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4901F" w14:textId="0D5FB8A6" w:rsidR="00EC674B" w:rsidRDefault="00EC674B" w:rsidP="00EC674B">
      <w:pPr>
        <w:pStyle w:val="CRCoverPage"/>
        <w:tabs>
          <w:tab w:val="right" w:pos="9639"/>
        </w:tabs>
        <w:spacing w:after="0"/>
        <w:rPr>
          <w:b/>
          <w:i/>
          <w:noProof/>
          <w:sz w:val="28"/>
        </w:rPr>
      </w:pPr>
      <w:bookmarkStart w:id="0" w:name="_Toc21351489"/>
      <w:bookmarkStart w:id="1" w:name="_Toc29807071"/>
      <w:bookmarkStart w:id="2" w:name="_Toc36648785"/>
      <w:bookmarkStart w:id="3" w:name="_Toc36651510"/>
      <w:bookmarkStart w:id="4" w:name="_Toc37256444"/>
      <w:bookmarkStart w:id="5" w:name="_Toc37256785"/>
      <w:bookmarkStart w:id="6" w:name="_Toc45890473"/>
      <w:bookmarkStart w:id="7" w:name="_Toc45891697"/>
      <w:bookmarkStart w:id="8" w:name="_Toc45892107"/>
      <w:bookmarkStart w:id="9" w:name="_Toc45892517"/>
      <w:bookmarkStart w:id="10" w:name="_Toc52352930"/>
      <w:bookmarkStart w:id="11" w:name="_Toc53174753"/>
      <w:bookmarkStart w:id="12" w:name="_Toc61378058"/>
      <w:bookmarkStart w:id="13" w:name="_Toc61378533"/>
      <w:r>
        <w:rPr>
          <w:b/>
          <w:noProof/>
          <w:sz w:val="24"/>
        </w:rPr>
        <w:t>3GPP TSG-RAN Meeting #91e</w:t>
      </w:r>
      <w:r>
        <w:rPr>
          <w:b/>
          <w:i/>
          <w:noProof/>
          <w:sz w:val="28"/>
        </w:rPr>
        <w:tab/>
      </w:r>
      <w:r w:rsidR="00E020C5" w:rsidRPr="00E020C5">
        <w:rPr>
          <w:b/>
          <w:i/>
          <w:noProof/>
          <w:sz w:val="28"/>
        </w:rPr>
        <w:t>RP-210666</w:t>
      </w:r>
    </w:p>
    <w:p w14:paraId="0E59B807" w14:textId="26FDA73D" w:rsidR="00EC674B" w:rsidRDefault="006E4123" w:rsidP="00EC674B">
      <w:pPr>
        <w:pStyle w:val="CRCoverPage"/>
        <w:outlineLvl w:val="0"/>
        <w:rPr>
          <w:b/>
          <w:noProof/>
          <w:sz w:val="24"/>
        </w:rPr>
      </w:pPr>
      <w:r>
        <w:fldChar w:fldCharType="begin"/>
      </w:r>
      <w:r>
        <w:instrText xml:space="preserve"> DOCPROPERTY  Location  \* MERGEFORMAT </w:instrText>
      </w:r>
      <w:r>
        <w:fldChar w:fldCharType="separate"/>
      </w:r>
      <w:r w:rsidR="00E020C5" w:rsidRPr="00BA51D9">
        <w:rPr>
          <w:b/>
          <w:noProof/>
          <w:sz w:val="24"/>
        </w:rPr>
        <w:t>Online</w:t>
      </w:r>
      <w:r>
        <w:rPr>
          <w:b/>
          <w:noProof/>
          <w:sz w:val="24"/>
        </w:rPr>
        <w:fldChar w:fldCharType="end"/>
      </w:r>
      <w:r w:rsidR="00E020C5">
        <w:fldChar w:fldCharType="begin"/>
      </w:r>
      <w:r w:rsidR="00E020C5">
        <w:instrText xml:space="preserve"> DOCPROPERTY  Country  \* MERGEFORMAT </w:instrText>
      </w:r>
      <w:r w:rsidR="00E020C5">
        <w:fldChar w:fldCharType="end"/>
      </w:r>
      <w:r w:rsidR="00E020C5">
        <w:rPr>
          <w:b/>
          <w:noProof/>
          <w:sz w:val="24"/>
        </w:rPr>
        <w:t xml:space="preserve">, </w:t>
      </w:r>
      <w:r>
        <w:fldChar w:fldCharType="begin"/>
      </w:r>
      <w:r>
        <w:instrText xml:space="preserve"> DOCPROPERTY  StartDate  \* MERGEFORMAT </w:instrText>
      </w:r>
      <w:r>
        <w:fldChar w:fldCharType="separate"/>
      </w:r>
      <w:r w:rsidR="00E020C5" w:rsidRPr="00BA51D9">
        <w:rPr>
          <w:b/>
          <w:noProof/>
          <w:sz w:val="24"/>
        </w:rPr>
        <w:t>16th Mar 2021</w:t>
      </w:r>
      <w:r>
        <w:rPr>
          <w:b/>
          <w:noProof/>
          <w:sz w:val="24"/>
        </w:rPr>
        <w:fldChar w:fldCharType="end"/>
      </w:r>
      <w:r w:rsidR="00E020C5">
        <w:rPr>
          <w:b/>
          <w:noProof/>
          <w:sz w:val="24"/>
        </w:rPr>
        <w:t xml:space="preserve"> - </w:t>
      </w:r>
      <w:r>
        <w:fldChar w:fldCharType="begin"/>
      </w:r>
      <w:r>
        <w:instrText xml:space="preserve"> DOCPROPERTY  EndDate  \* MERGEFORMAT </w:instrText>
      </w:r>
      <w:r>
        <w:fldChar w:fldCharType="separate"/>
      </w:r>
      <w:r w:rsidR="00E020C5" w:rsidRPr="00BA51D9">
        <w:rPr>
          <w:b/>
          <w:noProof/>
          <w:sz w:val="24"/>
        </w:rPr>
        <w:t>26th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674B" w14:paraId="41ECF3F7" w14:textId="77777777" w:rsidTr="00452C2E">
        <w:tc>
          <w:tcPr>
            <w:tcW w:w="9641" w:type="dxa"/>
            <w:gridSpan w:val="9"/>
            <w:tcBorders>
              <w:top w:val="single" w:sz="4" w:space="0" w:color="auto"/>
              <w:left w:val="single" w:sz="4" w:space="0" w:color="auto"/>
              <w:right w:val="single" w:sz="4" w:space="0" w:color="auto"/>
            </w:tcBorders>
          </w:tcPr>
          <w:p w14:paraId="22F591F4" w14:textId="77777777" w:rsidR="00EC674B" w:rsidRDefault="00EC674B" w:rsidP="00452C2E">
            <w:pPr>
              <w:pStyle w:val="CRCoverPage"/>
              <w:spacing w:after="0"/>
              <w:jc w:val="right"/>
              <w:rPr>
                <w:i/>
                <w:noProof/>
              </w:rPr>
            </w:pPr>
            <w:r>
              <w:rPr>
                <w:i/>
                <w:noProof/>
                <w:sz w:val="14"/>
              </w:rPr>
              <w:t>CR-Form-v12.1</w:t>
            </w:r>
          </w:p>
        </w:tc>
      </w:tr>
      <w:tr w:rsidR="00EC674B" w14:paraId="60B6BB46" w14:textId="77777777" w:rsidTr="00452C2E">
        <w:tc>
          <w:tcPr>
            <w:tcW w:w="9641" w:type="dxa"/>
            <w:gridSpan w:val="9"/>
            <w:tcBorders>
              <w:left w:val="single" w:sz="4" w:space="0" w:color="auto"/>
              <w:right w:val="single" w:sz="4" w:space="0" w:color="auto"/>
            </w:tcBorders>
          </w:tcPr>
          <w:p w14:paraId="3A5818A8" w14:textId="77777777" w:rsidR="00EC674B" w:rsidRDefault="00EC674B" w:rsidP="00452C2E">
            <w:pPr>
              <w:pStyle w:val="CRCoverPage"/>
              <w:spacing w:after="0"/>
              <w:jc w:val="center"/>
              <w:rPr>
                <w:noProof/>
              </w:rPr>
            </w:pPr>
            <w:r>
              <w:rPr>
                <w:b/>
                <w:noProof/>
                <w:sz w:val="32"/>
              </w:rPr>
              <w:t>CHANGE REQUEST</w:t>
            </w:r>
          </w:p>
        </w:tc>
      </w:tr>
      <w:tr w:rsidR="00EC674B" w14:paraId="46683236" w14:textId="77777777" w:rsidTr="00452C2E">
        <w:tc>
          <w:tcPr>
            <w:tcW w:w="9641" w:type="dxa"/>
            <w:gridSpan w:val="9"/>
            <w:tcBorders>
              <w:left w:val="single" w:sz="4" w:space="0" w:color="auto"/>
              <w:right w:val="single" w:sz="4" w:space="0" w:color="auto"/>
            </w:tcBorders>
          </w:tcPr>
          <w:p w14:paraId="5D3B48E4" w14:textId="77777777" w:rsidR="00EC674B" w:rsidRDefault="00EC674B" w:rsidP="00452C2E">
            <w:pPr>
              <w:pStyle w:val="CRCoverPage"/>
              <w:spacing w:after="0"/>
              <w:rPr>
                <w:noProof/>
                <w:sz w:val="8"/>
                <w:szCs w:val="8"/>
              </w:rPr>
            </w:pPr>
          </w:p>
        </w:tc>
      </w:tr>
      <w:tr w:rsidR="00EC674B" w14:paraId="3723A86E" w14:textId="77777777" w:rsidTr="00452C2E">
        <w:tc>
          <w:tcPr>
            <w:tcW w:w="142" w:type="dxa"/>
            <w:tcBorders>
              <w:left w:val="single" w:sz="4" w:space="0" w:color="auto"/>
            </w:tcBorders>
          </w:tcPr>
          <w:p w14:paraId="265B243A" w14:textId="77777777" w:rsidR="00EC674B" w:rsidRDefault="00EC674B" w:rsidP="00452C2E">
            <w:pPr>
              <w:pStyle w:val="CRCoverPage"/>
              <w:spacing w:after="0"/>
              <w:jc w:val="right"/>
              <w:rPr>
                <w:noProof/>
              </w:rPr>
            </w:pPr>
          </w:p>
        </w:tc>
        <w:tc>
          <w:tcPr>
            <w:tcW w:w="1559" w:type="dxa"/>
            <w:shd w:val="pct30" w:color="FFFF00" w:fill="auto"/>
          </w:tcPr>
          <w:p w14:paraId="11897A0C" w14:textId="69EFA303" w:rsidR="00EC674B" w:rsidRPr="00410371" w:rsidRDefault="00B25BF5" w:rsidP="00452C2E">
            <w:pPr>
              <w:pStyle w:val="CRCoverPage"/>
              <w:spacing w:after="0"/>
              <w:jc w:val="right"/>
              <w:rPr>
                <w:b/>
                <w:noProof/>
                <w:sz w:val="28"/>
              </w:rPr>
            </w:pPr>
            <w:r>
              <w:rPr>
                <w:b/>
                <w:noProof/>
                <w:sz w:val="28"/>
              </w:rPr>
              <w:t>38.101-3</w:t>
            </w:r>
          </w:p>
        </w:tc>
        <w:tc>
          <w:tcPr>
            <w:tcW w:w="709" w:type="dxa"/>
          </w:tcPr>
          <w:p w14:paraId="621BE1F1" w14:textId="77777777" w:rsidR="00EC674B" w:rsidRDefault="00EC674B" w:rsidP="00452C2E">
            <w:pPr>
              <w:pStyle w:val="CRCoverPage"/>
              <w:spacing w:after="0"/>
              <w:jc w:val="center"/>
              <w:rPr>
                <w:noProof/>
              </w:rPr>
            </w:pPr>
            <w:r>
              <w:rPr>
                <w:b/>
                <w:noProof/>
                <w:sz w:val="28"/>
              </w:rPr>
              <w:t>CR</w:t>
            </w:r>
          </w:p>
        </w:tc>
        <w:tc>
          <w:tcPr>
            <w:tcW w:w="1276" w:type="dxa"/>
            <w:shd w:val="pct30" w:color="FFFF00" w:fill="auto"/>
          </w:tcPr>
          <w:p w14:paraId="62B7D49B" w14:textId="3DE05ECE" w:rsidR="00EC674B" w:rsidRPr="00A1406A" w:rsidRDefault="00A1406A" w:rsidP="00A1406A">
            <w:pPr>
              <w:pStyle w:val="CRCoverPage"/>
              <w:spacing w:after="0"/>
              <w:jc w:val="center"/>
              <w:rPr>
                <w:b/>
                <w:bCs/>
                <w:noProof/>
                <w:sz w:val="28"/>
                <w:szCs w:val="28"/>
              </w:rPr>
            </w:pPr>
            <w:r w:rsidRPr="00A1406A">
              <w:rPr>
                <w:rFonts w:eastAsia="Times New Roman"/>
                <w:b/>
                <w:bCs/>
                <w:sz w:val="28"/>
                <w:szCs w:val="28"/>
              </w:rPr>
              <w:t>0506</w:t>
            </w:r>
          </w:p>
        </w:tc>
        <w:tc>
          <w:tcPr>
            <w:tcW w:w="709" w:type="dxa"/>
          </w:tcPr>
          <w:p w14:paraId="41643A64" w14:textId="77777777" w:rsidR="00EC674B" w:rsidRDefault="00EC674B" w:rsidP="00452C2E">
            <w:pPr>
              <w:pStyle w:val="CRCoverPage"/>
              <w:tabs>
                <w:tab w:val="right" w:pos="625"/>
              </w:tabs>
              <w:spacing w:after="0"/>
              <w:jc w:val="center"/>
              <w:rPr>
                <w:noProof/>
              </w:rPr>
            </w:pPr>
            <w:r>
              <w:rPr>
                <w:b/>
                <w:bCs/>
                <w:noProof/>
                <w:sz w:val="28"/>
              </w:rPr>
              <w:t>rev</w:t>
            </w:r>
          </w:p>
        </w:tc>
        <w:tc>
          <w:tcPr>
            <w:tcW w:w="992" w:type="dxa"/>
            <w:shd w:val="pct30" w:color="FFFF00" w:fill="auto"/>
          </w:tcPr>
          <w:p w14:paraId="3D20E060" w14:textId="1A792DC3" w:rsidR="00EC674B" w:rsidRPr="00410371" w:rsidRDefault="00B25BF5" w:rsidP="00452C2E">
            <w:pPr>
              <w:pStyle w:val="CRCoverPage"/>
              <w:spacing w:after="0"/>
              <w:jc w:val="center"/>
              <w:rPr>
                <w:b/>
                <w:noProof/>
              </w:rPr>
            </w:pPr>
            <w:r>
              <w:rPr>
                <w:b/>
                <w:noProof/>
                <w:sz w:val="28"/>
              </w:rPr>
              <w:t>-</w:t>
            </w:r>
          </w:p>
        </w:tc>
        <w:tc>
          <w:tcPr>
            <w:tcW w:w="2410" w:type="dxa"/>
          </w:tcPr>
          <w:p w14:paraId="314C98BE" w14:textId="77777777" w:rsidR="00EC674B" w:rsidRDefault="00EC674B" w:rsidP="00452C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8C9101" w14:textId="1A5C4A2D" w:rsidR="00EC674B" w:rsidRPr="00410371" w:rsidRDefault="00B25BF5" w:rsidP="00452C2E">
            <w:pPr>
              <w:pStyle w:val="CRCoverPage"/>
              <w:spacing w:after="0"/>
              <w:jc w:val="center"/>
              <w:rPr>
                <w:noProof/>
                <w:sz w:val="28"/>
              </w:rPr>
            </w:pPr>
            <w:r>
              <w:rPr>
                <w:b/>
                <w:noProof/>
                <w:sz w:val="28"/>
              </w:rPr>
              <w:t>17.0.0</w:t>
            </w:r>
          </w:p>
        </w:tc>
        <w:tc>
          <w:tcPr>
            <w:tcW w:w="143" w:type="dxa"/>
            <w:tcBorders>
              <w:right w:val="single" w:sz="4" w:space="0" w:color="auto"/>
            </w:tcBorders>
          </w:tcPr>
          <w:p w14:paraId="45A3C75A" w14:textId="77777777" w:rsidR="00EC674B" w:rsidRDefault="00EC674B" w:rsidP="00452C2E">
            <w:pPr>
              <w:pStyle w:val="CRCoverPage"/>
              <w:spacing w:after="0"/>
              <w:rPr>
                <w:noProof/>
              </w:rPr>
            </w:pPr>
          </w:p>
        </w:tc>
      </w:tr>
      <w:tr w:rsidR="00EC674B" w14:paraId="42959462" w14:textId="77777777" w:rsidTr="00452C2E">
        <w:tc>
          <w:tcPr>
            <w:tcW w:w="9641" w:type="dxa"/>
            <w:gridSpan w:val="9"/>
            <w:tcBorders>
              <w:left w:val="single" w:sz="4" w:space="0" w:color="auto"/>
              <w:right w:val="single" w:sz="4" w:space="0" w:color="auto"/>
            </w:tcBorders>
          </w:tcPr>
          <w:p w14:paraId="6E014A8A" w14:textId="77777777" w:rsidR="00EC674B" w:rsidRDefault="00EC674B" w:rsidP="00452C2E">
            <w:pPr>
              <w:pStyle w:val="CRCoverPage"/>
              <w:spacing w:after="0"/>
              <w:rPr>
                <w:noProof/>
              </w:rPr>
            </w:pPr>
          </w:p>
        </w:tc>
      </w:tr>
      <w:tr w:rsidR="00EC674B" w14:paraId="29D9945E" w14:textId="77777777" w:rsidTr="00452C2E">
        <w:tc>
          <w:tcPr>
            <w:tcW w:w="9641" w:type="dxa"/>
            <w:gridSpan w:val="9"/>
            <w:tcBorders>
              <w:top w:val="single" w:sz="4" w:space="0" w:color="auto"/>
            </w:tcBorders>
          </w:tcPr>
          <w:p w14:paraId="7F6A3E00" w14:textId="77777777" w:rsidR="00EC674B" w:rsidRPr="00F25D98" w:rsidRDefault="00EC674B" w:rsidP="00452C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C674B" w14:paraId="587B7D09" w14:textId="77777777" w:rsidTr="00452C2E">
        <w:tc>
          <w:tcPr>
            <w:tcW w:w="9641" w:type="dxa"/>
            <w:gridSpan w:val="9"/>
          </w:tcPr>
          <w:p w14:paraId="1B1D921F" w14:textId="77777777" w:rsidR="00EC674B" w:rsidRDefault="00EC674B" w:rsidP="00452C2E">
            <w:pPr>
              <w:pStyle w:val="CRCoverPage"/>
              <w:spacing w:after="0"/>
              <w:rPr>
                <w:noProof/>
                <w:sz w:val="8"/>
                <w:szCs w:val="8"/>
              </w:rPr>
            </w:pPr>
          </w:p>
        </w:tc>
      </w:tr>
    </w:tbl>
    <w:p w14:paraId="1478B0F1" w14:textId="77777777" w:rsidR="00EC674B" w:rsidRDefault="00EC674B" w:rsidP="00EC6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674B" w14:paraId="4FBC3B07" w14:textId="77777777" w:rsidTr="00452C2E">
        <w:tc>
          <w:tcPr>
            <w:tcW w:w="2835" w:type="dxa"/>
          </w:tcPr>
          <w:p w14:paraId="7528CBE3" w14:textId="77777777" w:rsidR="00EC674B" w:rsidRDefault="00EC674B" w:rsidP="00452C2E">
            <w:pPr>
              <w:pStyle w:val="CRCoverPage"/>
              <w:tabs>
                <w:tab w:val="right" w:pos="2751"/>
              </w:tabs>
              <w:spacing w:after="0"/>
              <w:rPr>
                <w:b/>
                <w:i/>
                <w:noProof/>
              </w:rPr>
            </w:pPr>
            <w:r>
              <w:rPr>
                <w:b/>
                <w:i/>
                <w:noProof/>
              </w:rPr>
              <w:t>Proposed change affects:</w:t>
            </w:r>
          </w:p>
        </w:tc>
        <w:tc>
          <w:tcPr>
            <w:tcW w:w="1418" w:type="dxa"/>
          </w:tcPr>
          <w:p w14:paraId="3922C877" w14:textId="77777777" w:rsidR="00EC674B" w:rsidRDefault="00EC674B" w:rsidP="00452C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14098" w14:textId="77777777" w:rsidR="00EC674B" w:rsidRDefault="00EC674B" w:rsidP="00452C2E">
            <w:pPr>
              <w:pStyle w:val="CRCoverPage"/>
              <w:spacing w:after="0"/>
              <w:jc w:val="center"/>
              <w:rPr>
                <w:b/>
                <w:caps/>
                <w:noProof/>
              </w:rPr>
            </w:pPr>
          </w:p>
        </w:tc>
        <w:tc>
          <w:tcPr>
            <w:tcW w:w="709" w:type="dxa"/>
            <w:tcBorders>
              <w:left w:val="single" w:sz="4" w:space="0" w:color="auto"/>
            </w:tcBorders>
          </w:tcPr>
          <w:p w14:paraId="41C7C602" w14:textId="77777777" w:rsidR="00EC674B" w:rsidRDefault="00EC674B" w:rsidP="00452C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041CCF" w14:textId="062A1537" w:rsidR="00EC674B" w:rsidRDefault="00B25BF5" w:rsidP="00452C2E">
            <w:pPr>
              <w:pStyle w:val="CRCoverPage"/>
              <w:spacing w:after="0"/>
              <w:jc w:val="center"/>
              <w:rPr>
                <w:b/>
                <w:caps/>
                <w:noProof/>
              </w:rPr>
            </w:pPr>
            <w:r>
              <w:rPr>
                <w:b/>
                <w:caps/>
                <w:noProof/>
              </w:rPr>
              <w:t>X</w:t>
            </w:r>
          </w:p>
        </w:tc>
        <w:tc>
          <w:tcPr>
            <w:tcW w:w="2126" w:type="dxa"/>
          </w:tcPr>
          <w:p w14:paraId="40D2021F" w14:textId="77777777" w:rsidR="00EC674B" w:rsidRDefault="00EC674B" w:rsidP="00452C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83FB2" w14:textId="74565CE9" w:rsidR="00EC674B" w:rsidRDefault="00B25BF5" w:rsidP="00452C2E">
            <w:pPr>
              <w:pStyle w:val="CRCoverPage"/>
              <w:spacing w:after="0"/>
              <w:jc w:val="center"/>
              <w:rPr>
                <w:b/>
                <w:caps/>
                <w:noProof/>
              </w:rPr>
            </w:pPr>
            <w:r>
              <w:rPr>
                <w:b/>
                <w:caps/>
                <w:noProof/>
              </w:rPr>
              <w:t>X</w:t>
            </w:r>
          </w:p>
        </w:tc>
        <w:tc>
          <w:tcPr>
            <w:tcW w:w="1418" w:type="dxa"/>
            <w:tcBorders>
              <w:left w:val="nil"/>
            </w:tcBorders>
          </w:tcPr>
          <w:p w14:paraId="78A060BC" w14:textId="77777777" w:rsidR="00EC674B" w:rsidRDefault="00EC674B" w:rsidP="00452C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BFAAB" w14:textId="77777777" w:rsidR="00EC674B" w:rsidRDefault="00EC674B" w:rsidP="00452C2E">
            <w:pPr>
              <w:pStyle w:val="CRCoverPage"/>
              <w:spacing w:after="0"/>
              <w:jc w:val="center"/>
              <w:rPr>
                <w:b/>
                <w:bCs/>
                <w:caps/>
                <w:noProof/>
              </w:rPr>
            </w:pPr>
          </w:p>
        </w:tc>
      </w:tr>
    </w:tbl>
    <w:p w14:paraId="03314B45" w14:textId="77777777" w:rsidR="00EC674B" w:rsidRDefault="00EC674B" w:rsidP="00EC6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674B" w14:paraId="3A961995" w14:textId="77777777" w:rsidTr="00452C2E">
        <w:tc>
          <w:tcPr>
            <w:tcW w:w="9640" w:type="dxa"/>
            <w:gridSpan w:val="11"/>
          </w:tcPr>
          <w:p w14:paraId="152153BC" w14:textId="77777777" w:rsidR="00EC674B" w:rsidRDefault="00EC674B" w:rsidP="00452C2E">
            <w:pPr>
              <w:pStyle w:val="CRCoverPage"/>
              <w:spacing w:after="0"/>
              <w:rPr>
                <w:noProof/>
                <w:sz w:val="8"/>
                <w:szCs w:val="8"/>
              </w:rPr>
            </w:pPr>
          </w:p>
        </w:tc>
      </w:tr>
      <w:tr w:rsidR="00EC674B" w14:paraId="07DBACCD" w14:textId="77777777" w:rsidTr="00452C2E">
        <w:tc>
          <w:tcPr>
            <w:tcW w:w="1843" w:type="dxa"/>
            <w:tcBorders>
              <w:top w:val="single" w:sz="4" w:space="0" w:color="auto"/>
              <w:left w:val="single" w:sz="4" w:space="0" w:color="auto"/>
            </w:tcBorders>
          </w:tcPr>
          <w:p w14:paraId="2B604225" w14:textId="77777777" w:rsidR="00EC674B" w:rsidRDefault="00EC674B" w:rsidP="00452C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D65731" w14:textId="48FCB1C9" w:rsidR="00EC674B" w:rsidRDefault="00B25BF5" w:rsidP="00452C2E">
            <w:pPr>
              <w:pStyle w:val="CRCoverPage"/>
              <w:spacing w:after="0"/>
              <w:ind w:left="100"/>
              <w:rPr>
                <w:noProof/>
              </w:rPr>
            </w:pPr>
            <w:r>
              <w:t>Correcting FR1-FR2 BCS ambiguity</w:t>
            </w:r>
            <w:r w:rsidR="0041228F">
              <w:t xml:space="preserve"> – Interpretation A</w:t>
            </w:r>
          </w:p>
        </w:tc>
      </w:tr>
      <w:tr w:rsidR="00EC674B" w14:paraId="16D334A1" w14:textId="77777777" w:rsidTr="00452C2E">
        <w:tc>
          <w:tcPr>
            <w:tcW w:w="1843" w:type="dxa"/>
            <w:tcBorders>
              <w:left w:val="single" w:sz="4" w:space="0" w:color="auto"/>
            </w:tcBorders>
          </w:tcPr>
          <w:p w14:paraId="1180D837" w14:textId="77777777" w:rsidR="00EC674B" w:rsidRDefault="00EC674B" w:rsidP="00452C2E">
            <w:pPr>
              <w:pStyle w:val="CRCoverPage"/>
              <w:spacing w:after="0"/>
              <w:rPr>
                <w:b/>
                <w:i/>
                <w:noProof/>
                <w:sz w:val="8"/>
                <w:szCs w:val="8"/>
              </w:rPr>
            </w:pPr>
          </w:p>
        </w:tc>
        <w:tc>
          <w:tcPr>
            <w:tcW w:w="7797" w:type="dxa"/>
            <w:gridSpan w:val="10"/>
            <w:tcBorders>
              <w:right w:val="single" w:sz="4" w:space="0" w:color="auto"/>
            </w:tcBorders>
          </w:tcPr>
          <w:p w14:paraId="16F3821C" w14:textId="77777777" w:rsidR="00EC674B" w:rsidRDefault="00EC674B" w:rsidP="00452C2E">
            <w:pPr>
              <w:pStyle w:val="CRCoverPage"/>
              <w:spacing w:after="0"/>
              <w:rPr>
                <w:noProof/>
                <w:sz w:val="8"/>
                <w:szCs w:val="8"/>
              </w:rPr>
            </w:pPr>
          </w:p>
        </w:tc>
      </w:tr>
      <w:tr w:rsidR="00EC674B" w14:paraId="3250429E" w14:textId="77777777" w:rsidTr="00452C2E">
        <w:tc>
          <w:tcPr>
            <w:tcW w:w="1843" w:type="dxa"/>
            <w:tcBorders>
              <w:left w:val="single" w:sz="4" w:space="0" w:color="auto"/>
            </w:tcBorders>
          </w:tcPr>
          <w:p w14:paraId="3F96D0C4" w14:textId="77777777" w:rsidR="00EC674B" w:rsidRDefault="00EC674B" w:rsidP="00452C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3C599" w14:textId="21A59F5A" w:rsidR="00EC674B" w:rsidRDefault="00EC674B" w:rsidP="00452C2E">
            <w:pPr>
              <w:pStyle w:val="CRCoverPage"/>
              <w:spacing w:after="0"/>
              <w:ind w:left="100"/>
              <w:rPr>
                <w:noProof/>
              </w:rPr>
            </w:pPr>
          </w:p>
        </w:tc>
      </w:tr>
      <w:tr w:rsidR="00EC674B" w14:paraId="48182AB4" w14:textId="77777777" w:rsidTr="00452C2E">
        <w:tc>
          <w:tcPr>
            <w:tcW w:w="1843" w:type="dxa"/>
            <w:tcBorders>
              <w:left w:val="single" w:sz="4" w:space="0" w:color="auto"/>
            </w:tcBorders>
          </w:tcPr>
          <w:p w14:paraId="4C187E8A" w14:textId="77777777" w:rsidR="00EC674B" w:rsidRDefault="00EC674B" w:rsidP="00452C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B577C" w14:textId="0CBDE4A8" w:rsidR="00EC674B" w:rsidRDefault="00B25BF5" w:rsidP="00452C2E">
            <w:pPr>
              <w:pStyle w:val="CRCoverPage"/>
              <w:spacing w:after="0"/>
              <w:ind w:left="100"/>
              <w:rPr>
                <w:noProof/>
              </w:rPr>
            </w:pPr>
            <w:r>
              <w:t>Ericsson</w:t>
            </w:r>
          </w:p>
        </w:tc>
      </w:tr>
      <w:tr w:rsidR="00EC674B" w14:paraId="7508FDD8" w14:textId="77777777" w:rsidTr="00452C2E">
        <w:tc>
          <w:tcPr>
            <w:tcW w:w="1843" w:type="dxa"/>
            <w:tcBorders>
              <w:left w:val="single" w:sz="4" w:space="0" w:color="auto"/>
            </w:tcBorders>
          </w:tcPr>
          <w:p w14:paraId="622B227D" w14:textId="77777777" w:rsidR="00EC674B" w:rsidRDefault="00EC674B" w:rsidP="00452C2E">
            <w:pPr>
              <w:pStyle w:val="CRCoverPage"/>
              <w:spacing w:after="0"/>
              <w:rPr>
                <w:b/>
                <w:i/>
                <w:noProof/>
                <w:sz w:val="8"/>
                <w:szCs w:val="8"/>
              </w:rPr>
            </w:pPr>
          </w:p>
        </w:tc>
        <w:tc>
          <w:tcPr>
            <w:tcW w:w="7797" w:type="dxa"/>
            <w:gridSpan w:val="10"/>
            <w:tcBorders>
              <w:right w:val="single" w:sz="4" w:space="0" w:color="auto"/>
            </w:tcBorders>
          </w:tcPr>
          <w:p w14:paraId="2BD71337" w14:textId="77777777" w:rsidR="00EC674B" w:rsidRDefault="00EC674B" w:rsidP="00452C2E">
            <w:pPr>
              <w:pStyle w:val="CRCoverPage"/>
              <w:spacing w:after="0"/>
              <w:rPr>
                <w:noProof/>
                <w:sz w:val="8"/>
                <w:szCs w:val="8"/>
              </w:rPr>
            </w:pPr>
          </w:p>
        </w:tc>
      </w:tr>
      <w:tr w:rsidR="00EC674B" w14:paraId="5BFE5A35" w14:textId="77777777" w:rsidTr="00452C2E">
        <w:tc>
          <w:tcPr>
            <w:tcW w:w="1843" w:type="dxa"/>
            <w:tcBorders>
              <w:left w:val="single" w:sz="4" w:space="0" w:color="auto"/>
            </w:tcBorders>
          </w:tcPr>
          <w:p w14:paraId="74FF31A4" w14:textId="77777777" w:rsidR="00EC674B" w:rsidRDefault="00EC674B" w:rsidP="00452C2E">
            <w:pPr>
              <w:pStyle w:val="CRCoverPage"/>
              <w:tabs>
                <w:tab w:val="right" w:pos="1759"/>
              </w:tabs>
              <w:spacing w:after="0"/>
              <w:rPr>
                <w:b/>
                <w:i/>
                <w:noProof/>
              </w:rPr>
            </w:pPr>
            <w:r>
              <w:rPr>
                <w:b/>
                <w:i/>
                <w:noProof/>
              </w:rPr>
              <w:t>Work item code:</w:t>
            </w:r>
          </w:p>
        </w:tc>
        <w:tc>
          <w:tcPr>
            <w:tcW w:w="3686" w:type="dxa"/>
            <w:gridSpan w:val="5"/>
            <w:shd w:val="pct30" w:color="FFFF00" w:fill="auto"/>
          </w:tcPr>
          <w:p w14:paraId="7D204940" w14:textId="50C2C0FD" w:rsidR="00EC674B" w:rsidRDefault="006E4123" w:rsidP="00452C2E">
            <w:pPr>
              <w:pStyle w:val="CRCoverPage"/>
              <w:spacing w:after="0"/>
              <w:ind w:left="100"/>
              <w:rPr>
                <w:noProof/>
              </w:rPr>
            </w:pPr>
            <w:r>
              <w:fldChar w:fldCharType="begin"/>
            </w:r>
            <w:r>
              <w:instrText xml:space="preserve"> DOCPROPERTY  RelatedWis  \* MERGEFORMAT </w:instrText>
            </w:r>
            <w:r>
              <w:fldChar w:fldCharType="separate"/>
            </w:r>
            <w:r w:rsidR="00E020C5">
              <w:rPr>
                <w:noProof/>
              </w:rPr>
              <w:t>TEI17</w:t>
            </w:r>
            <w:r>
              <w:rPr>
                <w:noProof/>
              </w:rPr>
              <w:fldChar w:fldCharType="end"/>
            </w:r>
          </w:p>
        </w:tc>
        <w:tc>
          <w:tcPr>
            <w:tcW w:w="567" w:type="dxa"/>
            <w:tcBorders>
              <w:left w:val="nil"/>
            </w:tcBorders>
          </w:tcPr>
          <w:p w14:paraId="5AA71303" w14:textId="77777777" w:rsidR="00EC674B" w:rsidRDefault="00EC674B" w:rsidP="00452C2E">
            <w:pPr>
              <w:pStyle w:val="CRCoverPage"/>
              <w:spacing w:after="0"/>
              <w:ind w:right="100"/>
              <w:rPr>
                <w:noProof/>
              </w:rPr>
            </w:pPr>
          </w:p>
        </w:tc>
        <w:tc>
          <w:tcPr>
            <w:tcW w:w="1417" w:type="dxa"/>
            <w:gridSpan w:val="3"/>
            <w:tcBorders>
              <w:left w:val="nil"/>
            </w:tcBorders>
          </w:tcPr>
          <w:p w14:paraId="5691302E" w14:textId="77777777" w:rsidR="00EC674B" w:rsidRDefault="00EC674B" w:rsidP="00452C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F2499A" w14:textId="6C504D71" w:rsidR="00EC674B" w:rsidRDefault="00B25BF5" w:rsidP="00452C2E">
            <w:pPr>
              <w:pStyle w:val="CRCoverPage"/>
              <w:spacing w:after="0"/>
              <w:ind w:left="100"/>
              <w:rPr>
                <w:noProof/>
              </w:rPr>
            </w:pPr>
            <w:r>
              <w:rPr>
                <w:noProof/>
              </w:rPr>
              <w:t>2021-03-12</w:t>
            </w:r>
          </w:p>
        </w:tc>
      </w:tr>
      <w:tr w:rsidR="00EC674B" w14:paraId="00C65B37" w14:textId="77777777" w:rsidTr="00452C2E">
        <w:tc>
          <w:tcPr>
            <w:tcW w:w="1843" w:type="dxa"/>
            <w:tcBorders>
              <w:left w:val="single" w:sz="4" w:space="0" w:color="auto"/>
            </w:tcBorders>
          </w:tcPr>
          <w:p w14:paraId="47D7851C" w14:textId="77777777" w:rsidR="00EC674B" w:rsidRDefault="00EC674B" w:rsidP="00452C2E">
            <w:pPr>
              <w:pStyle w:val="CRCoverPage"/>
              <w:spacing w:after="0"/>
              <w:rPr>
                <w:b/>
                <w:i/>
                <w:noProof/>
                <w:sz w:val="8"/>
                <w:szCs w:val="8"/>
              </w:rPr>
            </w:pPr>
          </w:p>
        </w:tc>
        <w:tc>
          <w:tcPr>
            <w:tcW w:w="1986" w:type="dxa"/>
            <w:gridSpan w:val="4"/>
          </w:tcPr>
          <w:p w14:paraId="321A658E" w14:textId="77777777" w:rsidR="00EC674B" w:rsidRDefault="00EC674B" w:rsidP="00452C2E">
            <w:pPr>
              <w:pStyle w:val="CRCoverPage"/>
              <w:spacing w:after="0"/>
              <w:rPr>
                <w:noProof/>
                <w:sz w:val="8"/>
                <w:szCs w:val="8"/>
              </w:rPr>
            </w:pPr>
          </w:p>
        </w:tc>
        <w:tc>
          <w:tcPr>
            <w:tcW w:w="2267" w:type="dxa"/>
            <w:gridSpan w:val="2"/>
          </w:tcPr>
          <w:p w14:paraId="39B6BF05" w14:textId="77777777" w:rsidR="00EC674B" w:rsidRDefault="00EC674B" w:rsidP="00452C2E">
            <w:pPr>
              <w:pStyle w:val="CRCoverPage"/>
              <w:spacing w:after="0"/>
              <w:rPr>
                <w:noProof/>
                <w:sz w:val="8"/>
                <w:szCs w:val="8"/>
              </w:rPr>
            </w:pPr>
          </w:p>
        </w:tc>
        <w:tc>
          <w:tcPr>
            <w:tcW w:w="1417" w:type="dxa"/>
            <w:gridSpan w:val="3"/>
          </w:tcPr>
          <w:p w14:paraId="32CAF2C4" w14:textId="77777777" w:rsidR="00EC674B" w:rsidRDefault="00EC674B" w:rsidP="00452C2E">
            <w:pPr>
              <w:pStyle w:val="CRCoverPage"/>
              <w:spacing w:after="0"/>
              <w:rPr>
                <w:noProof/>
                <w:sz w:val="8"/>
                <w:szCs w:val="8"/>
              </w:rPr>
            </w:pPr>
          </w:p>
        </w:tc>
        <w:tc>
          <w:tcPr>
            <w:tcW w:w="2127" w:type="dxa"/>
            <w:tcBorders>
              <w:right w:val="single" w:sz="4" w:space="0" w:color="auto"/>
            </w:tcBorders>
          </w:tcPr>
          <w:p w14:paraId="2ED01BC7" w14:textId="77777777" w:rsidR="00EC674B" w:rsidRDefault="00EC674B" w:rsidP="00452C2E">
            <w:pPr>
              <w:pStyle w:val="CRCoverPage"/>
              <w:spacing w:after="0"/>
              <w:rPr>
                <w:noProof/>
                <w:sz w:val="8"/>
                <w:szCs w:val="8"/>
              </w:rPr>
            </w:pPr>
          </w:p>
        </w:tc>
      </w:tr>
      <w:tr w:rsidR="00EC674B" w14:paraId="3F712615" w14:textId="77777777" w:rsidTr="00452C2E">
        <w:trPr>
          <w:cantSplit/>
        </w:trPr>
        <w:tc>
          <w:tcPr>
            <w:tcW w:w="1843" w:type="dxa"/>
            <w:tcBorders>
              <w:left w:val="single" w:sz="4" w:space="0" w:color="auto"/>
            </w:tcBorders>
          </w:tcPr>
          <w:p w14:paraId="54A6101E" w14:textId="77777777" w:rsidR="00EC674B" w:rsidRDefault="00EC674B" w:rsidP="00452C2E">
            <w:pPr>
              <w:pStyle w:val="CRCoverPage"/>
              <w:tabs>
                <w:tab w:val="right" w:pos="1759"/>
              </w:tabs>
              <w:spacing w:after="0"/>
              <w:rPr>
                <w:b/>
                <w:i/>
                <w:noProof/>
              </w:rPr>
            </w:pPr>
            <w:r>
              <w:rPr>
                <w:b/>
                <w:i/>
                <w:noProof/>
              </w:rPr>
              <w:t>Category:</w:t>
            </w:r>
          </w:p>
        </w:tc>
        <w:tc>
          <w:tcPr>
            <w:tcW w:w="851" w:type="dxa"/>
            <w:shd w:val="pct30" w:color="FFFF00" w:fill="auto"/>
          </w:tcPr>
          <w:p w14:paraId="01C51F27" w14:textId="2F637EB7" w:rsidR="00EC674B" w:rsidRDefault="00B25BF5" w:rsidP="00452C2E">
            <w:pPr>
              <w:pStyle w:val="CRCoverPage"/>
              <w:spacing w:after="0"/>
              <w:ind w:left="100" w:right="-609"/>
              <w:rPr>
                <w:b/>
                <w:noProof/>
              </w:rPr>
            </w:pPr>
            <w:r w:rsidRPr="00E020C5">
              <w:rPr>
                <w:b/>
                <w:noProof/>
              </w:rPr>
              <w:t>F</w:t>
            </w:r>
          </w:p>
        </w:tc>
        <w:tc>
          <w:tcPr>
            <w:tcW w:w="3402" w:type="dxa"/>
            <w:gridSpan w:val="5"/>
            <w:tcBorders>
              <w:left w:val="nil"/>
            </w:tcBorders>
          </w:tcPr>
          <w:p w14:paraId="0248C85B" w14:textId="77777777" w:rsidR="00EC674B" w:rsidRDefault="00EC674B" w:rsidP="00452C2E">
            <w:pPr>
              <w:pStyle w:val="CRCoverPage"/>
              <w:spacing w:after="0"/>
              <w:rPr>
                <w:noProof/>
              </w:rPr>
            </w:pPr>
          </w:p>
        </w:tc>
        <w:tc>
          <w:tcPr>
            <w:tcW w:w="1417" w:type="dxa"/>
            <w:gridSpan w:val="3"/>
            <w:tcBorders>
              <w:left w:val="nil"/>
            </w:tcBorders>
          </w:tcPr>
          <w:p w14:paraId="3D3AEC7B" w14:textId="77777777" w:rsidR="00EC674B" w:rsidRDefault="00EC674B" w:rsidP="00452C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EF59C" w14:textId="4B740852" w:rsidR="00EC674B" w:rsidRDefault="00B25BF5" w:rsidP="00452C2E">
            <w:pPr>
              <w:pStyle w:val="CRCoverPage"/>
              <w:spacing w:after="0"/>
              <w:ind w:left="100"/>
              <w:rPr>
                <w:noProof/>
              </w:rPr>
            </w:pPr>
            <w:r w:rsidRPr="00E020C5">
              <w:t>Rel-17</w:t>
            </w:r>
          </w:p>
        </w:tc>
      </w:tr>
      <w:tr w:rsidR="00EC674B" w14:paraId="02F602EE" w14:textId="77777777" w:rsidTr="00452C2E">
        <w:tc>
          <w:tcPr>
            <w:tcW w:w="1843" w:type="dxa"/>
            <w:tcBorders>
              <w:left w:val="single" w:sz="4" w:space="0" w:color="auto"/>
              <w:bottom w:val="single" w:sz="4" w:space="0" w:color="auto"/>
            </w:tcBorders>
          </w:tcPr>
          <w:p w14:paraId="72CEC73F" w14:textId="77777777" w:rsidR="00EC674B" w:rsidRDefault="00EC674B" w:rsidP="00452C2E">
            <w:pPr>
              <w:pStyle w:val="CRCoverPage"/>
              <w:spacing w:after="0"/>
              <w:rPr>
                <w:b/>
                <w:i/>
                <w:noProof/>
              </w:rPr>
            </w:pPr>
          </w:p>
        </w:tc>
        <w:tc>
          <w:tcPr>
            <w:tcW w:w="4677" w:type="dxa"/>
            <w:gridSpan w:val="8"/>
            <w:tcBorders>
              <w:bottom w:val="single" w:sz="4" w:space="0" w:color="auto"/>
            </w:tcBorders>
          </w:tcPr>
          <w:p w14:paraId="01BEB101" w14:textId="77777777" w:rsidR="00EC674B" w:rsidRDefault="00EC674B" w:rsidP="00452C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9233F" w14:textId="77777777" w:rsidR="00EC674B" w:rsidRDefault="00EC674B" w:rsidP="00452C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E9DDFE" w14:textId="77777777" w:rsidR="00EC674B" w:rsidRPr="007C2097" w:rsidRDefault="00EC674B" w:rsidP="00452C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674B" w14:paraId="20BAFDC7" w14:textId="77777777" w:rsidTr="00452C2E">
        <w:tc>
          <w:tcPr>
            <w:tcW w:w="1843" w:type="dxa"/>
          </w:tcPr>
          <w:p w14:paraId="32DB0861" w14:textId="77777777" w:rsidR="00EC674B" w:rsidRDefault="00EC674B" w:rsidP="00452C2E">
            <w:pPr>
              <w:pStyle w:val="CRCoverPage"/>
              <w:spacing w:after="0"/>
              <w:rPr>
                <w:b/>
                <w:i/>
                <w:noProof/>
                <w:sz w:val="8"/>
                <w:szCs w:val="8"/>
              </w:rPr>
            </w:pPr>
          </w:p>
        </w:tc>
        <w:tc>
          <w:tcPr>
            <w:tcW w:w="7797" w:type="dxa"/>
            <w:gridSpan w:val="10"/>
          </w:tcPr>
          <w:p w14:paraId="17DD52B7" w14:textId="77777777" w:rsidR="00EC674B" w:rsidRDefault="00EC674B" w:rsidP="00452C2E">
            <w:pPr>
              <w:pStyle w:val="CRCoverPage"/>
              <w:spacing w:after="0"/>
              <w:rPr>
                <w:noProof/>
                <w:sz w:val="8"/>
                <w:szCs w:val="8"/>
              </w:rPr>
            </w:pPr>
          </w:p>
        </w:tc>
      </w:tr>
      <w:tr w:rsidR="00EC674B" w14:paraId="79E312FA" w14:textId="77777777" w:rsidTr="00452C2E">
        <w:tc>
          <w:tcPr>
            <w:tcW w:w="2694" w:type="dxa"/>
            <w:gridSpan w:val="2"/>
            <w:tcBorders>
              <w:top w:val="single" w:sz="4" w:space="0" w:color="auto"/>
              <w:left w:val="single" w:sz="4" w:space="0" w:color="auto"/>
            </w:tcBorders>
          </w:tcPr>
          <w:p w14:paraId="40A67B78" w14:textId="77777777" w:rsidR="00EC674B" w:rsidRDefault="00EC674B" w:rsidP="00452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96F58" w14:textId="18C95333" w:rsidR="00EC674B" w:rsidRDefault="00452C2E" w:rsidP="00452C2E">
            <w:pPr>
              <w:pStyle w:val="CRCoverPage"/>
              <w:spacing w:after="0"/>
              <w:ind w:left="100"/>
              <w:rPr>
                <w:noProof/>
              </w:rPr>
            </w:pPr>
            <w:r>
              <w:rPr>
                <w:noProof/>
              </w:rPr>
              <w:t xml:space="preserve">1) </w:t>
            </w:r>
            <w:r w:rsidR="001F135A">
              <w:rPr>
                <w:noProof/>
              </w:rPr>
              <w:t>In the current version of the specification it is unclear w</w:t>
            </w:r>
            <w:r w:rsidR="001F135A" w:rsidRPr="001F135A">
              <w:rPr>
                <w:noProof/>
              </w:rPr>
              <w:t xml:space="preserve">hich Bandwidth Combination Sets (BCS) apply for </w:t>
            </w:r>
            <w:r w:rsidR="001F135A" w:rsidRPr="00452C2E">
              <w:rPr>
                <w:b/>
                <w:bCs/>
                <w:noProof/>
              </w:rPr>
              <w:t>FR1</w:t>
            </w:r>
            <w:r w:rsidR="00231FD9">
              <w:rPr>
                <w:b/>
                <w:bCs/>
                <w:noProof/>
              </w:rPr>
              <w:t>-</w:t>
            </w:r>
            <w:r w:rsidR="001F135A" w:rsidRPr="00452C2E">
              <w:rPr>
                <w:b/>
                <w:bCs/>
                <w:noProof/>
              </w:rPr>
              <w:t>FR2 Dual Connectivity</w:t>
            </w:r>
            <w:r w:rsidR="001F135A">
              <w:rPr>
                <w:noProof/>
              </w:rPr>
              <w:t>.</w:t>
            </w:r>
          </w:p>
          <w:p w14:paraId="3EAFEF52" w14:textId="77777777" w:rsidR="001F135A" w:rsidRDefault="001F135A" w:rsidP="00452C2E">
            <w:pPr>
              <w:pStyle w:val="CRCoverPage"/>
              <w:spacing w:after="0"/>
              <w:ind w:left="100"/>
              <w:rPr>
                <w:noProof/>
              </w:rPr>
            </w:pPr>
          </w:p>
          <w:p w14:paraId="12FBA28F" w14:textId="5600B5F3" w:rsidR="00452C2E" w:rsidRDefault="00452C2E" w:rsidP="00452C2E">
            <w:pPr>
              <w:pStyle w:val="CRCoverPage"/>
              <w:spacing w:after="0"/>
              <w:ind w:left="100"/>
              <w:rPr>
                <w:noProof/>
              </w:rPr>
            </w:pPr>
            <w:r>
              <w:rPr>
                <w:noProof/>
              </w:rPr>
              <w:t xml:space="preserve">Notes </w:t>
            </w:r>
            <w:r w:rsidRPr="00452C2E">
              <w:rPr>
                <w:noProof/>
              </w:rPr>
              <w:t>in tables in section 5.5B.7</w:t>
            </w:r>
            <w:r>
              <w:rPr>
                <w:noProof/>
              </w:rPr>
              <w:t xml:space="preserve"> says </w:t>
            </w:r>
            <w:r w:rsidRPr="00452C2E">
              <w:rPr>
                <w:noProof/>
              </w:rPr>
              <w:t>"</w:t>
            </w:r>
            <w:r w:rsidRPr="00452C2E">
              <w:rPr>
                <w:i/>
                <w:iCs/>
                <w:noProof/>
              </w:rPr>
              <w:t>NOTE 1: NR configuration for FR1 and FR2 are defined in TS 38.101-1 [2] and TS 38.101-2 [3] respectively</w:t>
            </w:r>
            <w:r w:rsidRPr="00452C2E">
              <w:rPr>
                <w:noProof/>
              </w:rPr>
              <w:t>"</w:t>
            </w:r>
            <w:r>
              <w:rPr>
                <w:noProof/>
              </w:rPr>
              <w:t>. To lookup the two parts of the BCS in two tables, one would actually need two BCS IDs. However, the ANS.1 signalling provides currently only one such ID (</w:t>
            </w:r>
            <w:r w:rsidRPr="00C66EDB">
              <w:rPr>
                <w:i/>
                <w:iCs/>
                <w:noProof/>
              </w:rPr>
              <w:t>supportedBandwidthCombinationSet</w:t>
            </w:r>
            <w:r>
              <w:rPr>
                <w:noProof/>
              </w:rPr>
              <w:t xml:space="preserve">). </w:t>
            </w:r>
          </w:p>
          <w:p w14:paraId="64C01D24" w14:textId="77777777" w:rsidR="00452C2E" w:rsidRDefault="00452C2E" w:rsidP="00452C2E">
            <w:pPr>
              <w:pStyle w:val="CRCoverPage"/>
              <w:spacing w:after="0"/>
              <w:ind w:left="100"/>
              <w:rPr>
                <w:noProof/>
              </w:rPr>
            </w:pPr>
          </w:p>
          <w:p w14:paraId="7F86FF43" w14:textId="654D2236" w:rsidR="00231FD9" w:rsidRDefault="00452C2E" w:rsidP="00452C2E">
            <w:pPr>
              <w:pStyle w:val="CRCoverPage"/>
              <w:spacing w:after="0"/>
              <w:ind w:left="100"/>
              <w:rPr>
                <w:noProof/>
              </w:rPr>
            </w:pPr>
            <w:r>
              <w:rPr>
                <w:noProof/>
              </w:rPr>
              <w:t xml:space="preserve">2) The current version of 38.101-3 contains explicit BCS entries for </w:t>
            </w:r>
            <w:r w:rsidRPr="00452C2E">
              <w:rPr>
                <w:b/>
                <w:bCs/>
                <w:noProof/>
              </w:rPr>
              <w:t>FR1</w:t>
            </w:r>
            <w:r w:rsidR="00231FD9">
              <w:rPr>
                <w:b/>
                <w:bCs/>
                <w:noProof/>
              </w:rPr>
              <w:t>-</w:t>
            </w:r>
            <w:r w:rsidRPr="00452C2E">
              <w:rPr>
                <w:b/>
                <w:bCs/>
                <w:noProof/>
              </w:rPr>
              <w:t>FR2 Carrier Aggregation</w:t>
            </w:r>
            <w:r w:rsidR="00231FD9">
              <w:rPr>
                <w:noProof/>
              </w:rPr>
              <w:t xml:space="preserve">, i.e., the BCS-lookup is different from the lookup for FR1-FR2 DC (see above). </w:t>
            </w:r>
            <w:r>
              <w:rPr>
                <w:noProof/>
              </w:rPr>
              <w:t xml:space="preserve">As mentioned above, the BandCombination in the UE capabilities carries just one BCS ID. </w:t>
            </w:r>
            <w:r w:rsidR="00231FD9">
              <w:rPr>
                <w:noProof/>
              </w:rPr>
              <w:t>This leads to the problem that even if the UE support the same band combination with the same bandwidth combinations in CA and DC, it will often have to include two Band Combination entries in order to indicate the different BCS IDs for the two modes of operation. This is costly in terms of signalling</w:t>
            </w:r>
            <w:r w:rsidR="00F601B4">
              <w:rPr>
                <w:noProof/>
              </w:rPr>
              <w:t xml:space="preserve">. It would add substantial complexity for </w:t>
            </w:r>
            <w:r w:rsidR="00231FD9">
              <w:rPr>
                <w:noProof/>
              </w:rPr>
              <w:t>UE- and NW implementation</w:t>
            </w:r>
            <w:r w:rsidR="00F601B4">
              <w:rPr>
                <w:noProof/>
              </w:rPr>
              <w:t xml:space="preserve"> to use different implementation and lookup of BCS values for CA and DC. </w:t>
            </w:r>
          </w:p>
          <w:p w14:paraId="4DDB8751" w14:textId="1AA5ED2F" w:rsidR="00231FD9" w:rsidRDefault="00231FD9" w:rsidP="00452C2E">
            <w:pPr>
              <w:pStyle w:val="CRCoverPage"/>
              <w:spacing w:after="0"/>
              <w:ind w:left="100"/>
              <w:rPr>
                <w:noProof/>
              </w:rPr>
            </w:pPr>
          </w:p>
        </w:tc>
      </w:tr>
      <w:tr w:rsidR="00EC674B" w14:paraId="6DC131CB" w14:textId="77777777" w:rsidTr="00452C2E">
        <w:tc>
          <w:tcPr>
            <w:tcW w:w="2694" w:type="dxa"/>
            <w:gridSpan w:val="2"/>
            <w:tcBorders>
              <w:left w:val="single" w:sz="4" w:space="0" w:color="auto"/>
            </w:tcBorders>
          </w:tcPr>
          <w:p w14:paraId="175BF7E2"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3E4164B4" w14:textId="77777777" w:rsidR="00EC674B" w:rsidRDefault="00EC674B" w:rsidP="00452C2E">
            <w:pPr>
              <w:pStyle w:val="CRCoverPage"/>
              <w:spacing w:after="0"/>
              <w:rPr>
                <w:noProof/>
                <w:sz w:val="8"/>
                <w:szCs w:val="8"/>
              </w:rPr>
            </w:pPr>
          </w:p>
        </w:tc>
      </w:tr>
      <w:tr w:rsidR="00EC674B" w14:paraId="4C452436" w14:textId="77777777" w:rsidTr="00452C2E">
        <w:tc>
          <w:tcPr>
            <w:tcW w:w="2694" w:type="dxa"/>
            <w:gridSpan w:val="2"/>
            <w:tcBorders>
              <w:left w:val="single" w:sz="4" w:space="0" w:color="auto"/>
            </w:tcBorders>
          </w:tcPr>
          <w:p w14:paraId="27A021DF" w14:textId="77777777" w:rsidR="00EC674B" w:rsidRDefault="00EC674B" w:rsidP="00452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DF235" w14:textId="73803DF3" w:rsidR="00C66EDB" w:rsidRDefault="00C66EDB" w:rsidP="00C66EDB">
            <w:pPr>
              <w:pStyle w:val="CRCoverPage"/>
              <w:spacing w:after="0"/>
              <w:ind w:left="100"/>
              <w:rPr>
                <w:noProof/>
              </w:rPr>
            </w:pPr>
            <w:r>
              <w:rPr>
                <w:noProof/>
              </w:rPr>
              <w:t xml:space="preserve">1) </w:t>
            </w:r>
            <w:r w:rsidRPr="00C66EDB">
              <w:rPr>
                <w:noProof/>
              </w:rPr>
              <w:t>Clarify that supportedBandwidthCombinationSet ID is used for BCS-lookup in 38.101-1</w:t>
            </w:r>
            <w:r w:rsidR="00F601B4">
              <w:rPr>
                <w:noProof/>
              </w:rPr>
              <w:t xml:space="preserve"> and that for now BCS#0 is assumed for the lookup in 38.101-2. </w:t>
            </w:r>
          </w:p>
          <w:p w14:paraId="6C705329" w14:textId="77777777" w:rsidR="00114777" w:rsidRDefault="00114777" w:rsidP="00C66EDB">
            <w:pPr>
              <w:pStyle w:val="CRCoverPage"/>
              <w:spacing w:after="0"/>
              <w:ind w:left="100"/>
              <w:rPr>
                <w:noProof/>
              </w:rPr>
            </w:pPr>
          </w:p>
          <w:p w14:paraId="631B107F" w14:textId="62FD1E6F" w:rsidR="00EC674B" w:rsidRDefault="00C66EDB" w:rsidP="00C66EDB">
            <w:pPr>
              <w:pStyle w:val="CRCoverPage"/>
              <w:spacing w:after="0"/>
              <w:ind w:left="100"/>
              <w:rPr>
                <w:noProof/>
              </w:rPr>
            </w:pPr>
            <w:r>
              <w:rPr>
                <w:noProof/>
              </w:rPr>
              <w:t xml:space="preserve">2) </w:t>
            </w:r>
            <w:r w:rsidRPr="00C66EDB">
              <w:rPr>
                <w:noProof/>
              </w:rPr>
              <w:t xml:space="preserve">For FR1+FR2 CA, remove BCS definitions in </w:t>
            </w:r>
            <w:r w:rsidR="00F601B4">
              <w:rPr>
                <w:noProof/>
              </w:rPr>
              <w:t xml:space="preserve">the </w:t>
            </w:r>
            <w:r w:rsidRPr="00C66EDB">
              <w:rPr>
                <w:noProof/>
              </w:rPr>
              <w:t>tables in 38.101-3 and refer instead to BCS definitions in 38.101-1 and 38.101-2</w:t>
            </w:r>
            <w:r w:rsidR="00231FD9">
              <w:rPr>
                <w:noProof/>
              </w:rPr>
              <w:t>.</w:t>
            </w:r>
          </w:p>
          <w:p w14:paraId="45403BDB" w14:textId="2E3FDD57" w:rsidR="00114777" w:rsidRDefault="00114777" w:rsidP="00C66EDB">
            <w:pPr>
              <w:pStyle w:val="CRCoverPage"/>
              <w:spacing w:after="0"/>
              <w:ind w:left="100"/>
              <w:rPr>
                <w:noProof/>
              </w:rPr>
            </w:pPr>
          </w:p>
        </w:tc>
      </w:tr>
      <w:tr w:rsidR="00EC674B" w14:paraId="0A457A29" w14:textId="77777777" w:rsidTr="00452C2E">
        <w:tc>
          <w:tcPr>
            <w:tcW w:w="2694" w:type="dxa"/>
            <w:gridSpan w:val="2"/>
            <w:tcBorders>
              <w:left w:val="single" w:sz="4" w:space="0" w:color="auto"/>
            </w:tcBorders>
          </w:tcPr>
          <w:p w14:paraId="138B1BCA"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5AB5C4A3" w14:textId="77777777" w:rsidR="00EC674B" w:rsidRDefault="00EC674B" w:rsidP="00452C2E">
            <w:pPr>
              <w:pStyle w:val="CRCoverPage"/>
              <w:spacing w:after="0"/>
              <w:rPr>
                <w:noProof/>
                <w:sz w:val="8"/>
                <w:szCs w:val="8"/>
              </w:rPr>
            </w:pPr>
          </w:p>
        </w:tc>
      </w:tr>
      <w:tr w:rsidR="00EC674B" w14:paraId="3EA1D071" w14:textId="77777777" w:rsidTr="00452C2E">
        <w:tc>
          <w:tcPr>
            <w:tcW w:w="2694" w:type="dxa"/>
            <w:gridSpan w:val="2"/>
            <w:tcBorders>
              <w:left w:val="single" w:sz="4" w:space="0" w:color="auto"/>
              <w:bottom w:val="single" w:sz="4" w:space="0" w:color="auto"/>
            </w:tcBorders>
          </w:tcPr>
          <w:p w14:paraId="266C1B50" w14:textId="77777777" w:rsidR="00EC674B" w:rsidRDefault="00EC674B" w:rsidP="00452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08A2E" w14:textId="6C34043B" w:rsidR="00EC674B" w:rsidRDefault="00D402D5" w:rsidP="00452C2E">
            <w:pPr>
              <w:pStyle w:val="CRCoverPage"/>
              <w:spacing w:after="0"/>
              <w:ind w:left="100"/>
              <w:rPr>
                <w:noProof/>
              </w:rPr>
            </w:pPr>
            <w:r>
              <w:rPr>
                <w:noProof/>
              </w:rPr>
              <w:t>It remains unclear how the BCSs for FR1-FR2 DC are defined. This prevents implementaiton and launch of FR1-FR2 DC products (UE and NW)</w:t>
            </w:r>
          </w:p>
        </w:tc>
      </w:tr>
      <w:tr w:rsidR="00EC674B" w14:paraId="71E46AC2" w14:textId="77777777" w:rsidTr="00452C2E">
        <w:tc>
          <w:tcPr>
            <w:tcW w:w="2694" w:type="dxa"/>
            <w:gridSpan w:val="2"/>
          </w:tcPr>
          <w:p w14:paraId="60C64EB3" w14:textId="77777777" w:rsidR="00EC674B" w:rsidRDefault="00EC674B" w:rsidP="00452C2E">
            <w:pPr>
              <w:pStyle w:val="CRCoverPage"/>
              <w:spacing w:after="0"/>
              <w:rPr>
                <w:b/>
                <w:i/>
                <w:noProof/>
                <w:sz w:val="8"/>
                <w:szCs w:val="8"/>
              </w:rPr>
            </w:pPr>
          </w:p>
        </w:tc>
        <w:tc>
          <w:tcPr>
            <w:tcW w:w="6946" w:type="dxa"/>
            <w:gridSpan w:val="9"/>
          </w:tcPr>
          <w:p w14:paraId="32C60617" w14:textId="77777777" w:rsidR="00EC674B" w:rsidRDefault="00EC674B" w:rsidP="00452C2E">
            <w:pPr>
              <w:pStyle w:val="CRCoverPage"/>
              <w:spacing w:after="0"/>
              <w:rPr>
                <w:noProof/>
                <w:sz w:val="8"/>
                <w:szCs w:val="8"/>
              </w:rPr>
            </w:pPr>
          </w:p>
        </w:tc>
      </w:tr>
      <w:tr w:rsidR="00EC674B" w14:paraId="76E824CE" w14:textId="77777777" w:rsidTr="00452C2E">
        <w:tc>
          <w:tcPr>
            <w:tcW w:w="2694" w:type="dxa"/>
            <w:gridSpan w:val="2"/>
            <w:tcBorders>
              <w:top w:val="single" w:sz="4" w:space="0" w:color="auto"/>
              <w:left w:val="single" w:sz="4" w:space="0" w:color="auto"/>
            </w:tcBorders>
          </w:tcPr>
          <w:p w14:paraId="62E07C7A" w14:textId="77777777" w:rsidR="00EC674B" w:rsidRDefault="00EC674B" w:rsidP="00452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432A7" w14:textId="77777777" w:rsidR="00EC674B" w:rsidRDefault="00EC674B" w:rsidP="00452C2E">
            <w:pPr>
              <w:pStyle w:val="CRCoverPage"/>
              <w:spacing w:after="0"/>
              <w:ind w:left="100"/>
              <w:rPr>
                <w:noProof/>
              </w:rPr>
            </w:pPr>
          </w:p>
        </w:tc>
      </w:tr>
      <w:tr w:rsidR="00EC674B" w14:paraId="37B5D72F" w14:textId="77777777" w:rsidTr="00452C2E">
        <w:tc>
          <w:tcPr>
            <w:tcW w:w="2694" w:type="dxa"/>
            <w:gridSpan w:val="2"/>
            <w:tcBorders>
              <w:left w:val="single" w:sz="4" w:space="0" w:color="auto"/>
            </w:tcBorders>
          </w:tcPr>
          <w:p w14:paraId="42D8E181"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154FF6A5" w14:textId="77777777" w:rsidR="00EC674B" w:rsidRDefault="00EC674B" w:rsidP="00452C2E">
            <w:pPr>
              <w:pStyle w:val="CRCoverPage"/>
              <w:spacing w:after="0"/>
              <w:rPr>
                <w:noProof/>
                <w:sz w:val="8"/>
                <w:szCs w:val="8"/>
              </w:rPr>
            </w:pPr>
          </w:p>
        </w:tc>
      </w:tr>
      <w:tr w:rsidR="00EC674B" w14:paraId="402BAE05" w14:textId="77777777" w:rsidTr="00452C2E">
        <w:tc>
          <w:tcPr>
            <w:tcW w:w="2694" w:type="dxa"/>
            <w:gridSpan w:val="2"/>
            <w:tcBorders>
              <w:left w:val="single" w:sz="4" w:space="0" w:color="auto"/>
            </w:tcBorders>
          </w:tcPr>
          <w:p w14:paraId="560CE53D" w14:textId="77777777" w:rsidR="00EC674B" w:rsidRDefault="00EC674B" w:rsidP="00452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33B8" w14:textId="77777777" w:rsidR="00EC674B" w:rsidRDefault="00EC674B" w:rsidP="00452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A3FC87" w14:textId="77777777" w:rsidR="00EC674B" w:rsidRDefault="00EC674B" w:rsidP="00452C2E">
            <w:pPr>
              <w:pStyle w:val="CRCoverPage"/>
              <w:spacing w:after="0"/>
              <w:jc w:val="center"/>
              <w:rPr>
                <w:b/>
                <w:caps/>
                <w:noProof/>
              </w:rPr>
            </w:pPr>
            <w:r>
              <w:rPr>
                <w:b/>
                <w:caps/>
                <w:noProof/>
              </w:rPr>
              <w:t>N</w:t>
            </w:r>
          </w:p>
        </w:tc>
        <w:tc>
          <w:tcPr>
            <w:tcW w:w="2977" w:type="dxa"/>
            <w:gridSpan w:val="4"/>
          </w:tcPr>
          <w:p w14:paraId="7C1B82FB" w14:textId="77777777" w:rsidR="00EC674B" w:rsidRDefault="00EC674B" w:rsidP="00452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CE360" w14:textId="77777777" w:rsidR="00EC674B" w:rsidRDefault="00EC674B" w:rsidP="00452C2E">
            <w:pPr>
              <w:pStyle w:val="CRCoverPage"/>
              <w:spacing w:after="0"/>
              <w:ind w:left="99"/>
              <w:rPr>
                <w:noProof/>
              </w:rPr>
            </w:pPr>
          </w:p>
        </w:tc>
      </w:tr>
      <w:tr w:rsidR="00EC674B" w14:paraId="1A091940" w14:textId="77777777" w:rsidTr="00452C2E">
        <w:tc>
          <w:tcPr>
            <w:tcW w:w="2694" w:type="dxa"/>
            <w:gridSpan w:val="2"/>
            <w:tcBorders>
              <w:left w:val="single" w:sz="4" w:space="0" w:color="auto"/>
            </w:tcBorders>
          </w:tcPr>
          <w:p w14:paraId="66BFCEFB" w14:textId="77777777" w:rsidR="00EC674B" w:rsidRDefault="00EC674B" w:rsidP="00452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7452DD" w14:textId="77777777" w:rsidR="00EC674B" w:rsidRDefault="00EC674B" w:rsidP="00452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BE6C3" w14:textId="4857E01A" w:rsidR="00EC674B" w:rsidRDefault="00361F07" w:rsidP="00452C2E">
            <w:pPr>
              <w:pStyle w:val="CRCoverPage"/>
              <w:spacing w:after="0"/>
              <w:jc w:val="center"/>
              <w:rPr>
                <w:b/>
                <w:caps/>
                <w:noProof/>
              </w:rPr>
            </w:pPr>
            <w:r>
              <w:rPr>
                <w:b/>
                <w:caps/>
                <w:noProof/>
              </w:rPr>
              <w:t>X</w:t>
            </w:r>
          </w:p>
        </w:tc>
        <w:tc>
          <w:tcPr>
            <w:tcW w:w="2977" w:type="dxa"/>
            <w:gridSpan w:val="4"/>
          </w:tcPr>
          <w:p w14:paraId="1BF0B80F" w14:textId="77777777" w:rsidR="00EC674B" w:rsidRDefault="00EC674B" w:rsidP="00452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1DC9B" w14:textId="77777777" w:rsidR="00EC674B" w:rsidRDefault="00EC674B" w:rsidP="00452C2E">
            <w:pPr>
              <w:pStyle w:val="CRCoverPage"/>
              <w:spacing w:after="0"/>
              <w:ind w:left="99"/>
              <w:rPr>
                <w:noProof/>
              </w:rPr>
            </w:pPr>
            <w:r>
              <w:rPr>
                <w:noProof/>
              </w:rPr>
              <w:t xml:space="preserve">TS/TR ... CR ... </w:t>
            </w:r>
          </w:p>
        </w:tc>
      </w:tr>
      <w:tr w:rsidR="00EC674B" w14:paraId="0384E584" w14:textId="77777777" w:rsidTr="00452C2E">
        <w:tc>
          <w:tcPr>
            <w:tcW w:w="2694" w:type="dxa"/>
            <w:gridSpan w:val="2"/>
            <w:tcBorders>
              <w:left w:val="single" w:sz="4" w:space="0" w:color="auto"/>
            </w:tcBorders>
          </w:tcPr>
          <w:p w14:paraId="6A1A784D" w14:textId="77777777" w:rsidR="00EC674B" w:rsidRDefault="00EC674B" w:rsidP="00452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9D4" w14:textId="2A712B6F" w:rsidR="00EC674B" w:rsidRDefault="00361F07" w:rsidP="00452C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3B40C" w14:textId="77777777" w:rsidR="00EC674B" w:rsidRDefault="00EC674B" w:rsidP="00452C2E">
            <w:pPr>
              <w:pStyle w:val="CRCoverPage"/>
              <w:spacing w:after="0"/>
              <w:jc w:val="center"/>
              <w:rPr>
                <w:b/>
                <w:caps/>
                <w:noProof/>
              </w:rPr>
            </w:pPr>
          </w:p>
        </w:tc>
        <w:tc>
          <w:tcPr>
            <w:tcW w:w="2977" w:type="dxa"/>
            <w:gridSpan w:val="4"/>
          </w:tcPr>
          <w:p w14:paraId="5B8F2CBD" w14:textId="77777777" w:rsidR="00EC674B" w:rsidRDefault="00EC674B" w:rsidP="00452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B43C95" w14:textId="092614A0" w:rsidR="00EC674B" w:rsidRDefault="00361F07" w:rsidP="00452C2E">
            <w:pPr>
              <w:pStyle w:val="CRCoverPage"/>
              <w:spacing w:after="0"/>
              <w:ind w:left="99"/>
              <w:rPr>
                <w:noProof/>
              </w:rPr>
            </w:pPr>
            <w:r>
              <w:rPr>
                <w:noProof/>
                <w:lang w:eastAsia="fr-FR"/>
              </w:rPr>
              <w:t>TS 38.521-3</w:t>
            </w:r>
          </w:p>
        </w:tc>
      </w:tr>
      <w:tr w:rsidR="00EC674B" w14:paraId="4BA5C70A" w14:textId="77777777" w:rsidTr="00452C2E">
        <w:tc>
          <w:tcPr>
            <w:tcW w:w="2694" w:type="dxa"/>
            <w:gridSpan w:val="2"/>
            <w:tcBorders>
              <w:left w:val="single" w:sz="4" w:space="0" w:color="auto"/>
            </w:tcBorders>
          </w:tcPr>
          <w:p w14:paraId="1C65B413" w14:textId="77777777" w:rsidR="00EC674B" w:rsidRDefault="00EC674B" w:rsidP="00452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9FC72" w14:textId="77777777" w:rsidR="00EC674B" w:rsidRDefault="00EC674B" w:rsidP="00452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65616" w14:textId="47EA12E7" w:rsidR="00EC674B" w:rsidRDefault="00361F07" w:rsidP="00452C2E">
            <w:pPr>
              <w:pStyle w:val="CRCoverPage"/>
              <w:spacing w:after="0"/>
              <w:jc w:val="center"/>
              <w:rPr>
                <w:b/>
                <w:caps/>
                <w:noProof/>
              </w:rPr>
            </w:pPr>
            <w:r>
              <w:rPr>
                <w:b/>
                <w:caps/>
                <w:noProof/>
              </w:rPr>
              <w:t>X</w:t>
            </w:r>
          </w:p>
        </w:tc>
        <w:tc>
          <w:tcPr>
            <w:tcW w:w="2977" w:type="dxa"/>
            <w:gridSpan w:val="4"/>
          </w:tcPr>
          <w:p w14:paraId="69F17E6E" w14:textId="77777777" w:rsidR="00EC674B" w:rsidRDefault="00EC674B" w:rsidP="00452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C264A" w14:textId="77777777" w:rsidR="00EC674B" w:rsidRDefault="00EC674B" w:rsidP="00452C2E">
            <w:pPr>
              <w:pStyle w:val="CRCoverPage"/>
              <w:spacing w:after="0"/>
              <w:ind w:left="99"/>
              <w:rPr>
                <w:noProof/>
              </w:rPr>
            </w:pPr>
            <w:r>
              <w:rPr>
                <w:noProof/>
              </w:rPr>
              <w:t xml:space="preserve">TS/TR ... CR ... </w:t>
            </w:r>
          </w:p>
        </w:tc>
      </w:tr>
      <w:tr w:rsidR="00EC674B" w14:paraId="76891780" w14:textId="77777777" w:rsidTr="00452C2E">
        <w:tc>
          <w:tcPr>
            <w:tcW w:w="2694" w:type="dxa"/>
            <w:gridSpan w:val="2"/>
            <w:tcBorders>
              <w:left w:val="single" w:sz="4" w:space="0" w:color="auto"/>
            </w:tcBorders>
          </w:tcPr>
          <w:p w14:paraId="31D1A2AD" w14:textId="77777777" w:rsidR="00EC674B" w:rsidRDefault="00EC674B" w:rsidP="00452C2E">
            <w:pPr>
              <w:pStyle w:val="CRCoverPage"/>
              <w:spacing w:after="0"/>
              <w:rPr>
                <w:b/>
                <w:i/>
                <w:noProof/>
              </w:rPr>
            </w:pPr>
          </w:p>
        </w:tc>
        <w:tc>
          <w:tcPr>
            <w:tcW w:w="6946" w:type="dxa"/>
            <w:gridSpan w:val="9"/>
            <w:tcBorders>
              <w:right w:val="single" w:sz="4" w:space="0" w:color="auto"/>
            </w:tcBorders>
          </w:tcPr>
          <w:p w14:paraId="525A8ABB" w14:textId="77777777" w:rsidR="00EC674B" w:rsidRDefault="00EC674B" w:rsidP="00452C2E">
            <w:pPr>
              <w:pStyle w:val="CRCoverPage"/>
              <w:spacing w:after="0"/>
              <w:rPr>
                <w:noProof/>
              </w:rPr>
            </w:pPr>
          </w:p>
        </w:tc>
      </w:tr>
      <w:tr w:rsidR="00EC674B" w14:paraId="2AE1CF45" w14:textId="77777777" w:rsidTr="00452C2E">
        <w:tc>
          <w:tcPr>
            <w:tcW w:w="2694" w:type="dxa"/>
            <w:gridSpan w:val="2"/>
            <w:tcBorders>
              <w:left w:val="single" w:sz="4" w:space="0" w:color="auto"/>
              <w:bottom w:val="single" w:sz="4" w:space="0" w:color="auto"/>
            </w:tcBorders>
          </w:tcPr>
          <w:p w14:paraId="0457751A" w14:textId="77777777" w:rsidR="00EC674B" w:rsidRDefault="00EC674B" w:rsidP="00452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413A1" w14:textId="77777777" w:rsidR="00EC674B" w:rsidRDefault="00EC674B" w:rsidP="00452C2E">
            <w:pPr>
              <w:pStyle w:val="CRCoverPage"/>
              <w:spacing w:after="0"/>
              <w:ind w:left="100"/>
              <w:rPr>
                <w:noProof/>
              </w:rPr>
            </w:pPr>
          </w:p>
        </w:tc>
      </w:tr>
      <w:tr w:rsidR="00EC674B" w:rsidRPr="008863B9" w14:paraId="3204C160" w14:textId="77777777" w:rsidTr="00452C2E">
        <w:tc>
          <w:tcPr>
            <w:tcW w:w="2694" w:type="dxa"/>
            <w:gridSpan w:val="2"/>
            <w:tcBorders>
              <w:top w:val="single" w:sz="4" w:space="0" w:color="auto"/>
              <w:bottom w:val="single" w:sz="4" w:space="0" w:color="auto"/>
            </w:tcBorders>
          </w:tcPr>
          <w:p w14:paraId="33D9645B" w14:textId="77777777" w:rsidR="00EC674B" w:rsidRPr="008863B9" w:rsidRDefault="00EC674B" w:rsidP="00452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BCC2E" w14:textId="77777777" w:rsidR="00EC674B" w:rsidRPr="008863B9" w:rsidRDefault="00EC674B" w:rsidP="00452C2E">
            <w:pPr>
              <w:pStyle w:val="CRCoverPage"/>
              <w:spacing w:after="0"/>
              <w:ind w:left="100"/>
              <w:rPr>
                <w:noProof/>
                <w:sz w:val="8"/>
                <w:szCs w:val="8"/>
              </w:rPr>
            </w:pPr>
          </w:p>
        </w:tc>
      </w:tr>
      <w:tr w:rsidR="00EC674B" w14:paraId="0511644E" w14:textId="77777777" w:rsidTr="00452C2E">
        <w:tc>
          <w:tcPr>
            <w:tcW w:w="2694" w:type="dxa"/>
            <w:gridSpan w:val="2"/>
            <w:tcBorders>
              <w:top w:val="single" w:sz="4" w:space="0" w:color="auto"/>
              <w:left w:val="single" w:sz="4" w:space="0" w:color="auto"/>
              <w:bottom w:val="single" w:sz="4" w:space="0" w:color="auto"/>
            </w:tcBorders>
          </w:tcPr>
          <w:p w14:paraId="7B7B5058" w14:textId="77777777" w:rsidR="00EC674B" w:rsidRDefault="00EC674B" w:rsidP="00452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C64351" w14:textId="77777777" w:rsidR="00EC674B" w:rsidRDefault="00EC674B" w:rsidP="00452C2E">
            <w:pPr>
              <w:pStyle w:val="CRCoverPage"/>
              <w:spacing w:after="0"/>
              <w:ind w:left="100"/>
              <w:rPr>
                <w:noProof/>
              </w:rPr>
            </w:pPr>
          </w:p>
        </w:tc>
      </w:tr>
    </w:tbl>
    <w:p w14:paraId="0741AAB4" w14:textId="77777777" w:rsidR="00EC674B" w:rsidRDefault="00EC674B" w:rsidP="00EC674B">
      <w:pPr>
        <w:pStyle w:val="CRCoverPage"/>
        <w:spacing w:after="0"/>
        <w:rPr>
          <w:noProof/>
          <w:sz w:val="8"/>
          <w:szCs w:val="8"/>
        </w:rPr>
      </w:pPr>
    </w:p>
    <w:p w14:paraId="7D3E6EDD" w14:textId="77777777" w:rsidR="00EC674B" w:rsidRDefault="00EC674B" w:rsidP="00EC674B">
      <w:pPr>
        <w:rPr>
          <w:noProof/>
        </w:rPr>
        <w:sectPr w:rsidR="00EC674B">
          <w:headerReference w:type="even" r:id="rId15"/>
          <w:footnotePr>
            <w:numRestart w:val="eachSect"/>
          </w:footnotePr>
          <w:pgSz w:w="11907" w:h="16840" w:code="9"/>
          <w:pgMar w:top="1418" w:right="1134" w:bottom="1134" w:left="1134" w:header="680" w:footer="567" w:gutter="0"/>
          <w:cols w:space="720"/>
        </w:sectPr>
      </w:pPr>
    </w:p>
    <w:p w14:paraId="778FA258" w14:textId="77777777" w:rsidR="00EC674B" w:rsidRDefault="00EC674B" w:rsidP="00EC674B"/>
    <w:p w14:paraId="0FEA4A10" w14:textId="1D4A6F41" w:rsidR="00203397" w:rsidRPr="00EF5447" w:rsidRDefault="00203397" w:rsidP="00203397">
      <w:pPr>
        <w:pStyle w:val="Heading2"/>
      </w:pPr>
      <w:bookmarkStart w:id="15" w:name="_Toc21351514"/>
      <w:bookmarkStart w:id="16" w:name="_Toc29807096"/>
      <w:bookmarkStart w:id="17" w:name="_Toc36648810"/>
      <w:bookmarkStart w:id="18" w:name="_Toc36651535"/>
      <w:bookmarkStart w:id="19" w:name="_Toc37256469"/>
      <w:bookmarkStart w:id="20" w:name="_Toc37256810"/>
      <w:bookmarkStart w:id="21" w:name="_Toc45890507"/>
      <w:bookmarkStart w:id="22" w:name="_Toc45891731"/>
      <w:bookmarkStart w:id="23" w:name="_Toc45892141"/>
      <w:bookmarkStart w:id="24" w:name="_Toc45892551"/>
      <w:bookmarkStart w:id="25" w:name="_Toc52352964"/>
      <w:bookmarkStart w:id="26" w:name="_Toc53174787"/>
      <w:bookmarkStart w:id="27" w:name="_Toc61378092"/>
      <w:bookmarkStart w:id="28" w:name="_Toc61378567"/>
      <w:bookmarkEnd w:id="0"/>
      <w:bookmarkEnd w:id="1"/>
      <w:bookmarkEnd w:id="2"/>
      <w:bookmarkEnd w:id="3"/>
      <w:bookmarkEnd w:id="4"/>
      <w:bookmarkEnd w:id="5"/>
      <w:bookmarkEnd w:id="6"/>
      <w:bookmarkEnd w:id="7"/>
      <w:bookmarkEnd w:id="8"/>
      <w:bookmarkEnd w:id="9"/>
      <w:bookmarkEnd w:id="10"/>
      <w:bookmarkEnd w:id="11"/>
      <w:bookmarkEnd w:id="12"/>
      <w:bookmarkEnd w:id="13"/>
      <w:r w:rsidRPr="00EF5447">
        <w:t>5.5</w:t>
      </w:r>
      <w:r w:rsidRPr="00EF5447">
        <w:tab/>
        <w:t>Configuration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A27F645" w14:textId="77777777" w:rsidR="00203397" w:rsidRPr="00EF5447" w:rsidRDefault="00203397" w:rsidP="00203397">
      <w:pPr>
        <w:pStyle w:val="Heading2"/>
      </w:pPr>
      <w:bookmarkStart w:id="29" w:name="_Toc21351515"/>
      <w:bookmarkStart w:id="30" w:name="_Toc29807097"/>
      <w:bookmarkStart w:id="31" w:name="_Toc36648811"/>
      <w:bookmarkStart w:id="32" w:name="_Toc36651536"/>
      <w:bookmarkStart w:id="33" w:name="_Toc37256470"/>
      <w:bookmarkStart w:id="34" w:name="_Toc37256811"/>
      <w:bookmarkStart w:id="35" w:name="_Toc45890508"/>
      <w:bookmarkStart w:id="36" w:name="_Toc45891732"/>
      <w:bookmarkStart w:id="37" w:name="_Toc45892142"/>
      <w:bookmarkStart w:id="38" w:name="_Toc45892552"/>
      <w:bookmarkStart w:id="39" w:name="_Toc52352965"/>
      <w:bookmarkStart w:id="40" w:name="_Toc53174788"/>
      <w:bookmarkStart w:id="41" w:name="_Toc61378093"/>
      <w:bookmarkStart w:id="42" w:name="_Toc61378568"/>
      <w:r w:rsidRPr="00EF5447">
        <w:t>5.5A</w:t>
      </w:r>
      <w:r w:rsidRPr="00EF5447">
        <w:tab/>
        <w:t>Configuration for CA</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A1F8038" w14:textId="62AFDB48" w:rsidR="00203397" w:rsidRPr="00EF5447" w:rsidRDefault="00203397" w:rsidP="00203397">
      <w:pPr>
        <w:pStyle w:val="Heading4"/>
        <w:rPr>
          <w:lang w:eastAsia="zh-CN"/>
        </w:rPr>
      </w:pPr>
      <w:bookmarkStart w:id="43" w:name="_Toc21351516"/>
      <w:bookmarkStart w:id="44" w:name="_Toc29807098"/>
      <w:bookmarkStart w:id="45" w:name="_Toc36648812"/>
      <w:bookmarkStart w:id="46" w:name="_Toc36651537"/>
      <w:bookmarkStart w:id="47" w:name="_Toc37256471"/>
      <w:bookmarkStart w:id="48" w:name="_Toc37256812"/>
      <w:bookmarkStart w:id="49" w:name="_Toc45890509"/>
      <w:bookmarkStart w:id="50" w:name="_Toc45891733"/>
      <w:bookmarkStart w:id="51" w:name="_Toc45892143"/>
      <w:bookmarkStart w:id="52" w:name="_Toc45892553"/>
      <w:bookmarkStart w:id="53" w:name="_Toc52352966"/>
      <w:bookmarkStart w:id="54" w:name="_Toc53174789"/>
      <w:bookmarkStart w:id="55" w:name="_Toc61378094"/>
      <w:bookmarkStart w:id="56" w:name="_Toc61378569"/>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F7C474E" w14:textId="1B0BD6E8" w:rsidR="008F097C" w:rsidRPr="00EF5447" w:rsidRDefault="008F097C" w:rsidP="005779EE">
      <w:pPr>
        <w:rPr>
          <w:lang w:eastAsia="zh-CN"/>
        </w:rPr>
      </w:pPr>
      <w:r w:rsidRPr="00EF5447">
        <w:t xml:space="preserve">The configurations for operating bands for CA including Band n41 also apply for the corresponding operating bands for CA with Band </w:t>
      </w:r>
      <w:r w:rsidR="00AA1681" w:rsidRPr="00EF5447">
        <w:t xml:space="preserve">n90 </w:t>
      </w:r>
      <w:r w:rsidRPr="00EF5447">
        <w:t xml:space="preserve">replacing Band n41 but with otherwise identical parameters. For brevity the said configuration for operating bands for CA with Band </w:t>
      </w:r>
      <w:r w:rsidR="00AA1681" w:rsidRPr="00EF5447">
        <w:t xml:space="preserve">n90 </w:t>
      </w:r>
      <w:r w:rsidRPr="00EF5447">
        <w:t>are not listed in the tables below but are covered by this specification.</w:t>
      </w:r>
    </w:p>
    <w:p w14:paraId="0586C54E" w14:textId="4BC5B82E" w:rsidR="00203397" w:rsidRPr="00EF5447" w:rsidRDefault="00203397" w:rsidP="00203397">
      <w:pPr>
        <w:pStyle w:val="TH"/>
      </w:pPr>
      <w:r w:rsidRPr="00EF5447">
        <w:t>Table 5.5</w:t>
      </w:r>
      <w:r w:rsidRPr="00EF5447">
        <w:rPr>
          <w:lang w:eastAsia="zh-CN"/>
        </w:rPr>
        <w:t>A.1</w:t>
      </w:r>
      <w:r w:rsidRPr="00EF5447">
        <w:t xml:space="preserve">-1: Inter-band </w:t>
      </w:r>
      <w:r w:rsidRPr="00EF5447">
        <w:rPr>
          <w:lang w:eastAsia="zh-CN"/>
        </w:rPr>
        <w:t>CA</w:t>
      </w:r>
      <w:r w:rsidRPr="00EF5447">
        <w:t xml:space="preserve"> configurations and bandwi</w:t>
      </w:r>
      <w:r w:rsidR="00185DC5" w:rsidRPr="00EF5447">
        <w:t>d</w:t>
      </w:r>
      <w:r w:rsidRPr="00EF5447">
        <w:t>th combinations sets between FR1 and FR2 (two bands)</w:t>
      </w:r>
      <w:r w:rsidR="00EB7C8A" w:rsidRPr="00EF5447">
        <w:t xml:space="preserve"> </w:t>
      </w: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5"/>
        <w:gridCol w:w="1678"/>
        <w:gridCol w:w="735"/>
        <w:gridCol w:w="671"/>
        <w:gridCol w:w="672"/>
        <w:gridCol w:w="672"/>
        <w:gridCol w:w="11"/>
        <w:gridCol w:w="660"/>
        <w:gridCol w:w="627"/>
        <w:gridCol w:w="46"/>
        <w:gridCol w:w="673"/>
        <w:gridCol w:w="672"/>
        <w:gridCol w:w="675"/>
        <w:gridCol w:w="673"/>
        <w:gridCol w:w="673"/>
        <w:gridCol w:w="673"/>
        <w:gridCol w:w="673"/>
        <w:gridCol w:w="669"/>
        <w:gridCol w:w="9"/>
        <w:gridCol w:w="669"/>
        <w:gridCol w:w="678"/>
        <w:gridCol w:w="1338"/>
      </w:tblGrid>
      <w:tr w:rsidR="00C25B7D" w:rsidRPr="00EF5447" w14:paraId="07CCE3AC" w14:textId="77777777" w:rsidTr="00575862">
        <w:trPr>
          <w:trHeight w:val="187"/>
          <w:tblHeader/>
          <w:jc w:val="center"/>
        </w:trPr>
        <w:tc>
          <w:tcPr>
            <w:tcW w:w="1695" w:type="dxa"/>
            <w:tcBorders>
              <w:top w:val="single" w:sz="4" w:space="0" w:color="auto"/>
              <w:left w:val="single" w:sz="4" w:space="0" w:color="auto"/>
              <w:bottom w:val="nil"/>
              <w:right w:val="single" w:sz="4" w:space="0" w:color="auto"/>
            </w:tcBorders>
            <w:shd w:val="clear" w:color="auto" w:fill="auto"/>
          </w:tcPr>
          <w:p w14:paraId="38FC1F38" w14:textId="77777777" w:rsidR="00C25B7D" w:rsidRPr="00EF5447" w:rsidRDefault="00C25B7D" w:rsidP="00C25B7D">
            <w:pPr>
              <w:pStyle w:val="TAH"/>
            </w:pPr>
            <w:r w:rsidRPr="00EF5447">
              <w:t>NR CA configuration</w:t>
            </w:r>
          </w:p>
        </w:tc>
        <w:tc>
          <w:tcPr>
            <w:tcW w:w="1678" w:type="dxa"/>
            <w:tcBorders>
              <w:top w:val="single" w:sz="4" w:space="0" w:color="auto"/>
              <w:left w:val="single" w:sz="4" w:space="0" w:color="auto"/>
              <w:bottom w:val="nil"/>
              <w:right w:val="single" w:sz="4" w:space="0" w:color="auto"/>
            </w:tcBorders>
            <w:shd w:val="clear" w:color="auto" w:fill="auto"/>
          </w:tcPr>
          <w:p w14:paraId="3B467CD6" w14:textId="77777777" w:rsidR="00C25B7D" w:rsidRPr="00EF5447" w:rsidRDefault="00C25B7D" w:rsidP="00C25B7D">
            <w:pPr>
              <w:pStyle w:val="TAH"/>
            </w:pPr>
            <w:r w:rsidRPr="00EF5447">
              <w:t>Uplink CA configuration</w:t>
            </w:r>
          </w:p>
        </w:tc>
        <w:tc>
          <w:tcPr>
            <w:tcW w:w="735" w:type="dxa"/>
            <w:tcBorders>
              <w:top w:val="single" w:sz="4" w:space="0" w:color="auto"/>
              <w:left w:val="single" w:sz="4" w:space="0" w:color="auto"/>
              <w:bottom w:val="nil"/>
              <w:right w:val="single" w:sz="4" w:space="0" w:color="auto"/>
            </w:tcBorders>
            <w:shd w:val="clear" w:color="auto" w:fill="auto"/>
          </w:tcPr>
          <w:p w14:paraId="1A300140" w14:textId="1D2F6539" w:rsidR="00C25B7D" w:rsidRPr="00EF5447" w:rsidRDefault="00C25B7D" w:rsidP="00C25B7D">
            <w:pPr>
              <w:pStyle w:val="TAH"/>
            </w:pPr>
            <w:del w:id="57" w:author="Ericsson" w:date="2021-03-12T11:26:00Z">
              <w:r w:rsidRPr="00EF5447" w:rsidDel="003263D8">
                <w:delText>NR Band</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EACB01E" w14:textId="7EEB1FC9" w:rsidR="00C25B7D" w:rsidRPr="00EF5447" w:rsidRDefault="00C25B7D" w:rsidP="00C25B7D">
            <w:pPr>
              <w:pStyle w:val="TAH"/>
              <w:keepNext w:val="0"/>
              <w:rPr>
                <w:lang w:eastAsia="zh-CN"/>
              </w:rPr>
            </w:pPr>
            <w:del w:id="58" w:author="Ericsson" w:date="2021-03-12T11:26:00Z">
              <w:r w:rsidRPr="00EF5447" w:rsidDel="003263D8">
                <w:rPr>
                  <w:lang w:eastAsia="zh-CN"/>
                </w:rPr>
                <w:delText>Channel bandwidth (MHz) (NOTE 3)</w:delText>
              </w:r>
            </w:del>
          </w:p>
        </w:tc>
        <w:tc>
          <w:tcPr>
            <w:tcW w:w="1338" w:type="dxa"/>
            <w:tcBorders>
              <w:top w:val="single" w:sz="4" w:space="0" w:color="auto"/>
              <w:left w:val="single" w:sz="4" w:space="0" w:color="auto"/>
              <w:bottom w:val="nil"/>
              <w:right w:val="single" w:sz="4" w:space="0" w:color="auto"/>
            </w:tcBorders>
            <w:shd w:val="clear" w:color="auto" w:fill="auto"/>
          </w:tcPr>
          <w:p w14:paraId="01ED4DC3" w14:textId="3117F3A7" w:rsidR="00C25B7D" w:rsidRPr="00EF5447" w:rsidRDefault="00C25B7D" w:rsidP="00C25B7D">
            <w:pPr>
              <w:pStyle w:val="TAH"/>
            </w:pPr>
            <w:del w:id="59" w:author="Ericsson" w:date="2021-03-12T11:26:00Z">
              <w:r w:rsidRPr="00EF5447" w:rsidDel="003263D8">
                <w:delText>Bandwidth combination set</w:delText>
              </w:r>
            </w:del>
          </w:p>
        </w:tc>
      </w:tr>
      <w:tr w:rsidR="00B677E8" w:rsidRPr="00EF5447" w14:paraId="093E5C18" w14:textId="77777777" w:rsidTr="00B677E8">
        <w:trPr>
          <w:trHeight w:val="187"/>
          <w:tblHeader/>
          <w:jc w:val="center"/>
        </w:trPr>
        <w:tc>
          <w:tcPr>
            <w:tcW w:w="1695" w:type="dxa"/>
            <w:tcBorders>
              <w:top w:val="nil"/>
              <w:left w:val="single" w:sz="4" w:space="0" w:color="auto"/>
              <w:bottom w:val="single" w:sz="4" w:space="0" w:color="auto"/>
              <w:right w:val="single" w:sz="4" w:space="0" w:color="auto"/>
            </w:tcBorders>
            <w:shd w:val="clear" w:color="auto" w:fill="auto"/>
          </w:tcPr>
          <w:p w14:paraId="5A46E8F2" w14:textId="77777777" w:rsidR="00C25B7D" w:rsidRPr="00EF5447" w:rsidRDefault="00C25B7D" w:rsidP="00C25B7D">
            <w:pPr>
              <w:pStyle w:val="TAH"/>
              <w:keepNext w:val="0"/>
            </w:pPr>
          </w:p>
        </w:tc>
        <w:tc>
          <w:tcPr>
            <w:tcW w:w="1678" w:type="dxa"/>
            <w:tcBorders>
              <w:top w:val="nil"/>
              <w:left w:val="single" w:sz="4" w:space="0" w:color="auto"/>
              <w:bottom w:val="single" w:sz="4" w:space="0" w:color="auto"/>
              <w:right w:val="single" w:sz="4" w:space="0" w:color="auto"/>
            </w:tcBorders>
            <w:shd w:val="clear" w:color="auto" w:fill="auto"/>
          </w:tcPr>
          <w:p w14:paraId="6D6363DE" w14:textId="77777777" w:rsidR="00C25B7D" w:rsidRPr="00EF5447" w:rsidRDefault="00C25B7D" w:rsidP="00C25B7D">
            <w:pPr>
              <w:pStyle w:val="TAH"/>
              <w:keepNext w:val="0"/>
            </w:pPr>
          </w:p>
        </w:tc>
        <w:tc>
          <w:tcPr>
            <w:tcW w:w="735" w:type="dxa"/>
            <w:tcBorders>
              <w:top w:val="nil"/>
              <w:left w:val="single" w:sz="4" w:space="0" w:color="auto"/>
              <w:bottom w:val="single" w:sz="4" w:space="0" w:color="auto"/>
              <w:right w:val="single" w:sz="4" w:space="0" w:color="auto"/>
            </w:tcBorders>
            <w:shd w:val="clear" w:color="auto" w:fill="auto"/>
          </w:tcPr>
          <w:p w14:paraId="18FB3602" w14:textId="77777777" w:rsidR="00C25B7D" w:rsidRPr="00EF5447"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1FC4B40" w:rsidR="00C25B7D" w:rsidRPr="00EF5447" w:rsidRDefault="00C25B7D" w:rsidP="00C25B7D">
            <w:pPr>
              <w:pStyle w:val="TAH"/>
              <w:keepNext w:val="0"/>
            </w:pPr>
            <w:del w:id="60" w:author="Ericsson" w:date="2021-03-12T11:26:00Z">
              <w:r w:rsidRPr="00EF5447" w:rsidDel="003263D8">
                <w:delText>5</w:delText>
              </w:r>
            </w:del>
          </w:p>
        </w:tc>
        <w:tc>
          <w:tcPr>
            <w:tcW w:w="672" w:type="dxa"/>
            <w:tcBorders>
              <w:top w:val="single" w:sz="4" w:space="0" w:color="auto"/>
              <w:left w:val="single" w:sz="4" w:space="0" w:color="auto"/>
              <w:bottom w:val="single" w:sz="4" w:space="0" w:color="auto"/>
              <w:right w:val="single" w:sz="4" w:space="0" w:color="auto"/>
            </w:tcBorders>
          </w:tcPr>
          <w:p w14:paraId="5552B778" w14:textId="34692D51" w:rsidR="00C25B7D" w:rsidRPr="00EF5447" w:rsidRDefault="00C25B7D" w:rsidP="00C25B7D">
            <w:pPr>
              <w:pStyle w:val="TAH"/>
              <w:keepNext w:val="0"/>
            </w:pPr>
            <w:del w:id="61" w:author="Ericsson" w:date="2021-03-12T11:26:00Z">
              <w:r w:rsidRPr="00EF5447" w:rsidDel="003263D8">
                <w:delText>10</w:delText>
              </w:r>
            </w:del>
          </w:p>
        </w:tc>
        <w:tc>
          <w:tcPr>
            <w:tcW w:w="672" w:type="dxa"/>
            <w:tcBorders>
              <w:top w:val="single" w:sz="4" w:space="0" w:color="auto"/>
              <w:left w:val="single" w:sz="4" w:space="0" w:color="auto"/>
              <w:bottom w:val="single" w:sz="4" w:space="0" w:color="auto"/>
              <w:right w:val="single" w:sz="4" w:space="0" w:color="auto"/>
            </w:tcBorders>
          </w:tcPr>
          <w:p w14:paraId="20604AFB" w14:textId="2D6C7249" w:rsidR="00C25B7D" w:rsidRPr="00EF5447" w:rsidRDefault="00C25B7D" w:rsidP="00C25B7D">
            <w:pPr>
              <w:pStyle w:val="TAH"/>
              <w:keepNext w:val="0"/>
            </w:pPr>
            <w:del w:id="62" w:author="Ericsson" w:date="2021-03-12T11:26:00Z">
              <w:r w:rsidRPr="00EF5447" w:rsidDel="003263D8">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1129AD2" w14:textId="7A947C2B" w:rsidR="00C25B7D" w:rsidRPr="00EF5447" w:rsidRDefault="00C25B7D" w:rsidP="00C25B7D">
            <w:pPr>
              <w:pStyle w:val="TAH"/>
              <w:keepNext w:val="0"/>
            </w:pPr>
            <w:del w:id="63" w:author="Ericsson" w:date="2021-03-12T11:26:00Z">
              <w:r w:rsidRPr="00EF5447" w:rsidDel="003263D8">
                <w:delText>20</w:delText>
              </w:r>
            </w:del>
          </w:p>
        </w:tc>
        <w:tc>
          <w:tcPr>
            <w:tcW w:w="627" w:type="dxa"/>
            <w:tcBorders>
              <w:top w:val="single" w:sz="4" w:space="0" w:color="auto"/>
              <w:left w:val="single" w:sz="4" w:space="0" w:color="auto"/>
              <w:bottom w:val="single" w:sz="4" w:space="0" w:color="auto"/>
              <w:right w:val="single" w:sz="4" w:space="0" w:color="auto"/>
            </w:tcBorders>
          </w:tcPr>
          <w:p w14:paraId="3548D2D2" w14:textId="11476258" w:rsidR="00C25B7D" w:rsidRPr="00EF5447" w:rsidRDefault="00C25B7D" w:rsidP="00C25B7D">
            <w:pPr>
              <w:pStyle w:val="TAH"/>
              <w:keepNext w:val="0"/>
            </w:pPr>
            <w:del w:id="64" w:author="Ericsson" w:date="2021-03-12T11:26:00Z">
              <w:r w:rsidRPr="00EF5447" w:rsidDel="003263D8">
                <w:rPr>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52F38DAA" w14:textId="496DB862" w:rsidR="00C25B7D" w:rsidRPr="00EF5447" w:rsidRDefault="00C25B7D" w:rsidP="00C25B7D">
            <w:pPr>
              <w:pStyle w:val="TAH"/>
              <w:keepNext w:val="0"/>
            </w:pPr>
            <w:del w:id="65" w:author="Ericsson" w:date="2021-03-12T11:26:00Z">
              <w:r w:rsidRPr="00EF5447" w:rsidDel="003263D8">
                <w:rPr>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4B306134" w14:textId="4AD0DAFB" w:rsidR="00C25B7D" w:rsidRPr="00EF5447" w:rsidRDefault="00C25B7D" w:rsidP="00C25B7D">
            <w:pPr>
              <w:pStyle w:val="TAH"/>
              <w:keepNext w:val="0"/>
            </w:pPr>
            <w:del w:id="66" w:author="Ericsson" w:date="2021-03-12T11:26:00Z">
              <w:r w:rsidRPr="00EF5447" w:rsidDel="003263D8">
                <w:delText>40</w:delText>
              </w:r>
            </w:del>
          </w:p>
        </w:tc>
        <w:tc>
          <w:tcPr>
            <w:tcW w:w="675" w:type="dxa"/>
            <w:tcBorders>
              <w:top w:val="single" w:sz="4" w:space="0" w:color="auto"/>
              <w:left w:val="single" w:sz="4" w:space="0" w:color="auto"/>
              <w:bottom w:val="single" w:sz="4" w:space="0" w:color="auto"/>
              <w:right w:val="single" w:sz="4" w:space="0" w:color="auto"/>
            </w:tcBorders>
          </w:tcPr>
          <w:p w14:paraId="21321943" w14:textId="39A6B093" w:rsidR="00C25B7D" w:rsidRPr="00EF5447" w:rsidRDefault="00C25B7D" w:rsidP="00C25B7D">
            <w:pPr>
              <w:pStyle w:val="TAH"/>
              <w:keepNext w:val="0"/>
            </w:pPr>
            <w:del w:id="67" w:author="Ericsson" w:date="2021-03-12T11:26:00Z">
              <w:r w:rsidRPr="00EF5447" w:rsidDel="003263D8">
                <w:delText>50</w:delText>
              </w:r>
            </w:del>
          </w:p>
        </w:tc>
        <w:tc>
          <w:tcPr>
            <w:tcW w:w="673" w:type="dxa"/>
            <w:tcBorders>
              <w:top w:val="single" w:sz="4" w:space="0" w:color="auto"/>
              <w:left w:val="single" w:sz="4" w:space="0" w:color="auto"/>
              <w:bottom w:val="single" w:sz="4" w:space="0" w:color="auto"/>
              <w:right w:val="single" w:sz="4" w:space="0" w:color="auto"/>
            </w:tcBorders>
          </w:tcPr>
          <w:p w14:paraId="0B3274F5" w14:textId="1AFEBD09" w:rsidR="00C25B7D" w:rsidRPr="00EF5447" w:rsidRDefault="00C25B7D" w:rsidP="00C25B7D">
            <w:pPr>
              <w:pStyle w:val="TAH"/>
              <w:keepNext w:val="0"/>
            </w:pPr>
            <w:del w:id="68" w:author="Ericsson" w:date="2021-03-12T11:26:00Z">
              <w:r w:rsidRPr="00EF5447" w:rsidDel="003263D8">
                <w:delText>60</w:delText>
              </w:r>
            </w:del>
          </w:p>
        </w:tc>
        <w:tc>
          <w:tcPr>
            <w:tcW w:w="673" w:type="dxa"/>
            <w:tcBorders>
              <w:top w:val="single" w:sz="4" w:space="0" w:color="auto"/>
              <w:left w:val="single" w:sz="4" w:space="0" w:color="auto"/>
              <w:bottom w:val="single" w:sz="4" w:space="0" w:color="auto"/>
              <w:right w:val="single" w:sz="4" w:space="0" w:color="auto"/>
            </w:tcBorders>
          </w:tcPr>
          <w:p w14:paraId="67B3DA7E" w14:textId="533E603C" w:rsidR="00C25B7D" w:rsidRPr="00EF5447" w:rsidRDefault="00C25B7D" w:rsidP="00C25B7D">
            <w:pPr>
              <w:pStyle w:val="TAH"/>
              <w:keepNext w:val="0"/>
              <w:rPr>
                <w:lang w:eastAsia="zh-CN"/>
              </w:rPr>
            </w:pPr>
            <w:del w:id="69" w:author="Ericsson" w:date="2021-03-12T11:26:00Z">
              <w:r w:rsidRPr="00EF5447" w:rsidDel="003263D8">
                <w:rPr>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08081585" w14:textId="7C8346C1" w:rsidR="00C25B7D" w:rsidRPr="00EF5447" w:rsidRDefault="00C25B7D" w:rsidP="00C25B7D">
            <w:pPr>
              <w:pStyle w:val="TAH"/>
              <w:keepNext w:val="0"/>
            </w:pPr>
            <w:del w:id="70" w:author="Ericsson" w:date="2021-03-12T11:26:00Z">
              <w:r w:rsidRPr="00EF5447" w:rsidDel="003263D8">
                <w:delText>80</w:delText>
              </w:r>
            </w:del>
          </w:p>
        </w:tc>
        <w:tc>
          <w:tcPr>
            <w:tcW w:w="673" w:type="dxa"/>
            <w:tcBorders>
              <w:top w:val="single" w:sz="4" w:space="0" w:color="auto"/>
              <w:left w:val="single" w:sz="4" w:space="0" w:color="auto"/>
              <w:bottom w:val="single" w:sz="4" w:space="0" w:color="auto"/>
              <w:right w:val="single" w:sz="4" w:space="0" w:color="auto"/>
            </w:tcBorders>
          </w:tcPr>
          <w:p w14:paraId="3C4CD3DF" w14:textId="40B50B67" w:rsidR="00C25B7D" w:rsidRPr="00EF5447" w:rsidRDefault="00C25B7D" w:rsidP="00C25B7D">
            <w:pPr>
              <w:pStyle w:val="TAH"/>
              <w:keepNext w:val="0"/>
            </w:pPr>
            <w:del w:id="71" w:author="Ericsson" w:date="2021-03-12T11:26:00Z">
              <w:r w:rsidRPr="00EF5447" w:rsidDel="003263D8">
                <w:rPr>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6A68DD50" w14:textId="4C966532" w:rsidR="00C25B7D" w:rsidRPr="00EF5447" w:rsidRDefault="00C25B7D" w:rsidP="00C25B7D">
            <w:pPr>
              <w:pStyle w:val="TAH"/>
              <w:keepNext w:val="0"/>
            </w:pPr>
            <w:del w:id="72" w:author="Ericsson" w:date="2021-03-12T11:26:00Z">
              <w:r w:rsidRPr="00EF5447" w:rsidDel="003263D8">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3FF34F5" w14:textId="0004A0B8" w:rsidR="00C25B7D" w:rsidRPr="00EF5447" w:rsidRDefault="00C25B7D" w:rsidP="00C25B7D">
            <w:pPr>
              <w:pStyle w:val="TAH"/>
              <w:keepNext w:val="0"/>
            </w:pPr>
            <w:del w:id="73" w:author="Ericsson" w:date="2021-03-12T11:26:00Z">
              <w:r w:rsidRPr="00EF5447" w:rsidDel="003263D8">
                <w:rPr>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009F6E41" w14:textId="5C172C20" w:rsidR="00C25B7D" w:rsidRPr="00EF5447" w:rsidRDefault="00C25B7D" w:rsidP="00C25B7D">
            <w:pPr>
              <w:pStyle w:val="TAH"/>
              <w:keepNext w:val="0"/>
            </w:pPr>
            <w:del w:id="74" w:author="Ericsson" w:date="2021-03-12T11:26:00Z">
              <w:r w:rsidRPr="00EF5447" w:rsidDel="003263D8">
                <w:rPr>
                  <w:lang w:eastAsia="zh-CN"/>
                </w:rPr>
                <w:delText>4</w:delText>
              </w:r>
              <w:r w:rsidRPr="00EF5447" w:rsidDel="003263D8">
                <w:delText>00</w:delText>
              </w:r>
            </w:del>
          </w:p>
        </w:tc>
        <w:tc>
          <w:tcPr>
            <w:tcW w:w="1338" w:type="dxa"/>
            <w:tcBorders>
              <w:top w:val="nil"/>
              <w:left w:val="single" w:sz="4" w:space="0" w:color="auto"/>
              <w:bottom w:val="single" w:sz="4" w:space="0" w:color="auto"/>
              <w:right w:val="single" w:sz="4" w:space="0" w:color="auto"/>
            </w:tcBorders>
            <w:shd w:val="clear" w:color="auto" w:fill="auto"/>
          </w:tcPr>
          <w:p w14:paraId="7F555F85" w14:textId="77777777" w:rsidR="00C25B7D" w:rsidRPr="00EF5447" w:rsidRDefault="00C25B7D" w:rsidP="00C25B7D">
            <w:pPr>
              <w:pStyle w:val="TAH"/>
              <w:keepNext w:val="0"/>
            </w:pPr>
          </w:p>
        </w:tc>
      </w:tr>
      <w:tr w:rsidR="00B677E8" w:rsidRPr="00F43083" w14:paraId="69E42EB7"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745371A4" w14:textId="77777777" w:rsidR="00C25B7D" w:rsidRPr="00F43083" w:rsidRDefault="00C25B7D" w:rsidP="00F4308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403B8582" w14:textId="77777777" w:rsidR="00C25B7D" w:rsidRPr="00F43083" w:rsidRDefault="00C25B7D" w:rsidP="00F4308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35" w:type="dxa"/>
            <w:tcBorders>
              <w:left w:val="single" w:sz="4" w:space="0" w:color="auto"/>
              <w:bottom w:val="single" w:sz="4" w:space="0" w:color="auto"/>
              <w:right w:val="single" w:sz="4" w:space="0" w:color="auto"/>
            </w:tcBorders>
          </w:tcPr>
          <w:p w14:paraId="467D997A" w14:textId="77F85E2E" w:rsidR="00C25B7D" w:rsidRPr="00F43083" w:rsidRDefault="00C25B7D" w:rsidP="00F43083">
            <w:pPr>
              <w:pStyle w:val="TAC"/>
              <w:rPr>
                <w:szCs w:val="18"/>
              </w:rPr>
            </w:pPr>
            <w:del w:id="75" w:author="Ericsson" w:date="2021-03-12T11:26:00Z">
              <w:r w:rsidRPr="00F43083" w:rsidDel="003263D8">
                <w:rPr>
                  <w:szCs w:val="18"/>
                  <w:lang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4F8FFF97" w14:textId="16D156B7" w:rsidR="00C25B7D" w:rsidRPr="00F43083" w:rsidRDefault="00C25B7D" w:rsidP="00F43083">
            <w:pPr>
              <w:pStyle w:val="TAC"/>
              <w:rPr>
                <w:szCs w:val="18"/>
                <w:lang w:eastAsia="zh-CN"/>
              </w:rPr>
            </w:pPr>
            <w:del w:id="76"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24D1FDE" w14:textId="02306CFA" w:rsidR="00C25B7D" w:rsidRPr="00F43083" w:rsidRDefault="00C25B7D" w:rsidP="00F43083">
            <w:pPr>
              <w:pStyle w:val="TAC"/>
              <w:rPr>
                <w:szCs w:val="18"/>
                <w:lang w:eastAsia="zh-CN"/>
              </w:rPr>
            </w:pPr>
            <w:del w:id="77"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3CC6396" w14:textId="28B9FD20" w:rsidR="00C25B7D" w:rsidRPr="00F43083" w:rsidRDefault="00C25B7D" w:rsidP="00F43083">
            <w:pPr>
              <w:pStyle w:val="TAC"/>
              <w:rPr>
                <w:szCs w:val="18"/>
                <w:lang w:eastAsia="zh-CN"/>
              </w:rPr>
            </w:pPr>
            <w:del w:id="78"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3154677" w14:textId="4EF1AE56" w:rsidR="00C25B7D" w:rsidRPr="00F43083" w:rsidRDefault="00C25B7D" w:rsidP="00F43083">
            <w:pPr>
              <w:pStyle w:val="TAC"/>
              <w:rPr>
                <w:szCs w:val="18"/>
                <w:lang w:eastAsia="zh-CN"/>
              </w:rPr>
            </w:pPr>
            <w:del w:id="79"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23CF5F5" w14:textId="77777777" w:rsidR="00C25B7D" w:rsidRPr="00F43083" w:rsidRDefault="00C25B7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20BF15"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44F531C"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23421C8"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00A981"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73AE61"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F58419"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2D98A26" w14:textId="77777777" w:rsidR="00C25B7D" w:rsidRPr="00F43083" w:rsidRDefault="00C25B7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F43083" w:rsidRDefault="00C25B7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F952038" w14:textId="77777777" w:rsidR="00C25B7D" w:rsidRPr="00F43083" w:rsidRDefault="00C25B7D"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701C4B6" w14:textId="06DFB364" w:rsidR="00C25B7D" w:rsidRPr="00F43083" w:rsidRDefault="00C25B7D" w:rsidP="00F43083">
            <w:pPr>
              <w:pStyle w:val="TAC"/>
              <w:rPr>
                <w:szCs w:val="18"/>
                <w:lang w:eastAsia="zh-CN"/>
              </w:rPr>
            </w:pPr>
            <w:del w:id="80" w:author="Ericsson" w:date="2021-03-12T11:26:00Z">
              <w:r w:rsidRPr="00F43083" w:rsidDel="003263D8">
                <w:rPr>
                  <w:szCs w:val="18"/>
                  <w:lang w:eastAsia="zh-CN"/>
                </w:rPr>
                <w:delText>0</w:delText>
              </w:r>
            </w:del>
          </w:p>
        </w:tc>
      </w:tr>
      <w:tr w:rsidR="00B677E8" w:rsidRPr="00F43083" w14:paraId="496D9E22"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1E10FF3"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22DC593" w14:textId="77777777" w:rsidR="00C25B7D" w:rsidRPr="00F43083" w:rsidRDefault="00C25B7D" w:rsidP="00F43083">
            <w:pPr>
              <w:pStyle w:val="TAC"/>
              <w:rPr>
                <w:szCs w:val="18"/>
              </w:rPr>
            </w:pPr>
          </w:p>
        </w:tc>
        <w:tc>
          <w:tcPr>
            <w:tcW w:w="735" w:type="dxa"/>
            <w:tcBorders>
              <w:left w:val="single" w:sz="4" w:space="0" w:color="auto"/>
              <w:bottom w:val="single" w:sz="4" w:space="0" w:color="auto"/>
              <w:right w:val="single" w:sz="4" w:space="0" w:color="auto"/>
            </w:tcBorders>
          </w:tcPr>
          <w:p w14:paraId="1101929D" w14:textId="30E5EBE6" w:rsidR="00C25B7D" w:rsidRPr="00F43083" w:rsidRDefault="00C25B7D" w:rsidP="00F43083">
            <w:pPr>
              <w:pStyle w:val="TAC"/>
              <w:rPr>
                <w:szCs w:val="18"/>
              </w:rPr>
            </w:pPr>
            <w:del w:id="81" w:author="Ericsson" w:date="2021-03-12T11:26:00Z">
              <w:r w:rsidRPr="00F43083" w:rsidDel="003263D8">
                <w:rPr>
                  <w:szCs w:val="18"/>
                  <w:lang w:eastAsia="zh-CN"/>
                </w:rPr>
                <w:delText>n257</w:delText>
              </w:r>
            </w:del>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F43083" w:rsidRDefault="00C25B7D"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563E67"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A4F4B8" w14:textId="77777777" w:rsidR="00C25B7D" w:rsidRPr="00F43083" w:rsidRDefault="00C25B7D"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F43083" w:rsidRDefault="00C25B7D"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7706B2F8" w14:textId="77777777" w:rsidR="00C25B7D" w:rsidRPr="00F43083" w:rsidRDefault="00C25B7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3C7053"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9ADE1A4" w14:textId="396D4B13" w:rsidR="00C25B7D" w:rsidRPr="00B677E8" w:rsidRDefault="00C25B7D" w:rsidP="00F43083">
            <w:pPr>
              <w:pStyle w:val="TAC"/>
              <w:rPr>
                <w:rFonts w:eastAsiaTheme="minorEastAsia"/>
                <w:szCs w:val="18"/>
                <w:lang w:eastAsia="zh-CN"/>
              </w:rPr>
            </w:pPr>
            <w:del w:id="82"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EB620F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1BECD7"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59BBA9"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812E24"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5D3FCB5" w14:textId="6CB3666D" w:rsidR="00C25B7D" w:rsidRPr="00B677E8" w:rsidRDefault="00C25B7D" w:rsidP="00F43083">
            <w:pPr>
              <w:pStyle w:val="TAC"/>
              <w:rPr>
                <w:rFonts w:eastAsiaTheme="minorEastAsia"/>
                <w:szCs w:val="18"/>
                <w:lang w:eastAsia="zh-CN"/>
              </w:rPr>
            </w:pPr>
            <w:del w:id="83"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0929FAB" w14:textId="1644E935" w:rsidR="00C25B7D" w:rsidRPr="00B677E8" w:rsidRDefault="00C25B7D" w:rsidP="00F43083">
            <w:pPr>
              <w:pStyle w:val="TAC"/>
              <w:rPr>
                <w:rFonts w:eastAsiaTheme="minorEastAsia"/>
                <w:szCs w:val="18"/>
                <w:lang w:eastAsia="zh-CN"/>
              </w:rPr>
            </w:pPr>
            <w:del w:id="84"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54043CE2" w14:textId="0E42084B" w:rsidR="00C25B7D" w:rsidRPr="00B677E8" w:rsidRDefault="00C25B7D" w:rsidP="00F43083">
            <w:pPr>
              <w:pStyle w:val="TAC"/>
              <w:rPr>
                <w:rFonts w:eastAsiaTheme="minorEastAsia"/>
                <w:szCs w:val="18"/>
                <w:lang w:eastAsia="zh-CN"/>
              </w:rPr>
            </w:pPr>
            <w:del w:id="85" w:author="Ericsson" w:date="2021-03-12T11:26:00Z">
              <w:r w:rsidRPr="00F43083"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41A09B2B" w14:textId="77777777" w:rsidR="00C25B7D" w:rsidRPr="00F43083" w:rsidRDefault="00C25B7D" w:rsidP="00F43083">
            <w:pPr>
              <w:pStyle w:val="TAC"/>
              <w:rPr>
                <w:szCs w:val="18"/>
                <w:lang w:eastAsia="zh-CN"/>
              </w:rPr>
            </w:pPr>
          </w:p>
        </w:tc>
      </w:tr>
      <w:tr w:rsidR="00B677E8" w:rsidRPr="00F43083" w14:paraId="68FB5C1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8A95A82" w14:textId="04F5EAAB" w:rsidR="00421D24" w:rsidRPr="00F43083" w:rsidRDefault="00421D24" w:rsidP="00F43083">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78" w:type="dxa"/>
            <w:tcBorders>
              <w:top w:val="nil"/>
              <w:left w:val="single" w:sz="4" w:space="0" w:color="auto"/>
              <w:bottom w:val="nil"/>
              <w:right w:val="single" w:sz="4" w:space="0" w:color="auto"/>
            </w:tcBorders>
            <w:shd w:val="clear" w:color="auto" w:fill="auto"/>
          </w:tcPr>
          <w:p w14:paraId="14021B86" w14:textId="69384569" w:rsidR="00421D24" w:rsidRPr="00F43083" w:rsidRDefault="00421D24" w:rsidP="00F43083">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2FE6A58B" w14:textId="37A831FF" w:rsidR="00421D24" w:rsidRPr="00F43083" w:rsidRDefault="00421D24" w:rsidP="00F43083">
            <w:pPr>
              <w:pStyle w:val="TAC"/>
              <w:rPr>
                <w:szCs w:val="18"/>
                <w:lang w:eastAsia="zh-CN"/>
              </w:rPr>
            </w:pPr>
            <w:del w:id="86" w:author="Ericsson" w:date="2021-03-12T11:26:00Z">
              <w:r w:rsidRPr="00F43083" w:rsidDel="003263D8">
                <w:rPr>
                  <w:szCs w:val="18"/>
                  <w:lang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3E69925F" w14:textId="6C0930F6" w:rsidR="00421D24" w:rsidRPr="00F43083" w:rsidRDefault="00F51302" w:rsidP="00F43083">
            <w:pPr>
              <w:pStyle w:val="TAC"/>
              <w:rPr>
                <w:szCs w:val="18"/>
                <w:lang w:eastAsia="zh-CN"/>
              </w:rPr>
            </w:pPr>
            <w:del w:id="8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3212E49" w14:textId="72135DFA" w:rsidR="00421D24" w:rsidRPr="00F43083" w:rsidRDefault="00F51302" w:rsidP="00F43083">
            <w:pPr>
              <w:pStyle w:val="TAC"/>
              <w:rPr>
                <w:szCs w:val="18"/>
              </w:rPr>
            </w:pPr>
            <w:del w:id="8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AF99650" w14:textId="15E0F493" w:rsidR="00421D24" w:rsidRPr="00F43083" w:rsidRDefault="00F51302" w:rsidP="00F43083">
            <w:pPr>
              <w:pStyle w:val="TAC"/>
              <w:rPr>
                <w:szCs w:val="18"/>
              </w:rPr>
            </w:pPr>
            <w:del w:id="8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4085534" w14:textId="77265D94" w:rsidR="00421D24" w:rsidRPr="00F43083" w:rsidRDefault="00F51302" w:rsidP="00F43083">
            <w:pPr>
              <w:pStyle w:val="TAC"/>
              <w:rPr>
                <w:szCs w:val="18"/>
              </w:rPr>
            </w:pPr>
            <w:del w:id="9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EB97313" w14:textId="77777777" w:rsidR="00421D24" w:rsidRPr="00F43083" w:rsidRDefault="00421D24"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B8068CE" w14:textId="77777777" w:rsidR="00421D24" w:rsidRPr="00F43083" w:rsidRDefault="00421D2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419CEC" w14:textId="77777777" w:rsidR="00421D24" w:rsidRPr="00F43083" w:rsidRDefault="00421D24"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82DEDC3" w14:textId="77777777" w:rsidR="00421D24" w:rsidRPr="00F43083" w:rsidRDefault="00421D2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073E7D" w14:textId="77777777" w:rsidR="00421D24" w:rsidRPr="00F43083" w:rsidRDefault="00421D2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F5036D" w14:textId="77777777" w:rsidR="00421D24" w:rsidRPr="00F43083" w:rsidRDefault="00421D2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91210C" w14:textId="77777777" w:rsidR="00421D24" w:rsidRPr="00F43083" w:rsidRDefault="00421D2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ADA8E5" w14:textId="77777777" w:rsidR="00421D24" w:rsidRPr="00F43083" w:rsidRDefault="00421D2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A35235F" w14:textId="77777777" w:rsidR="00421D24" w:rsidRPr="00F43083" w:rsidRDefault="00421D24"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39AC69B" w14:textId="77777777" w:rsidR="00421D24" w:rsidRPr="00F43083" w:rsidRDefault="00421D24"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C21302" w14:textId="77777777" w:rsidR="00421D24" w:rsidRPr="00F43083" w:rsidRDefault="00421D24" w:rsidP="00F43083">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7600060" w14:textId="7F97A1C7" w:rsidR="00421D24" w:rsidRPr="00F43083" w:rsidRDefault="00421D24" w:rsidP="00F43083">
            <w:pPr>
              <w:pStyle w:val="TAC"/>
              <w:rPr>
                <w:szCs w:val="18"/>
                <w:lang w:eastAsia="zh-CN"/>
              </w:rPr>
            </w:pPr>
            <w:del w:id="91" w:author="Ericsson" w:date="2021-03-12T11:26:00Z">
              <w:r w:rsidRPr="00F43083" w:rsidDel="003263D8">
                <w:rPr>
                  <w:rFonts w:hint="eastAsia"/>
                  <w:szCs w:val="18"/>
                  <w:lang w:val="en-US" w:eastAsia="zh-CN"/>
                </w:rPr>
                <w:delText>0</w:delText>
              </w:r>
            </w:del>
          </w:p>
        </w:tc>
      </w:tr>
      <w:tr w:rsidR="00421D24" w:rsidRPr="00F43083" w14:paraId="3A534C8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E0973F8"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BB2A3BF"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2F40A823" w14:textId="7EF6E69C" w:rsidR="00421D24" w:rsidRPr="00F43083" w:rsidRDefault="00421D24" w:rsidP="00F43083">
            <w:pPr>
              <w:pStyle w:val="TAC"/>
              <w:rPr>
                <w:szCs w:val="18"/>
                <w:lang w:eastAsia="zh-CN"/>
              </w:rPr>
            </w:pPr>
            <w:del w:id="92"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AD57370" w14:textId="4A92DB61" w:rsidR="00421D24" w:rsidRPr="00F43083" w:rsidRDefault="00421D24" w:rsidP="00F43083">
            <w:pPr>
              <w:pStyle w:val="TAC"/>
              <w:rPr>
                <w:szCs w:val="18"/>
                <w:lang w:eastAsia="zh-CN"/>
              </w:rPr>
            </w:pPr>
            <w:del w:id="93" w:author="Ericsson" w:date="2021-03-12T11:26:00Z">
              <w:r w:rsidRPr="00F43083" w:rsidDel="003263D8">
                <w:rPr>
                  <w:rFonts w:hint="eastAsia"/>
                  <w:szCs w:val="18"/>
                  <w:lang w:eastAsia="zh-TW"/>
                </w:rPr>
                <w:delText>CA_n257D</w:delText>
              </w:r>
            </w:del>
          </w:p>
        </w:tc>
        <w:tc>
          <w:tcPr>
            <w:tcW w:w="1338" w:type="dxa"/>
            <w:tcBorders>
              <w:top w:val="nil"/>
              <w:left w:val="single" w:sz="4" w:space="0" w:color="auto"/>
              <w:bottom w:val="single" w:sz="4" w:space="0" w:color="auto"/>
              <w:right w:val="single" w:sz="4" w:space="0" w:color="auto"/>
            </w:tcBorders>
            <w:shd w:val="clear" w:color="auto" w:fill="auto"/>
          </w:tcPr>
          <w:p w14:paraId="39BA476F" w14:textId="77777777" w:rsidR="00421D24" w:rsidRPr="00F43083" w:rsidRDefault="00421D24" w:rsidP="00F43083">
            <w:pPr>
              <w:pStyle w:val="TAC"/>
              <w:rPr>
                <w:szCs w:val="18"/>
                <w:lang w:eastAsia="zh-CN"/>
              </w:rPr>
            </w:pPr>
          </w:p>
        </w:tc>
      </w:tr>
      <w:tr w:rsidR="00B677E8" w:rsidRPr="00F43083" w14:paraId="6FE45E50"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EF193FB" w14:textId="2AE652A8"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78" w:type="dxa"/>
            <w:tcBorders>
              <w:top w:val="nil"/>
              <w:left w:val="single" w:sz="4" w:space="0" w:color="auto"/>
              <w:bottom w:val="nil"/>
              <w:right w:val="single" w:sz="4" w:space="0" w:color="auto"/>
            </w:tcBorders>
            <w:shd w:val="clear" w:color="auto" w:fill="auto"/>
          </w:tcPr>
          <w:p w14:paraId="74C6EB0F" w14:textId="03CFD1DC" w:rsidR="00F51302" w:rsidRPr="00F43083" w:rsidRDefault="00F51302" w:rsidP="00F51302">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0E34875A" w14:textId="623EEBEF" w:rsidR="00F51302" w:rsidRPr="00F43083" w:rsidRDefault="00F51302" w:rsidP="00F51302">
            <w:pPr>
              <w:pStyle w:val="TAC"/>
              <w:rPr>
                <w:szCs w:val="18"/>
                <w:lang w:eastAsia="zh-CN"/>
              </w:rPr>
            </w:pPr>
            <w:del w:id="94" w:author="Ericsson" w:date="2021-03-12T11:26:00Z">
              <w:r w:rsidRPr="00F43083" w:rsidDel="003263D8">
                <w:rPr>
                  <w:szCs w:val="18"/>
                  <w:lang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10394690" w14:textId="1D87150A" w:rsidR="00F51302" w:rsidRPr="00F43083" w:rsidRDefault="00F51302" w:rsidP="00F51302">
            <w:pPr>
              <w:pStyle w:val="TAC"/>
              <w:rPr>
                <w:szCs w:val="18"/>
                <w:lang w:eastAsia="zh-CN"/>
              </w:rPr>
            </w:pPr>
            <w:del w:id="9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054C501" w14:textId="47FBAF76" w:rsidR="00F51302" w:rsidRPr="00F43083" w:rsidRDefault="00F51302" w:rsidP="00F51302">
            <w:pPr>
              <w:pStyle w:val="TAC"/>
              <w:rPr>
                <w:szCs w:val="18"/>
              </w:rPr>
            </w:pPr>
            <w:del w:id="96"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F165DCD" w14:textId="3C0286D7" w:rsidR="00F51302" w:rsidRPr="00F43083" w:rsidRDefault="00F51302" w:rsidP="00F51302">
            <w:pPr>
              <w:pStyle w:val="TAC"/>
              <w:rPr>
                <w:szCs w:val="18"/>
              </w:rPr>
            </w:pPr>
            <w:del w:id="97"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8196249" w14:textId="6F481961" w:rsidR="00F51302" w:rsidRPr="00F43083" w:rsidRDefault="00F51302" w:rsidP="00F51302">
            <w:pPr>
              <w:pStyle w:val="TAC"/>
              <w:rPr>
                <w:szCs w:val="18"/>
              </w:rPr>
            </w:pPr>
            <w:del w:id="98"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0DC4017" w14:textId="78AF51CE"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C93ADB0"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7B122D"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4752F0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98E6F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E28FD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B5F93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26640F"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BD96C50"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F1D233C"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DD9D65"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FEC1B6A" w14:textId="60F9EEB9" w:rsidR="00F51302" w:rsidRPr="00F43083" w:rsidRDefault="00F51302" w:rsidP="00F51302">
            <w:pPr>
              <w:pStyle w:val="TAC"/>
              <w:rPr>
                <w:szCs w:val="18"/>
                <w:lang w:eastAsia="zh-CN"/>
              </w:rPr>
            </w:pPr>
            <w:del w:id="99" w:author="Ericsson" w:date="2021-03-12T11:26:00Z">
              <w:r w:rsidRPr="00F43083" w:rsidDel="003263D8">
                <w:rPr>
                  <w:rFonts w:hint="eastAsia"/>
                  <w:szCs w:val="18"/>
                  <w:lang w:val="en-US" w:eastAsia="zh-CN"/>
                </w:rPr>
                <w:delText>0</w:delText>
              </w:r>
            </w:del>
          </w:p>
        </w:tc>
      </w:tr>
      <w:tr w:rsidR="00421D24" w:rsidRPr="00F43083" w14:paraId="54C6A66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70314BB"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C3F128A"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5AB71258" w14:textId="241D4C17" w:rsidR="00421D24" w:rsidRPr="00F43083" w:rsidRDefault="00421D24" w:rsidP="00F43083">
            <w:pPr>
              <w:pStyle w:val="TAC"/>
              <w:rPr>
                <w:szCs w:val="18"/>
                <w:lang w:eastAsia="zh-CN"/>
              </w:rPr>
            </w:pPr>
            <w:del w:id="100"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B363E6F" w14:textId="22EE1EB8" w:rsidR="00421D24" w:rsidRPr="00F43083" w:rsidRDefault="00421D24" w:rsidP="00F43083">
            <w:pPr>
              <w:pStyle w:val="TAC"/>
              <w:rPr>
                <w:szCs w:val="18"/>
                <w:lang w:eastAsia="zh-CN"/>
              </w:rPr>
            </w:pPr>
            <w:del w:id="101" w:author="Ericsson" w:date="2021-03-12T11:26:00Z">
              <w:r w:rsidRPr="00F43083" w:rsidDel="003263D8">
                <w:rPr>
                  <w:rFonts w:hint="eastAsia"/>
                  <w:szCs w:val="18"/>
                  <w:lang w:eastAsia="zh-TW"/>
                </w:rPr>
                <w:delText>CA_n257E</w:delText>
              </w:r>
            </w:del>
          </w:p>
        </w:tc>
        <w:tc>
          <w:tcPr>
            <w:tcW w:w="1338" w:type="dxa"/>
            <w:tcBorders>
              <w:top w:val="nil"/>
              <w:left w:val="single" w:sz="4" w:space="0" w:color="auto"/>
              <w:bottom w:val="single" w:sz="4" w:space="0" w:color="auto"/>
              <w:right w:val="single" w:sz="4" w:space="0" w:color="auto"/>
            </w:tcBorders>
            <w:shd w:val="clear" w:color="auto" w:fill="auto"/>
          </w:tcPr>
          <w:p w14:paraId="1B061E57" w14:textId="77777777" w:rsidR="00421D24" w:rsidRPr="00F43083" w:rsidRDefault="00421D24" w:rsidP="00F43083">
            <w:pPr>
              <w:pStyle w:val="TAC"/>
              <w:rPr>
                <w:szCs w:val="18"/>
                <w:lang w:eastAsia="zh-CN"/>
              </w:rPr>
            </w:pPr>
          </w:p>
        </w:tc>
      </w:tr>
      <w:tr w:rsidR="00B677E8" w:rsidRPr="00F43083" w14:paraId="7EFF830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7F92F67" w14:textId="6D3DE60D"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78" w:type="dxa"/>
            <w:tcBorders>
              <w:top w:val="nil"/>
              <w:left w:val="single" w:sz="4" w:space="0" w:color="auto"/>
              <w:bottom w:val="nil"/>
              <w:right w:val="single" w:sz="4" w:space="0" w:color="auto"/>
            </w:tcBorders>
            <w:shd w:val="clear" w:color="auto" w:fill="auto"/>
          </w:tcPr>
          <w:p w14:paraId="3D9C4ACD" w14:textId="7AAF7D66" w:rsidR="00F51302" w:rsidRPr="00F43083" w:rsidRDefault="00F51302" w:rsidP="00F51302">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2FEE5FC8" w14:textId="1FA73DBF" w:rsidR="00F51302" w:rsidRPr="00F43083" w:rsidRDefault="00F51302" w:rsidP="00F51302">
            <w:pPr>
              <w:pStyle w:val="TAC"/>
              <w:rPr>
                <w:szCs w:val="18"/>
                <w:lang w:eastAsia="zh-CN"/>
              </w:rPr>
            </w:pPr>
            <w:del w:id="102" w:author="Ericsson" w:date="2021-03-12T11:26:00Z">
              <w:r w:rsidRPr="00F43083" w:rsidDel="003263D8">
                <w:rPr>
                  <w:szCs w:val="18"/>
                  <w:lang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66DD562B" w14:textId="14050541" w:rsidR="00F51302" w:rsidRPr="00F43083" w:rsidRDefault="00F51302" w:rsidP="00F51302">
            <w:pPr>
              <w:pStyle w:val="TAC"/>
              <w:rPr>
                <w:szCs w:val="18"/>
                <w:lang w:eastAsia="zh-CN"/>
              </w:rPr>
            </w:pPr>
            <w:del w:id="103"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43F99A5" w14:textId="369F3019" w:rsidR="00F51302" w:rsidRPr="00F43083" w:rsidRDefault="00F51302" w:rsidP="00F51302">
            <w:pPr>
              <w:pStyle w:val="TAC"/>
              <w:rPr>
                <w:szCs w:val="18"/>
              </w:rPr>
            </w:pPr>
            <w:del w:id="104"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6F6299B" w14:textId="2B59FF2D" w:rsidR="00F51302" w:rsidRPr="00F43083" w:rsidRDefault="00F51302" w:rsidP="00F51302">
            <w:pPr>
              <w:pStyle w:val="TAC"/>
              <w:rPr>
                <w:szCs w:val="18"/>
              </w:rPr>
            </w:pPr>
            <w:del w:id="105"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CA6F0E8" w14:textId="0A4244E7" w:rsidR="00F51302" w:rsidRPr="00F43083" w:rsidRDefault="00F51302" w:rsidP="00F51302">
            <w:pPr>
              <w:pStyle w:val="TAC"/>
              <w:rPr>
                <w:szCs w:val="18"/>
              </w:rPr>
            </w:pPr>
            <w:del w:id="106"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B74C6B4"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9F7B9BE"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9D530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187762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CBC58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668BD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0F73E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DD17C4"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4E5874E"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4849D1E"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8C634F"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ACABE9D" w14:textId="12FCE0A1" w:rsidR="00F51302" w:rsidRPr="00F43083" w:rsidRDefault="00F51302" w:rsidP="00F51302">
            <w:pPr>
              <w:pStyle w:val="TAC"/>
              <w:rPr>
                <w:szCs w:val="18"/>
                <w:lang w:eastAsia="zh-CN"/>
              </w:rPr>
            </w:pPr>
            <w:del w:id="107" w:author="Ericsson" w:date="2021-03-12T11:26:00Z">
              <w:r w:rsidRPr="00F43083" w:rsidDel="003263D8">
                <w:rPr>
                  <w:rFonts w:hint="eastAsia"/>
                  <w:szCs w:val="18"/>
                  <w:lang w:val="en-US" w:eastAsia="zh-CN"/>
                </w:rPr>
                <w:delText>0</w:delText>
              </w:r>
            </w:del>
          </w:p>
        </w:tc>
      </w:tr>
      <w:tr w:rsidR="00421D24" w:rsidRPr="00F43083" w14:paraId="0501E18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B53407F"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3DE1996"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6A8853F9" w14:textId="72276E45" w:rsidR="00421D24" w:rsidRPr="00F43083" w:rsidRDefault="00421D24" w:rsidP="00F43083">
            <w:pPr>
              <w:pStyle w:val="TAC"/>
              <w:rPr>
                <w:szCs w:val="18"/>
                <w:lang w:eastAsia="zh-CN"/>
              </w:rPr>
            </w:pPr>
            <w:del w:id="108"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CE8E985" w14:textId="6DF88587" w:rsidR="00421D24" w:rsidRPr="00F43083" w:rsidRDefault="00421D24" w:rsidP="00F43083">
            <w:pPr>
              <w:pStyle w:val="TAC"/>
              <w:rPr>
                <w:szCs w:val="18"/>
                <w:lang w:eastAsia="zh-CN"/>
              </w:rPr>
            </w:pPr>
            <w:del w:id="109" w:author="Ericsson" w:date="2021-03-12T11:26:00Z">
              <w:r w:rsidRPr="00F43083" w:rsidDel="003263D8">
                <w:rPr>
                  <w:rFonts w:hint="eastAsia"/>
                  <w:szCs w:val="18"/>
                  <w:lang w:eastAsia="zh-TW"/>
                </w:rPr>
                <w:delText>CA_n257F</w:delText>
              </w:r>
            </w:del>
          </w:p>
        </w:tc>
        <w:tc>
          <w:tcPr>
            <w:tcW w:w="1338" w:type="dxa"/>
            <w:tcBorders>
              <w:top w:val="nil"/>
              <w:left w:val="single" w:sz="4" w:space="0" w:color="auto"/>
              <w:bottom w:val="single" w:sz="4" w:space="0" w:color="auto"/>
              <w:right w:val="single" w:sz="4" w:space="0" w:color="auto"/>
            </w:tcBorders>
            <w:shd w:val="clear" w:color="auto" w:fill="auto"/>
          </w:tcPr>
          <w:p w14:paraId="1E538429" w14:textId="77777777" w:rsidR="00421D24" w:rsidRPr="00F43083" w:rsidRDefault="00421D24" w:rsidP="00F43083">
            <w:pPr>
              <w:pStyle w:val="TAC"/>
              <w:rPr>
                <w:szCs w:val="18"/>
                <w:lang w:eastAsia="zh-CN"/>
              </w:rPr>
            </w:pPr>
          </w:p>
        </w:tc>
      </w:tr>
      <w:tr w:rsidR="00B677E8" w:rsidRPr="00F43083" w14:paraId="39431233"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434C5B7" w14:textId="50DF1E72"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78" w:type="dxa"/>
            <w:tcBorders>
              <w:top w:val="nil"/>
              <w:left w:val="single" w:sz="4" w:space="0" w:color="auto"/>
              <w:bottom w:val="nil"/>
              <w:right w:val="single" w:sz="4" w:space="0" w:color="auto"/>
            </w:tcBorders>
            <w:shd w:val="clear" w:color="auto" w:fill="auto"/>
          </w:tcPr>
          <w:p w14:paraId="1A9FCD17" w14:textId="77777777" w:rsidR="00F51302" w:rsidRPr="00F43083" w:rsidRDefault="00F51302" w:rsidP="00F51302">
            <w:pPr>
              <w:pStyle w:val="TAC"/>
              <w:rPr>
                <w:szCs w:val="18"/>
                <w:lang w:eastAsia="ja-JP"/>
              </w:rPr>
            </w:pPr>
            <w:r w:rsidRPr="00F43083">
              <w:rPr>
                <w:rFonts w:hint="eastAsia"/>
                <w:szCs w:val="18"/>
                <w:lang w:eastAsia="ja-JP"/>
              </w:rPr>
              <w:t>C</w:t>
            </w:r>
            <w:r w:rsidRPr="00F43083">
              <w:rPr>
                <w:szCs w:val="18"/>
                <w:lang w:eastAsia="ja-JP"/>
              </w:rPr>
              <w:t>A_n257G</w:t>
            </w:r>
          </w:p>
          <w:p w14:paraId="7F8B9E61" w14:textId="77777777"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6791CBA1" w14:textId="2A47E3D4"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35" w:type="dxa"/>
            <w:tcBorders>
              <w:left w:val="single" w:sz="4" w:space="0" w:color="auto"/>
              <w:bottom w:val="single" w:sz="4" w:space="0" w:color="auto"/>
              <w:right w:val="single" w:sz="4" w:space="0" w:color="auto"/>
            </w:tcBorders>
          </w:tcPr>
          <w:p w14:paraId="5F3DCAA2" w14:textId="06451719" w:rsidR="00F51302" w:rsidRPr="00F43083" w:rsidRDefault="00F51302" w:rsidP="00F51302">
            <w:pPr>
              <w:pStyle w:val="TAC"/>
              <w:rPr>
                <w:szCs w:val="18"/>
                <w:lang w:eastAsia="zh-CN"/>
              </w:rPr>
            </w:pPr>
            <w:del w:id="110" w:author="Ericsson" w:date="2021-03-12T11:26:00Z">
              <w:r w:rsidRPr="00F43083" w:rsidDel="003263D8">
                <w:rPr>
                  <w:szCs w:val="18"/>
                  <w:lang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60939F50" w14:textId="41341637" w:rsidR="00F51302" w:rsidRPr="00F43083" w:rsidRDefault="00F51302" w:rsidP="00F51302">
            <w:pPr>
              <w:pStyle w:val="TAC"/>
              <w:rPr>
                <w:szCs w:val="18"/>
                <w:lang w:eastAsia="zh-CN"/>
              </w:rPr>
            </w:pPr>
            <w:del w:id="11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A53A093" w14:textId="61B03D7F" w:rsidR="00F51302" w:rsidRPr="00F43083" w:rsidRDefault="00F51302" w:rsidP="00F51302">
            <w:pPr>
              <w:pStyle w:val="TAC"/>
              <w:rPr>
                <w:szCs w:val="18"/>
              </w:rPr>
            </w:pPr>
            <w:del w:id="112"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543D915" w14:textId="497D298F" w:rsidR="00F51302" w:rsidRPr="00F43083" w:rsidRDefault="00F51302" w:rsidP="00F51302">
            <w:pPr>
              <w:pStyle w:val="TAC"/>
              <w:rPr>
                <w:szCs w:val="18"/>
              </w:rPr>
            </w:pPr>
            <w:del w:id="113"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6EBBE83" w14:textId="396A9905" w:rsidR="00F51302" w:rsidRPr="00F43083" w:rsidRDefault="00F51302" w:rsidP="00F51302">
            <w:pPr>
              <w:pStyle w:val="TAC"/>
              <w:rPr>
                <w:szCs w:val="18"/>
              </w:rPr>
            </w:pPr>
            <w:del w:id="114"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CF8972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7CBC520"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56568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E428D8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3D348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145AC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EB98A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4C0B06"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14F9C2E"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62750A1"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4CE1A5"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9793069" w14:textId="6DBE525D" w:rsidR="00F51302" w:rsidRPr="00F43083" w:rsidRDefault="00F51302" w:rsidP="00F51302">
            <w:pPr>
              <w:pStyle w:val="TAC"/>
              <w:rPr>
                <w:szCs w:val="18"/>
                <w:lang w:eastAsia="zh-CN"/>
              </w:rPr>
            </w:pPr>
            <w:del w:id="115" w:author="Ericsson" w:date="2021-03-12T11:26:00Z">
              <w:r w:rsidRPr="00F43083" w:rsidDel="003263D8">
                <w:rPr>
                  <w:rFonts w:hint="eastAsia"/>
                  <w:szCs w:val="18"/>
                  <w:lang w:val="en-US" w:eastAsia="zh-CN"/>
                </w:rPr>
                <w:delText>0</w:delText>
              </w:r>
            </w:del>
          </w:p>
        </w:tc>
      </w:tr>
      <w:tr w:rsidR="00421D24" w:rsidRPr="00F43083" w14:paraId="6AC99D1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D1DF149"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0BE77A7"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06011E5C" w14:textId="7ABA0C25" w:rsidR="00421D24" w:rsidRPr="00F43083" w:rsidRDefault="00421D24" w:rsidP="00F43083">
            <w:pPr>
              <w:pStyle w:val="TAC"/>
              <w:rPr>
                <w:szCs w:val="18"/>
                <w:lang w:eastAsia="zh-CN"/>
              </w:rPr>
            </w:pPr>
            <w:del w:id="116"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B7CBA73" w14:textId="7789C0E5" w:rsidR="00421D24" w:rsidRPr="00F43083" w:rsidRDefault="00421D24" w:rsidP="00F43083">
            <w:pPr>
              <w:pStyle w:val="TAC"/>
              <w:rPr>
                <w:szCs w:val="18"/>
                <w:lang w:eastAsia="zh-CN"/>
              </w:rPr>
            </w:pPr>
            <w:del w:id="117" w:author="Ericsson" w:date="2021-03-12T11:26:00Z">
              <w:r w:rsidRPr="00F43083" w:rsidDel="003263D8">
                <w:rPr>
                  <w:rFonts w:cs="Arial"/>
                  <w:szCs w:val="18"/>
                  <w:lang w:eastAsia="ja-JP"/>
                </w:rPr>
                <w:delText>CA_n257</w:delText>
              </w:r>
              <w:r w:rsidRPr="00F43083" w:rsidDel="003263D8">
                <w:rPr>
                  <w:rFonts w:cs="Arial"/>
                  <w:szCs w:val="18"/>
                  <w:lang w:eastAsia="zh-CN"/>
                </w:rPr>
                <w:delText>G</w:delText>
              </w:r>
            </w:del>
          </w:p>
        </w:tc>
        <w:tc>
          <w:tcPr>
            <w:tcW w:w="1338" w:type="dxa"/>
            <w:tcBorders>
              <w:top w:val="nil"/>
              <w:left w:val="single" w:sz="4" w:space="0" w:color="auto"/>
              <w:bottom w:val="single" w:sz="4" w:space="0" w:color="auto"/>
              <w:right w:val="single" w:sz="4" w:space="0" w:color="auto"/>
            </w:tcBorders>
            <w:shd w:val="clear" w:color="auto" w:fill="auto"/>
          </w:tcPr>
          <w:p w14:paraId="6B099C99" w14:textId="77777777" w:rsidR="00421D24" w:rsidRPr="00F43083" w:rsidRDefault="00421D24" w:rsidP="00F43083">
            <w:pPr>
              <w:pStyle w:val="TAC"/>
              <w:rPr>
                <w:szCs w:val="18"/>
                <w:lang w:eastAsia="zh-CN"/>
              </w:rPr>
            </w:pPr>
          </w:p>
        </w:tc>
      </w:tr>
      <w:tr w:rsidR="00B677E8" w:rsidRPr="00F43083" w14:paraId="2A76CD8D"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6CD5907" w14:textId="7BFEF38D"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78" w:type="dxa"/>
            <w:tcBorders>
              <w:top w:val="nil"/>
              <w:left w:val="single" w:sz="4" w:space="0" w:color="auto"/>
              <w:bottom w:val="nil"/>
              <w:right w:val="single" w:sz="4" w:space="0" w:color="auto"/>
            </w:tcBorders>
            <w:shd w:val="clear" w:color="auto" w:fill="auto"/>
          </w:tcPr>
          <w:p w14:paraId="7ED27070" w14:textId="77777777" w:rsidR="00F51302" w:rsidRPr="00F43083" w:rsidRDefault="00F51302" w:rsidP="00F51302">
            <w:pPr>
              <w:pStyle w:val="TAC"/>
              <w:rPr>
                <w:szCs w:val="18"/>
                <w:lang w:eastAsia="ja-JP"/>
              </w:rPr>
            </w:pPr>
            <w:r w:rsidRPr="00F43083">
              <w:rPr>
                <w:rFonts w:hint="eastAsia"/>
                <w:szCs w:val="18"/>
                <w:lang w:eastAsia="ja-JP"/>
              </w:rPr>
              <w:t>C</w:t>
            </w:r>
            <w:r w:rsidRPr="00F43083">
              <w:rPr>
                <w:szCs w:val="18"/>
                <w:lang w:eastAsia="ja-JP"/>
              </w:rPr>
              <w:t>A_n257G</w:t>
            </w:r>
          </w:p>
          <w:p w14:paraId="6A308194" w14:textId="77777777" w:rsidR="00F51302" w:rsidRPr="00F43083" w:rsidRDefault="00F51302" w:rsidP="00F51302">
            <w:pPr>
              <w:pStyle w:val="TAC"/>
              <w:rPr>
                <w:szCs w:val="18"/>
                <w:lang w:eastAsia="ja-JP"/>
              </w:rPr>
            </w:pPr>
            <w:r w:rsidRPr="00F43083">
              <w:rPr>
                <w:rFonts w:hint="eastAsia"/>
                <w:szCs w:val="18"/>
                <w:lang w:eastAsia="ja-JP"/>
              </w:rPr>
              <w:t>C</w:t>
            </w:r>
            <w:r w:rsidRPr="00F43083">
              <w:rPr>
                <w:szCs w:val="18"/>
                <w:lang w:eastAsia="ja-JP"/>
              </w:rPr>
              <w:t>A_n257H</w:t>
            </w:r>
          </w:p>
          <w:p w14:paraId="61E80592" w14:textId="77777777"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1D2AA714" w14:textId="77777777"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2EDD358A" w14:textId="08587978"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35" w:type="dxa"/>
            <w:tcBorders>
              <w:left w:val="single" w:sz="4" w:space="0" w:color="auto"/>
              <w:bottom w:val="single" w:sz="4" w:space="0" w:color="auto"/>
              <w:right w:val="single" w:sz="4" w:space="0" w:color="auto"/>
            </w:tcBorders>
          </w:tcPr>
          <w:p w14:paraId="775BBA5C" w14:textId="02F45A94" w:rsidR="00F51302" w:rsidRPr="00F43083" w:rsidRDefault="00F51302" w:rsidP="00F51302">
            <w:pPr>
              <w:pStyle w:val="TAC"/>
              <w:rPr>
                <w:szCs w:val="18"/>
                <w:lang w:eastAsia="zh-CN"/>
              </w:rPr>
            </w:pPr>
            <w:del w:id="118" w:author="Ericsson" w:date="2021-03-12T11:26:00Z">
              <w:r w:rsidRPr="00F43083" w:rsidDel="003263D8">
                <w:rPr>
                  <w:szCs w:val="18"/>
                  <w:lang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1509435A" w14:textId="560117A1" w:rsidR="00F51302" w:rsidRPr="00F43083" w:rsidRDefault="00F51302" w:rsidP="00F51302">
            <w:pPr>
              <w:pStyle w:val="TAC"/>
              <w:rPr>
                <w:szCs w:val="18"/>
                <w:lang w:eastAsia="zh-CN"/>
              </w:rPr>
            </w:pPr>
            <w:del w:id="11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F6984C7" w14:textId="27F3FB6C" w:rsidR="00F51302" w:rsidRPr="00F43083" w:rsidRDefault="00F51302" w:rsidP="00F51302">
            <w:pPr>
              <w:pStyle w:val="TAC"/>
              <w:rPr>
                <w:szCs w:val="18"/>
              </w:rPr>
            </w:pPr>
            <w:del w:id="120"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E1778CC" w14:textId="3310D624" w:rsidR="00F51302" w:rsidRPr="00F43083" w:rsidRDefault="00F51302" w:rsidP="00F51302">
            <w:pPr>
              <w:pStyle w:val="TAC"/>
              <w:rPr>
                <w:szCs w:val="18"/>
              </w:rPr>
            </w:pPr>
            <w:del w:id="121"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581EDEB" w14:textId="5CE0B1C6" w:rsidR="00F51302" w:rsidRPr="00F43083" w:rsidRDefault="00F51302" w:rsidP="00F51302">
            <w:pPr>
              <w:pStyle w:val="TAC"/>
              <w:rPr>
                <w:szCs w:val="18"/>
              </w:rPr>
            </w:pPr>
            <w:del w:id="122"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49138F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24371D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720BC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23BD67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9FBB7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E6D5F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AA23A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26210B"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3CE945D"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71E86E1"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29506F"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0FFA557" w14:textId="4E70EA7E" w:rsidR="00F51302" w:rsidRPr="00F43083" w:rsidRDefault="00F51302" w:rsidP="00F51302">
            <w:pPr>
              <w:pStyle w:val="TAC"/>
              <w:rPr>
                <w:szCs w:val="18"/>
                <w:lang w:eastAsia="zh-CN"/>
              </w:rPr>
            </w:pPr>
            <w:del w:id="123" w:author="Ericsson" w:date="2021-03-12T11:26:00Z">
              <w:r w:rsidRPr="00F43083" w:rsidDel="003263D8">
                <w:rPr>
                  <w:rFonts w:hint="eastAsia"/>
                  <w:szCs w:val="18"/>
                  <w:lang w:val="en-US" w:eastAsia="zh-CN"/>
                </w:rPr>
                <w:delText>0</w:delText>
              </w:r>
            </w:del>
          </w:p>
        </w:tc>
      </w:tr>
      <w:tr w:rsidR="00421D24" w:rsidRPr="00F43083" w14:paraId="7F20102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AB876FC"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1B97672"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43019F2C" w14:textId="72B68B6F" w:rsidR="00421D24" w:rsidRPr="00F43083" w:rsidRDefault="00421D24" w:rsidP="00F43083">
            <w:pPr>
              <w:pStyle w:val="TAC"/>
              <w:rPr>
                <w:szCs w:val="18"/>
                <w:lang w:eastAsia="zh-CN"/>
              </w:rPr>
            </w:pPr>
            <w:del w:id="124"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EA37214" w14:textId="7F97842C" w:rsidR="00421D24" w:rsidRPr="00F43083" w:rsidRDefault="00421D24" w:rsidP="00F43083">
            <w:pPr>
              <w:pStyle w:val="TAC"/>
              <w:rPr>
                <w:szCs w:val="18"/>
                <w:lang w:eastAsia="zh-CN"/>
              </w:rPr>
            </w:pPr>
            <w:del w:id="125" w:author="Ericsson" w:date="2021-03-12T11:26:00Z">
              <w:r w:rsidRPr="00F43083" w:rsidDel="003263D8">
                <w:rPr>
                  <w:rFonts w:cs="Arial"/>
                  <w:szCs w:val="18"/>
                  <w:lang w:eastAsia="ja-JP"/>
                </w:rPr>
                <w:delText>CA_n257</w:delText>
              </w:r>
              <w:r w:rsidRPr="00F43083" w:rsidDel="003263D8">
                <w:rPr>
                  <w:rFonts w:cs="Arial"/>
                  <w:szCs w:val="18"/>
                  <w:lang w:eastAsia="zh-CN"/>
                </w:rPr>
                <w:delText>H</w:delText>
              </w:r>
            </w:del>
          </w:p>
        </w:tc>
        <w:tc>
          <w:tcPr>
            <w:tcW w:w="1338" w:type="dxa"/>
            <w:tcBorders>
              <w:top w:val="nil"/>
              <w:left w:val="single" w:sz="4" w:space="0" w:color="auto"/>
              <w:bottom w:val="single" w:sz="4" w:space="0" w:color="auto"/>
              <w:right w:val="single" w:sz="4" w:space="0" w:color="auto"/>
            </w:tcBorders>
            <w:shd w:val="clear" w:color="auto" w:fill="auto"/>
          </w:tcPr>
          <w:p w14:paraId="2F5C3312" w14:textId="77777777" w:rsidR="00421D24" w:rsidRPr="00F43083" w:rsidRDefault="00421D24" w:rsidP="00F43083">
            <w:pPr>
              <w:pStyle w:val="TAC"/>
              <w:rPr>
                <w:szCs w:val="18"/>
                <w:lang w:eastAsia="zh-CN"/>
              </w:rPr>
            </w:pPr>
          </w:p>
        </w:tc>
      </w:tr>
      <w:tr w:rsidR="00B677E8" w:rsidRPr="00F43083" w14:paraId="07CACE65"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C18A77A" w14:textId="467DDFC6"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78" w:type="dxa"/>
            <w:tcBorders>
              <w:top w:val="nil"/>
              <w:left w:val="single" w:sz="4" w:space="0" w:color="auto"/>
              <w:bottom w:val="nil"/>
              <w:right w:val="single" w:sz="4" w:space="0" w:color="auto"/>
            </w:tcBorders>
            <w:shd w:val="clear" w:color="auto" w:fill="auto"/>
          </w:tcPr>
          <w:p w14:paraId="65FE8013" w14:textId="77777777" w:rsidR="00F51302" w:rsidRPr="00F43083" w:rsidRDefault="00F51302" w:rsidP="00F51302">
            <w:pPr>
              <w:pStyle w:val="TAC"/>
              <w:rPr>
                <w:szCs w:val="18"/>
                <w:lang w:eastAsia="ja-JP"/>
              </w:rPr>
            </w:pPr>
            <w:r w:rsidRPr="00F43083">
              <w:rPr>
                <w:rFonts w:hint="eastAsia"/>
                <w:szCs w:val="18"/>
                <w:lang w:eastAsia="ja-JP"/>
              </w:rPr>
              <w:t>C</w:t>
            </w:r>
            <w:r w:rsidRPr="00F43083">
              <w:rPr>
                <w:szCs w:val="18"/>
                <w:lang w:eastAsia="ja-JP"/>
              </w:rPr>
              <w:t>A_n257G</w:t>
            </w:r>
          </w:p>
          <w:p w14:paraId="6F844E3D" w14:textId="77777777" w:rsidR="00F51302" w:rsidRPr="00F43083" w:rsidRDefault="00F51302" w:rsidP="00F51302">
            <w:pPr>
              <w:pStyle w:val="TAC"/>
              <w:rPr>
                <w:szCs w:val="18"/>
                <w:lang w:eastAsia="ja-JP"/>
              </w:rPr>
            </w:pPr>
            <w:r w:rsidRPr="00F43083">
              <w:rPr>
                <w:rFonts w:hint="eastAsia"/>
                <w:szCs w:val="18"/>
                <w:lang w:eastAsia="ja-JP"/>
              </w:rPr>
              <w:t>C</w:t>
            </w:r>
            <w:r w:rsidRPr="00F43083">
              <w:rPr>
                <w:szCs w:val="18"/>
                <w:lang w:eastAsia="ja-JP"/>
              </w:rPr>
              <w:t>A_n257H</w:t>
            </w:r>
          </w:p>
          <w:p w14:paraId="41BA653C" w14:textId="77777777" w:rsidR="00F51302" w:rsidRPr="00F43083" w:rsidRDefault="00F51302" w:rsidP="00F51302">
            <w:pPr>
              <w:pStyle w:val="TAC"/>
              <w:rPr>
                <w:szCs w:val="18"/>
                <w:lang w:eastAsia="ja-JP"/>
              </w:rPr>
            </w:pPr>
            <w:r w:rsidRPr="00F43083">
              <w:rPr>
                <w:rFonts w:hint="eastAsia"/>
                <w:szCs w:val="18"/>
                <w:lang w:eastAsia="ja-JP"/>
              </w:rPr>
              <w:t>C</w:t>
            </w:r>
            <w:r w:rsidRPr="00F43083">
              <w:rPr>
                <w:szCs w:val="18"/>
                <w:lang w:eastAsia="ja-JP"/>
              </w:rPr>
              <w:t>A_n257I</w:t>
            </w:r>
          </w:p>
          <w:p w14:paraId="26CA7801" w14:textId="77777777"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406A8399" w14:textId="77777777"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51475820" w14:textId="77777777"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14:paraId="28DD97D0" w14:textId="390CB1C5"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35" w:type="dxa"/>
            <w:tcBorders>
              <w:left w:val="single" w:sz="4" w:space="0" w:color="auto"/>
              <w:bottom w:val="single" w:sz="4" w:space="0" w:color="auto"/>
              <w:right w:val="single" w:sz="4" w:space="0" w:color="auto"/>
            </w:tcBorders>
          </w:tcPr>
          <w:p w14:paraId="5815CBA5" w14:textId="46B551AA" w:rsidR="00F51302" w:rsidRPr="00F43083" w:rsidRDefault="00F51302" w:rsidP="00F51302">
            <w:pPr>
              <w:pStyle w:val="TAC"/>
              <w:rPr>
                <w:szCs w:val="18"/>
                <w:lang w:eastAsia="zh-CN"/>
              </w:rPr>
            </w:pPr>
            <w:del w:id="126" w:author="Ericsson" w:date="2021-03-12T11:26:00Z">
              <w:r w:rsidRPr="00F43083" w:rsidDel="003263D8">
                <w:rPr>
                  <w:szCs w:val="18"/>
                  <w:lang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573264E9" w14:textId="4DDD87F3" w:rsidR="00F51302" w:rsidRPr="00F43083" w:rsidRDefault="00F51302" w:rsidP="00F51302">
            <w:pPr>
              <w:pStyle w:val="TAC"/>
              <w:rPr>
                <w:szCs w:val="18"/>
                <w:lang w:eastAsia="zh-CN"/>
              </w:rPr>
            </w:pPr>
            <w:del w:id="12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3563508" w14:textId="070E624B" w:rsidR="00F51302" w:rsidRPr="00F43083" w:rsidRDefault="00F51302" w:rsidP="00F51302">
            <w:pPr>
              <w:pStyle w:val="TAC"/>
              <w:rPr>
                <w:szCs w:val="18"/>
              </w:rPr>
            </w:pPr>
            <w:del w:id="12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D3D4D72" w14:textId="4A21A045" w:rsidR="00F51302" w:rsidRPr="00F43083" w:rsidRDefault="00F51302" w:rsidP="00F51302">
            <w:pPr>
              <w:pStyle w:val="TAC"/>
              <w:rPr>
                <w:szCs w:val="18"/>
              </w:rPr>
            </w:pPr>
            <w:del w:id="12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3D0EA94" w14:textId="65BACB99" w:rsidR="00F51302" w:rsidRPr="00F43083" w:rsidRDefault="00F51302" w:rsidP="00F51302">
            <w:pPr>
              <w:pStyle w:val="TAC"/>
              <w:rPr>
                <w:szCs w:val="18"/>
              </w:rPr>
            </w:pPr>
            <w:del w:id="13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0C3F346"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858B786"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854328"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96E273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E2CF4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36CB6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253A5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3C8109"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12F1726"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69807AF"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6BC094"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DC7DF35" w14:textId="6010207A" w:rsidR="00F51302" w:rsidRPr="00F43083" w:rsidRDefault="00F51302" w:rsidP="00F51302">
            <w:pPr>
              <w:pStyle w:val="TAC"/>
              <w:rPr>
                <w:szCs w:val="18"/>
                <w:lang w:eastAsia="zh-CN"/>
              </w:rPr>
            </w:pPr>
            <w:del w:id="131" w:author="Ericsson" w:date="2021-03-12T11:26:00Z">
              <w:r w:rsidRPr="00F43083" w:rsidDel="003263D8">
                <w:rPr>
                  <w:rFonts w:hint="eastAsia"/>
                  <w:szCs w:val="18"/>
                  <w:lang w:val="en-US" w:eastAsia="zh-CN"/>
                </w:rPr>
                <w:delText>0</w:delText>
              </w:r>
            </w:del>
          </w:p>
        </w:tc>
      </w:tr>
      <w:tr w:rsidR="00421D24" w:rsidRPr="00F43083" w14:paraId="1893EC4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A5CBFE0"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339BD48"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791F42E0" w14:textId="6B63DE14" w:rsidR="00421D24" w:rsidRPr="00F43083" w:rsidRDefault="00421D24" w:rsidP="00F43083">
            <w:pPr>
              <w:pStyle w:val="TAC"/>
              <w:rPr>
                <w:szCs w:val="18"/>
                <w:lang w:eastAsia="zh-CN"/>
              </w:rPr>
            </w:pPr>
            <w:del w:id="132"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281E716" w14:textId="7854E1B5" w:rsidR="00421D24" w:rsidRPr="00F43083" w:rsidRDefault="00421D24" w:rsidP="00F43083">
            <w:pPr>
              <w:pStyle w:val="TAC"/>
              <w:rPr>
                <w:szCs w:val="18"/>
                <w:lang w:eastAsia="zh-CN"/>
              </w:rPr>
            </w:pPr>
            <w:del w:id="133" w:author="Ericsson" w:date="2021-03-12T11:26:00Z">
              <w:r w:rsidRPr="00F43083" w:rsidDel="003263D8">
                <w:rPr>
                  <w:rFonts w:cs="Arial"/>
                  <w:szCs w:val="18"/>
                  <w:lang w:eastAsia="ja-JP"/>
                </w:rPr>
                <w:delText>CA_n257</w:delText>
              </w:r>
              <w:r w:rsidRPr="00F43083" w:rsidDel="003263D8">
                <w:rPr>
                  <w:rFonts w:cs="Arial"/>
                  <w:szCs w:val="18"/>
                  <w:lang w:eastAsia="zh-CN"/>
                </w:rPr>
                <w:delText>I</w:delText>
              </w:r>
            </w:del>
          </w:p>
        </w:tc>
        <w:tc>
          <w:tcPr>
            <w:tcW w:w="1338" w:type="dxa"/>
            <w:tcBorders>
              <w:top w:val="nil"/>
              <w:left w:val="single" w:sz="4" w:space="0" w:color="auto"/>
              <w:bottom w:val="single" w:sz="4" w:space="0" w:color="auto"/>
              <w:right w:val="single" w:sz="4" w:space="0" w:color="auto"/>
            </w:tcBorders>
            <w:shd w:val="clear" w:color="auto" w:fill="auto"/>
          </w:tcPr>
          <w:p w14:paraId="1C8AEC32" w14:textId="77777777" w:rsidR="00421D24" w:rsidRPr="00F43083" w:rsidRDefault="00421D24" w:rsidP="00F43083">
            <w:pPr>
              <w:pStyle w:val="TAC"/>
              <w:rPr>
                <w:szCs w:val="18"/>
                <w:lang w:eastAsia="zh-CN"/>
              </w:rPr>
            </w:pPr>
          </w:p>
        </w:tc>
      </w:tr>
      <w:tr w:rsidR="00B677E8" w:rsidRPr="00F43083" w14:paraId="451DB54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DDCC093" w14:textId="1C1EB9AB"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78" w:type="dxa"/>
            <w:tcBorders>
              <w:top w:val="nil"/>
              <w:left w:val="single" w:sz="4" w:space="0" w:color="auto"/>
              <w:bottom w:val="nil"/>
              <w:right w:val="single" w:sz="4" w:space="0" w:color="auto"/>
            </w:tcBorders>
            <w:shd w:val="clear" w:color="auto" w:fill="auto"/>
          </w:tcPr>
          <w:p w14:paraId="18D4C49C" w14:textId="61C58AB1" w:rsidR="00F51302" w:rsidRPr="00F43083" w:rsidRDefault="00F51302" w:rsidP="00F51302">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35875C3B" w14:textId="129B05C4" w:rsidR="00F51302" w:rsidRPr="00F43083" w:rsidRDefault="00F51302" w:rsidP="00F51302">
            <w:pPr>
              <w:pStyle w:val="TAC"/>
              <w:rPr>
                <w:szCs w:val="18"/>
                <w:lang w:eastAsia="zh-CN"/>
              </w:rPr>
            </w:pPr>
            <w:del w:id="134" w:author="Ericsson" w:date="2021-03-12T11:26:00Z">
              <w:r w:rsidRPr="00F43083" w:rsidDel="003263D8">
                <w:rPr>
                  <w:szCs w:val="18"/>
                  <w:lang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24EA08D2" w14:textId="3F6EA41F" w:rsidR="00F51302" w:rsidRPr="00F43083" w:rsidRDefault="00F51302" w:rsidP="00F51302">
            <w:pPr>
              <w:pStyle w:val="TAC"/>
              <w:rPr>
                <w:szCs w:val="18"/>
                <w:lang w:eastAsia="zh-CN"/>
              </w:rPr>
            </w:pPr>
            <w:del w:id="13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1611B68" w14:textId="6430CE7E" w:rsidR="00F51302" w:rsidRPr="00F43083" w:rsidRDefault="00F51302" w:rsidP="00F51302">
            <w:pPr>
              <w:pStyle w:val="TAC"/>
              <w:rPr>
                <w:szCs w:val="18"/>
              </w:rPr>
            </w:pPr>
            <w:del w:id="136"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5654AAF" w14:textId="1BB75B28" w:rsidR="00F51302" w:rsidRPr="00F43083" w:rsidRDefault="00F51302" w:rsidP="00F51302">
            <w:pPr>
              <w:pStyle w:val="TAC"/>
              <w:rPr>
                <w:szCs w:val="18"/>
              </w:rPr>
            </w:pPr>
            <w:del w:id="137"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9EEF69C" w14:textId="7B4EDE69" w:rsidR="00F51302" w:rsidRPr="00F43083" w:rsidRDefault="00F51302" w:rsidP="00F51302">
            <w:pPr>
              <w:pStyle w:val="TAC"/>
              <w:rPr>
                <w:szCs w:val="18"/>
              </w:rPr>
            </w:pPr>
            <w:del w:id="138"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F77B31C"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E1F1D5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B5D9E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D75C62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3F2EA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ED223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46939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99BCA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2E68171"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000D027"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3E24A4"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D104B19" w14:textId="714B92E2" w:rsidR="00F51302" w:rsidRPr="00F43083" w:rsidRDefault="00F51302" w:rsidP="00F51302">
            <w:pPr>
              <w:pStyle w:val="TAC"/>
              <w:rPr>
                <w:szCs w:val="18"/>
                <w:lang w:eastAsia="zh-CN"/>
              </w:rPr>
            </w:pPr>
            <w:del w:id="139" w:author="Ericsson" w:date="2021-03-12T11:26:00Z">
              <w:r w:rsidRPr="00F43083" w:rsidDel="003263D8">
                <w:rPr>
                  <w:rFonts w:hint="eastAsia"/>
                  <w:szCs w:val="18"/>
                  <w:lang w:val="en-US" w:eastAsia="zh-CN"/>
                </w:rPr>
                <w:delText>0</w:delText>
              </w:r>
            </w:del>
          </w:p>
        </w:tc>
      </w:tr>
      <w:tr w:rsidR="00421D24" w:rsidRPr="00F43083" w14:paraId="71610BB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FC14628"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4AD37AF"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143E1589" w14:textId="04211DC1" w:rsidR="00421D24" w:rsidRPr="00F43083" w:rsidRDefault="00421D24" w:rsidP="00F43083">
            <w:pPr>
              <w:pStyle w:val="TAC"/>
              <w:rPr>
                <w:szCs w:val="18"/>
                <w:lang w:eastAsia="zh-CN"/>
              </w:rPr>
            </w:pPr>
            <w:del w:id="140"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AFCF6D8" w14:textId="6038F523" w:rsidR="00421D24" w:rsidRPr="00F43083" w:rsidRDefault="00421D24" w:rsidP="00F43083">
            <w:pPr>
              <w:pStyle w:val="TAC"/>
              <w:rPr>
                <w:szCs w:val="18"/>
                <w:lang w:eastAsia="zh-CN"/>
              </w:rPr>
            </w:pPr>
            <w:del w:id="141" w:author="Ericsson" w:date="2021-03-12T11:26:00Z">
              <w:r w:rsidRPr="00F43083" w:rsidDel="003263D8">
                <w:rPr>
                  <w:rFonts w:hint="eastAsia"/>
                  <w:szCs w:val="18"/>
                  <w:lang w:eastAsia="zh-TW"/>
                </w:rPr>
                <w:delText>CA_n257J</w:delText>
              </w:r>
            </w:del>
          </w:p>
        </w:tc>
        <w:tc>
          <w:tcPr>
            <w:tcW w:w="1338" w:type="dxa"/>
            <w:tcBorders>
              <w:top w:val="nil"/>
              <w:left w:val="single" w:sz="4" w:space="0" w:color="auto"/>
              <w:bottom w:val="single" w:sz="4" w:space="0" w:color="auto"/>
              <w:right w:val="single" w:sz="4" w:space="0" w:color="auto"/>
            </w:tcBorders>
            <w:shd w:val="clear" w:color="auto" w:fill="auto"/>
          </w:tcPr>
          <w:p w14:paraId="3596B315" w14:textId="77777777" w:rsidR="00421D24" w:rsidRPr="00F43083" w:rsidRDefault="00421D24" w:rsidP="00F43083">
            <w:pPr>
              <w:pStyle w:val="TAC"/>
              <w:rPr>
                <w:szCs w:val="18"/>
                <w:lang w:eastAsia="zh-CN"/>
              </w:rPr>
            </w:pPr>
          </w:p>
        </w:tc>
      </w:tr>
      <w:tr w:rsidR="00B677E8" w:rsidRPr="00F43083" w14:paraId="38DCAB4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30B3237" w14:textId="6DD9031D"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78" w:type="dxa"/>
            <w:tcBorders>
              <w:top w:val="nil"/>
              <w:left w:val="single" w:sz="4" w:space="0" w:color="auto"/>
              <w:bottom w:val="nil"/>
              <w:right w:val="single" w:sz="4" w:space="0" w:color="auto"/>
            </w:tcBorders>
            <w:shd w:val="clear" w:color="auto" w:fill="auto"/>
          </w:tcPr>
          <w:p w14:paraId="4F922D70" w14:textId="39596613" w:rsidR="00F51302" w:rsidRPr="00F43083" w:rsidRDefault="00F51302" w:rsidP="00F51302">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35E60A23" w14:textId="5321EFC3" w:rsidR="00F51302" w:rsidRPr="00F43083" w:rsidRDefault="00F51302" w:rsidP="00F51302">
            <w:pPr>
              <w:pStyle w:val="TAC"/>
              <w:rPr>
                <w:szCs w:val="18"/>
                <w:lang w:eastAsia="zh-CN"/>
              </w:rPr>
            </w:pPr>
            <w:del w:id="142" w:author="Ericsson" w:date="2021-03-12T11:26:00Z">
              <w:r w:rsidRPr="00F43083" w:rsidDel="003263D8">
                <w:rPr>
                  <w:szCs w:val="18"/>
                  <w:lang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551FC27F" w14:textId="41A7883A" w:rsidR="00F51302" w:rsidRPr="00F43083" w:rsidRDefault="00F51302" w:rsidP="00F51302">
            <w:pPr>
              <w:pStyle w:val="TAC"/>
              <w:rPr>
                <w:szCs w:val="18"/>
                <w:lang w:eastAsia="zh-CN"/>
              </w:rPr>
            </w:pPr>
            <w:del w:id="143"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E755D8D" w14:textId="0C916A4B" w:rsidR="00F51302" w:rsidRPr="00F43083" w:rsidRDefault="00F51302" w:rsidP="00F51302">
            <w:pPr>
              <w:pStyle w:val="TAC"/>
              <w:rPr>
                <w:szCs w:val="18"/>
              </w:rPr>
            </w:pPr>
            <w:del w:id="144"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792B4C7" w14:textId="378536BB" w:rsidR="00F51302" w:rsidRPr="00F43083" w:rsidRDefault="00F51302" w:rsidP="00F51302">
            <w:pPr>
              <w:pStyle w:val="TAC"/>
              <w:rPr>
                <w:szCs w:val="18"/>
              </w:rPr>
            </w:pPr>
            <w:del w:id="145"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22E05DF" w14:textId="7A089D3D" w:rsidR="00F51302" w:rsidRPr="00F43083" w:rsidRDefault="00F51302" w:rsidP="00F51302">
            <w:pPr>
              <w:pStyle w:val="TAC"/>
              <w:rPr>
                <w:szCs w:val="18"/>
              </w:rPr>
            </w:pPr>
            <w:del w:id="146"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0AA3EBB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D97A68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DD307C"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999E6E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3C0E4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FD666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4E73B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BA9F94"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488D805"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0D3F6D4"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EB11A01"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B3F5CED" w14:textId="057F2705" w:rsidR="00F51302" w:rsidRPr="00F43083" w:rsidRDefault="00F51302" w:rsidP="00F51302">
            <w:pPr>
              <w:pStyle w:val="TAC"/>
              <w:rPr>
                <w:szCs w:val="18"/>
                <w:lang w:eastAsia="zh-CN"/>
              </w:rPr>
            </w:pPr>
            <w:del w:id="147" w:author="Ericsson" w:date="2021-03-12T11:26:00Z">
              <w:r w:rsidRPr="00F43083" w:rsidDel="003263D8">
                <w:rPr>
                  <w:rFonts w:hint="eastAsia"/>
                  <w:szCs w:val="18"/>
                  <w:lang w:val="en-US" w:eastAsia="zh-CN"/>
                </w:rPr>
                <w:delText>0</w:delText>
              </w:r>
            </w:del>
          </w:p>
        </w:tc>
      </w:tr>
      <w:tr w:rsidR="00421D24" w:rsidRPr="00F43083" w14:paraId="5487D0D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4A422C2"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7D61D08"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5C248A5B" w14:textId="5D1BEB68" w:rsidR="00421D24" w:rsidRPr="00F43083" w:rsidRDefault="00421D24" w:rsidP="00F43083">
            <w:pPr>
              <w:pStyle w:val="TAC"/>
              <w:rPr>
                <w:szCs w:val="18"/>
                <w:lang w:eastAsia="zh-CN"/>
              </w:rPr>
            </w:pPr>
            <w:del w:id="148"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B458FD5" w14:textId="57F7EBBF" w:rsidR="00421D24" w:rsidRPr="00F43083" w:rsidRDefault="00421D24" w:rsidP="00F43083">
            <w:pPr>
              <w:pStyle w:val="TAC"/>
              <w:rPr>
                <w:szCs w:val="18"/>
                <w:lang w:eastAsia="zh-CN"/>
              </w:rPr>
            </w:pPr>
            <w:del w:id="149" w:author="Ericsson" w:date="2021-03-12T11:26:00Z">
              <w:r w:rsidRPr="00F43083" w:rsidDel="003263D8">
                <w:rPr>
                  <w:rFonts w:hint="eastAsia"/>
                  <w:szCs w:val="18"/>
                  <w:lang w:eastAsia="zh-TW"/>
                </w:rPr>
                <w:delText>CA_n257K</w:delText>
              </w:r>
            </w:del>
          </w:p>
        </w:tc>
        <w:tc>
          <w:tcPr>
            <w:tcW w:w="1338" w:type="dxa"/>
            <w:tcBorders>
              <w:top w:val="nil"/>
              <w:left w:val="single" w:sz="4" w:space="0" w:color="auto"/>
              <w:bottom w:val="single" w:sz="4" w:space="0" w:color="auto"/>
              <w:right w:val="single" w:sz="4" w:space="0" w:color="auto"/>
            </w:tcBorders>
            <w:shd w:val="clear" w:color="auto" w:fill="auto"/>
          </w:tcPr>
          <w:p w14:paraId="16ABB693" w14:textId="77777777" w:rsidR="00421D24" w:rsidRPr="00F43083" w:rsidRDefault="00421D24" w:rsidP="00F43083">
            <w:pPr>
              <w:pStyle w:val="TAC"/>
              <w:rPr>
                <w:szCs w:val="18"/>
                <w:lang w:eastAsia="zh-CN"/>
              </w:rPr>
            </w:pPr>
          </w:p>
        </w:tc>
      </w:tr>
      <w:tr w:rsidR="00B677E8" w:rsidRPr="00F43083" w14:paraId="37EA38FD"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8579553" w14:textId="0131C1DE"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78" w:type="dxa"/>
            <w:tcBorders>
              <w:top w:val="nil"/>
              <w:left w:val="single" w:sz="4" w:space="0" w:color="auto"/>
              <w:bottom w:val="nil"/>
              <w:right w:val="single" w:sz="4" w:space="0" w:color="auto"/>
            </w:tcBorders>
            <w:shd w:val="clear" w:color="auto" w:fill="auto"/>
          </w:tcPr>
          <w:p w14:paraId="53089014" w14:textId="6CE70A08" w:rsidR="00F51302" w:rsidRPr="00F43083" w:rsidRDefault="00F51302" w:rsidP="00F51302">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0A8C4415" w14:textId="061C6D74" w:rsidR="00F51302" w:rsidRPr="00F43083" w:rsidRDefault="00F51302" w:rsidP="00F51302">
            <w:pPr>
              <w:pStyle w:val="TAC"/>
              <w:rPr>
                <w:szCs w:val="18"/>
                <w:lang w:eastAsia="zh-CN"/>
              </w:rPr>
            </w:pPr>
            <w:del w:id="150" w:author="Ericsson" w:date="2021-03-12T11:26:00Z">
              <w:r w:rsidRPr="00F43083" w:rsidDel="003263D8">
                <w:rPr>
                  <w:szCs w:val="18"/>
                  <w:lang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421C93EC" w14:textId="1A9CA2C0" w:rsidR="00F51302" w:rsidRPr="00F43083" w:rsidRDefault="00F51302" w:rsidP="00F51302">
            <w:pPr>
              <w:pStyle w:val="TAC"/>
              <w:rPr>
                <w:szCs w:val="18"/>
                <w:lang w:eastAsia="zh-CN"/>
              </w:rPr>
            </w:pPr>
            <w:del w:id="15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D63AAB6" w14:textId="0D268A84" w:rsidR="00F51302" w:rsidRPr="00F43083" w:rsidRDefault="00F51302" w:rsidP="00F51302">
            <w:pPr>
              <w:pStyle w:val="TAC"/>
              <w:rPr>
                <w:szCs w:val="18"/>
              </w:rPr>
            </w:pPr>
            <w:del w:id="152"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398EA1F" w14:textId="24C3F8A5" w:rsidR="00F51302" w:rsidRPr="00F43083" w:rsidRDefault="00F51302" w:rsidP="00F51302">
            <w:pPr>
              <w:pStyle w:val="TAC"/>
              <w:rPr>
                <w:szCs w:val="18"/>
              </w:rPr>
            </w:pPr>
            <w:del w:id="153"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C5A9795" w14:textId="3B04086C" w:rsidR="00F51302" w:rsidRPr="00F43083" w:rsidRDefault="00F51302" w:rsidP="00F51302">
            <w:pPr>
              <w:pStyle w:val="TAC"/>
              <w:rPr>
                <w:szCs w:val="18"/>
              </w:rPr>
            </w:pPr>
            <w:del w:id="154"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A75ED52"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91E337E"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AA0DF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4E58DA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76FA0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61F22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926F7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CB3120"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2286CFF"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3EA3A58"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CD1549"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5B69120" w14:textId="1322D9A3" w:rsidR="00F51302" w:rsidRPr="00F43083" w:rsidRDefault="00F51302" w:rsidP="00F51302">
            <w:pPr>
              <w:pStyle w:val="TAC"/>
              <w:rPr>
                <w:szCs w:val="18"/>
                <w:lang w:eastAsia="zh-CN"/>
              </w:rPr>
            </w:pPr>
            <w:del w:id="155" w:author="Ericsson" w:date="2021-03-12T11:26:00Z">
              <w:r w:rsidRPr="00F43083" w:rsidDel="003263D8">
                <w:rPr>
                  <w:rFonts w:hint="eastAsia"/>
                  <w:szCs w:val="18"/>
                  <w:lang w:val="en-US" w:eastAsia="zh-CN"/>
                </w:rPr>
                <w:delText>0</w:delText>
              </w:r>
            </w:del>
          </w:p>
        </w:tc>
      </w:tr>
      <w:tr w:rsidR="00421D24" w:rsidRPr="00F43083" w14:paraId="577DCF8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F991CE0"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FF5847C"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28E84AFC" w14:textId="0A0E7D26" w:rsidR="00421D24" w:rsidRPr="00F43083" w:rsidRDefault="00421D24" w:rsidP="00F43083">
            <w:pPr>
              <w:pStyle w:val="TAC"/>
              <w:rPr>
                <w:szCs w:val="18"/>
                <w:lang w:eastAsia="zh-CN"/>
              </w:rPr>
            </w:pPr>
            <w:del w:id="156"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AAE8A7E" w14:textId="0B9FBC7B" w:rsidR="00421D24" w:rsidRPr="00F43083" w:rsidRDefault="00421D24" w:rsidP="00F43083">
            <w:pPr>
              <w:pStyle w:val="TAC"/>
              <w:rPr>
                <w:szCs w:val="18"/>
                <w:lang w:eastAsia="zh-CN"/>
              </w:rPr>
            </w:pPr>
            <w:del w:id="157" w:author="Ericsson" w:date="2021-03-12T11:26:00Z">
              <w:r w:rsidRPr="00F43083" w:rsidDel="003263D8">
                <w:rPr>
                  <w:rFonts w:hint="eastAsia"/>
                  <w:szCs w:val="18"/>
                  <w:lang w:eastAsia="zh-TW"/>
                </w:rPr>
                <w:delText>CA_n257L</w:delText>
              </w:r>
            </w:del>
          </w:p>
        </w:tc>
        <w:tc>
          <w:tcPr>
            <w:tcW w:w="1338" w:type="dxa"/>
            <w:tcBorders>
              <w:top w:val="nil"/>
              <w:left w:val="single" w:sz="4" w:space="0" w:color="auto"/>
              <w:bottom w:val="single" w:sz="4" w:space="0" w:color="auto"/>
              <w:right w:val="single" w:sz="4" w:space="0" w:color="auto"/>
            </w:tcBorders>
            <w:shd w:val="clear" w:color="auto" w:fill="auto"/>
          </w:tcPr>
          <w:p w14:paraId="15040D45" w14:textId="23A24E88" w:rsidR="00421D24" w:rsidRPr="00F43083" w:rsidRDefault="00421D24" w:rsidP="00F43083">
            <w:pPr>
              <w:pStyle w:val="TAC"/>
              <w:rPr>
                <w:szCs w:val="18"/>
                <w:lang w:eastAsia="zh-CN"/>
              </w:rPr>
            </w:pPr>
          </w:p>
        </w:tc>
      </w:tr>
      <w:tr w:rsidR="00B677E8" w:rsidRPr="00F43083" w14:paraId="3CBBAB3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08F687B" w14:textId="4F5C54E0" w:rsidR="00F51302" w:rsidRPr="00F43083" w:rsidRDefault="00F51302" w:rsidP="00F51302">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78" w:type="dxa"/>
            <w:tcBorders>
              <w:top w:val="nil"/>
              <w:left w:val="single" w:sz="4" w:space="0" w:color="auto"/>
              <w:bottom w:val="nil"/>
              <w:right w:val="single" w:sz="4" w:space="0" w:color="auto"/>
            </w:tcBorders>
            <w:shd w:val="clear" w:color="auto" w:fill="auto"/>
          </w:tcPr>
          <w:p w14:paraId="68A7E284" w14:textId="2430F91B" w:rsidR="00F51302" w:rsidRPr="00F43083" w:rsidRDefault="00F51302" w:rsidP="00F51302">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0BA9C5C3" w14:textId="70403923" w:rsidR="00F51302" w:rsidRPr="00F43083" w:rsidRDefault="00F51302" w:rsidP="00F51302">
            <w:pPr>
              <w:pStyle w:val="TAC"/>
              <w:rPr>
                <w:szCs w:val="18"/>
                <w:lang w:eastAsia="zh-CN"/>
              </w:rPr>
            </w:pPr>
            <w:del w:id="158" w:author="Ericsson" w:date="2021-03-12T11:26:00Z">
              <w:r w:rsidRPr="00F43083" w:rsidDel="003263D8">
                <w:rPr>
                  <w:szCs w:val="18"/>
                  <w:lang w:eastAsia="zh-CN"/>
                </w:rPr>
                <w:delText>n1</w:delText>
              </w:r>
            </w:del>
          </w:p>
        </w:tc>
        <w:tc>
          <w:tcPr>
            <w:tcW w:w="671" w:type="dxa"/>
            <w:tcBorders>
              <w:top w:val="single" w:sz="4" w:space="0" w:color="auto"/>
              <w:left w:val="single" w:sz="4" w:space="0" w:color="auto"/>
              <w:bottom w:val="single" w:sz="4" w:space="0" w:color="auto"/>
              <w:right w:val="single" w:sz="4" w:space="0" w:color="auto"/>
            </w:tcBorders>
          </w:tcPr>
          <w:p w14:paraId="0B147B39" w14:textId="1E605241" w:rsidR="00F51302" w:rsidRPr="00F43083" w:rsidRDefault="00F51302" w:rsidP="00F51302">
            <w:pPr>
              <w:pStyle w:val="TAC"/>
              <w:rPr>
                <w:szCs w:val="18"/>
                <w:lang w:eastAsia="zh-CN"/>
              </w:rPr>
            </w:pPr>
            <w:del w:id="15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BC7E1B8" w14:textId="03B6FEF9" w:rsidR="00F51302" w:rsidRPr="00F43083" w:rsidRDefault="00F51302" w:rsidP="00F51302">
            <w:pPr>
              <w:pStyle w:val="TAC"/>
              <w:rPr>
                <w:szCs w:val="18"/>
              </w:rPr>
            </w:pPr>
            <w:del w:id="160"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E2B2989" w14:textId="19EF12F5" w:rsidR="00F51302" w:rsidRPr="00F43083" w:rsidRDefault="00F51302" w:rsidP="00F51302">
            <w:pPr>
              <w:pStyle w:val="TAC"/>
              <w:rPr>
                <w:szCs w:val="18"/>
              </w:rPr>
            </w:pPr>
            <w:del w:id="161"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8E53081" w14:textId="07170A34" w:rsidR="00F51302" w:rsidRPr="00F43083" w:rsidRDefault="00F51302" w:rsidP="00F51302">
            <w:pPr>
              <w:pStyle w:val="TAC"/>
              <w:rPr>
                <w:szCs w:val="18"/>
              </w:rPr>
            </w:pPr>
            <w:del w:id="162"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1B82A67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E3A239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7510D5"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1138A4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ACA9E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FEA9C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C5338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57A1C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FE55AC7"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CD87330"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C7CBAF"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9DDCAD9" w14:textId="68E3D2B3" w:rsidR="00F51302" w:rsidRPr="00F43083" w:rsidRDefault="00F51302" w:rsidP="00F51302">
            <w:pPr>
              <w:pStyle w:val="TAC"/>
              <w:rPr>
                <w:szCs w:val="18"/>
                <w:lang w:eastAsia="zh-CN"/>
              </w:rPr>
            </w:pPr>
            <w:del w:id="163" w:author="Ericsson" w:date="2021-03-12T11:26:00Z">
              <w:r w:rsidRPr="00F43083" w:rsidDel="003263D8">
                <w:rPr>
                  <w:rFonts w:hint="eastAsia"/>
                  <w:szCs w:val="18"/>
                  <w:lang w:val="en-US" w:eastAsia="zh-CN"/>
                </w:rPr>
                <w:delText>0</w:delText>
              </w:r>
            </w:del>
          </w:p>
        </w:tc>
      </w:tr>
      <w:tr w:rsidR="00421D24" w:rsidRPr="00F43083" w14:paraId="5E16A17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6A53D26"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C278332"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62E0C4F7" w14:textId="39E52BC7" w:rsidR="00421D24" w:rsidRPr="00F43083" w:rsidRDefault="00421D24" w:rsidP="00F43083">
            <w:pPr>
              <w:pStyle w:val="TAC"/>
              <w:rPr>
                <w:szCs w:val="18"/>
                <w:lang w:eastAsia="zh-CN"/>
              </w:rPr>
            </w:pPr>
            <w:del w:id="164"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405BA75" w14:textId="6ADCF663" w:rsidR="00421D24" w:rsidRPr="00F43083" w:rsidRDefault="00421D24" w:rsidP="00F43083">
            <w:pPr>
              <w:pStyle w:val="TAC"/>
              <w:rPr>
                <w:szCs w:val="18"/>
                <w:lang w:eastAsia="zh-CN"/>
              </w:rPr>
            </w:pPr>
            <w:del w:id="165" w:author="Ericsson" w:date="2021-03-12T11:26:00Z">
              <w:r w:rsidRPr="00F43083" w:rsidDel="003263D8">
                <w:rPr>
                  <w:rFonts w:hint="eastAsia"/>
                  <w:szCs w:val="18"/>
                  <w:lang w:eastAsia="zh-TW"/>
                </w:rPr>
                <w:delText>CA_n257M</w:delText>
              </w:r>
            </w:del>
          </w:p>
        </w:tc>
        <w:tc>
          <w:tcPr>
            <w:tcW w:w="1338" w:type="dxa"/>
            <w:tcBorders>
              <w:top w:val="nil"/>
              <w:left w:val="single" w:sz="4" w:space="0" w:color="auto"/>
              <w:bottom w:val="single" w:sz="4" w:space="0" w:color="auto"/>
              <w:right w:val="single" w:sz="4" w:space="0" w:color="auto"/>
            </w:tcBorders>
            <w:shd w:val="clear" w:color="auto" w:fill="auto"/>
          </w:tcPr>
          <w:p w14:paraId="2ACEE43C" w14:textId="24AB8350" w:rsidR="00421D24" w:rsidRPr="00F43083" w:rsidRDefault="00421D24" w:rsidP="00F43083">
            <w:pPr>
              <w:pStyle w:val="TAC"/>
              <w:rPr>
                <w:szCs w:val="18"/>
                <w:lang w:eastAsia="zh-CN"/>
              </w:rPr>
            </w:pPr>
          </w:p>
        </w:tc>
      </w:tr>
      <w:tr w:rsidR="00B677E8" w:rsidRPr="00F43083" w14:paraId="1A5D3D4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53C6F7A" w14:textId="4E95E4BB" w:rsidR="00F51302" w:rsidRPr="00F43083" w:rsidRDefault="00F51302" w:rsidP="00F51302">
            <w:pPr>
              <w:pStyle w:val="TAC"/>
              <w:rPr>
                <w:szCs w:val="18"/>
              </w:rPr>
            </w:pPr>
            <w:r w:rsidRPr="00F43083">
              <w:rPr>
                <w:szCs w:val="18"/>
              </w:rPr>
              <w:t>CA_n1A-n258A</w:t>
            </w:r>
          </w:p>
        </w:tc>
        <w:tc>
          <w:tcPr>
            <w:tcW w:w="1678" w:type="dxa"/>
            <w:tcBorders>
              <w:top w:val="nil"/>
              <w:left w:val="single" w:sz="4" w:space="0" w:color="auto"/>
              <w:bottom w:val="nil"/>
              <w:right w:val="single" w:sz="4" w:space="0" w:color="auto"/>
            </w:tcBorders>
            <w:shd w:val="clear" w:color="auto" w:fill="auto"/>
          </w:tcPr>
          <w:p w14:paraId="1A8D65BA" w14:textId="6774AA2F"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3D845235" w14:textId="5B41420D" w:rsidR="00F51302" w:rsidRPr="00F43083" w:rsidRDefault="00F51302" w:rsidP="00F51302">
            <w:pPr>
              <w:pStyle w:val="TAC"/>
              <w:rPr>
                <w:szCs w:val="18"/>
                <w:lang w:eastAsia="zh-CN"/>
              </w:rPr>
            </w:pPr>
            <w:del w:id="166" w:author="Ericsson" w:date="2021-03-12T11:26:00Z">
              <w:r w:rsidRPr="00F43083" w:rsidDel="003263D8">
                <w:rPr>
                  <w:szCs w:val="18"/>
                </w:rPr>
                <w:delText>n1</w:delText>
              </w:r>
            </w:del>
          </w:p>
        </w:tc>
        <w:tc>
          <w:tcPr>
            <w:tcW w:w="671" w:type="dxa"/>
            <w:tcBorders>
              <w:top w:val="single" w:sz="4" w:space="0" w:color="auto"/>
              <w:left w:val="single" w:sz="4" w:space="0" w:color="auto"/>
              <w:bottom w:val="single" w:sz="4" w:space="0" w:color="auto"/>
              <w:right w:val="single" w:sz="4" w:space="0" w:color="auto"/>
            </w:tcBorders>
          </w:tcPr>
          <w:p w14:paraId="18529997" w14:textId="02FA66AA" w:rsidR="00F51302" w:rsidRPr="00F43083" w:rsidRDefault="00F51302" w:rsidP="00F51302">
            <w:pPr>
              <w:pStyle w:val="TAC"/>
              <w:rPr>
                <w:szCs w:val="18"/>
                <w:lang w:eastAsia="zh-CN"/>
              </w:rPr>
            </w:pPr>
            <w:del w:id="16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3DB03A2" w14:textId="5C3F49AD" w:rsidR="00F51302" w:rsidRPr="00F43083" w:rsidRDefault="00F51302" w:rsidP="00F51302">
            <w:pPr>
              <w:pStyle w:val="TAC"/>
              <w:rPr>
                <w:szCs w:val="18"/>
              </w:rPr>
            </w:pPr>
            <w:del w:id="16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4272628" w14:textId="08BD2BA0" w:rsidR="00F51302" w:rsidRPr="00F43083" w:rsidRDefault="00F51302" w:rsidP="00F51302">
            <w:pPr>
              <w:pStyle w:val="TAC"/>
              <w:rPr>
                <w:szCs w:val="18"/>
              </w:rPr>
            </w:pPr>
            <w:del w:id="16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CEFB13D" w14:textId="0697CDC1" w:rsidR="00F51302" w:rsidRPr="00F43083" w:rsidRDefault="00F51302" w:rsidP="00F51302">
            <w:pPr>
              <w:pStyle w:val="TAC"/>
              <w:rPr>
                <w:szCs w:val="18"/>
              </w:rPr>
            </w:pPr>
            <w:del w:id="17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26F296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D954A9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5C20DC"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06557D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E7844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C9B7C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9D664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688E61"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62ACCA5"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2F9B2A0"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46A6CC"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179D7EB" w14:textId="27CD35DB" w:rsidR="00F51302" w:rsidRPr="00F43083" w:rsidRDefault="00F51302" w:rsidP="00F51302">
            <w:pPr>
              <w:pStyle w:val="TAC"/>
              <w:rPr>
                <w:szCs w:val="18"/>
                <w:lang w:eastAsia="zh-CN"/>
              </w:rPr>
            </w:pPr>
            <w:del w:id="171" w:author="Ericsson" w:date="2021-03-12T11:26:00Z">
              <w:r w:rsidRPr="00F43083" w:rsidDel="003263D8">
                <w:rPr>
                  <w:rFonts w:hint="eastAsia"/>
                  <w:szCs w:val="18"/>
                  <w:lang w:val="en-US" w:eastAsia="zh-CN"/>
                </w:rPr>
                <w:delText>0</w:delText>
              </w:r>
            </w:del>
          </w:p>
        </w:tc>
      </w:tr>
      <w:tr w:rsidR="00B677E8" w:rsidRPr="00F43083" w14:paraId="4551B871"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60547CE"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3A07059"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0D02B6E4" w14:textId="5E2C3C2D" w:rsidR="00421D24" w:rsidRPr="00F43083" w:rsidRDefault="00421D24" w:rsidP="00F43083">
            <w:pPr>
              <w:pStyle w:val="TAC"/>
              <w:rPr>
                <w:szCs w:val="18"/>
                <w:lang w:eastAsia="zh-CN"/>
              </w:rPr>
            </w:pPr>
            <w:del w:id="172" w:author="Ericsson" w:date="2021-03-12T11:26:00Z">
              <w:r w:rsidRPr="00F43083" w:rsidDel="003263D8">
                <w:rPr>
                  <w:szCs w:val="18"/>
                </w:rPr>
                <w:delText>n258</w:delText>
              </w:r>
            </w:del>
          </w:p>
        </w:tc>
        <w:tc>
          <w:tcPr>
            <w:tcW w:w="671" w:type="dxa"/>
            <w:tcBorders>
              <w:top w:val="single" w:sz="4" w:space="0" w:color="auto"/>
              <w:left w:val="single" w:sz="4" w:space="0" w:color="auto"/>
              <w:bottom w:val="single" w:sz="4" w:space="0" w:color="auto"/>
              <w:right w:val="single" w:sz="4" w:space="0" w:color="auto"/>
            </w:tcBorders>
          </w:tcPr>
          <w:p w14:paraId="3C2EF0EA" w14:textId="77777777" w:rsidR="00421D24" w:rsidRPr="00F43083" w:rsidRDefault="00421D2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DD21AA" w14:textId="77777777" w:rsidR="00421D24" w:rsidRPr="00F43083" w:rsidRDefault="00421D2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615CBD" w14:textId="77777777" w:rsidR="00421D24" w:rsidRPr="00F43083" w:rsidRDefault="00421D24"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2F7A60" w14:textId="77777777" w:rsidR="00421D24" w:rsidRPr="00F43083" w:rsidRDefault="00421D24"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3B76AC29" w14:textId="77777777" w:rsidR="00421D24" w:rsidRPr="00F43083" w:rsidRDefault="00421D24"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2B78154" w14:textId="77777777" w:rsidR="00421D24" w:rsidRPr="00F43083" w:rsidRDefault="00421D2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E94496" w14:textId="77777777" w:rsidR="00421D24" w:rsidRPr="00F43083" w:rsidRDefault="00421D24"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3F91CDC" w14:textId="1E8B3991" w:rsidR="00421D24" w:rsidRPr="00F43083" w:rsidRDefault="00F51302" w:rsidP="00F43083">
            <w:pPr>
              <w:pStyle w:val="TAC"/>
              <w:rPr>
                <w:szCs w:val="18"/>
                <w:lang w:eastAsia="zh-CN"/>
              </w:rPr>
            </w:pPr>
            <w:del w:id="173"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6D5131D" w14:textId="77777777" w:rsidR="00421D24" w:rsidRPr="00F43083" w:rsidRDefault="00421D2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4B2EA8" w14:textId="77777777" w:rsidR="00421D24" w:rsidRPr="00F43083" w:rsidRDefault="00421D2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49A4D2" w14:textId="77777777" w:rsidR="00421D24" w:rsidRPr="00F43083" w:rsidRDefault="00421D2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44D233" w14:textId="77777777" w:rsidR="00421D24" w:rsidRPr="00F43083" w:rsidRDefault="00421D2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940B411" w14:textId="66C13E98" w:rsidR="00421D24" w:rsidRPr="00F43083" w:rsidRDefault="00F51302" w:rsidP="00F43083">
            <w:pPr>
              <w:pStyle w:val="TAC"/>
              <w:rPr>
                <w:szCs w:val="18"/>
                <w:lang w:eastAsia="zh-CN"/>
              </w:rPr>
            </w:pPr>
            <w:del w:id="174"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24892DF" w14:textId="3593160A" w:rsidR="00421D24" w:rsidRPr="00F43083" w:rsidRDefault="00F51302" w:rsidP="00F43083">
            <w:pPr>
              <w:pStyle w:val="TAC"/>
              <w:rPr>
                <w:szCs w:val="18"/>
                <w:lang w:eastAsia="zh-CN"/>
              </w:rPr>
            </w:pPr>
            <w:del w:id="175" w:author="Ericsson" w:date="2021-03-12T11:26:00Z">
              <w:r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05372C50" w14:textId="718FD2B3" w:rsidR="00421D24" w:rsidRPr="00F43083" w:rsidRDefault="00F51302" w:rsidP="00F43083">
            <w:pPr>
              <w:pStyle w:val="TAC"/>
              <w:rPr>
                <w:szCs w:val="18"/>
                <w:lang w:eastAsia="zh-CN"/>
              </w:rPr>
            </w:pPr>
            <w:del w:id="176" w:author="Ericsson" w:date="2021-03-12T11:26:00Z">
              <w:r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30ABAE7D" w14:textId="77777777" w:rsidR="00421D24" w:rsidRPr="00F43083" w:rsidRDefault="00421D24" w:rsidP="00F43083">
            <w:pPr>
              <w:pStyle w:val="TAC"/>
              <w:rPr>
                <w:szCs w:val="18"/>
                <w:lang w:eastAsia="zh-CN"/>
              </w:rPr>
            </w:pPr>
          </w:p>
        </w:tc>
      </w:tr>
      <w:tr w:rsidR="00B677E8" w:rsidRPr="00F43083" w14:paraId="18589BC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B1DA861" w14:textId="7F5A3BEC" w:rsidR="00F51302" w:rsidRPr="00F43083" w:rsidRDefault="00F51302" w:rsidP="00F51302">
            <w:pPr>
              <w:pStyle w:val="TAC"/>
              <w:rPr>
                <w:szCs w:val="18"/>
              </w:rPr>
            </w:pPr>
            <w:r w:rsidRPr="00F43083">
              <w:rPr>
                <w:szCs w:val="18"/>
              </w:rPr>
              <w:t>CA_n1A-n258D</w:t>
            </w:r>
          </w:p>
        </w:tc>
        <w:tc>
          <w:tcPr>
            <w:tcW w:w="1678" w:type="dxa"/>
            <w:tcBorders>
              <w:top w:val="nil"/>
              <w:left w:val="single" w:sz="4" w:space="0" w:color="auto"/>
              <w:bottom w:val="nil"/>
              <w:right w:val="single" w:sz="4" w:space="0" w:color="auto"/>
            </w:tcBorders>
            <w:shd w:val="clear" w:color="auto" w:fill="auto"/>
          </w:tcPr>
          <w:p w14:paraId="6BD18F91" w14:textId="43B9C7EB"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617D911B" w14:textId="2707DAA5" w:rsidR="00F51302" w:rsidRPr="00F43083" w:rsidRDefault="00F51302" w:rsidP="00F51302">
            <w:pPr>
              <w:pStyle w:val="TAC"/>
              <w:rPr>
                <w:szCs w:val="18"/>
                <w:lang w:eastAsia="zh-CN"/>
              </w:rPr>
            </w:pPr>
            <w:del w:id="177" w:author="Ericsson" w:date="2021-03-12T11:26:00Z">
              <w:r w:rsidRPr="00F43083" w:rsidDel="003263D8">
                <w:rPr>
                  <w:szCs w:val="18"/>
                </w:rPr>
                <w:delText>n1</w:delText>
              </w:r>
            </w:del>
          </w:p>
        </w:tc>
        <w:tc>
          <w:tcPr>
            <w:tcW w:w="671" w:type="dxa"/>
            <w:tcBorders>
              <w:top w:val="single" w:sz="4" w:space="0" w:color="auto"/>
              <w:left w:val="single" w:sz="4" w:space="0" w:color="auto"/>
              <w:bottom w:val="single" w:sz="4" w:space="0" w:color="auto"/>
              <w:right w:val="single" w:sz="4" w:space="0" w:color="auto"/>
            </w:tcBorders>
          </w:tcPr>
          <w:p w14:paraId="29349426" w14:textId="36F66EDD" w:rsidR="00F51302" w:rsidRPr="00F43083" w:rsidRDefault="00F51302" w:rsidP="00F51302">
            <w:pPr>
              <w:pStyle w:val="TAC"/>
              <w:rPr>
                <w:szCs w:val="18"/>
                <w:lang w:eastAsia="zh-CN"/>
              </w:rPr>
            </w:pPr>
            <w:del w:id="17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1243963" w14:textId="0ABAAFC9" w:rsidR="00F51302" w:rsidRPr="00F43083" w:rsidRDefault="00F51302" w:rsidP="00F51302">
            <w:pPr>
              <w:pStyle w:val="TAC"/>
              <w:rPr>
                <w:szCs w:val="18"/>
              </w:rPr>
            </w:pPr>
            <w:del w:id="179"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5BA8506" w14:textId="43360716" w:rsidR="00F51302" w:rsidRPr="00F43083" w:rsidRDefault="00F51302" w:rsidP="00F51302">
            <w:pPr>
              <w:pStyle w:val="TAC"/>
              <w:rPr>
                <w:szCs w:val="18"/>
              </w:rPr>
            </w:pPr>
            <w:del w:id="180"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F8E0CE6" w14:textId="396718FA" w:rsidR="00F51302" w:rsidRPr="00F43083" w:rsidRDefault="00F51302" w:rsidP="00F51302">
            <w:pPr>
              <w:pStyle w:val="TAC"/>
              <w:rPr>
                <w:szCs w:val="18"/>
              </w:rPr>
            </w:pPr>
            <w:del w:id="181"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791A59A"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98ADAD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F93D8B"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ABAF17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CF02C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AA793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F9F70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8751B0"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855ADF8"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9FFE59F"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18FF7F"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F0E72D7" w14:textId="620D75A5" w:rsidR="00F51302" w:rsidRPr="00F43083" w:rsidRDefault="00F51302" w:rsidP="00F51302">
            <w:pPr>
              <w:pStyle w:val="TAC"/>
              <w:rPr>
                <w:szCs w:val="18"/>
                <w:lang w:eastAsia="zh-CN"/>
              </w:rPr>
            </w:pPr>
            <w:del w:id="182" w:author="Ericsson" w:date="2021-03-12T11:26:00Z">
              <w:r w:rsidRPr="00F43083" w:rsidDel="003263D8">
                <w:rPr>
                  <w:rFonts w:hint="eastAsia"/>
                  <w:szCs w:val="18"/>
                  <w:lang w:val="en-US" w:eastAsia="zh-CN"/>
                </w:rPr>
                <w:delText>0</w:delText>
              </w:r>
            </w:del>
          </w:p>
        </w:tc>
      </w:tr>
      <w:tr w:rsidR="00421D24" w:rsidRPr="00F43083" w14:paraId="3400740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5D6DA0"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D43536B"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6AE3DD80" w14:textId="2038986E" w:rsidR="00421D24" w:rsidRPr="00F43083" w:rsidRDefault="00421D24" w:rsidP="00F43083">
            <w:pPr>
              <w:pStyle w:val="TAC"/>
              <w:rPr>
                <w:szCs w:val="18"/>
                <w:lang w:eastAsia="zh-CN"/>
              </w:rPr>
            </w:pPr>
            <w:del w:id="183"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41930A1" w14:textId="735BB4EB" w:rsidR="00421D24" w:rsidRPr="00F43083" w:rsidRDefault="00421D24" w:rsidP="00F43083">
            <w:pPr>
              <w:pStyle w:val="TAC"/>
              <w:rPr>
                <w:szCs w:val="18"/>
                <w:lang w:eastAsia="zh-CN"/>
              </w:rPr>
            </w:pPr>
            <w:del w:id="184" w:author="Ericsson" w:date="2021-03-12T11:26:00Z">
              <w:r w:rsidRPr="00F43083" w:rsidDel="003263D8">
                <w:rPr>
                  <w:szCs w:val="18"/>
                </w:rPr>
                <w:delText>CA_n258D</w:delText>
              </w:r>
            </w:del>
          </w:p>
        </w:tc>
        <w:tc>
          <w:tcPr>
            <w:tcW w:w="1338" w:type="dxa"/>
            <w:tcBorders>
              <w:top w:val="nil"/>
              <w:left w:val="single" w:sz="4" w:space="0" w:color="auto"/>
              <w:bottom w:val="single" w:sz="4" w:space="0" w:color="auto"/>
              <w:right w:val="single" w:sz="4" w:space="0" w:color="auto"/>
            </w:tcBorders>
            <w:shd w:val="clear" w:color="auto" w:fill="auto"/>
          </w:tcPr>
          <w:p w14:paraId="756B64A1" w14:textId="77777777" w:rsidR="00421D24" w:rsidRPr="00F43083" w:rsidRDefault="00421D24" w:rsidP="00F43083">
            <w:pPr>
              <w:pStyle w:val="TAC"/>
              <w:rPr>
                <w:szCs w:val="18"/>
                <w:lang w:eastAsia="zh-CN"/>
              </w:rPr>
            </w:pPr>
          </w:p>
        </w:tc>
      </w:tr>
      <w:tr w:rsidR="00B677E8" w:rsidRPr="00F43083" w14:paraId="70E3ECC1"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06F9D4A" w14:textId="4A462484" w:rsidR="00F51302" w:rsidRPr="00F43083" w:rsidRDefault="00F51302" w:rsidP="00F51302">
            <w:pPr>
              <w:pStyle w:val="TAC"/>
              <w:rPr>
                <w:szCs w:val="18"/>
              </w:rPr>
            </w:pPr>
            <w:r w:rsidRPr="00F43083">
              <w:rPr>
                <w:szCs w:val="18"/>
              </w:rPr>
              <w:t>CA_n1A-n258E</w:t>
            </w:r>
          </w:p>
        </w:tc>
        <w:tc>
          <w:tcPr>
            <w:tcW w:w="1678" w:type="dxa"/>
            <w:tcBorders>
              <w:top w:val="nil"/>
              <w:left w:val="single" w:sz="4" w:space="0" w:color="auto"/>
              <w:bottom w:val="nil"/>
              <w:right w:val="single" w:sz="4" w:space="0" w:color="auto"/>
            </w:tcBorders>
            <w:shd w:val="clear" w:color="auto" w:fill="auto"/>
          </w:tcPr>
          <w:p w14:paraId="24F1DF93" w14:textId="7FF3C61F"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6E1ACD03" w14:textId="5E1F6605" w:rsidR="00F51302" w:rsidRPr="00F43083" w:rsidRDefault="00F51302" w:rsidP="00F51302">
            <w:pPr>
              <w:pStyle w:val="TAC"/>
              <w:rPr>
                <w:szCs w:val="18"/>
                <w:lang w:eastAsia="zh-CN"/>
              </w:rPr>
            </w:pPr>
            <w:del w:id="185" w:author="Ericsson" w:date="2021-03-12T11:26:00Z">
              <w:r w:rsidRPr="00F43083" w:rsidDel="003263D8">
                <w:rPr>
                  <w:szCs w:val="18"/>
                </w:rPr>
                <w:delText>n1</w:delText>
              </w:r>
            </w:del>
          </w:p>
        </w:tc>
        <w:tc>
          <w:tcPr>
            <w:tcW w:w="671" w:type="dxa"/>
            <w:tcBorders>
              <w:top w:val="single" w:sz="4" w:space="0" w:color="auto"/>
              <w:left w:val="single" w:sz="4" w:space="0" w:color="auto"/>
              <w:bottom w:val="single" w:sz="4" w:space="0" w:color="auto"/>
              <w:right w:val="single" w:sz="4" w:space="0" w:color="auto"/>
            </w:tcBorders>
          </w:tcPr>
          <w:p w14:paraId="1537D84A" w14:textId="7AC7CD64" w:rsidR="00F51302" w:rsidRPr="00F43083" w:rsidRDefault="00F51302" w:rsidP="00F51302">
            <w:pPr>
              <w:pStyle w:val="TAC"/>
              <w:rPr>
                <w:szCs w:val="18"/>
                <w:lang w:eastAsia="zh-CN"/>
              </w:rPr>
            </w:pPr>
            <w:del w:id="18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A714D73" w14:textId="25EC716B" w:rsidR="00F51302" w:rsidRPr="00F43083" w:rsidRDefault="00F51302" w:rsidP="00F51302">
            <w:pPr>
              <w:pStyle w:val="TAC"/>
              <w:rPr>
                <w:szCs w:val="18"/>
              </w:rPr>
            </w:pPr>
            <w:del w:id="187"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7B501F5" w14:textId="32BD5ED9" w:rsidR="00F51302" w:rsidRPr="00F43083" w:rsidRDefault="00F51302" w:rsidP="00F51302">
            <w:pPr>
              <w:pStyle w:val="TAC"/>
              <w:rPr>
                <w:szCs w:val="18"/>
              </w:rPr>
            </w:pPr>
            <w:del w:id="188"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618CAED" w14:textId="4744BAC1" w:rsidR="00F51302" w:rsidRPr="00F43083" w:rsidRDefault="00F51302" w:rsidP="00F51302">
            <w:pPr>
              <w:pStyle w:val="TAC"/>
              <w:rPr>
                <w:szCs w:val="18"/>
              </w:rPr>
            </w:pPr>
            <w:del w:id="189"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02DC56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6FB026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98A254"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8985A1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C4FB9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F3FA5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D891F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644BA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1B64159"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F5AF59"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54D620"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CA77FEF" w14:textId="363C6D95" w:rsidR="00F51302" w:rsidRPr="00F43083" w:rsidRDefault="00F51302" w:rsidP="00F51302">
            <w:pPr>
              <w:pStyle w:val="TAC"/>
              <w:rPr>
                <w:szCs w:val="18"/>
                <w:lang w:eastAsia="zh-CN"/>
              </w:rPr>
            </w:pPr>
            <w:del w:id="190" w:author="Ericsson" w:date="2021-03-12T11:26:00Z">
              <w:r w:rsidRPr="00F43083" w:rsidDel="003263D8">
                <w:rPr>
                  <w:rFonts w:hint="eastAsia"/>
                  <w:szCs w:val="18"/>
                  <w:lang w:val="en-US" w:eastAsia="zh-CN"/>
                </w:rPr>
                <w:delText>0</w:delText>
              </w:r>
            </w:del>
          </w:p>
        </w:tc>
      </w:tr>
      <w:tr w:rsidR="00421D24" w:rsidRPr="00F43083" w14:paraId="446ED36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2FEAEE8"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F88F1CB"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33B0C7CC" w14:textId="23D59D4A" w:rsidR="00421D24" w:rsidRPr="00F43083" w:rsidRDefault="00421D24" w:rsidP="00F43083">
            <w:pPr>
              <w:pStyle w:val="TAC"/>
              <w:rPr>
                <w:szCs w:val="18"/>
                <w:lang w:eastAsia="zh-CN"/>
              </w:rPr>
            </w:pPr>
            <w:del w:id="191"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46273C9" w14:textId="7599AED8" w:rsidR="00421D24" w:rsidRPr="00F43083" w:rsidRDefault="00421D24" w:rsidP="00F43083">
            <w:pPr>
              <w:pStyle w:val="TAC"/>
              <w:rPr>
                <w:szCs w:val="18"/>
                <w:lang w:eastAsia="zh-CN"/>
              </w:rPr>
            </w:pPr>
            <w:del w:id="192" w:author="Ericsson" w:date="2021-03-12T11:26:00Z">
              <w:r w:rsidRPr="00F43083" w:rsidDel="003263D8">
                <w:rPr>
                  <w:szCs w:val="18"/>
                </w:rPr>
                <w:delText>CA_n258E</w:delText>
              </w:r>
            </w:del>
          </w:p>
        </w:tc>
        <w:tc>
          <w:tcPr>
            <w:tcW w:w="1338" w:type="dxa"/>
            <w:tcBorders>
              <w:top w:val="nil"/>
              <w:left w:val="single" w:sz="4" w:space="0" w:color="auto"/>
              <w:bottom w:val="single" w:sz="4" w:space="0" w:color="auto"/>
              <w:right w:val="single" w:sz="4" w:space="0" w:color="auto"/>
            </w:tcBorders>
            <w:shd w:val="clear" w:color="auto" w:fill="auto"/>
          </w:tcPr>
          <w:p w14:paraId="5000A961" w14:textId="77777777" w:rsidR="00421D24" w:rsidRPr="00F43083" w:rsidRDefault="00421D24" w:rsidP="00F43083">
            <w:pPr>
              <w:pStyle w:val="TAC"/>
              <w:rPr>
                <w:szCs w:val="18"/>
                <w:lang w:eastAsia="zh-CN"/>
              </w:rPr>
            </w:pPr>
          </w:p>
        </w:tc>
      </w:tr>
      <w:tr w:rsidR="00B677E8" w:rsidRPr="00F43083" w14:paraId="7E4ACC4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AB08568" w14:textId="3F0C71E8" w:rsidR="00F51302" w:rsidRPr="00F43083" w:rsidRDefault="00F51302" w:rsidP="00F51302">
            <w:pPr>
              <w:pStyle w:val="TAC"/>
              <w:rPr>
                <w:szCs w:val="18"/>
              </w:rPr>
            </w:pPr>
            <w:r w:rsidRPr="00F43083">
              <w:rPr>
                <w:szCs w:val="18"/>
              </w:rPr>
              <w:t>CA_n1A-n258F</w:t>
            </w:r>
          </w:p>
        </w:tc>
        <w:tc>
          <w:tcPr>
            <w:tcW w:w="1678" w:type="dxa"/>
            <w:tcBorders>
              <w:top w:val="nil"/>
              <w:left w:val="single" w:sz="4" w:space="0" w:color="auto"/>
              <w:bottom w:val="nil"/>
              <w:right w:val="single" w:sz="4" w:space="0" w:color="auto"/>
            </w:tcBorders>
            <w:shd w:val="clear" w:color="auto" w:fill="auto"/>
          </w:tcPr>
          <w:p w14:paraId="10FADE12" w14:textId="5B7A947E"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0326129D" w14:textId="4B3B8E82" w:rsidR="00F51302" w:rsidRPr="00F43083" w:rsidRDefault="00F51302" w:rsidP="00F51302">
            <w:pPr>
              <w:pStyle w:val="TAC"/>
              <w:rPr>
                <w:szCs w:val="18"/>
                <w:lang w:eastAsia="zh-CN"/>
              </w:rPr>
            </w:pPr>
            <w:del w:id="193" w:author="Ericsson" w:date="2021-03-12T11:26:00Z">
              <w:r w:rsidRPr="00F43083" w:rsidDel="003263D8">
                <w:rPr>
                  <w:szCs w:val="18"/>
                </w:rPr>
                <w:delText>n1</w:delText>
              </w:r>
            </w:del>
          </w:p>
        </w:tc>
        <w:tc>
          <w:tcPr>
            <w:tcW w:w="671" w:type="dxa"/>
            <w:tcBorders>
              <w:top w:val="single" w:sz="4" w:space="0" w:color="auto"/>
              <w:left w:val="single" w:sz="4" w:space="0" w:color="auto"/>
              <w:bottom w:val="single" w:sz="4" w:space="0" w:color="auto"/>
              <w:right w:val="single" w:sz="4" w:space="0" w:color="auto"/>
            </w:tcBorders>
          </w:tcPr>
          <w:p w14:paraId="66A4BBBE" w14:textId="2F618517" w:rsidR="00F51302" w:rsidRPr="00F43083" w:rsidRDefault="00F51302" w:rsidP="00F51302">
            <w:pPr>
              <w:pStyle w:val="TAC"/>
              <w:rPr>
                <w:szCs w:val="18"/>
                <w:lang w:eastAsia="zh-CN"/>
              </w:rPr>
            </w:pPr>
            <w:del w:id="19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8C35665" w14:textId="5CDD4309" w:rsidR="00F51302" w:rsidRPr="00F43083" w:rsidRDefault="00F51302" w:rsidP="00F51302">
            <w:pPr>
              <w:pStyle w:val="TAC"/>
              <w:rPr>
                <w:szCs w:val="18"/>
              </w:rPr>
            </w:pPr>
            <w:del w:id="195"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8D64086" w14:textId="57185E0F" w:rsidR="00F51302" w:rsidRPr="00F43083" w:rsidRDefault="00F51302" w:rsidP="00F51302">
            <w:pPr>
              <w:pStyle w:val="TAC"/>
              <w:rPr>
                <w:szCs w:val="18"/>
              </w:rPr>
            </w:pPr>
            <w:del w:id="196"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E763ABC" w14:textId="79449516" w:rsidR="00F51302" w:rsidRPr="00F43083" w:rsidRDefault="00F51302" w:rsidP="00F51302">
            <w:pPr>
              <w:pStyle w:val="TAC"/>
              <w:rPr>
                <w:szCs w:val="18"/>
              </w:rPr>
            </w:pPr>
            <w:del w:id="197"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08B800E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607B07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0A1D4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F10ED6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714BE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78FC6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7823C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018F1E"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EDC3542"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0F40A21"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357611"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6FF6176" w14:textId="54FFED6F" w:rsidR="00F51302" w:rsidRPr="00F43083" w:rsidRDefault="00F51302" w:rsidP="00F51302">
            <w:pPr>
              <w:pStyle w:val="TAC"/>
              <w:rPr>
                <w:szCs w:val="18"/>
                <w:lang w:eastAsia="zh-CN"/>
              </w:rPr>
            </w:pPr>
            <w:del w:id="198" w:author="Ericsson" w:date="2021-03-12T11:26:00Z">
              <w:r w:rsidRPr="00F43083" w:rsidDel="003263D8">
                <w:rPr>
                  <w:rFonts w:hint="eastAsia"/>
                  <w:szCs w:val="18"/>
                  <w:lang w:val="en-US" w:eastAsia="zh-CN"/>
                </w:rPr>
                <w:delText>0</w:delText>
              </w:r>
            </w:del>
          </w:p>
        </w:tc>
      </w:tr>
      <w:tr w:rsidR="00421D24" w:rsidRPr="00F43083" w14:paraId="21EB15D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68C770C"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5BFCF84"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4A88D1B8" w14:textId="3F15D090" w:rsidR="00421D24" w:rsidRPr="00F43083" w:rsidRDefault="00421D24" w:rsidP="00F43083">
            <w:pPr>
              <w:pStyle w:val="TAC"/>
              <w:rPr>
                <w:szCs w:val="18"/>
                <w:lang w:eastAsia="zh-CN"/>
              </w:rPr>
            </w:pPr>
            <w:del w:id="199"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C142F26" w14:textId="46D6F22F" w:rsidR="00421D24" w:rsidRPr="00F43083" w:rsidRDefault="00421D24" w:rsidP="00F43083">
            <w:pPr>
              <w:pStyle w:val="TAC"/>
              <w:rPr>
                <w:szCs w:val="18"/>
                <w:lang w:eastAsia="zh-CN"/>
              </w:rPr>
            </w:pPr>
            <w:del w:id="200" w:author="Ericsson" w:date="2021-03-12T11:26:00Z">
              <w:r w:rsidRPr="00F43083" w:rsidDel="003263D8">
                <w:rPr>
                  <w:szCs w:val="18"/>
                </w:rPr>
                <w:delText>CA_n258F</w:delText>
              </w:r>
            </w:del>
          </w:p>
        </w:tc>
        <w:tc>
          <w:tcPr>
            <w:tcW w:w="1338" w:type="dxa"/>
            <w:tcBorders>
              <w:top w:val="nil"/>
              <w:left w:val="single" w:sz="4" w:space="0" w:color="auto"/>
              <w:bottom w:val="single" w:sz="4" w:space="0" w:color="auto"/>
              <w:right w:val="single" w:sz="4" w:space="0" w:color="auto"/>
            </w:tcBorders>
            <w:shd w:val="clear" w:color="auto" w:fill="auto"/>
          </w:tcPr>
          <w:p w14:paraId="7D6189A9" w14:textId="77777777" w:rsidR="00421D24" w:rsidRPr="00F43083" w:rsidRDefault="00421D24" w:rsidP="00F43083">
            <w:pPr>
              <w:pStyle w:val="TAC"/>
              <w:rPr>
                <w:szCs w:val="18"/>
                <w:lang w:eastAsia="zh-CN"/>
              </w:rPr>
            </w:pPr>
          </w:p>
        </w:tc>
      </w:tr>
      <w:tr w:rsidR="00B677E8" w:rsidRPr="00F43083" w14:paraId="1A430A7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2B11C30" w14:textId="338EA612" w:rsidR="00F51302" w:rsidRPr="00F43083" w:rsidRDefault="00F51302" w:rsidP="00F51302">
            <w:pPr>
              <w:pStyle w:val="TAC"/>
              <w:rPr>
                <w:szCs w:val="18"/>
              </w:rPr>
            </w:pPr>
            <w:r w:rsidRPr="00F43083">
              <w:rPr>
                <w:szCs w:val="18"/>
              </w:rPr>
              <w:t>CA_n1A-n258G</w:t>
            </w:r>
          </w:p>
        </w:tc>
        <w:tc>
          <w:tcPr>
            <w:tcW w:w="1678" w:type="dxa"/>
            <w:tcBorders>
              <w:top w:val="nil"/>
              <w:left w:val="single" w:sz="4" w:space="0" w:color="auto"/>
              <w:bottom w:val="nil"/>
              <w:right w:val="single" w:sz="4" w:space="0" w:color="auto"/>
            </w:tcBorders>
            <w:shd w:val="clear" w:color="auto" w:fill="auto"/>
          </w:tcPr>
          <w:p w14:paraId="6F9343C9" w14:textId="0285BDD6"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7F9C7ADD" w14:textId="186CE07F" w:rsidR="00F51302" w:rsidRPr="00F43083" w:rsidRDefault="00F51302" w:rsidP="00F51302">
            <w:pPr>
              <w:pStyle w:val="TAC"/>
              <w:rPr>
                <w:szCs w:val="18"/>
                <w:lang w:eastAsia="zh-CN"/>
              </w:rPr>
            </w:pPr>
            <w:del w:id="201" w:author="Ericsson" w:date="2021-03-12T11:26:00Z">
              <w:r w:rsidRPr="00F43083" w:rsidDel="003263D8">
                <w:rPr>
                  <w:szCs w:val="18"/>
                </w:rPr>
                <w:delText>n1</w:delText>
              </w:r>
            </w:del>
          </w:p>
        </w:tc>
        <w:tc>
          <w:tcPr>
            <w:tcW w:w="671" w:type="dxa"/>
            <w:tcBorders>
              <w:top w:val="single" w:sz="4" w:space="0" w:color="auto"/>
              <w:left w:val="single" w:sz="4" w:space="0" w:color="auto"/>
              <w:bottom w:val="single" w:sz="4" w:space="0" w:color="auto"/>
              <w:right w:val="single" w:sz="4" w:space="0" w:color="auto"/>
            </w:tcBorders>
          </w:tcPr>
          <w:p w14:paraId="31227270" w14:textId="0E561B95" w:rsidR="00F51302" w:rsidRPr="00F43083" w:rsidRDefault="00F51302" w:rsidP="00F51302">
            <w:pPr>
              <w:pStyle w:val="TAC"/>
              <w:rPr>
                <w:szCs w:val="18"/>
                <w:lang w:eastAsia="zh-CN"/>
              </w:rPr>
            </w:pPr>
            <w:del w:id="20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18CF9CC" w14:textId="3B74E3DB" w:rsidR="00F51302" w:rsidRPr="00F43083" w:rsidRDefault="00F51302" w:rsidP="00F51302">
            <w:pPr>
              <w:pStyle w:val="TAC"/>
              <w:rPr>
                <w:szCs w:val="18"/>
              </w:rPr>
            </w:pPr>
            <w:del w:id="203"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6857C90B" w14:textId="66ADFAA1" w:rsidR="00F51302" w:rsidRPr="00F43083" w:rsidRDefault="00F51302" w:rsidP="00F51302">
            <w:pPr>
              <w:pStyle w:val="TAC"/>
              <w:rPr>
                <w:szCs w:val="18"/>
              </w:rPr>
            </w:pPr>
            <w:del w:id="204"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AC8A535" w14:textId="6459DE31" w:rsidR="00F51302" w:rsidRPr="00F43083" w:rsidRDefault="00F51302" w:rsidP="00F51302">
            <w:pPr>
              <w:pStyle w:val="TAC"/>
              <w:rPr>
                <w:szCs w:val="18"/>
              </w:rPr>
            </w:pPr>
            <w:del w:id="205"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E769F8B"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7D387AA"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085B6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0A64AD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90FEB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8823D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D4EBB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64A7A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F814E9E"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B1FB23"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FC2B62"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11914E2" w14:textId="42EEF5D6" w:rsidR="00F51302" w:rsidRPr="00F43083" w:rsidRDefault="00F51302" w:rsidP="00F51302">
            <w:pPr>
              <w:pStyle w:val="TAC"/>
              <w:rPr>
                <w:szCs w:val="18"/>
                <w:lang w:eastAsia="zh-CN"/>
              </w:rPr>
            </w:pPr>
            <w:del w:id="206" w:author="Ericsson" w:date="2021-03-12T11:26:00Z">
              <w:r w:rsidRPr="00F43083" w:rsidDel="003263D8">
                <w:rPr>
                  <w:rFonts w:hint="eastAsia"/>
                  <w:szCs w:val="18"/>
                  <w:lang w:val="en-US" w:eastAsia="zh-CN"/>
                </w:rPr>
                <w:delText>0</w:delText>
              </w:r>
            </w:del>
          </w:p>
        </w:tc>
      </w:tr>
      <w:tr w:rsidR="00421D24" w:rsidRPr="00F43083" w14:paraId="6401EA1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8F5C523"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79888E3"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21C836A5" w14:textId="5EAD1524" w:rsidR="00421D24" w:rsidRPr="00F43083" w:rsidRDefault="00421D24" w:rsidP="00F43083">
            <w:pPr>
              <w:pStyle w:val="TAC"/>
              <w:rPr>
                <w:szCs w:val="18"/>
                <w:lang w:eastAsia="zh-CN"/>
              </w:rPr>
            </w:pPr>
            <w:del w:id="207"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BE52C1A" w14:textId="23ED38E9" w:rsidR="00421D24" w:rsidRPr="00F43083" w:rsidRDefault="00421D24" w:rsidP="00F43083">
            <w:pPr>
              <w:pStyle w:val="TAC"/>
              <w:rPr>
                <w:szCs w:val="18"/>
                <w:lang w:eastAsia="zh-CN"/>
              </w:rPr>
            </w:pPr>
            <w:del w:id="208" w:author="Ericsson" w:date="2021-03-12T11:26:00Z">
              <w:r w:rsidRPr="00F43083" w:rsidDel="003263D8">
                <w:rPr>
                  <w:szCs w:val="18"/>
                </w:rPr>
                <w:delText>CA_n258G</w:delText>
              </w:r>
            </w:del>
          </w:p>
        </w:tc>
        <w:tc>
          <w:tcPr>
            <w:tcW w:w="1338" w:type="dxa"/>
            <w:tcBorders>
              <w:top w:val="nil"/>
              <w:left w:val="single" w:sz="4" w:space="0" w:color="auto"/>
              <w:bottom w:val="single" w:sz="4" w:space="0" w:color="auto"/>
              <w:right w:val="single" w:sz="4" w:space="0" w:color="auto"/>
            </w:tcBorders>
            <w:shd w:val="clear" w:color="auto" w:fill="auto"/>
          </w:tcPr>
          <w:p w14:paraId="11D99A52" w14:textId="77777777" w:rsidR="00421D24" w:rsidRPr="00F43083" w:rsidRDefault="00421D24" w:rsidP="00F43083">
            <w:pPr>
              <w:pStyle w:val="TAC"/>
              <w:rPr>
                <w:szCs w:val="18"/>
                <w:lang w:eastAsia="zh-CN"/>
              </w:rPr>
            </w:pPr>
          </w:p>
        </w:tc>
      </w:tr>
      <w:tr w:rsidR="00B677E8" w:rsidRPr="00F43083" w14:paraId="52B0A183"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87E7E4D" w14:textId="7E243F47" w:rsidR="00F51302" w:rsidRPr="00F43083" w:rsidRDefault="00F51302" w:rsidP="00F51302">
            <w:pPr>
              <w:pStyle w:val="TAC"/>
              <w:rPr>
                <w:szCs w:val="18"/>
              </w:rPr>
            </w:pPr>
            <w:r w:rsidRPr="00F43083">
              <w:rPr>
                <w:szCs w:val="18"/>
              </w:rPr>
              <w:t>CA_n1A-n258H</w:t>
            </w:r>
          </w:p>
        </w:tc>
        <w:tc>
          <w:tcPr>
            <w:tcW w:w="1678" w:type="dxa"/>
            <w:tcBorders>
              <w:top w:val="nil"/>
              <w:left w:val="single" w:sz="4" w:space="0" w:color="auto"/>
              <w:bottom w:val="nil"/>
              <w:right w:val="single" w:sz="4" w:space="0" w:color="auto"/>
            </w:tcBorders>
            <w:shd w:val="clear" w:color="auto" w:fill="auto"/>
          </w:tcPr>
          <w:p w14:paraId="67C012CE" w14:textId="4F9C741D"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4E9E69F0" w14:textId="6CE9B4F1" w:rsidR="00F51302" w:rsidRPr="00F43083" w:rsidRDefault="00F51302" w:rsidP="00F51302">
            <w:pPr>
              <w:pStyle w:val="TAC"/>
              <w:rPr>
                <w:szCs w:val="18"/>
                <w:lang w:eastAsia="zh-CN"/>
              </w:rPr>
            </w:pPr>
            <w:del w:id="209" w:author="Ericsson" w:date="2021-03-12T11:26:00Z">
              <w:r w:rsidRPr="00F43083" w:rsidDel="003263D8">
                <w:rPr>
                  <w:szCs w:val="18"/>
                </w:rPr>
                <w:delText>n1</w:delText>
              </w:r>
            </w:del>
          </w:p>
        </w:tc>
        <w:tc>
          <w:tcPr>
            <w:tcW w:w="671" w:type="dxa"/>
            <w:tcBorders>
              <w:top w:val="single" w:sz="4" w:space="0" w:color="auto"/>
              <w:left w:val="single" w:sz="4" w:space="0" w:color="auto"/>
              <w:bottom w:val="single" w:sz="4" w:space="0" w:color="auto"/>
              <w:right w:val="single" w:sz="4" w:space="0" w:color="auto"/>
            </w:tcBorders>
          </w:tcPr>
          <w:p w14:paraId="2E52F4C1" w14:textId="45B286C9" w:rsidR="00F51302" w:rsidRPr="00F43083" w:rsidRDefault="00F51302" w:rsidP="00F51302">
            <w:pPr>
              <w:pStyle w:val="TAC"/>
              <w:rPr>
                <w:szCs w:val="18"/>
                <w:lang w:eastAsia="zh-CN"/>
              </w:rPr>
            </w:pPr>
            <w:del w:id="21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F845E6A" w14:textId="760C01EB" w:rsidR="00F51302" w:rsidRPr="00F43083" w:rsidRDefault="00F51302" w:rsidP="00F51302">
            <w:pPr>
              <w:pStyle w:val="TAC"/>
              <w:rPr>
                <w:szCs w:val="18"/>
              </w:rPr>
            </w:pPr>
            <w:del w:id="211"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426DB3A" w14:textId="74CCF626" w:rsidR="00F51302" w:rsidRPr="00F43083" w:rsidRDefault="00F51302" w:rsidP="00F51302">
            <w:pPr>
              <w:pStyle w:val="TAC"/>
              <w:rPr>
                <w:szCs w:val="18"/>
              </w:rPr>
            </w:pPr>
            <w:del w:id="212"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1B52E4A" w14:textId="6F56ECF2" w:rsidR="00F51302" w:rsidRPr="00F43083" w:rsidRDefault="00F51302" w:rsidP="00F51302">
            <w:pPr>
              <w:pStyle w:val="TAC"/>
              <w:rPr>
                <w:szCs w:val="18"/>
              </w:rPr>
            </w:pPr>
            <w:del w:id="213"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EBDAE24"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DCE6C3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1ABC0B"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3ACDD1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9A9C4A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EAB8C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BE756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AB5147"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759EE9A"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02373AC"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194C46"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48FFB82" w14:textId="3110DF65" w:rsidR="00F51302" w:rsidRPr="00F43083" w:rsidRDefault="00F51302" w:rsidP="00F51302">
            <w:pPr>
              <w:pStyle w:val="TAC"/>
              <w:rPr>
                <w:szCs w:val="18"/>
                <w:lang w:eastAsia="zh-CN"/>
              </w:rPr>
            </w:pPr>
            <w:del w:id="214" w:author="Ericsson" w:date="2021-03-12T11:26:00Z">
              <w:r w:rsidRPr="00F43083" w:rsidDel="003263D8">
                <w:rPr>
                  <w:rFonts w:hint="eastAsia"/>
                  <w:szCs w:val="18"/>
                  <w:lang w:val="en-US" w:eastAsia="zh-CN"/>
                </w:rPr>
                <w:delText>0</w:delText>
              </w:r>
            </w:del>
          </w:p>
        </w:tc>
      </w:tr>
      <w:tr w:rsidR="00421D24" w:rsidRPr="00F43083" w14:paraId="60BD002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D30FF05"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BB45A41"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10F7379F" w14:textId="1F52BF34" w:rsidR="00421D24" w:rsidRPr="00F43083" w:rsidRDefault="00421D24" w:rsidP="00F43083">
            <w:pPr>
              <w:pStyle w:val="TAC"/>
              <w:rPr>
                <w:szCs w:val="18"/>
                <w:lang w:eastAsia="zh-CN"/>
              </w:rPr>
            </w:pPr>
            <w:del w:id="215"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B7726EA" w14:textId="5CCF7F47" w:rsidR="00421D24" w:rsidRPr="00F43083" w:rsidRDefault="00421D24" w:rsidP="00F43083">
            <w:pPr>
              <w:pStyle w:val="TAC"/>
              <w:rPr>
                <w:szCs w:val="18"/>
                <w:lang w:eastAsia="zh-CN"/>
              </w:rPr>
            </w:pPr>
            <w:del w:id="216" w:author="Ericsson" w:date="2021-03-12T11:26:00Z">
              <w:r w:rsidRPr="00F43083" w:rsidDel="003263D8">
                <w:rPr>
                  <w:szCs w:val="18"/>
                </w:rPr>
                <w:delText>CA_n258H</w:delText>
              </w:r>
            </w:del>
          </w:p>
        </w:tc>
        <w:tc>
          <w:tcPr>
            <w:tcW w:w="1338" w:type="dxa"/>
            <w:tcBorders>
              <w:top w:val="nil"/>
              <w:left w:val="single" w:sz="4" w:space="0" w:color="auto"/>
              <w:bottom w:val="single" w:sz="4" w:space="0" w:color="auto"/>
              <w:right w:val="single" w:sz="4" w:space="0" w:color="auto"/>
            </w:tcBorders>
            <w:shd w:val="clear" w:color="auto" w:fill="auto"/>
          </w:tcPr>
          <w:p w14:paraId="251CE655" w14:textId="77777777" w:rsidR="00421D24" w:rsidRPr="00F43083" w:rsidRDefault="00421D24" w:rsidP="00F43083">
            <w:pPr>
              <w:pStyle w:val="TAC"/>
              <w:rPr>
                <w:szCs w:val="18"/>
                <w:lang w:eastAsia="zh-CN"/>
              </w:rPr>
            </w:pPr>
          </w:p>
        </w:tc>
      </w:tr>
      <w:tr w:rsidR="00B677E8" w:rsidRPr="00F43083" w14:paraId="4CF8E8C5"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9D5C5BC" w14:textId="6162454F" w:rsidR="00F51302" w:rsidRPr="00F43083" w:rsidRDefault="00F51302" w:rsidP="00F51302">
            <w:pPr>
              <w:pStyle w:val="TAC"/>
              <w:rPr>
                <w:szCs w:val="18"/>
              </w:rPr>
            </w:pPr>
            <w:r w:rsidRPr="00F43083">
              <w:rPr>
                <w:szCs w:val="18"/>
              </w:rPr>
              <w:t>CA_n1A-n258I</w:t>
            </w:r>
          </w:p>
        </w:tc>
        <w:tc>
          <w:tcPr>
            <w:tcW w:w="1678" w:type="dxa"/>
            <w:tcBorders>
              <w:top w:val="nil"/>
              <w:left w:val="single" w:sz="4" w:space="0" w:color="auto"/>
              <w:bottom w:val="nil"/>
              <w:right w:val="single" w:sz="4" w:space="0" w:color="auto"/>
            </w:tcBorders>
            <w:shd w:val="clear" w:color="auto" w:fill="auto"/>
          </w:tcPr>
          <w:p w14:paraId="190FB483" w14:textId="1209E0B6"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0A8CB8C5" w14:textId="12A49716" w:rsidR="00F51302" w:rsidRPr="00F43083" w:rsidRDefault="00F51302" w:rsidP="00F51302">
            <w:pPr>
              <w:pStyle w:val="TAC"/>
              <w:rPr>
                <w:szCs w:val="18"/>
                <w:lang w:eastAsia="zh-CN"/>
              </w:rPr>
            </w:pPr>
            <w:del w:id="217" w:author="Ericsson" w:date="2021-03-12T11:26:00Z">
              <w:r w:rsidRPr="00F43083" w:rsidDel="003263D8">
                <w:rPr>
                  <w:szCs w:val="18"/>
                </w:rPr>
                <w:delText>n1</w:delText>
              </w:r>
            </w:del>
          </w:p>
        </w:tc>
        <w:tc>
          <w:tcPr>
            <w:tcW w:w="671" w:type="dxa"/>
            <w:tcBorders>
              <w:top w:val="single" w:sz="4" w:space="0" w:color="auto"/>
              <w:left w:val="single" w:sz="4" w:space="0" w:color="auto"/>
              <w:bottom w:val="single" w:sz="4" w:space="0" w:color="auto"/>
              <w:right w:val="single" w:sz="4" w:space="0" w:color="auto"/>
            </w:tcBorders>
          </w:tcPr>
          <w:p w14:paraId="5399135D" w14:textId="3DE844CF" w:rsidR="00F51302" w:rsidRPr="00F43083" w:rsidRDefault="00F51302" w:rsidP="00F51302">
            <w:pPr>
              <w:pStyle w:val="TAC"/>
              <w:rPr>
                <w:szCs w:val="18"/>
                <w:lang w:eastAsia="zh-CN"/>
              </w:rPr>
            </w:pPr>
            <w:del w:id="21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288C0A9" w14:textId="1701DF82" w:rsidR="00F51302" w:rsidRPr="00F43083" w:rsidRDefault="00F51302" w:rsidP="00F51302">
            <w:pPr>
              <w:pStyle w:val="TAC"/>
              <w:rPr>
                <w:szCs w:val="18"/>
              </w:rPr>
            </w:pPr>
            <w:del w:id="219"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353E01F" w14:textId="3F6EC17E" w:rsidR="00F51302" w:rsidRPr="00F43083" w:rsidRDefault="00F51302" w:rsidP="00F51302">
            <w:pPr>
              <w:pStyle w:val="TAC"/>
              <w:rPr>
                <w:szCs w:val="18"/>
              </w:rPr>
            </w:pPr>
            <w:del w:id="220"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3C9DF1B" w14:textId="31630976" w:rsidR="00F51302" w:rsidRPr="00F43083" w:rsidRDefault="00F51302" w:rsidP="00F51302">
            <w:pPr>
              <w:pStyle w:val="TAC"/>
              <w:rPr>
                <w:szCs w:val="18"/>
              </w:rPr>
            </w:pPr>
            <w:del w:id="221"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280BA1D"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F70EA4A"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D8E72F"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129C8C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0901F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9D41F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F957E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AE46AF"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2DA7487"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1B5276C"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B645E7"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4A4AFCB" w14:textId="447E03C2" w:rsidR="00F51302" w:rsidRPr="00F43083" w:rsidRDefault="00F51302" w:rsidP="00F51302">
            <w:pPr>
              <w:pStyle w:val="TAC"/>
              <w:rPr>
                <w:szCs w:val="18"/>
                <w:lang w:eastAsia="zh-CN"/>
              </w:rPr>
            </w:pPr>
            <w:del w:id="222" w:author="Ericsson" w:date="2021-03-12T11:26:00Z">
              <w:r w:rsidRPr="00F43083" w:rsidDel="003263D8">
                <w:rPr>
                  <w:rFonts w:hint="eastAsia"/>
                  <w:szCs w:val="18"/>
                  <w:lang w:val="en-US" w:eastAsia="zh-CN"/>
                </w:rPr>
                <w:delText>0</w:delText>
              </w:r>
            </w:del>
          </w:p>
        </w:tc>
      </w:tr>
      <w:tr w:rsidR="00421D24" w:rsidRPr="00F43083" w14:paraId="494487A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406A83C"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E70B109"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14445255" w14:textId="22EAB7D3" w:rsidR="00421D24" w:rsidRPr="00F43083" w:rsidRDefault="00421D24" w:rsidP="00F43083">
            <w:pPr>
              <w:pStyle w:val="TAC"/>
              <w:rPr>
                <w:szCs w:val="18"/>
                <w:lang w:eastAsia="zh-CN"/>
              </w:rPr>
            </w:pPr>
            <w:del w:id="223"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32C67EE" w14:textId="4F44F152" w:rsidR="00421D24" w:rsidRPr="00F43083" w:rsidRDefault="00421D24" w:rsidP="00F43083">
            <w:pPr>
              <w:pStyle w:val="TAC"/>
              <w:rPr>
                <w:szCs w:val="18"/>
                <w:lang w:eastAsia="zh-CN"/>
              </w:rPr>
            </w:pPr>
            <w:del w:id="224" w:author="Ericsson" w:date="2021-03-12T11:26:00Z">
              <w:r w:rsidRPr="00F43083" w:rsidDel="003263D8">
                <w:rPr>
                  <w:szCs w:val="18"/>
                </w:rPr>
                <w:delText>CA_n258I</w:delText>
              </w:r>
            </w:del>
          </w:p>
        </w:tc>
        <w:tc>
          <w:tcPr>
            <w:tcW w:w="1338" w:type="dxa"/>
            <w:tcBorders>
              <w:top w:val="nil"/>
              <w:left w:val="single" w:sz="4" w:space="0" w:color="auto"/>
              <w:bottom w:val="single" w:sz="4" w:space="0" w:color="auto"/>
              <w:right w:val="single" w:sz="4" w:space="0" w:color="auto"/>
            </w:tcBorders>
            <w:shd w:val="clear" w:color="auto" w:fill="auto"/>
          </w:tcPr>
          <w:p w14:paraId="599BCE41" w14:textId="77777777" w:rsidR="00421D24" w:rsidRPr="00F43083" w:rsidRDefault="00421D24" w:rsidP="00F43083">
            <w:pPr>
              <w:pStyle w:val="TAC"/>
              <w:rPr>
                <w:szCs w:val="18"/>
                <w:lang w:eastAsia="zh-CN"/>
              </w:rPr>
            </w:pPr>
          </w:p>
        </w:tc>
      </w:tr>
      <w:tr w:rsidR="00B677E8" w:rsidRPr="00F43083" w14:paraId="1072CAB6"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515F68D" w14:textId="123203BC" w:rsidR="00F51302" w:rsidRPr="00F43083" w:rsidRDefault="00F51302" w:rsidP="00F51302">
            <w:pPr>
              <w:pStyle w:val="TAC"/>
              <w:rPr>
                <w:szCs w:val="18"/>
              </w:rPr>
            </w:pPr>
            <w:r w:rsidRPr="00F43083">
              <w:rPr>
                <w:szCs w:val="18"/>
              </w:rPr>
              <w:t>CA_n1A-n258J</w:t>
            </w:r>
          </w:p>
        </w:tc>
        <w:tc>
          <w:tcPr>
            <w:tcW w:w="1678" w:type="dxa"/>
            <w:tcBorders>
              <w:top w:val="nil"/>
              <w:left w:val="single" w:sz="4" w:space="0" w:color="auto"/>
              <w:bottom w:val="nil"/>
              <w:right w:val="single" w:sz="4" w:space="0" w:color="auto"/>
            </w:tcBorders>
            <w:shd w:val="clear" w:color="auto" w:fill="auto"/>
          </w:tcPr>
          <w:p w14:paraId="16A05EFC" w14:textId="23C5EF95"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2168A245" w14:textId="7BAE26CB" w:rsidR="00F51302" w:rsidRPr="00F43083" w:rsidRDefault="00F51302" w:rsidP="00F51302">
            <w:pPr>
              <w:pStyle w:val="TAC"/>
              <w:rPr>
                <w:szCs w:val="18"/>
                <w:lang w:eastAsia="zh-CN"/>
              </w:rPr>
            </w:pPr>
            <w:del w:id="225" w:author="Ericsson" w:date="2021-03-12T11:26:00Z">
              <w:r w:rsidRPr="00F43083" w:rsidDel="003263D8">
                <w:rPr>
                  <w:szCs w:val="18"/>
                </w:rPr>
                <w:delText>n1</w:delText>
              </w:r>
            </w:del>
          </w:p>
        </w:tc>
        <w:tc>
          <w:tcPr>
            <w:tcW w:w="671" w:type="dxa"/>
            <w:tcBorders>
              <w:top w:val="single" w:sz="4" w:space="0" w:color="auto"/>
              <w:left w:val="single" w:sz="4" w:space="0" w:color="auto"/>
              <w:bottom w:val="single" w:sz="4" w:space="0" w:color="auto"/>
              <w:right w:val="single" w:sz="4" w:space="0" w:color="auto"/>
            </w:tcBorders>
          </w:tcPr>
          <w:p w14:paraId="4625F7CC" w14:textId="1F1ECD13" w:rsidR="00F51302" w:rsidRPr="00F43083" w:rsidRDefault="00F51302" w:rsidP="00F51302">
            <w:pPr>
              <w:pStyle w:val="TAC"/>
              <w:rPr>
                <w:szCs w:val="18"/>
                <w:lang w:eastAsia="zh-CN"/>
              </w:rPr>
            </w:pPr>
            <w:del w:id="22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9A038EF" w14:textId="07F00C91" w:rsidR="00F51302" w:rsidRPr="00F43083" w:rsidRDefault="00F51302" w:rsidP="00F51302">
            <w:pPr>
              <w:pStyle w:val="TAC"/>
              <w:rPr>
                <w:szCs w:val="18"/>
              </w:rPr>
            </w:pPr>
            <w:del w:id="227"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2B4EAE9" w14:textId="3C118A36" w:rsidR="00F51302" w:rsidRPr="00F43083" w:rsidRDefault="00F51302" w:rsidP="00F51302">
            <w:pPr>
              <w:pStyle w:val="TAC"/>
              <w:rPr>
                <w:szCs w:val="18"/>
              </w:rPr>
            </w:pPr>
            <w:del w:id="228"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1A4CE6E" w14:textId="4C06CDCA" w:rsidR="00F51302" w:rsidRPr="00F43083" w:rsidRDefault="00F51302" w:rsidP="00F51302">
            <w:pPr>
              <w:pStyle w:val="TAC"/>
              <w:rPr>
                <w:szCs w:val="18"/>
              </w:rPr>
            </w:pPr>
            <w:del w:id="229"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A900703"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269C8A4"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433D04"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188A73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84680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9806C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499EA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58E8CE"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BE7E2C8"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9F3D21F"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D0C356"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8E26614" w14:textId="219AD5BF" w:rsidR="00F51302" w:rsidRPr="00F43083" w:rsidRDefault="00F51302" w:rsidP="00F51302">
            <w:pPr>
              <w:pStyle w:val="TAC"/>
              <w:rPr>
                <w:szCs w:val="18"/>
                <w:lang w:eastAsia="zh-CN"/>
              </w:rPr>
            </w:pPr>
            <w:del w:id="230" w:author="Ericsson" w:date="2021-03-12T11:26:00Z">
              <w:r w:rsidRPr="00F43083" w:rsidDel="003263D8">
                <w:rPr>
                  <w:rFonts w:hint="eastAsia"/>
                  <w:szCs w:val="18"/>
                  <w:lang w:val="en-US" w:eastAsia="zh-CN"/>
                </w:rPr>
                <w:delText>0</w:delText>
              </w:r>
            </w:del>
          </w:p>
        </w:tc>
      </w:tr>
      <w:tr w:rsidR="00421D24" w:rsidRPr="00F43083" w14:paraId="3CF19A8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ED7597F"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6912B83"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4A3F1A47" w14:textId="727ADE44" w:rsidR="00421D24" w:rsidRPr="00F43083" w:rsidRDefault="00421D24" w:rsidP="00F43083">
            <w:pPr>
              <w:pStyle w:val="TAC"/>
              <w:rPr>
                <w:szCs w:val="18"/>
                <w:lang w:eastAsia="zh-CN"/>
              </w:rPr>
            </w:pPr>
            <w:del w:id="231"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8C872D2" w14:textId="6313323B" w:rsidR="00421D24" w:rsidRPr="00F43083" w:rsidRDefault="00421D24" w:rsidP="00F43083">
            <w:pPr>
              <w:pStyle w:val="TAC"/>
              <w:rPr>
                <w:szCs w:val="18"/>
                <w:lang w:eastAsia="zh-CN"/>
              </w:rPr>
            </w:pPr>
            <w:del w:id="232" w:author="Ericsson" w:date="2021-03-12T11:26:00Z">
              <w:r w:rsidRPr="00F43083" w:rsidDel="003263D8">
                <w:rPr>
                  <w:szCs w:val="18"/>
                </w:rPr>
                <w:delText>CA_n258J</w:delText>
              </w:r>
            </w:del>
          </w:p>
        </w:tc>
        <w:tc>
          <w:tcPr>
            <w:tcW w:w="1338" w:type="dxa"/>
            <w:tcBorders>
              <w:top w:val="nil"/>
              <w:left w:val="single" w:sz="4" w:space="0" w:color="auto"/>
              <w:bottom w:val="single" w:sz="4" w:space="0" w:color="auto"/>
              <w:right w:val="single" w:sz="4" w:space="0" w:color="auto"/>
            </w:tcBorders>
            <w:shd w:val="clear" w:color="auto" w:fill="auto"/>
          </w:tcPr>
          <w:p w14:paraId="4CE9B5D5" w14:textId="77777777" w:rsidR="00421D24" w:rsidRPr="00F43083" w:rsidRDefault="00421D24" w:rsidP="00F43083">
            <w:pPr>
              <w:pStyle w:val="TAC"/>
              <w:rPr>
                <w:szCs w:val="18"/>
                <w:lang w:eastAsia="zh-CN"/>
              </w:rPr>
            </w:pPr>
          </w:p>
        </w:tc>
      </w:tr>
      <w:tr w:rsidR="00B677E8" w:rsidRPr="00F43083" w14:paraId="674ED8C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BC1E0F9" w14:textId="70CDB9A4" w:rsidR="00F51302" w:rsidRPr="00F43083" w:rsidRDefault="00F51302" w:rsidP="00F51302">
            <w:pPr>
              <w:pStyle w:val="TAC"/>
              <w:rPr>
                <w:szCs w:val="18"/>
              </w:rPr>
            </w:pPr>
            <w:r w:rsidRPr="00F43083">
              <w:rPr>
                <w:szCs w:val="18"/>
              </w:rPr>
              <w:t>CA_n1A-n258K</w:t>
            </w:r>
          </w:p>
        </w:tc>
        <w:tc>
          <w:tcPr>
            <w:tcW w:w="1678" w:type="dxa"/>
            <w:tcBorders>
              <w:top w:val="nil"/>
              <w:left w:val="single" w:sz="4" w:space="0" w:color="auto"/>
              <w:bottom w:val="nil"/>
              <w:right w:val="single" w:sz="4" w:space="0" w:color="auto"/>
            </w:tcBorders>
            <w:shd w:val="clear" w:color="auto" w:fill="auto"/>
          </w:tcPr>
          <w:p w14:paraId="77E05F36" w14:textId="1F57B3CE"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75B181A4" w14:textId="2B255734" w:rsidR="00F51302" w:rsidRPr="00F43083" w:rsidRDefault="00F51302" w:rsidP="00F51302">
            <w:pPr>
              <w:pStyle w:val="TAC"/>
              <w:rPr>
                <w:szCs w:val="18"/>
                <w:lang w:eastAsia="zh-CN"/>
              </w:rPr>
            </w:pPr>
            <w:del w:id="233" w:author="Ericsson" w:date="2021-03-12T11:26:00Z">
              <w:r w:rsidRPr="00F43083" w:rsidDel="003263D8">
                <w:rPr>
                  <w:szCs w:val="18"/>
                </w:rPr>
                <w:delText>n1</w:delText>
              </w:r>
            </w:del>
          </w:p>
        </w:tc>
        <w:tc>
          <w:tcPr>
            <w:tcW w:w="671" w:type="dxa"/>
            <w:tcBorders>
              <w:top w:val="single" w:sz="4" w:space="0" w:color="auto"/>
              <w:left w:val="single" w:sz="4" w:space="0" w:color="auto"/>
              <w:bottom w:val="single" w:sz="4" w:space="0" w:color="auto"/>
              <w:right w:val="single" w:sz="4" w:space="0" w:color="auto"/>
            </w:tcBorders>
          </w:tcPr>
          <w:p w14:paraId="35C7677E" w14:textId="268DDB5D" w:rsidR="00F51302" w:rsidRPr="00F43083" w:rsidRDefault="00F51302" w:rsidP="00F51302">
            <w:pPr>
              <w:pStyle w:val="TAC"/>
              <w:rPr>
                <w:szCs w:val="18"/>
                <w:lang w:eastAsia="zh-CN"/>
              </w:rPr>
            </w:pPr>
            <w:del w:id="23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DDA0A71" w14:textId="064BD743" w:rsidR="00F51302" w:rsidRPr="00F43083" w:rsidRDefault="00F51302" w:rsidP="00F51302">
            <w:pPr>
              <w:pStyle w:val="TAC"/>
              <w:rPr>
                <w:szCs w:val="18"/>
              </w:rPr>
            </w:pPr>
            <w:del w:id="235"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0CF5755" w14:textId="14867BE6" w:rsidR="00F51302" w:rsidRPr="00F43083" w:rsidRDefault="00F51302" w:rsidP="00F51302">
            <w:pPr>
              <w:pStyle w:val="TAC"/>
              <w:rPr>
                <w:szCs w:val="18"/>
              </w:rPr>
            </w:pPr>
            <w:del w:id="236"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D564041" w14:textId="1E67F09D" w:rsidR="00F51302" w:rsidRPr="00F43083" w:rsidRDefault="00F51302" w:rsidP="00F51302">
            <w:pPr>
              <w:pStyle w:val="TAC"/>
              <w:rPr>
                <w:szCs w:val="18"/>
              </w:rPr>
            </w:pPr>
            <w:del w:id="237"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0EBD88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2DD8D02"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77256D"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DE373B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DABE8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CD605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F6F00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64373B"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7A7ACE0"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69FCA11"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B17CCF6"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B1ECA96" w14:textId="6EADD8ED" w:rsidR="00F51302" w:rsidRPr="00F43083" w:rsidRDefault="00F51302" w:rsidP="00F51302">
            <w:pPr>
              <w:pStyle w:val="TAC"/>
              <w:rPr>
                <w:szCs w:val="18"/>
                <w:lang w:eastAsia="zh-CN"/>
              </w:rPr>
            </w:pPr>
            <w:del w:id="238" w:author="Ericsson" w:date="2021-03-12T11:26:00Z">
              <w:r w:rsidRPr="00F43083" w:rsidDel="003263D8">
                <w:rPr>
                  <w:rFonts w:hint="eastAsia"/>
                  <w:szCs w:val="18"/>
                  <w:lang w:val="en-US" w:eastAsia="zh-CN"/>
                </w:rPr>
                <w:delText>0</w:delText>
              </w:r>
            </w:del>
          </w:p>
        </w:tc>
      </w:tr>
      <w:tr w:rsidR="00421D24" w:rsidRPr="00F43083" w14:paraId="4554E4A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6DFF122"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8329C30"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789EBA6C" w14:textId="58BB6693" w:rsidR="00421D24" w:rsidRPr="00F43083" w:rsidRDefault="00421D24" w:rsidP="00F43083">
            <w:pPr>
              <w:pStyle w:val="TAC"/>
              <w:rPr>
                <w:szCs w:val="18"/>
                <w:lang w:eastAsia="zh-CN"/>
              </w:rPr>
            </w:pPr>
            <w:del w:id="239"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506B934" w14:textId="528F2641" w:rsidR="00421D24" w:rsidRPr="00F43083" w:rsidRDefault="00421D24" w:rsidP="00F43083">
            <w:pPr>
              <w:pStyle w:val="TAC"/>
              <w:rPr>
                <w:szCs w:val="18"/>
                <w:lang w:eastAsia="zh-CN"/>
              </w:rPr>
            </w:pPr>
            <w:del w:id="240" w:author="Ericsson" w:date="2021-03-12T11:26:00Z">
              <w:r w:rsidRPr="00F43083" w:rsidDel="003263D8">
                <w:rPr>
                  <w:szCs w:val="18"/>
                </w:rPr>
                <w:delText>CA_n258K</w:delText>
              </w:r>
            </w:del>
          </w:p>
        </w:tc>
        <w:tc>
          <w:tcPr>
            <w:tcW w:w="1338" w:type="dxa"/>
            <w:tcBorders>
              <w:top w:val="nil"/>
              <w:left w:val="single" w:sz="4" w:space="0" w:color="auto"/>
              <w:bottom w:val="single" w:sz="4" w:space="0" w:color="auto"/>
              <w:right w:val="single" w:sz="4" w:space="0" w:color="auto"/>
            </w:tcBorders>
            <w:shd w:val="clear" w:color="auto" w:fill="auto"/>
          </w:tcPr>
          <w:p w14:paraId="7DFBF0E1" w14:textId="77777777" w:rsidR="00421D24" w:rsidRPr="00F43083" w:rsidRDefault="00421D24" w:rsidP="00F43083">
            <w:pPr>
              <w:pStyle w:val="TAC"/>
              <w:rPr>
                <w:szCs w:val="18"/>
                <w:lang w:eastAsia="zh-CN"/>
              </w:rPr>
            </w:pPr>
          </w:p>
        </w:tc>
      </w:tr>
      <w:tr w:rsidR="00B677E8" w:rsidRPr="00F43083" w14:paraId="10F8E23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4D45FFC" w14:textId="7E75B849" w:rsidR="00F51302" w:rsidRPr="00F43083" w:rsidRDefault="00F51302" w:rsidP="00F51302">
            <w:pPr>
              <w:pStyle w:val="TAC"/>
              <w:rPr>
                <w:szCs w:val="18"/>
              </w:rPr>
            </w:pPr>
            <w:r w:rsidRPr="00F43083">
              <w:rPr>
                <w:szCs w:val="18"/>
              </w:rPr>
              <w:t>CA_n1A-n258L</w:t>
            </w:r>
          </w:p>
        </w:tc>
        <w:tc>
          <w:tcPr>
            <w:tcW w:w="1678" w:type="dxa"/>
            <w:tcBorders>
              <w:top w:val="nil"/>
              <w:left w:val="single" w:sz="4" w:space="0" w:color="auto"/>
              <w:bottom w:val="nil"/>
              <w:right w:val="single" w:sz="4" w:space="0" w:color="auto"/>
            </w:tcBorders>
            <w:shd w:val="clear" w:color="auto" w:fill="auto"/>
          </w:tcPr>
          <w:p w14:paraId="427342C7" w14:textId="052BBE50"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5AD5AC46" w14:textId="740972E3" w:rsidR="00F51302" w:rsidRPr="00F43083" w:rsidRDefault="00F51302" w:rsidP="00F51302">
            <w:pPr>
              <w:pStyle w:val="TAC"/>
              <w:rPr>
                <w:szCs w:val="18"/>
                <w:lang w:eastAsia="zh-CN"/>
              </w:rPr>
            </w:pPr>
            <w:del w:id="241" w:author="Ericsson" w:date="2021-03-12T11:26:00Z">
              <w:r w:rsidRPr="00F43083" w:rsidDel="003263D8">
                <w:rPr>
                  <w:szCs w:val="18"/>
                </w:rPr>
                <w:delText>n1</w:delText>
              </w:r>
            </w:del>
          </w:p>
        </w:tc>
        <w:tc>
          <w:tcPr>
            <w:tcW w:w="671" w:type="dxa"/>
            <w:tcBorders>
              <w:top w:val="single" w:sz="4" w:space="0" w:color="auto"/>
              <w:left w:val="single" w:sz="4" w:space="0" w:color="auto"/>
              <w:bottom w:val="single" w:sz="4" w:space="0" w:color="auto"/>
              <w:right w:val="single" w:sz="4" w:space="0" w:color="auto"/>
            </w:tcBorders>
          </w:tcPr>
          <w:p w14:paraId="523EED6B" w14:textId="482FFCFE" w:rsidR="00F51302" w:rsidRPr="00F43083" w:rsidRDefault="00F51302" w:rsidP="00F51302">
            <w:pPr>
              <w:pStyle w:val="TAC"/>
              <w:rPr>
                <w:szCs w:val="18"/>
                <w:lang w:eastAsia="zh-CN"/>
              </w:rPr>
            </w:pPr>
            <w:del w:id="24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327029A" w14:textId="23106CF0" w:rsidR="00F51302" w:rsidRPr="00F43083" w:rsidRDefault="00F51302" w:rsidP="00F51302">
            <w:pPr>
              <w:pStyle w:val="TAC"/>
              <w:rPr>
                <w:szCs w:val="18"/>
              </w:rPr>
            </w:pPr>
            <w:del w:id="243"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A9BBAE5" w14:textId="392D89E8" w:rsidR="00F51302" w:rsidRPr="00F43083" w:rsidRDefault="00F51302" w:rsidP="00F51302">
            <w:pPr>
              <w:pStyle w:val="TAC"/>
              <w:rPr>
                <w:szCs w:val="18"/>
              </w:rPr>
            </w:pPr>
            <w:del w:id="244"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35D9AB6" w14:textId="468A0D50" w:rsidR="00F51302" w:rsidRPr="00F43083" w:rsidRDefault="00F51302" w:rsidP="00F51302">
            <w:pPr>
              <w:pStyle w:val="TAC"/>
              <w:rPr>
                <w:szCs w:val="18"/>
              </w:rPr>
            </w:pPr>
            <w:del w:id="245"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190528D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5FB6E3A"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C0AFE4"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0288B6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77E20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260B1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83771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7BDCF5"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6D880BE"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ACFB56A"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6F8CC8"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B78B65C" w14:textId="285B02E0" w:rsidR="00F51302" w:rsidRPr="00F43083" w:rsidRDefault="00F51302" w:rsidP="00F51302">
            <w:pPr>
              <w:pStyle w:val="TAC"/>
              <w:rPr>
                <w:szCs w:val="18"/>
                <w:lang w:eastAsia="zh-CN"/>
              </w:rPr>
            </w:pPr>
            <w:del w:id="246" w:author="Ericsson" w:date="2021-03-12T11:26:00Z">
              <w:r w:rsidRPr="00F43083" w:rsidDel="003263D8">
                <w:rPr>
                  <w:rFonts w:hint="eastAsia"/>
                  <w:szCs w:val="18"/>
                  <w:lang w:val="en-US" w:eastAsia="zh-CN"/>
                </w:rPr>
                <w:delText>0</w:delText>
              </w:r>
            </w:del>
          </w:p>
        </w:tc>
      </w:tr>
      <w:tr w:rsidR="00421D24" w:rsidRPr="00F43083" w14:paraId="40214F2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70BC02F"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8D8A13E"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09AE9D05" w14:textId="1844E96C" w:rsidR="00421D24" w:rsidRPr="00F43083" w:rsidRDefault="00421D24" w:rsidP="00F43083">
            <w:pPr>
              <w:pStyle w:val="TAC"/>
              <w:rPr>
                <w:szCs w:val="18"/>
                <w:lang w:eastAsia="zh-CN"/>
              </w:rPr>
            </w:pPr>
            <w:del w:id="247"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D9FD567" w14:textId="29896DC5" w:rsidR="00421D24" w:rsidRPr="00F43083" w:rsidRDefault="00421D24" w:rsidP="00F43083">
            <w:pPr>
              <w:pStyle w:val="TAC"/>
              <w:rPr>
                <w:szCs w:val="18"/>
                <w:lang w:eastAsia="zh-CN"/>
              </w:rPr>
            </w:pPr>
            <w:del w:id="248" w:author="Ericsson" w:date="2021-03-12T11:26:00Z">
              <w:r w:rsidRPr="00F43083" w:rsidDel="003263D8">
                <w:rPr>
                  <w:szCs w:val="18"/>
                </w:rPr>
                <w:delText>CA_n258L</w:delText>
              </w:r>
            </w:del>
          </w:p>
        </w:tc>
        <w:tc>
          <w:tcPr>
            <w:tcW w:w="1338" w:type="dxa"/>
            <w:tcBorders>
              <w:top w:val="nil"/>
              <w:left w:val="single" w:sz="4" w:space="0" w:color="auto"/>
              <w:bottom w:val="single" w:sz="4" w:space="0" w:color="auto"/>
              <w:right w:val="single" w:sz="4" w:space="0" w:color="auto"/>
            </w:tcBorders>
            <w:shd w:val="clear" w:color="auto" w:fill="auto"/>
          </w:tcPr>
          <w:p w14:paraId="47CA8A1D" w14:textId="77777777" w:rsidR="00421D24" w:rsidRPr="00F43083" w:rsidRDefault="00421D24" w:rsidP="00F43083">
            <w:pPr>
              <w:pStyle w:val="TAC"/>
              <w:rPr>
                <w:szCs w:val="18"/>
                <w:lang w:eastAsia="zh-CN"/>
              </w:rPr>
            </w:pPr>
          </w:p>
        </w:tc>
      </w:tr>
      <w:tr w:rsidR="00B677E8" w:rsidRPr="00F43083" w14:paraId="7B6F90B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8E58199" w14:textId="408A4482" w:rsidR="00F51302" w:rsidRPr="00F43083" w:rsidRDefault="00F51302" w:rsidP="00F51302">
            <w:pPr>
              <w:pStyle w:val="TAC"/>
              <w:rPr>
                <w:szCs w:val="18"/>
              </w:rPr>
            </w:pPr>
            <w:r w:rsidRPr="00F43083">
              <w:rPr>
                <w:szCs w:val="18"/>
              </w:rPr>
              <w:t>CA_n1A-n258M</w:t>
            </w:r>
          </w:p>
        </w:tc>
        <w:tc>
          <w:tcPr>
            <w:tcW w:w="1678" w:type="dxa"/>
            <w:tcBorders>
              <w:top w:val="nil"/>
              <w:left w:val="single" w:sz="4" w:space="0" w:color="auto"/>
              <w:bottom w:val="nil"/>
              <w:right w:val="single" w:sz="4" w:space="0" w:color="auto"/>
            </w:tcBorders>
            <w:shd w:val="clear" w:color="auto" w:fill="auto"/>
          </w:tcPr>
          <w:p w14:paraId="77A9B7E6" w14:textId="1372FF2E" w:rsidR="00F51302" w:rsidRPr="00F43083" w:rsidRDefault="00F51302" w:rsidP="00F51302">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4500F348" w14:textId="5A35AB82" w:rsidR="00F51302" w:rsidRPr="00F43083" w:rsidRDefault="00F51302" w:rsidP="00F51302">
            <w:pPr>
              <w:pStyle w:val="TAC"/>
              <w:rPr>
                <w:szCs w:val="18"/>
                <w:lang w:eastAsia="zh-CN"/>
              </w:rPr>
            </w:pPr>
            <w:del w:id="249" w:author="Ericsson" w:date="2021-03-12T11:26:00Z">
              <w:r w:rsidRPr="00F43083" w:rsidDel="003263D8">
                <w:rPr>
                  <w:szCs w:val="18"/>
                </w:rPr>
                <w:delText>n1</w:delText>
              </w:r>
            </w:del>
          </w:p>
        </w:tc>
        <w:tc>
          <w:tcPr>
            <w:tcW w:w="671" w:type="dxa"/>
            <w:tcBorders>
              <w:top w:val="single" w:sz="4" w:space="0" w:color="auto"/>
              <w:left w:val="single" w:sz="4" w:space="0" w:color="auto"/>
              <w:bottom w:val="single" w:sz="4" w:space="0" w:color="auto"/>
              <w:right w:val="single" w:sz="4" w:space="0" w:color="auto"/>
            </w:tcBorders>
          </w:tcPr>
          <w:p w14:paraId="5081ED64" w14:textId="2A6E0800" w:rsidR="00F51302" w:rsidRPr="00F43083" w:rsidRDefault="00F51302" w:rsidP="00F51302">
            <w:pPr>
              <w:pStyle w:val="TAC"/>
              <w:rPr>
                <w:szCs w:val="18"/>
                <w:lang w:eastAsia="zh-CN"/>
              </w:rPr>
            </w:pPr>
            <w:del w:id="25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37D062C" w14:textId="03ECB1CF" w:rsidR="00F51302" w:rsidRPr="00F43083" w:rsidRDefault="00F51302" w:rsidP="00F51302">
            <w:pPr>
              <w:pStyle w:val="TAC"/>
              <w:rPr>
                <w:szCs w:val="18"/>
              </w:rPr>
            </w:pPr>
            <w:del w:id="251"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E628E98" w14:textId="3BB0AD14" w:rsidR="00F51302" w:rsidRPr="00F43083" w:rsidRDefault="00F51302" w:rsidP="00F51302">
            <w:pPr>
              <w:pStyle w:val="TAC"/>
              <w:rPr>
                <w:szCs w:val="18"/>
              </w:rPr>
            </w:pPr>
            <w:del w:id="252"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6051111" w14:textId="05F5A467" w:rsidR="00F51302" w:rsidRPr="00F43083" w:rsidRDefault="00F51302" w:rsidP="00F51302">
            <w:pPr>
              <w:pStyle w:val="TAC"/>
              <w:rPr>
                <w:szCs w:val="18"/>
              </w:rPr>
            </w:pPr>
            <w:del w:id="253"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B6CADB1"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350242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880FF6"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2D92CC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96C08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64E1C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361D8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17B18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01D6E4"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79DBCAD"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5BF624"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7FE8CE1" w14:textId="26BB9952" w:rsidR="00F51302" w:rsidRPr="00F43083" w:rsidRDefault="00F51302" w:rsidP="00F51302">
            <w:pPr>
              <w:pStyle w:val="TAC"/>
              <w:rPr>
                <w:szCs w:val="18"/>
                <w:lang w:eastAsia="zh-CN"/>
              </w:rPr>
            </w:pPr>
            <w:del w:id="254" w:author="Ericsson" w:date="2021-03-12T11:26:00Z">
              <w:r w:rsidRPr="00F43083" w:rsidDel="003263D8">
                <w:rPr>
                  <w:rFonts w:hint="eastAsia"/>
                  <w:szCs w:val="18"/>
                  <w:lang w:val="en-US" w:eastAsia="zh-CN"/>
                </w:rPr>
                <w:delText>0</w:delText>
              </w:r>
            </w:del>
          </w:p>
        </w:tc>
      </w:tr>
      <w:tr w:rsidR="00421D24" w:rsidRPr="00F43083" w14:paraId="4D74763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20FBBCA" w14:textId="77777777" w:rsidR="00421D24" w:rsidRPr="00F43083" w:rsidRDefault="00421D2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0A3D8E0" w14:textId="77777777" w:rsidR="00421D24" w:rsidRPr="00F43083" w:rsidRDefault="00421D24" w:rsidP="00F43083">
            <w:pPr>
              <w:pStyle w:val="TAC"/>
              <w:rPr>
                <w:szCs w:val="18"/>
              </w:rPr>
            </w:pPr>
          </w:p>
        </w:tc>
        <w:tc>
          <w:tcPr>
            <w:tcW w:w="735" w:type="dxa"/>
            <w:tcBorders>
              <w:left w:val="single" w:sz="4" w:space="0" w:color="auto"/>
              <w:bottom w:val="single" w:sz="4" w:space="0" w:color="auto"/>
              <w:right w:val="single" w:sz="4" w:space="0" w:color="auto"/>
            </w:tcBorders>
          </w:tcPr>
          <w:p w14:paraId="18C3CE77" w14:textId="4E973644" w:rsidR="00421D24" w:rsidRPr="00F43083" w:rsidRDefault="00421D24" w:rsidP="00F43083">
            <w:pPr>
              <w:pStyle w:val="TAC"/>
              <w:rPr>
                <w:szCs w:val="18"/>
                <w:lang w:eastAsia="zh-CN"/>
              </w:rPr>
            </w:pPr>
            <w:del w:id="255"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95786B2" w14:textId="58018D51" w:rsidR="00421D24" w:rsidRPr="00F43083" w:rsidRDefault="00421D24" w:rsidP="00F43083">
            <w:pPr>
              <w:pStyle w:val="TAC"/>
              <w:rPr>
                <w:szCs w:val="18"/>
                <w:lang w:eastAsia="zh-CN"/>
              </w:rPr>
            </w:pPr>
            <w:del w:id="256" w:author="Ericsson" w:date="2021-03-12T11:26:00Z">
              <w:r w:rsidRPr="00F43083" w:rsidDel="003263D8">
                <w:rPr>
                  <w:szCs w:val="18"/>
                </w:rPr>
                <w:delText>CA_n258M</w:delText>
              </w:r>
            </w:del>
          </w:p>
        </w:tc>
        <w:tc>
          <w:tcPr>
            <w:tcW w:w="1338" w:type="dxa"/>
            <w:tcBorders>
              <w:top w:val="nil"/>
              <w:left w:val="single" w:sz="4" w:space="0" w:color="auto"/>
              <w:bottom w:val="single" w:sz="4" w:space="0" w:color="auto"/>
              <w:right w:val="single" w:sz="4" w:space="0" w:color="auto"/>
            </w:tcBorders>
            <w:shd w:val="clear" w:color="auto" w:fill="auto"/>
          </w:tcPr>
          <w:p w14:paraId="4DD708AB" w14:textId="77777777" w:rsidR="00421D24" w:rsidRPr="00F43083" w:rsidRDefault="00421D24" w:rsidP="00F43083">
            <w:pPr>
              <w:pStyle w:val="TAC"/>
              <w:rPr>
                <w:szCs w:val="18"/>
                <w:lang w:eastAsia="zh-CN"/>
              </w:rPr>
            </w:pPr>
          </w:p>
        </w:tc>
      </w:tr>
      <w:tr w:rsidR="00B677E8" w:rsidRPr="00F43083" w14:paraId="57EB3B9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7E70920" w14:textId="667DF73F" w:rsidR="00F51302" w:rsidRPr="00F43083" w:rsidRDefault="00F51302" w:rsidP="00F51302">
            <w:pPr>
              <w:pStyle w:val="TAC"/>
              <w:rPr>
                <w:szCs w:val="18"/>
              </w:rPr>
            </w:pPr>
            <w:r w:rsidRPr="00F43083">
              <w:rPr>
                <w:rFonts w:eastAsia="Yu Mincho" w:cs="Arial"/>
                <w:szCs w:val="18"/>
                <w:lang w:eastAsia="ja-JP"/>
              </w:rPr>
              <w:t>CA_n2A-n260A</w:t>
            </w:r>
          </w:p>
        </w:tc>
        <w:tc>
          <w:tcPr>
            <w:tcW w:w="1678" w:type="dxa"/>
            <w:tcBorders>
              <w:top w:val="nil"/>
              <w:left w:val="single" w:sz="4" w:space="0" w:color="auto"/>
              <w:bottom w:val="nil"/>
              <w:right w:val="single" w:sz="4" w:space="0" w:color="auto"/>
            </w:tcBorders>
            <w:shd w:val="clear" w:color="auto" w:fill="auto"/>
          </w:tcPr>
          <w:p w14:paraId="4555C380" w14:textId="0983110B" w:rsidR="00F51302" w:rsidRPr="00F43083" w:rsidRDefault="00F51302" w:rsidP="00F51302">
            <w:pPr>
              <w:pStyle w:val="TAC"/>
              <w:rPr>
                <w:szCs w:val="18"/>
              </w:rPr>
            </w:pPr>
            <w:r w:rsidRPr="00F43083">
              <w:rPr>
                <w:rFonts w:eastAsia="Yu Mincho" w:cs="Arial"/>
                <w:szCs w:val="18"/>
                <w:lang w:eastAsia="ja-JP"/>
              </w:rPr>
              <w:t>CA_n2A-n260A</w:t>
            </w:r>
          </w:p>
        </w:tc>
        <w:tc>
          <w:tcPr>
            <w:tcW w:w="735" w:type="dxa"/>
            <w:tcBorders>
              <w:left w:val="single" w:sz="4" w:space="0" w:color="auto"/>
              <w:bottom w:val="single" w:sz="4" w:space="0" w:color="auto"/>
              <w:right w:val="single" w:sz="4" w:space="0" w:color="auto"/>
            </w:tcBorders>
          </w:tcPr>
          <w:p w14:paraId="0639EC28" w14:textId="160574D6" w:rsidR="00F51302" w:rsidRPr="00F43083" w:rsidRDefault="00F51302" w:rsidP="00F51302">
            <w:pPr>
              <w:pStyle w:val="TAC"/>
              <w:rPr>
                <w:szCs w:val="18"/>
                <w:lang w:eastAsia="zh-CN"/>
              </w:rPr>
            </w:pPr>
            <w:del w:id="257"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77256829" w14:textId="516B2208" w:rsidR="00F51302" w:rsidRPr="00F43083" w:rsidRDefault="00F51302" w:rsidP="00F51302">
            <w:pPr>
              <w:pStyle w:val="TAC"/>
              <w:rPr>
                <w:szCs w:val="18"/>
                <w:lang w:eastAsia="zh-CN"/>
              </w:rPr>
            </w:pPr>
            <w:del w:id="25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119DE7C" w14:textId="6B1CF836" w:rsidR="00F51302" w:rsidRPr="00F43083" w:rsidRDefault="00F51302" w:rsidP="00F51302">
            <w:pPr>
              <w:pStyle w:val="TAC"/>
              <w:rPr>
                <w:szCs w:val="18"/>
              </w:rPr>
            </w:pPr>
            <w:del w:id="259"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87922FA" w14:textId="6B926AED" w:rsidR="00F51302" w:rsidRPr="00F43083" w:rsidRDefault="00F51302" w:rsidP="00F51302">
            <w:pPr>
              <w:pStyle w:val="TAC"/>
              <w:rPr>
                <w:szCs w:val="18"/>
              </w:rPr>
            </w:pPr>
            <w:del w:id="260"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A3F81E6" w14:textId="7E5A5C43" w:rsidR="00F51302" w:rsidRPr="00F43083" w:rsidRDefault="00F51302" w:rsidP="00F51302">
            <w:pPr>
              <w:pStyle w:val="TAC"/>
              <w:rPr>
                <w:szCs w:val="18"/>
              </w:rPr>
            </w:pPr>
            <w:del w:id="261"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61672D6B"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E464C0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E02A98"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7CEF8F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30E26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6B8E9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4A47F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B8AEE5"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51A55F0"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5FD4B8"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D706C55"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CF902BF" w14:textId="1A09A061" w:rsidR="00F51302" w:rsidRPr="00F43083" w:rsidRDefault="00F51302" w:rsidP="00F51302">
            <w:pPr>
              <w:pStyle w:val="TAC"/>
              <w:rPr>
                <w:szCs w:val="18"/>
                <w:lang w:eastAsia="zh-CN"/>
              </w:rPr>
            </w:pPr>
            <w:del w:id="262" w:author="Ericsson" w:date="2021-03-12T11:26:00Z">
              <w:r w:rsidRPr="00F43083" w:rsidDel="003263D8">
                <w:rPr>
                  <w:rFonts w:hint="eastAsia"/>
                  <w:szCs w:val="18"/>
                  <w:lang w:val="en-US" w:eastAsia="zh-CN"/>
                </w:rPr>
                <w:delText>0</w:delText>
              </w:r>
            </w:del>
          </w:p>
        </w:tc>
      </w:tr>
      <w:tr w:rsidR="00B677E8" w:rsidRPr="00F43083" w14:paraId="46B91375"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5AFB41" w14:textId="77777777" w:rsidR="00F51302" w:rsidRPr="00F43083" w:rsidRDefault="00F51302" w:rsidP="00F51302">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B65EB2B" w14:textId="77777777" w:rsidR="00F51302" w:rsidRPr="00F43083" w:rsidRDefault="00F51302" w:rsidP="00F51302">
            <w:pPr>
              <w:pStyle w:val="TAC"/>
              <w:rPr>
                <w:szCs w:val="18"/>
              </w:rPr>
            </w:pPr>
          </w:p>
        </w:tc>
        <w:tc>
          <w:tcPr>
            <w:tcW w:w="735" w:type="dxa"/>
            <w:tcBorders>
              <w:left w:val="single" w:sz="4" w:space="0" w:color="auto"/>
              <w:bottom w:val="single" w:sz="4" w:space="0" w:color="auto"/>
              <w:right w:val="single" w:sz="4" w:space="0" w:color="auto"/>
            </w:tcBorders>
          </w:tcPr>
          <w:p w14:paraId="2FFBA285" w14:textId="37BB7A3E" w:rsidR="00F51302" w:rsidRPr="00F43083" w:rsidRDefault="00F51302" w:rsidP="00F51302">
            <w:pPr>
              <w:pStyle w:val="TAC"/>
              <w:rPr>
                <w:szCs w:val="18"/>
                <w:lang w:eastAsia="zh-CN"/>
              </w:rPr>
            </w:pPr>
            <w:del w:id="263" w:author="Ericsson" w:date="2021-03-12T11:26:00Z">
              <w:r w:rsidRPr="00F43083" w:rsidDel="003263D8">
                <w:rPr>
                  <w:rFonts w:eastAsia="Yu Mincho" w:cs="Arial"/>
                  <w:szCs w:val="18"/>
                  <w:lang w:eastAsia="ja-JP"/>
                </w:rPr>
                <w:delText>n260</w:delText>
              </w:r>
            </w:del>
          </w:p>
        </w:tc>
        <w:tc>
          <w:tcPr>
            <w:tcW w:w="671" w:type="dxa"/>
            <w:tcBorders>
              <w:top w:val="single" w:sz="4" w:space="0" w:color="auto"/>
              <w:left w:val="single" w:sz="4" w:space="0" w:color="auto"/>
              <w:bottom w:val="single" w:sz="4" w:space="0" w:color="auto"/>
              <w:right w:val="single" w:sz="4" w:space="0" w:color="auto"/>
            </w:tcBorders>
          </w:tcPr>
          <w:p w14:paraId="6396903F" w14:textId="77777777" w:rsidR="00F51302" w:rsidRPr="00F43083" w:rsidRDefault="00F51302" w:rsidP="00F5130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28A91D"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EC8A6A" w14:textId="77777777" w:rsidR="00F51302" w:rsidRPr="00F43083" w:rsidRDefault="00F51302" w:rsidP="00F5130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86C5EB" w14:textId="77777777" w:rsidR="00F51302" w:rsidRPr="00F43083" w:rsidRDefault="00F51302" w:rsidP="00F51302">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7263B82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69CFD65"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B1F94F"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9B64202" w14:textId="44923301" w:rsidR="00F51302" w:rsidRPr="00F43083" w:rsidRDefault="00F51302" w:rsidP="00F51302">
            <w:pPr>
              <w:pStyle w:val="TAC"/>
              <w:rPr>
                <w:szCs w:val="18"/>
                <w:lang w:eastAsia="zh-CN"/>
              </w:rPr>
            </w:pPr>
            <w:del w:id="264"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00F3FB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0CF68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5B3E3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6F7AC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AC63595" w14:textId="0C055B74" w:rsidR="00F51302" w:rsidRPr="00F43083" w:rsidRDefault="00F51302" w:rsidP="00F51302">
            <w:pPr>
              <w:pStyle w:val="TAC"/>
              <w:rPr>
                <w:szCs w:val="18"/>
                <w:lang w:eastAsia="zh-CN"/>
              </w:rPr>
            </w:pPr>
            <w:del w:id="265"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71025065" w14:textId="7C23FF48" w:rsidR="00F51302" w:rsidRPr="00F43083" w:rsidRDefault="00F51302" w:rsidP="00F51302">
            <w:pPr>
              <w:pStyle w:val="TAC"/>
              <w:rPr>
                <w:szCs w:val="18"/>
                <w:lang w:eastAsia="zh-CN"/>
              </w:rPr>
            </w:pPr>
            <w:del w:id="266" w:author="Ericsson" w:date="2021-03-12T11:26:00Z">
              <w:r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00D32689" w14:textId="6A5FE6BE" w:rsidR="00F51302" w:rsidRPr="00F43083" w:rsidRDefault="00F51302" w:rsidP="00F51302">
            <w:pPr>
              <w:pStyle w:val="TAC"/>
              <w:rPr>
                <w:szCs w:val="18"/>
                <w:lang w:eastAsia="zh-CN"/>
              </w:rPr>
            </w:pPr>
            <w:del w:id="267" w:author="Ericsson" w:date="2021-03-12T11:26:00Z">
              <w:r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3F7A025A" w14:textId="77777777" w:rsidR="00F51302" w:rsidRPr="00F43083" w:rsidRDefault="00F51302" w:rsidP="00F51302">
            <w:pPr>
              <w:pStyle w:val="TAC"/>
              <w:rPr>
                <w:szCs w:val="18"/>
                <w:lang w:eastAsia="zh-CN"/>
              </w:rPr>
            </w:pPr>
          </w:p>
        </w:tc>
      </w:tr>
      <w:tr w:rsidR="00B677E8" w:rsidRPr="00F43083" w14:paraId="6554A9F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52C4FDD" w14:textId="659CE805" w:rsidR="00F51302" w:rsidRPr="00F43083" w:rsidRDefault="00F51302" w:rsidP="00F51302">
            <w:pPr>
              <w:pStyle w:val="TAC"/>
              <w:rPr>
                <w:szCs w:val="18"/>
              </w:rPr>
            </w:pPr>
            <w:r w:rsidRPr="00F43083">
              <w:rPr>
                <w:rFonts w:eastAsia="Yu Mincho" w:cs="Arial"/>
                <w:szCs w:val="18"/>
                <w:lang w:eastAsia="ja-JP"/>
              </w:rPr>
              <w:t>CA_n2A-n260G</w:t>
            </w:r>
          </w:p>
        </w:tc>
        <w:tc>
          <w:tcPr>
            <w:tcW w:w="1678" w:type="dxa"/>
            <w:tcBorders>
              <w:top w:val="nil"/>
              <w:left w:val="single" w:sz="4" w:space="0" w:color="auto"/>
              <w:bottom w:val="nil"/>
              <w:right w:val="single" w:sz="4" w:space="0" w:color="auto"/>
            </w:tcBorders>
            <w:shd w:val="clear" w:color="auto" w:fill="auto"/>
          </w:tcPr>
          <w:p w14:paraId="2EDFFFC2"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CA_n2A-n260A</w:t>
            </w:r>
          </w:p>
          <w:p w14:paraId="50009B63" w14:textId="626371DE" w:rsidR="00F51302" w:rsidRPr="00F43083" w:rsidRDefault="00F51302" w:rsidP="00F51302">
            <w:pPr>
              <w:pStyle w:val="TAC"/>
              <w:rPr>
                <w:szCs w:val="18"/>
              </w:rPr>
            </w:pPr>
            <w:r w:rsidRPr="00F43083">
              <w:rPr>
                <w:rFonts w:eastAsia="Yu Mincho" w:cs="Arial"/>
                <w:szCs w:val="18"/>
                <w:lang w:eastAsia="ja-JP"/>
              </w:rPr>
              <w:t>CA_n2A-n260G</w:t>
            </w:r>
          </w:p>
        </w:tc>
        <w:tc>
          <w:tcPr>
            <w:tcW w:w="735" w:type="dxa"/>
            <w:tcBorders>
              <w:left w:val="single" w:sz="4" w:space="0" w:color="auto"/>
              <w:bottom w:val="single" w:sz="4" w:space="0" w:color="auto"/>
              <w:right w:val="single" w:sz="4" w:space="0" w:color="auto"/>
            </w:tcBorders>
          </w:tcPr>
          <w:p w14:paraId="42561775" w14:textId="7BFBA1AD" w:rsidR="00F51302" w:rsidRPr="00F43083" w:rsidRDefault="00F51302" w:rsidP="00F51302">
            <w:pPr>
              <w:pStyle w:val="TAC"/>
              <w:rPr>
                <w:szCs w:val="18"/>
                <w:lang w:eastAsia="zh-CN"/>
              </w:rPr>
            </w:pPr>
            <w:del w:id="268"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7BCEABF5" w14:textId="597F1954" w:rsidR="00F51302" w:rsidRPr="00F43083" w:rsidRDefault="00F51302" w:rsidP="00F51302">
            <w:pPr>
              <w:pStyle w:val="TAC"/>
              <w:rPr>
                <w:szCs w:val="18"/>
                <w:lang w:eastAsia="zh-CN"/>
              </w:rPr>
            </w:pPr>
            <w:del w:id="26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2A7C8A5" w14:textId="79A21150" w:rsidR="00F51302" w:rsidRPr="00F43083" w:rsidRDefault="00F51302" w:rsidP="00F51302">
            <w:pPr>
              <w:pStyle w:val="TAC"/>
              <w:rPr>
                <w:szCs w:val="18"/>
              </w:rPr>
            </w:pPr>
            <w:del w:id="270"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9C9387C" w14:textId="13C14C8A" w:rsidR="00F51302" w:rsidRPr="00F43083" w:rsidRDefault="00F51302" w:rsidP="00F51302">
            <w:pPr>
              <w:pStyle w:val="TAC"/>
              <w:rPr>
                <w:szCs w:val="18"/>
              </w:rPr>
            </w:pPr>
            <w:del w:id="271"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788BF04" w14:textId="6919899D" w:rsidR="00F51302" w:rsidRPr="00F43083" w:rsidRDefault="00F51302" w:rsidP="00F51302">
            <w:pPr>
              <w:pStyle w:val="TAC"/>
              <w:rPr>
                <w:szCs w:val="18"/>
              </w:rPr>
            </w:pPr>
            <w:del w:id="272"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414F1B7"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289DDA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09709D"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B32172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AFA83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D3EB9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00E10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C4E09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8E80886"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89BBB19"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656D53"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31FC851" w14:textId="2E4D5DF0" w:rsidR="00F51302" w:rsidRPr="00F43083" w:rsidRDefault="00F51302" w:rsidP="00F51302">
            <w:pPr>
              <w:pStyle w:val="TAC"/>
              <w:rPr>
                <w:szCs w:val="18"/>
                <w:lang w:eastAsia="zh-CN"/>
              </w:rPr>
            </w:pPr>
            <w:del w:id="273" w:author="Ericsson" w:date="2021-03-12T11:26:00Z">
              <w:r w:rsidRPr="00F43083" w:rsidDel="003263D8">
                <w:rPr>
                  <w:rFonts w:hint="eastAsia"/>
                  <w:szCs w:val="18"/>
                  <w:lang w:val="en-US" w:eastAsia="zh-CN"/>
                </w:rPr>
                <w:delText>0</w:delText>
              </w:r>
            </w:del>
          </w:p>
        </w:tc>
      </w:tr>
      <w:tr w:rsidR="00CE2686" w:rsidRPr="00F43083" w14:paraId="2900321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C0A0B39"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85D9261"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28C552B4" w14:textId="79A1CAFE" w:rsidR="00CE2686" w:rsidRPr="00F43083" w:rsidRDefault="00CE2686" w:rsidP="00F43083">
            <w:pPr>
              <w:pStyle w:val="TAC"/>
              <w:rPr>
                <w:szCs w:val="18"/>
                <w:lang w:eastAsia="zh-CN"/>
              </w:rPr>
            </w:pPr>
            <w:del w:id="274" w:author="Ericsson" w:date="2021-03-12T11:26:00Z">
              <w:r w:rsidRPr="00F43083" w:rsidDel="003263D8">
                <w:rPr>
                  <w:rFonts w:eastAsia="Yu Mincho" w:cs="Arial"/>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D4D536A" w14:textId="7F7654D7" w:rsidR="00CE2686" w:rsidRPr="00F43083" w:rsidRDefault="00CE2686" w:rsidP="00F43083">
            <w:pPr>
              <w:pStyle w:val="TAC"/>
              <w:rPr>
                <w:szCs w:val="18"/>
                <w:lang w:eastAsia="zh-CN"/>
              </w:rPr>
            </w:pPr>
            <w:del w:id="275" w:author="Ericsson" w:date="2021-03-12T11:26:00Z">
              <w:r w:rsidRPr="00F43083" w:rsidDel="003263D8">
                <w:rPr>
                  <w:rFonts w:cs="Arial"/>
                  <w:szCs w:val="18"/>
                  <w:lang w:eastAsia="ja-JP"/>
                </w:rPr>
                <w:delText>CA_n260G</w:delText>
              </w:r>
            </w:del>
          </w:p>
        </w:tc>
        <w:tc>
          <w:tcPr>
            <w:tcW w:w="1338" w:type="dxa"/>
            <w:tcBorders>
              <w:top w:val="nil"/>
              <w:left w:val="single" w:sz="4" w:space="0" w:color="auto"/>
              <w:bottom w:val="single" w:sz="4" w:space="0" w:color="auto"/>
              <w:right w:val="single" w:sz="4" w:space="0" w:color="auto"/>
            </w:tcBorders>
            <w:shd w:val="clear" w:color="auto" w:fill="auto"/>
          </w:tcPr>
          <w:p w14:paraId="6A85C5BF" w14:textId="77777777" w:rsidR="00CE2686" w:rsidRPr="00F43083" w:rsidRDefault="00CE2686" w:rsidP="00F43083">
            <w:pPr>
              <w:pStyle w:val="TAC"/>
              <w:rPr>
                <w:szCs w:val="18"/>
                <w:lang w:eastAsia="zh-CN"/>
              </w:rPr>
            </w:pPr>
          </w:p>
        </w:tc>
      </w:tr>
      <w:tr w:rsidR="00B677E8" w:rsidRPr="00F43083" w14:paraId="734A68E6"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78E5FF2" w14:textId="1AE212EE" w:rsidR="00F51302" w:rsidRPr="00F43083" w:rsidRDefault="00F51302" w:rsidP="00F51302">
            <w:pPr>
              <w:pStyle w:val="TAC"/>
              <w:rPr>
                <w:szCs w:val="18"/>
              </w:rPr>
            </w:pPr>
            <w:r w:rsidRPr="00F43083">
              <w:rPr>
                <w:rFonts w:eastAsia="Yu Mincho" w:cs="Arial"/>
                <w:szCs w:val="18"/>
                <w:lang w:eastAsia="ja-JP"/>
              </w:rPr>
              <w:t>CA_n2A-n260H</w:t>
            </w:r>
          </w:p>
        </w:tc>
        <w:tc>
          <w:tcPr>
            <w:tcW w:w="1678" w:type="dxa"/>
            <w:tcBorders>
              <w:top w:val="nil"/>
              <w:left w:val="single" w:sz="4" w:space="0" w:color="auto"/>
              <w:bottom w:val="nil"/>
              <w:right w:val="single" w:sz="4" w:space="0" w:color="auto"/>
            </w:tcBorders>
            <w:shd w:val="clear" w:color="auto" w:fill="auto"/>
          </w:tcPr>
          <w:p w14:paraId="051494EA"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CA_n2A-n260A</w:t>
            </w:r>
          </w:p>
          <w:p w14:paraId="4D625733"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CA_n2A-n260G</w:t>
            </w:r>
          </w:p>
          <w:p w14:paraId="7C03743E" w14:textId="50B820E5" w:rsidR="00F51302" w:rsidRPr="00F43083" w:rsidRDefault="00F51302" w:rsidP="00F51302">
            <w:pPr>
              <w:pStyle w:val="TAC"/>
              <w:rPr>
                <w:szCs w:val="18"/>
              </w:rPr>
            </w:pPr>
            <w:r w:rsidRPr="00F43083">
              <w:rPr>
                <w:rFonts w:eastAsia="Yu Mincho" w:cs="Arial"/>
                <w:szCs w:val="18"/>
                <w:lang w:eastAsia="ja-JP"/>
              </w:rPr>
              <w:t>CA_n2A-n260H</w:t>
            </w:r>
          </w:p>
        </w:tc>
        <w:tc>
          <w:tcPr>
            <w:tcW w:w="735" w:type="dxa"/>
            <w:tcBorders>
              <w:left w:val="single" w:sz="4" w:space="0" w:color="auto"/>
              <w:bottom w:val="single" w:sz="4" w:space="0" w:color="auto"/>
              <w:right w:val="single" w:sz="4" w:space="0" w:color="auto"/>
            </w:tcBorders>
          </w:tcPr>
          <w:p w14:paraId="2B8F6A9B" w14:textId="4996B461" w:rsidR="00F51302" w:rsidRPr="00F43083" w:rsidRDefault="00F51302" w:rsidP="00F51302">
            <w:pPr>
              <w:pStyle w:val="TAC"/>
              <w:rPr>
                <w:szCs w:val="18"/>
                <w:lang w:eastAsia="zh-CN"/>
              </w:rPr>
            </w:pPr>
            <w:del w:id="276"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37F98E5B" w14:textId="434BAF73" w:rsidR="00F51302" w:rsidRPr="00F43083" w:rsidRDefault="00F51302" w:rsidP="00F51302">
            <w:pPr>
              <w:pStyle w:val="TAC"/>
              <w:rPr>
                <w:szCs w:val="18"/>
                <w:lang w:eastAsia="zh-CN"/>
              </w:rPr>
            </w:pPr>
            <w:del w:id="27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BD70EEC" w14:textId="1E3A729D" w:rsidR="00F51302" w:rsidRPr="00F43083" w:rsidRDefault="00F51302" w:rsidP="00F51302">
            <w:pPr>
              <w:pStyle w:val="TAC"/>
              <w:rPr>
                <w:szCs w:val="18"/>
              </w:rPr>
            </w:pPr>
            <w:del w:id="27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4647A16" w14:textId="6F4752A5" w:rsidR="00F51302" w:rsidRPr="00F43083" w:rsidRDefault="00F51302" w:rsidP="00F51302">
            <w:pPr>
              <w:pStyle w:val="TAC"/>
              <w:rPr>
                <w:szCs w:val="18"/>
              </w:rPr>
            </w:pPr>
            <w:del w:id="27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DAC4555" w14:textId="35B4AC6B" w:rsidR="00F51302" w:rsidRPr="00F43083" w:rsidRDefault="00F51302" w:rsidP="00F51302">
            <w:pPr>
              <w:pStyle w:val="TAC"/>
              <w:rPr>
                <w:szCs w:val="18"/>
              </w:rPr>
            </w:pPr>
            <w:del w:id="28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4EC8F37"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23F19CE"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CDD22C"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804AFC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D7942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5B342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EC4E1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7C188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7C6B78F"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D7CB6BA"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7AC5E0"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5060715" w14:textId="4EF55B19" w:rsidR="00F51302" w:rsidRPr="00F43083" w:rsidRDefault="00F51302" w:rsidP="00F51302">
            <w:pPr>
              <w:pStyle w:val="TAC"/>
              <w:rPr>
                <w:szCs w:val="18"/>
                <w:lang w:eastAsia="zh-CN"/>
              </w:rPr>
            </w:pPr>
            <w:del w:id="281" w:author="Ericsson" w:date="2021-03-12T11:26:00Z">
              <w:r w:rsidRPr="00F43083" w:rsidDel="003263D8">
                <w:rPr>
                  <w:rFonts w:hint="eastAsia"/>
                  <w:szCs w:val="18"/>
                  <w:lang w:val="en-US" w:eastAsia="zh-CN"/>
                </w:rPr>
                <w:delText>0</w:delText>
              </w:r>
            </w:del>
          </w:p>
        </w:tc>
      </w:tr>
      <w:tr w:rsidR="00CE2686" w:rsidRPr="00F43083" w14:paraId="20094C9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A72935"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FE48E3B"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4E3114D8" w14:textId="5CAC87C3" w:rsidR="00CE2686" w:rsidRPr="00F43083" w:rsidRDefault="00CE2686" w:rsidP="00F43083">
            <w:pPr>
              <w:pStyle w:val="TAC"/>
              <w:rPr>
                <w:szCs w:val="18"/>
                <w:lang w:eastAsia="zh-CN"/>
              </w:rPr>
            </w:pPr>
            <w:del w:id="282" w:author="Ericsson" w:date="2021-03-12T11:26:00Z">
              <w:r w:rsidRPr="00F43083" w:rsidDel="003263D8">
                <w:rPr>
                  <w:rFonts w:eastAsia="Yu Mincho" w:cs="Arial"/>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33E37AD" w14:textId="3592D2C4" w:rsidR="00CE2686" w:rsidRPr="00F43083" w:rsidRDefault="00CE2686" w:rsidP="00F43083">
            <w:pPr>
              <w:pStyle w:val="TAC"/>
              <w:rPr>
                <w:szCs w:val="18"/>
                <w:lang w:eastAsia="zh-CN"/>
              </w:rPr>
            </w:pPr>
            <w:del w:id="283" w:author="Ericsson" w:date="2021-03-12T11:26:00Z">
              <w:r w:rsidRPr="00F43083" w:rsidDel="003263D8">
                <w:rPr>
                  <w:rFonts w:cs="Arial"/>
                  <w:szCs w:val="18"/>
                  <w:lang w:eastAsia="ja-JP"/>
                </w:rPr>
                <w:delText>CA_n260H</w:delText>
              </w:r>
            </w:del>
          </w:p>
        </w:tc>
        <w:tc>
          <w:tcPr>
            <w:tcW w:w="1338" w:type="dxa"/>
            <w:tcBorders>
              <w:top w:val="nil"/>
              <w:left w:val="single" w:sz="4" w:space="0" w:color="auto"/>
              <w:bottom w:val="single" w:sz="4" w:space="0" w:color="auto"/>
              <w:right w:val="single" w:sz="4" w:space="0" w:color="auto"/>
            </w:tcBorders>
            <w:shd w:val="clear" w:color="auto" w:fill="auto"/>
          </w:tcPr>
          <w:p w14:paraId="64EAD564" w14:textId="77777777" w:rsidR="00CE2686" w:rsidRPr="00F43083" w:rsidRDefault="00CE2686" w:rsidP="00F43083">
            <w:pPr>
              <w:pStyle w:val="TAC"/>
              <w:rPr>
                <w:szCs w:val="18"/>
                <w:lang w:eastAsia="zh-CN"/>
              </w:rPr>
            </w:pPr>
          </w:p>
        </w:tc>
      </w:tr>
      <w:tr w:rsidR="00B677E8" w:rsidRPr="00F43083" w14:paraId="558F7CC3"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FCC594F" w14:textId="2CDB4CEB" w:rsidR="00F51302" w:rsidRPr="00F43083" w:rsidRDefault="00F51302" w:rsidP="00F51302">
            <w:pPr>
              <w:pStyle w:val="TAC"/>
              <w:rPr>
                <w:szCs w:val="18"/>
              </w:rPr>
            </w:pPr>
            <w:r w:rsidRPr="00F43083">
              <w:rPr>
                <w:rFonts w:eastAsia="Yu Mincho" w:cs="Arial"/>
                <w:szCs w:val="18"/>
                <w:lang w:eastAsia="ja-JP"/>
              </w:rPr>
              <w:t>CA_n2A-n260I</w:t>
            </w:r>
          </w:p>
        </w:tc>
        <w:tc>
          <w:tcPr>
            <w:tcW w:w="1678" w:type="dxa"/>
            <w:tcBorders>
              <w:top w:val="nil"/>
              <w:left w:val="single" w:sz="4" w:space="0" w:color="auto"/>
              <w:bottom w:val="nil"/>
              <w:right w:val="single" w:sz="4" w:space="0" w:color="auto"/>
            </w:tcBorders>
            <w:shd w:val="clear" w:color="auto" w:fill="auto"/>
          </w:tcPr>
          <w:p w14:paraId="57AC6138"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CA_n2A-n260A</w:t>
            </w:r>
          </w:p>
          <w:p w14:paraId="559823F1"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CA_n2A-n260G</w:t>
            </w:r>
          </w:p>
          <w:p w14:paraId="675D7D1E"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CA_n2A-n260H</w:t>
            </w:r>
          </w:p>
          <w:p w14:paraId="7D8AE95D" w14:textId="0895E183" w:rsidR="00F51302" w:rsidRPr="00F43083" w:rsidRDefault="00F51302" w:rsidP="00F51302">
            <w:pPr>
              <w:pStyle w:val="TAC"/>
              <w:rPr>
                <w:rFonts w:eastAsia="Yu Mincho" w:cs="Arial"/>
                <w:szCs w:val="18"/>
                <w:lang w:eastAsia="ja-JP"/>
              </w:rPr>
            </w:pPr>
            <w:r w:rsidRPr="00F43083">
              <w:rPr>
                <w:rFonts w:eastAsia="Yu Mincho" w:cs="Arial"/>
                <w:szCs w:val="18"/>
                <w:lang w:eastAsia="ja-JP"/>
              </w:rPr>
              <w:t>CA_n2A-n260I</w:t>
            </w:r>
          </w:p>
        </w:tc>
        <w:tc>
          <w:tcPr>
            <w:tcW w:w="735" w:type="dxa"/>
            <w:tcBorders>
              <w:left w:val="single" w:sz="4" w:space="0" w:color="auto"/>
              <w:bottom w:val="single" w:sz="4" w:space="0" w:color="auto"/>
              <w:right w:val="single" w:sz="4" w:space="0" w:color="auto"/>
            </w:tcBorders>
          </w:tcPr>
          <w:p w14:paraId="5527816E" w14:textId="05F70E0E" w:rsidR="00F51302" w:rsidRPr="00F43083" w:rsidRDefault="00F51302" w:rsidP="00F51302">
            <w:pPr>
              <w:pStyle w:val="TAC"/>
              <w:rPr>
                <w:szCs w:val="18"/>
                <w:lang w:eastAsia="zh-CN"/>
              </w:rPr>
            </w:pPr>
            <w:del w:id="284"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679D417C" w14:textId="06F1D14C" w:rsidR="00F51302" w:rsidRPr="00F43083" w:rsidRDefault="00F51302" w:rsidP="00F51302">
            <w:pPr>
              <w:pStyle w:val="TAC"/>
              <w:rPr>
                <w:szCs w:val="18"/>
                <w:lang w:eastAsia="zh-CN"/>
              </w:rPr>
            </w:pPr>
            <w:del w:id="28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6E61ACD" w14:textId="4259B7ED" w:rsidR="00F51302" w:rsidRPr="00F43083" w:rsidRDefault="00F51302" w:rsidP="00F51302">
            <w:pPr>
              <w:pStyle w:val="TAC"/>
              <w:rPr>
                <w:szCs w:val="18"/>
              </w:rPr>
            </w:pPr>
            <w:del w:id="286"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49EDB67" w14:textId="41C51F97" w:rsidR="00F51302" w:rsidRPr="00F43083" w:rsidRDefault="00F51302" w:rsidP="00F51302">
            <w:pPr>
              <w:pStyle w:val="TAC"/>
              <w:rPr>
                <w:szCs w:val="18"/>
              </w:rPr>
            </w:pPr>
            <w:del w:id="287"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D53C959" w14:textId="158F9EA0" w:rsidR="00F51302" w:rsidRPr="00F43083" w:rsidRDefault="00F51302" w:rsidP="00F51302">
            <w:pPr>
              <w:pStyle w:val="TAC"/>
              <w:rPr>
                <w:szCs w:val="18"/>
              </w:rPr>
            </w:pPr>
            <w:del w:id="288"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02602763"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DD3C274"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D7AC8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003172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9C181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55444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28754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276AA6"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0333DF1"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8DC2603"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AB044E"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BD0D531" w14:textId="61E12685" w:rsidR="00F51302" w:rsidRPr="00F43083" w:rsidRDefault="00F51302" w:rsidP="00F51302">
            <w:pPr>
              <w:pStyle w:val="TAC"/>
              <w:rPr>
                <w:szCs w:val="18"/>
                <w:lang w:eastAsia="zh-CN"/>
              </w:rPr>
            </w:pPr>
            <w:del w:id="289" w:author="Ericsson" w:date="2021-03-12T11:26:00Z">
              <w:r w:rsidRPr="00F43083" w:rsidDel="003263D8">
                <w:rPr>
                  <w:rFonts w:hint="eastAsia"/>
                  <w:szCs w:val="18"/>
                  <w:lang w:val="en-US" w:eastAsia="zh-CN"/>
                </w:rPr>
                <w:delText>0</w:delText>
              </w:r>
            </w:del>
          </w:p>
        </w:tc>
      </w:tr>
      <w:tr w:rsidR="00CE2686" w:rsidRPr="00F43083" w14:paraId="01CE981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CB22079"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894C7C7"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5EC10704" w14:textId="27CA039B" w:rsidR="00CE2686" w:rsidRPr="00F43083" w:rsidRDefault="00CE2686" w:rsidP="00F43083">
            <w:pPr>
              <w:pStyle w:val="TAC"/>
              <w:rPr>
                <w:szCs w:val="18"/>
                <w:lang w:eastAsia="zh-CN"/>
              </w:rPr>
            </w:pPr>
            <w:del w:id="290" w:author="Ericsson" w:date="2021-03-12T11:26:00Z">
              <w:r w:rsidRPr="00F43083" w:rsidDel="003263D8">
                <w:rPr>
                  <w:rFonts w:eastAsia="Yu Mincho" w:cs="Arial"/>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0AD279A" w14:textId="71E2E076" w:rsidR="00CE2686" w:rsidRPr="00F43083" w:rsidRDefault="00CE2686" w:rsidP="00F43083">
            <w:pPr>
              <w:pStyle w:val="TAC"/>
              <w:rPr>
                <w:szCs w:val="18"/>
                <w:lang w:eastAsia="zh-CN"/>
              </w:rPr>
            </w:pPr>
            <w:del w:id="291" w:author="Ericsson" w:date="2021-03-12T11:26:00Z">
              <w:r w:rsidRPr="00F43083" w:rsidDel="003263D8">
                <w:rPr>
                  <w:szCs w:val="18"/>
                  <w:lang w:eastAsia="ja-JP"/>
                </w:rPr>
                <w:delText>CA_n260I</w:delText>
              </w:r>
            </w:del>
          </w:p>
        </w:tc>
        <w:tc>
          <w:tcPr>
            <w:tcW w:w="1338" w:type="dxa"/>
            <w:tcBorders>
              <w:top w:val="nil"/>
              <w:left w:val="single" w:sz="4" w:space="0" w:color="auto"/>
              <w:bottom w:val="single" w:sz="4" w:space="0" w:color="auto"/>
              <w:right w:val="single" w:sz="4" w:space="0" w:color="auto"/>
            </w:tcBorders>
            <w:shd w:val="clear" w:color="auto" w:fill="auto"/>
          </w:tcPr>
          <w:p w14:paraId="4DD50FDE" w14:textId="77777777" w:rsidR="00CE2686" w:rsidRPr="00F43083" w:rsidRDefault="00CE2686" w:rsidP="00F43083">
            <w:pPr>
              <w:pStyle w:val="TAC"/>
              <w:rPr>
                <w:szCs w:val="18"/>
                <w:lang w:eastAsia="zh-CN"/>
              </w:rPr>
            </w:pPr>
          </w:p>
        </w:tc>
      </w:tr>
      <w:tr w:rsidR="00B677E8" w:rsidRPr="00F43083" w14:paraId="39F68E2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DAD2EB3" w14:textId="74562057" w:rsidR="00F51302" w:rsidRPr="00F43083" w:rsidRDefault="00F51302" w:rsidP="00F51302">
            <w:pPr>
              <w:pStyle w:val="TAC"/>
              <w:rPr>
                <w:szCs w:val="18"/>
              </w:rPr>
            </w:pPr>
            <w:r w:rsidRPr="00F43083">
              <w:rPr>
                <w:rFonts w:eastAsia="Yu Mincho" w:cs="Arial"/>
                <w:szCs w:val="18"/>
                <w:lang w:eastAsia="ja-JP"/>
              </w:rPr>
              <w:t>CA_n2A-n260J</w:t>
            </w:r>
          </w:p>
        </w:tc>
        <w:tc>
          <w:tcPr>
            <w:tcW w:w="1678" w:type="dxa"/>
            <w:tcBorders>
              <w:top w:val="nil"/>
              <w:left w:val="single" w:sz="4" w:space="0" w:color="auto"/>
              <w:bottom w:val="nil"/>
              <w:right w:val="single" w:sz="4" w:space="0" w:color="auto"/>
            </w:tcBorders>
            <w:shd w:val="clear" w:color="auto" w:fill="auto"/>
          </w:tcPr>
          <w:p w14:paraId="50C6E491"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CA_n2A-n260A</w:t>
            </w:r>
          </w:p>
          <w:p w14:paraId="3A75D9D6"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CA_n2A-n260G</w:t>
            </w:r>
          </w:p>
          <w:p w14:paraId="1A761DB3"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CA_n2A-n260H</w:t>
            </w:r>
          </w:p>
          <w:p w14:paraId="27E57767" w14:textId="405E0D68" w:rsidR="00F51302" w:rsidRPr="00F43083" w:rsidRDefault="00F51302" w:rsidP="00F51302">
            <w:pPr>
              <w:pStyle w:val="TAC"/>
              <w:rPr>
                <w:szCs w:val="18"/>
              </w:rPr>
            </w:pPr>
            <w:r w:rsidRPr="00F43083">
              <w:rPr>
                <w:rFonts w:eastAsia="Yu Mincho" w:cs="Arial"/>
                <w:szCs w:val="18"/>
                <w:lang w:eastAsia="ja-JP"/>
              </w:rPr>
              <w:t>CA_n2A-n260I</w:t>
            </w:r>
          </w:p>
        </w:tc>
        <w:tc>
          <w:tcPr>
            <w:tcW w:w="735" w:type="dxa"/>
            <w:tcBorders>
              <w:left w:val="single" w:sz="4" w:space="0" w:color="auto"/>
              <w:bottom w:val="single" w:sz="4" w:space="0" w:color="auto"/>
              <w:right w:val="single" w:sz="4" w:space="0" w:color="auto"/>
            </w:tcBorders>
          </w:tcPr>
          <w:p w14:paraId="292263E4" w14:textId="56D33913" w:rsidR="00F51302" w:rsidRPr="00F43083" w:rsidRDefault="00F51302" w:rsidP="00F51302">
            <w:pPr>
              <w:pStyle w:val="TAC"/>
              <w:rPr>
                <w:szCs w:val="18"/>
                <w:lang w:eastAsia="zh-CN"/>
              </w:rPr>
            </w:pPr>
            <w:del w:id="292"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275EE185" w14:textId="2EDFB298" w:rsidR="00F51302" w:rsidRPr="00F43083" w:rsidRDefault="00F51302" w:rsidP="00F51302">
            <w:pPr>
              <w:pStyle w:val="TAC"/>
              <w:rPr>
                <w:szCs w:val="18"/>
                <w:lang w:eastAsia="zh-CN"/>
              </w:rPr>
            </w:pPr>
            <w:del w:id="293"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DFE6DED" w14:textId="1412C36C" w:rsidR="00F51302" w:rsidRPr="00F43083" w:rsidRDefault="00F51302" w:rsidP="00F51302">
            <w:pPr>
              <w:pStyle w:val="TAC"/>
              <w:rPr>
                <w:szCs w:val="18"/>
              </w:rPr>
            </w:pPr>
            <w:del w:id="294"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4CC094C" w14:textId="20AC7BB6" w:rsidR="00F51302" w:rsidRPr="00F43083" w:rsidRDefault="00F51302" w:rsidP="00F51302">
            <w:pPr>
              <w:pStyle w:val="TAC"/>
              <w:rPr>
                <w:szCs w:val="18"/>
              </w:rPr>
            </w:pPr>
            <w:del w:id="295"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28D672D" w14:textId="70F92279" w:rsidR="00F51302" w:rsidRPr="00F43083" w:rsidRDefault="00F51302" w:rsidP="00F51302">
            <w:pPr>
              <w:pStyle w:val="TAC"/>
              <w:rPr>
                <w:szCs w:val="18"/>
              </w:rPr>
            </w:pPr>
            <w:del w:id="296"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5BBF686"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6ED4FF7"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21960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885D94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ED0B8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DFFD4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037DD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FF1857"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25591C7"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C666C4"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61677D"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0CBEAAB" w14:textId="0BF92B27" w:rsidR="00F51302" w:rsidRPr="00F43083" w:rsidRDefault="00F51302" w:rsidP="00F51302">
            <w:pPr>
              <w:pStyle w:val="TAC"/>
              <w:rPr>
                <w:szCs w:val="18"/>
                <w:lang w:eastAsia="zh-CN"/>
              </w:rPr>
            </w:pPr>
            <w:del w:id="297" w:author="Ericsson" w:date="2021-03-12T11:26:00Z">
              <w:r w:rsidRPr="00F43083" w:rsidDel="003263D8">
                <w:rPr>
                  <w:rFonts w:hint="eastAsia"/>
                  <w:szCs w:val="18"/>
                  <w:lang w:val="en-US" w:eastAsia="zh-CN"/>
                </w:rPr>
                <w:delText>0</w:delText>
              </w:r>
            </w:del>
          </w:p>
        </w:tc>
      </w:tr>
      <w:tr w:rsidR="00CE2686" w:rsidRPr="00F43083" w14:paraId="0FF5E01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2B8DE9D"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9410274"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5E07F8AD" w14:textId="695248E4" w:rsidR="00CE2686" w:rsidRPr="00F43083" w:rsidRDefault="00CE2686" w:rsidP="00F43083">
            <w:pPr>
              <w:pStyle w:val="TAC"/>
              <w:rPr>
                <w:szCs w:val="18"/>
                <w:lang w:eastAsia="zh-CN"/>
              </w:rPr>
            </w:pPr>
            <w:del w:id="298" w:author="Ericsson" w:date="2021-03-12T11:26:00Z">
              <w:r w:rsidRPr="00F43083" w:rsidDel="003263D8">
                <w:rPr>
                  <w:rFonts w:eastAsia="Yu Mincho" w:cs="Arial"/>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F3D986C" w14:textId="00416F2A" w:rsidR="00CE2686" w:rsidRPr="00F43083" w:rsidRDefault="00CE2686" w:rsidP="00F43083">
            <w:pPr>
              <w:pStyle w:val="TAC"/>
              <w:rPr>
                <w:szCs w:val="18"/>
                <w:lang w:eastAsia="zh-CN"/>
              </w:rPr>
            </w:pPr>
            <w:del w:id="299" w:author="Ericsson" w:date="2021-03-12T11:26:00Z">
              <w:r w:rsidRPr="00F43083" w:rsidDel="003263D8">
                <w:rPr>
                  <w:rFonts w:cs="Arial"/>
                  <w:szCs w:val="18"/>
                  <w:lang w:eastAsia="ja-JP"/>
                </w:rPr>
                <w:delText>CA_n260J</w:delText>
              </w:r>
            </w:del>
          </w:p>
        </w:tc>
        <w:tc>
          <w:tcPr>
            <w:tcW w:w="1338" w:type="dxa"/>
            <w:tcBorders>
              <w:top w:val="nil"/>
              <w:left w:val="single" w:sz="4" w:space="0" w:color="auto"/>
              <w:bottom w:val="single" w:sz="4" w:space="0" w:color="auto"/>
              <w:right w:val="single" w:sz="4" w:space="0" w:color="auto"/>
            </w:tcBorders>
            <w:shd w:val="clear" w:color="auto" w:fill="auto"/>
          </w:tcPr>
          <w:p w14:paraId="790D5800" w14:textId="77777777" w:rsidR="00CE2686" w:rsidRPr="00F43083" w:rsidRDefault="00CE2686" w:rsidP="00F43083">
            <w:pPr>
              <w:pStyle w:val="TAC"/>
              <w:rPr>
                <w:szCs w:val="18"/>
                <w:lang w:eastAsia="zh-CN"/>
              </w:rPr>
            </w:pPr>
          </w:p>
        </w:tc>
      </w:tr>
      <w:tr w:rsidR="00B677E8" w:rsidRPr="00F43083" w14:paraId="619D58E4"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6A21E47" w14:textId="6B1829B7" w:rsidR="00F51302" w:rsidRPr="00F43083" w:rsidRDefault="00F51302" w:rsidP="00F51302">
            <w:pPr>
              <w:pStyle w:val="TAC"/>
              <w:rPr>
                <w:szCs w:val="18"/>
              </w:rPr>
            </w:pPr>
            <w:r w:rsidRPr="00F43083">
              <w:rPr>
                <w:rFonts w:eastAsia="Yu Mincho" w:cs="Arial"/>
                <w:szCs w:val="18"/>
                <w:lang w:eastAsia="ja-JP"/>
              </w:rPr>
              <w:t>CA_n2A-n260K</w:t>
            </w:r>
          </w:p>
        </w:tc>
        <w:tc>
          <w:tcPr>
            <w:tcW w:w="1678" w:type="dxa"/>
            <w:tcBorders>
              <w:top w:val="nil"/>
              <w:left w:val="single" w:sz="4" w:space="0" w:color="auto"/>
              <w:bottom w:val="nil"/>
              <w:right w:val="single" w:sz="4" w:space="0" w:color="auto"/>
            </w:tcBorders>
            <w:shd w:val="clear" w:color="auto" w:fill="auto"/>
          </w:tcPr>
          <w:p w14:paraId="518C9928" w14:textId="77777777" w:rsidR="00F51302" w:rsidRPr="00F43083" w:rsidRDefault="00F51302" w:rsidP="00F51302">
            <w:pPr>
              <w:pStyle w:val="TAC"/>
              <w:rPr>
                <w:rFonts w:eastAsia="Yu Mincho" w:cs="Arial"/>
                <w:szCs w:val="18"/>
              </w:rPr>
            </w:pPr>
            <w:r w:rsidRPr="00F43083">
              <w:rPr>
                <w:rFonts w:eastAsia="Yu Mincho" w:cs="Arial"/>
                <w:szCs w:val="18"/>
              </w:rPr>
              <w:t>CA_n2A-n260A</w:t>
            </w:r>
          </w:p>
          <w:p w14:paraId="2C4DB891" w14:textId="77777777" w:rsidR="00F51302" w:rsidRPr="00F43083" w:rsidRDefault="00F51302" w:rsidP="00F51302">
            <w:pPr>
              <w:pStyle w:val="TAC"/>
              <w:rPr>
                <w:rFonts w:eastAsia="Yu Mincho" w:cs="Arial"/>
                <w:szCs w:val="18"/>
              </w:rPr>
            </w:pPr>
            <w:r w:rsidRPr="00F43083">
              <w:rPr>
                <w:rFonts w:eastAsia="Yu Mincho" w:cs="Arial"/>
                <w:szCs w:val="18"/>
              </w:rPr>
              <w:t>CA_n2A-n260G</w:t>
            </w:r>
          </w:p>
          <w:p w14:paraId="57A458A5" w14:textId="77777777" w:rsidR="00F51302" w:rsidRPr="00F43083" w:rsidRDefault="00F51302" w:rsidP="00F51302">
            <w:pPr>
              <w:pStyle w:val="TAC"/>
              <w:rPr>
                <w:rFonts w:eastAsia="Yu Mincho" w:cs="Arial"/>
                <w:szCs w:val="18"/>
              </w:rPr>
            </w:pPr>
            <w:r w:rsidRPr="00F43083">
              <w:rPr>
                <w:rFonts w:eastAsia="Yu Mincho" w:cs="Arial"/>
                <w:szCs w:val="18"/>
              </w:rPr>
              <w:t>CA_n2A-n260H</w:t>
            </w:r>
          </w:p>
          <w:p w14:paraId="19054C4A" w14:textId="56E999B7" w:rsidR="00F51302" w:rsidRPr="00F43083" w:rsidRDefault="00F51302" w:rsidP="00F51302">
            <w:pPr>
              <w:pStyle w:val="TAC"/>
              <w:rPr>
                <w:rFonts w:eastAsia="Yu Mincho" w:cs="Arial"/>
                <w:szCs w:val="18"/>
              </w:rPr>
            </w:pPr>
            <w:r w:rsidRPr="00F43083">
              <w:rPr>
                <w:rFonts w:eastAsia="Yu Mincho" w:cs="Arial"/>
                <w:szCs w:val="18"/>
              </w:rPr>
              <w:t>CA_n2A-n260I</w:t>
            </w:r>
          </w:p>
          <w:p w14:paraId="747080C7" w14:textId="7B4C81A1" w:rsidR="00F51302" w:rsidRPr="00F43083" w:rsidRDefault="00F51302" w:rsidP="00F51302">
            <w:pPr>
              <w:pStyle w:val="TAC"/>
              <w:rPr>
                <w:szCs w:val="18"/>
              </w:rPr>
            </w:pPr>
            <w:r w:rsidRPr="00F43083">
              <w:rPr>
                <w:rFonts w:eastAsia="Yu Mincho" w:cs="Arial"/>
                <w:szCs w:val="18"/>
                <w:lang w:eastAsia="ja-JP"/>
              </w:rPr>
              <w:t>CA_n2A-n260K</w:t>
            </w:r>
          </w:p>
        </w:tc>
        <w:tc>
          <w:tcPr>
            <w:tcW w:w="735" w:type="dxa"/>
            <w:tcBorders>
              <w:left w:val="single" w:sz="4" w:space="0" w:color="auto"/>
              <w:bottom w:val="single" w:sz="4" w:space="0" w:color="auto"/>
              <w:right w:val="single" w:sz="4" w:space="0" w:color="auto"/>
            </w:tcBorders>
          </w:tcPr>
          <w:p w14:paraId="1B093D38" w14:textId="5B02B83A" w:rsidR="00F51302" w:rsidRPr="00F43083" w:rsidRDefault="00F51302" w:rsidP="00F51302">
            <w:pPr>
              <w:pStyle w:val="TAC"/>
              <w:rPr>
                <w:szCs w:val="18"/>
                <w:lang w:eastAsia="zh-CN"/>
              </w:rPr>
            </w:pPr>
            <w:del w:id="300"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4C7E489D" w14:textId="36790006" w:rsidR="00F51302" w:rsidRPr="00F43083" w:rsidRDefault="00F51302" w:rsidP="00F51302">
            <w:pPr>
              <w:pStyle w:val="TAC"/>
              <w:rPr>
                <w:szCs w:val="18"/>
                <w:lang w:eastAsia="zh-CN"/>
              </w:rPr>
            </w:pPr>
            <w:del w:id="30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3B47C83" w14:textId="1797D2A7" w:rsidR="00F51302" w:rsidRPr="00F43083" w:rsidRDefault="00F51302" w:rsidP="00F51302">
            <w:pPr>
              <w:pStyle w:val="TAC"/>
              <w:rPr>
                <w:szCs w:val="18"/>
              </w:rPr>
            </w:pPr>
            <w:del w:id="302"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E198062" w14:textId="5F92A383" w:rsidR="00F51302" w:rsidRPr="00F43083" w:rsidRDefault="00F51302" w:rsidP="00F51302">
            <w:pPr>
              <w:pStyle w:val="TAC"/>
              <w:rPr>
                <w:szCs w:val="18"/>
              </w:rPr>
            </w:pPr>
            <w:del w:id="303"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35F24CB" w14:textId="209DC4C6" w:rsidR="00F51302" w:rsidRPr="00F43083" w:rsidRDefault="00F51302" w:rsidP="00F51302">
            <w:pPr>
              <w:pStyle w:val="TAC"/>
              <w:rPr>
                <w:szCs w:val="18"/>
              </w:rPr>
            </w:pPr>
            <w:del w:id="304"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4133685"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01F5DB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5A0CD1"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FAA8CA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E2137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11BCA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7F5FC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89707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3AB6629"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17AF4D5"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0F6EB9"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C17A18C" w14:textId="14C33A3C" w:rsidR="00F51302" w:rsidRPr="00F43083" w:rsidRDefault="00F51302" w:rsidP="00F51302">
            <w:pPr>
              <w:pStyle w:val="TAC"/>
              <w:rPr>
                <w:szCs w:val="18"/>
                <w:lang w:eastAsia="zh-CN"/>
              </w:rPr>
            </w:pPr>
            <w:del w:id="305" w:author="Ericsson" w:date="2021-03-12T11:26:00Z">
              <w:r w:rsidRPr="00F43083" w:rsidDel="003263D8">
                <w:rPr>
                  <w:rFonts w:hint="eastAsia"/>
                  <w:szCs w:val="18"/>
                  <w:lang w:val="en-US" w:eastAsia="zh-CN"/>
                </w:rPr>
                <w:delText>0</w:delText>
              </w:r>
            </w:del>
          </w:p>
        </w:tc>
      </w:tr>
      <w:tr w:rsidR="00CE2686" w:rsidRPr="00F43083" w14:paraId="3931EF4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C68055B"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DA26ECA"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0B81299B" w14:textId="62E0FD2B" w:rsidR="00CE2686" w:rsidRPr="00F43083" w:rsidRDefault="00CE2686" w:rsidP="00F43083">
            <w:pPr>
              <w:pStyle w:val="TAC"/>
              <w:rPr>
                <w:szCs w:val="18"/>
                <w:lang w:eastAsia="zh-CN"/>
              </w:rPr>
            </w:pPr>
            <w:del w:id="306" w:author="Ericsson" w:date="2021-03-12T11:26:00Z">
              <w:r w:rsidRPr="00F43083" w:rsidDel="003263D8">
                <w:rPr>
                  <w:rFonts w:eastAsia="Yu Mincho" w:cs="Arial"/>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FB8FE6F" w14:textId="12625EF1" w:rsidR="00CE2686" w:rsidRPr="00F43083" w:rsidRDefault="00CE2686" w:rsidP="00F43083">
            <w:pPr>
              <w:pStyle w:val="TAC"/>
              <w:rPr>
                <w:szCs w:val="18"/>
                <w:lang w:eastAsia="zh-CN"/>
              </w:rPr>
            </w:pPr>
            <w:del w:id="307" w:author="Ericsson" w:date="2021-03-12T11:26:00Z">
              <w:r w:rsidRPr="00F43083" w:rsidDel="003263D8">
                <w:rPr>
                  <w:rFonts w:cs="Arial"/>
                  <w:szCs w:val="18"/>
                  <w:lang w:eastAsia="ja-JP"/>
                </w:rPr>
                <w:delText>CA_n260K</w:delText>
              </w:r>
            </w:del>
          </w:p>
        </w:tc>
        <w:tc>
          <w:tcPr>
            <w:tcW w:w="1338" w:type="dxa"/>
            <w:tcBorders>
              <w:top w:val="nil"/>
              <w:left w:val="single" w:sz="4" w:space="0" w:color="auto"/>
              <w:bottom w:val="single" w:sz="4" w:space="0" w:color="auto"/>
              <w:right w:val="single" w:sz="4" w:space="0" w:color="auto"/>
            </w:tcBorders>
            <w:shd w:val="clear" w:color="auto" w:fill="auto"/>
          </w:tcPr>
          <w:p w14:paraId="7705EBBF" w14:textId="77777777" w:rsidR="00CE2686" w:rsidRPr="00F43083" w:rsidRDefault="00CE2686" w:rsidP="00F43083">
            <w:pPr>
              <w:pStyle w:val="TAC"/>
              <w:rPr>
                <w:szCs w:val="18"/>
                <w:lang w:eastAsia="zh-CN"/>
              </w:rPr>
            </w:pPr>
          </w:p>
        </w:tc>
      </w:tr>
      <w:tr w:rsidR="00B677E8" w:rsidRPr="00F43083" w14:paraId="7458B69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BB652FC" w14:textId="6E542AD2" w:rsidR="00F51302" w:rsidRPr="00F43083" w:rsidRDefault="00F51302" w:rsidP="00F51302">
            <w:pPr>
              <w:pStyle w:val="TAC"/>
              <w:rPr>
                <w:szCs w:val="18"/>
              </w:rPr>
            </w:pPr>
            <w:r w:rsidRPr="00F43083">
              <w:rPr>
                <w:rFonts w:eastAsia="Yu Mincho" w:cs="Arial"/>
                <w:szCs w:val="18"/>
                <w:lang w:eastAsia="ja-JP"/>
              </w:rPr>
              <w:t>CA_n2A-n260L</w:t>
            </w:r>
          </w:p>
        </w:tc>
        <w:tc>
          <w:tcPr>
            <w:tcW w:w="1678" w:type="dxa"/>
            <w:tcBorders>
              <w:top w:val="nil"/>
              <w:left w:val="single" w:sz="4" w:space="0" w:color="auto"/>
              <w:bottom w:val="nil"/>
              <w:right w:val="single" w:sz="4" w:space="0" w:color="auto"/>
            </w:tcBorders>
            <w:shd w:val="clear" w:color="auto" w:fill="auto"/>
          </w:tcPr>
          <w:p w14:paraId="561A3C67" w14:textId="77777777" w:rsidR="00F51302" w:rsidRPr="00F43083" w:rsidRDefault="00F51302" w:rsidP="00F51302">
            <w:pPr>
              <w:pStyle w:val="TAC"/>
              <w:rPr>
                <w:rFonts w:eastAsia="Yu Mincho" w:cs="Arial"/>
                <w:szCs w:val="18"/>
              </w:rPr>
            </w:pPr>
            <w:r w:rsidRPr="00F43083">
              <w:rPr>
                <w:rFonts w:eastAsia="Yu Mincho" w:cs="Arial"/>
                <w:szCs w:val="18"/>
              </w:rPr>
              <w:t>CA_n2A-n260A</w:t>
            </w:r>
          </w:p>
          <w:p w14:paraId="29EAFE9D" w14:textId="77777777" w:rsidR="00F51302" w:rsidRPr="00F43083" w:rsidRDefault="00F51302" w:rsidP="00F51302">
            <w:pPr>
              <w:pStyle w:val="TAC"/>
              <w:rPr>
                <w:rFonts w:eastAsia="Yu Mincho" w:cs="Arial"/>
                <w:szCs w:val="18"/>
              </w:rPr>
            </w:pPr>
            <w:r w:rsidRPr="00F43083">
              <w:rPr>
                <w:rFonts w:eastAsia="Yu Mincho" w:cs="Arial"/>
                <w:szCs w:val="18"/>
              </w:rPr>
              <w:t>CA_n2A-n260G</w:t>
            </w:r>
          </w:p>
          <w:p w14:paraId="68C5A038" w14:textId="77777777" w:rsidR="00F51302" w:rsidRPr="00F43083" w:rsidRDefault="00F51302" w:rsidP="00F51302">
            <w:pPr>
              <w:pStyle w:val="TAC"/>
              <w:rPr>
                <w:rFonts w:eastAsia="Yu Mincho" w:cs="Arial"/>
                <w:szCs w:val="18"/>
              </w:rPr>
            </w:pPr>
            <w:r w:rsidRPr="00F43083">
              <w:rPr>
                <w:rFonts w:eastAsia="Yu Mincho" w:cs="Arial"/>
                <w:szCs w:val="18"/>
              </w:rPr>
              <w:t>CA_n2A-n260H</w:t>
            </w:r>
          </w:p>
          <w:p w14:paraId="2DFBA4FD" w14:textId="00A064C8" w:rsidR="00F51302" w:rsidRPr="00F43083" w:rsidRDefault="00F51302" w:rsidP="00F51302">
            <w:pPr>
              <w:pStyle w:val="TAC"/>
              <w:rPr>
                <w:rFonts w:eastAsia="Yu Mincho" w:cs="Arial"/>
                <w:szCs w:val="18"/>
              </w:rPr>
            </w:pPr>
            <w:r w:rsidRPr="00F43083">
              <w:rPr>
                <w:rFonts w:eastAsia="Yu Mincho" w:cs="Arial"/>
                <w:szCs w:val="18"/>
              </w:rPr>
              <w:t>CA_n2A-n260I</w:t>
            </w:r>
          </w:p>
          <w:p w14:paraId="29F54A90" w14:textId="77777777" w:rsidR="00F51302" w:rsidRPr="00F43083" w:rsidRDefault="00F51302" w:rsidP="00F51302">
            <w:pPr>
              <w:pStyle w:val="TAC"/>
              <w:rPr>
                <w:rFonts w:eastAsia="Yu Mincho" w:cs="Arial"/>
                <w:szCs w:val="18"/>
              </w:rPr>
            </w:pPr>
            <w:r w:rsidRPr="00F43083">
              <w:rPr>
                <w:rFonts w:eastAsia="Yu Mincho" w:cs="Arial"/>
                <w:szCs w:val="18"/>
              </w:rPr>
              <w:t>CA_n2A-n260K</w:t>
            </w:r>
          </w:p>
          <w:p w14:paraId="2C9A6A9C" w14:textId="423A492F" w:rsidR="00F51302" w:rsidRPr="00F43083" w:rsidRDefault="00F51302" w:rsidP="00F51302">
            <w:pPr>
              <w:pStyle w:val="TAC"/>
              <w:rPr>
                <w:szCs w:val="18"/>
              </w:rPr>
            </w:pPr>
            <w:r w:rsidRPr="00F43083">
              <w:rPr>
                <w:rFonts w:eastAsia="Yu Mincho" w:cs="Arial"/>
                <w:szCs w:val="18"/>
                <w:lang w:eastAsia="ja-JP"/>
              </w:rPr>
              <w:t>CA_n2A-n260L</w:t>
            </w:r>
          </w:p>
        </w:tc>
        <w:tc>
          <w:tcPr>
            <w:tcW w:w="735" w:type="dxa"/>
            <w:tcBorders>
              <w:left w:val="single" w:sz="4" w:space="0" w:color="auto"/>
              <w:bottom w:val="single" w:sz="4" w:space="0" w:color="auto"/>
              <w:right w:val="single" w:sz="4" w:space="0" w:color="auto"/>
            </w:tcBorders>
          </w:tcPr>
          <w:p w14:paraId="3AF8AD14" w14:textId="7715CBCA" w:rsidR="00F51302" w:rsidRPr="00F43083" w:rsidRDefault="00F51302" w:rsidP="00F51302">
            <w:pPr>
              <w:pStyle w:val="TAC"/>
              <w:rPr>
                <w:szCs w:val="18"/>
                <w:lang w:eastAsia="zh-CN"/>
              </w:rPr>
            </w:pPr>
            <w:del w:id="308"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711499E6" w14:textId="69D3A2B4" w:rsidR="00F51302" w:rsidRPr="00F43083" w:rsidRDefault="00F51302" w:rsidP="00F51302">
            <w:pPr>
              <w:pStyle w:val="TAC"/>
              <w:rPr>
                <w:szCs w:val="18"/>
                <w:lang w:eastAsia="zh-CN"/>
              </w:rPr>
            </w:pPr>
            <w:del w:id="30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E611141" w14:textId="0949A88B" w:rsidR="00F51302" w:rsidRPr="00F43083" w:rsidRDefault="00F51302" w:rsidP="00F51302">
            <w:pPr>
              <w:pStyle w:val="TAC"/>
              <w:rPr>
                <w:szCs w:val="18"/>
              </w:rPr>
            </w:pPr>
            <w:del w:id="310"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CDFB877" w14:textId="02C63771" w:rsidR="00F51302" w:rsidRPr="00F43083" w:rsidRDefault="00F51302" w:rsidP="00F51302">
            <w:pPr>
              <w:pStyle w:val="TAC"/>
              <w:rPr>
                <w:szCs w:val="18"/>
              </w:rPr>
            </w:pPr>
            <w:del w:id="311"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DB47C82" w14:textId="529D9767" w:rsidR="00F51302" w:rsidRPr="00F43083" w:rsidRDefault="00F51302" w:rsidP="00F51302">
            <w:pPr>
              <w:pStyle w:val="TAC"/>
              <w:rPr>
                <w:szCs w:val="18"/>
              </w:rPr>
            </w:pPr>
            <w:del w:id="312"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0194172"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3F0916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07C25C"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7B8335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975ED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1F034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CE71A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EB9F17"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42F366"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98052D1"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F5EFB2"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7F95C5A" w14:textId="6C5D4E9C" w:rsidR="00F51302" w:rsidRPr="00F43083" w:rsidRDefault="00F51302" w:rsidP="00F51302">
            <w:pPr>
              <w:pStyle w:val="TAC"/>
              <w:rPr>
                <w:szCs w:val="18"/>
                <w:lang w:eastAsia="zh-CN"/>
              </w:rPr>
            </w:pPr>
            <w:del w:id="313" w:author="Ericsson" w:date="2021-03-12T11:26:00Z">
              <w:r w:rsidRPr="00F43083" w:rsidDel="003263D8">
                <w:rPr>
                  <w:rFonts w:hint="eastAsia"/>
                  <w:szCs w:val="18"/>
                  <w:lang w:val="en-US" w:eastAsia="zh-CN"/>
                </w:rPr>
                <w:delText>0</w:delText>
              </w:r>
            </w:del>
          </w:p>
        </w:tc>
      </w:tr>
      <w:tr w:rsidR="00CE2686" w:rsidRPr="00F43083" w14:paraId="2C05085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A62C802"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A9FAAE7"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2A6C1FE9" w14:textId="6F32018C" w:rsidR="00CE2686" w:rsidRPr="00F43083" w:rsidRDefault="00CE2686" w:rsidP="00F43083">
            <w:pPr>
              <w:pStyle w:val="TAC"/>
              <w:rPr>
                <w:szCs w:val="18"/>
                <w:lang w:eastAsia="zh-CN"/>
              </w:rPr>
            </w:pPr>
            <w:del w:id="314" w:author="Ericsson" w:date="2021-03-12T11:26:00Z">
              <w:r w:rsidRPr="00F43083" w:rsidDel="003263D8">
                <w:rPr>
                  <w:rFonts w:eastAsia="Yu Mincho" w:cs="Arial"/>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6551489" w14:textId="1A37F155" w:rsidR="00CE2686" w:rsidRPr="00F43083" w:rsidRDefault="00CE2686" w:rsidP="00F43083">
            <w:pPr>
              <w:pStyle w:val="TAC"/>
              <w:rPr>
                <w:szCs w:val="18"/>
                <w:lang w:eastAsia="zh-CN"/>
              </w:rPr>
            </w:pPr>
            <w:del w:id="315" w:author="Ericsson" w:date="2021-03-12T11:26:00Z">
              <w:r w:rsidRPr="00F43083" w:rsidDel="003263D8">
                <w:rPr>
                  <w:rFonts w:cs="Arial"/>
                  <w:szCs w:val="18"/>
                  <w:lang w:eastAsia="ja-JP"/>
                </w:rPr>
                <w:delText>CA_n260L</w:delText>
              </w:r>
            </w:del>
          </w:p>
        </w:tc>
        <w:tc>
          <w:tcPr>
            <w:tcW w:w="1338" w:type="dxa"/>
            <w:tcBorders>
              <w:top w:val="nil"/>
              <w:left w:val="single" w:sz="4" w:space="0" w:color="auto"/>
              <w:bottom w:val="single" w:sz="4" w:space="0" w:color="auto"/>
              <w:right w:val="single" w:sz="4" w:space="0" w:color="auto"/>
            </w:tcBorders>
            <w:shd w:val="clear" w:color="auto" w:fill="auto"/>
          </w:tcPr>
          <w:p w14:paraId="5901902E" w14:textId="77777777" w:rsidR="00CE2686" w:rsidRPr="00F43083" w:rsidRDefault="00CE2686" w:rsidP="00F43083">
            <w:pPr>
              <w:pStyle w:val="TAC"/>
              <w:rPr>
                <w:szCs w:val="18"/>
                <w:lang w:eastAsia="zh-CN"/>
              </w:rPr>
            </w:pPr>
          </w:p>
        </w:tc>
      </w:tr>
      <w:tr w:rsidR="00B677E8" w:rsidRPr="00F43083" w14:paraId="1B5A4BEA"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81D73A1" w14:textId="34F33494" w:rsidR="00F51302" w:rsidRPr="00F43083" w:rsidRDefault="00F51302" w:rsidP="00F51302">
            <w:pPr>
              <w:pStyle w:val="TAC"/>
              <w:rPr>
                <w:szCs w:val="18"/>
              </w:rPr>
            </w:pPr>
            <w:r w:rsidRPr="00F43083">
              <w:rPr>
                <w:rFonts w:eastAsia="Yu Mincho" w:cs="Arial"/>
                <w:szCs w:val="18"/>
                <w:lang w:eastAsia="ja-JP"/>
              </w:rPr>
              <w:t>CA_n2A-n260M</w:t>
            </w:r>
          </w:p>
        </w:tc>
        <w:tc>
          <w:tcPr>
            <w:tcW w:w="1678" w:type="dxa"/>
            <w:tcBorders>
              <w:top w:val="nil"/>
              <w:left w:val="single" w:sz="4" w:space="0" w:color="auto"/>
              <w:bottom w:val="nil"/>
              <w:right w:val="single" w:sz="4" w:space="0" w:color="auto"/>
            </w:tcBorders>
            <w:shd w:val="clear" w:color="auto" w:fill="auto"/>
          </w:tcPr>
          <w:p w14:paraId="0A16E8AA" w14:textId="77777777" w:rsidR="00F51302" w:rsidRPr="00F43083" w:rsidRDefault="00F51302" w:rsidP="00F51302">
            <w:pPr>
              <w:pStyle w:val="TAC"/>
              <w:rPr>
                <w:rFonts w:eastAsia="Yu Mincho" w:cs="Arial"/>
                <w:szCs w:val="18"/>
              </w:rPr>
            </w:pPr>
            <w:r w:rsidRPr="00F43083">
              <w:rPr>
                <w:rFonts w:eastAsia="Yu Mincho" w:cs="Arial"/>
                <w:szCs w:val="18"/>
              </w:rPr>
              <w:t>CA_n2A-n260A</w:t>
            </w:r>
          </w:p>
          <w:p w14:paraId="3C792FCD" w14:textId="2BE86C8B" w:rsidR="00F51302" w:rsidRPr="00F43083" w:rsidRDefault="00F51302" w:rsidP="00F51302">
            <w:pPr>
              <w:pStyle w:val="TAC"/>
              <w:rPr>
                <w:rFonts w:eastAsia="Yu Mincho" w:cs="Arial"/>
                <w:szCs w:val="18"/>
              </w:rPr>
            </w:pPr>
            <w:r w:rsidRPr="00F43083">
              <w:rPr>
                <w:rFonts w:eastAsia="Yu Mincho" w:cs="Arial"/>
                <w:szCs w:val="18"/>
              </w:rPr>
              <w:t>CA_n2A-n260G</w:t>
            </w:r>
          </w:p>
          <w:p w14:paraId="19C1E9AB" w14:textId="77777777" w:rsidR="00F51302" w:rsidRPr="00F43083" w:rsidRDefault="00F51302" w:rsidP="00F51302">
            <w:pPr>
              <w:pStyle w:val="TAC"/>
              <w:rPr>
                <w:rFonts w:eastAsia="Yu Mincho" w:cs="Arial"/>
                <w:szCs w:val="18"/>
              </w:rPr>
            </w:pPr>
            <w:r w:rsidRPr="00F43083">
              <w:rPr>
                <w:rFonts w:eastAsia="Yu Mincho" w:cs="Arial"/>
                <w:szCs w:val="18"/>
              </w:rPr>
              <w:t>CA_n2A-n260H</w:t>
            </w:r>
          </w:p>
          <w:p w14:paraId="7134EB61" w14:textId="3F2E0E40" w:rsidR="00F51302" w:rsidRPr="00F43083" w:rsidRDefault="00F51302" w:rsidP="00F51302">
            <w:pPr>
              <w:pStyle w:val="TAC"/>
              <w:rPr>
                <w:rFonts w:eastAsia="Yu Mincho" w:cs="Arial"/>
                <w:szCs w:val="18"/>
              </w:rPr>
            </w:pPr>
            <w:r w:rsidRPr="00F43083">
              <w:rPr>
                <w:rFonts w:eastAsia="Yu Mincho" w:cs="Arial"/>
                <w:szCs w:val="18"/>
              </w:rPr>
              <w:t>CA_n2A-n260I</w:t>
            </w:r>
          </w:p>
          <w:p w14:paraId="1636CB5F" w14:textId="77777777" w:rsidR="00F51302" w:rsidRPr="00F43083" w:rsidRDefault="00F51302" w:rsidP="00F51302">
            <w:pPr>
              <w:pStyle w:val="TAC"/>
              <w:rPr>
                <w:rFonts w:eastAsia="Yu Mincho" w:cs="Arial"/>
                <w:szCs w:val="18"/>
              </w:rPr>
            </w:pPr>
            <w:r w:rsidRPr="00F43083">
              <w:rPr>
                <w:rFonts w:eastAsia="Yu Mincho" w:cs="Arial"/>
                <w:szCs w:val="18"/>
              </w:rPr>
              <w:t>CA_n2A-n260K</w:t>
            </w:r>
          </w:p>
          <w:p w14:paraId="4F24BAFA" w14:textId="77777777" w:rsidR="00F51302" w:rsidRPr="00F43083" w:rsidRDefault="00F51302" w:rsidP="00F51302">
            <w:pPr>
              <w:pStyle w:val="TAC"/>
              <w:rPr>
                <w:rFonts w:eastAsia="Yu Mincho" w:cs="Arial"/>
                <w:szCs w:val="18"/>
              </w:rPr>
            </w:pPr>
            <w:r w:rsidRPr="00F43083">
              <w:rPr>
                <w:rFonts w:eastAsia="Yu Mincho" w:cs="Arial"/>
                <w:szCs w:val="18"/>
              </w:rPr>
              <w:t>CA_n2A-n260L</w:t>
            </w:r>
          </w:p>
          <w:p w14:paraId="7CE9BDA7" w14:textId="4F25DCE4" w:rsidR="00F51302" w:rsidRPr="00F43083" w:rsidRDefault="00F51302" w:rsidP="00F51302">
            <w:pPr>
              <w:pStyle w:val="TAC"/>
              <w:rPr>
                <w:szCs w:val="18"/>
              </w:rPr>
            </w:pPr>
            <w:r w:rsidRPr="00F43083">
              <w:rPr>
                <w:rFonts w:eastAsia="Yu Mincho" w:cs="Arial"/>
                <w:szCs w:val="18"/>
                <w:lang w:eastAsia="ja-JP"/>
              </w:rPr>
              <w:t>CA_n2A-n260M</w:t>
            </w:r>
          </w:p>
        </w:tc>
        <w:tc>
          <w:tcPr>
            <w:tcW w:w="735" w:type="dxa"/>
            <w:tcBorders>
              <w:left w:val="single" w:sz="4" w:space="0" w:color="auto"/>
              <w:bottom w:val="single" w:sz="4" w:space="0" w:color="auto"/>
              <w:right w:val="single" w:sz="4" w:space="0" w:color="auto"/>
            </w:tcBorders>
          </w:tcPr>
          <w:p w14:paraId="2E1DAB87" w14:textId="3534279D" w:rsidR="00F51302" w:rsidRPr="00F43083" w:rsidRDefault="00F51302" w:rsidP="00F51302">
            <w:pPr>
              <w:pStyle w:val="TAC"/>
              <w:rPr>
                <w:szCs w:val="18"/>
                <w:lang w:eastAsia="zh-CN"/>
              </w:rPr>
            </w:pPr>
            <w:del w:id="316"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434A1742" w14:textId="1ECCE32E" w:rsidR="00F51302" w:rsidRPr="00F43083" w:rsidRDefault="00F51302" w:rsidP="00F51302">
            <w:pPr>
              <w:pStyle w:val="TAC"/>
              <w:rPr>
                <w:szCs w:val="18"/>
                <w:lang w:eastAsia="zh-CN"/>
              </w:rPr>
            </w:pPr>
            <w:del w:id="31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C6B282E" w14:textId="35B29362" w:rsidR="00F51302" w:rsidRPr="00F43083" w:rsidRDefault="00F51302" w:rsidP="00F51302">
            <w:pPr>
              <w:pStyle w:val="TAC"/>
              <w:rPr>
                <w:szCs w:val="18"/>
              </w:rPr>
            </w:pPr>
            <w:del w:id="31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5F12117" w14:textId="5ECE918C" w:rsidR="00F51302" w:rsidRPr="00F43083" w:rsidRDefault="00F51302" w:rsidP="00F51302">
            <w:pPr>
              <w:pStyle w:val="TAC"/>
              <w:rPr>
                <w:szCs w:val="18"/>
              </w:rPr>
            </w:pPr>
            <w:del w:id="31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E8F2190" w14:textId="796CD259" w:rsidR="00F51302" w:rsidRPr="00F43083" w:rsidRDefault="00F51302" w:rsidP="00F51302">
            <w:pPr>
              <w:pStyle w:val="TAC"/>
              <w:rPr>
                <w:szCs w:val="18"/>
              </w:rPr>
            </w:pPr>
            <w:del w:id="32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407394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42C1EF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ACFE5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6A5245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6F2EE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687C2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701BF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EDC23A"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E40E955"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B445FE9"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203534"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3A5D146" w14:textId="6C72567C" w:rsidR="00F51302" w:rsidRPr="00F43083" w:rsidRDefault="00F51302" w:rsidP="00F51302">
            <w:pPr>
              <w:pStyle w:val="TAC"/>
              <w:rPr>
                <w:szCs w:val="18"/>
                <w:lang w:eastAsia="zh-CN"/>
              </w:rPr>
            </w:pPr>
            <w:del w:id="321" w:author="Ericsson" w:date="2021-03-12T11:26:00Z">
              <w:r w:rsidRPr="00F43083" w:rsidDel="003263D8">
                <w:rPr>
                  <w:rFonts w:hint="eastAsia"/>
                  <w:szCs w:val="18"/>
                  <w:lang w:val="en-US" w:eastAsia="zh-CN"/>
                </w:rPr>
                <w:delText>0</w:delText>
              </w:r>
            </w:del>
          </w:p>
        </w:tc>
      </w:tr>
      <w:tr w:rsidR="00CE2686" w:rsidRPr="00F43083" w14:paraId="07AA160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21F0F8B"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CA448E6"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358D6DB5" w14:textId="3D65C1EB" w:rsidR="00CE2686" w:rsidRPr="00F43083" w:rsidRDefault="00CE2686" w:rsidP="00F43083">
            <w:pPr>
              <w:pStyle w:val="TAC"/>
              <w:rPr>
                <w:szCs w:val="18"/>
                <w:lang w:eastAsia="zh-CN"/>
              </w:rPr>
            </w:pPr>
            <w:del w:id="322" w:author="Ericsson" w:date="2021-03-12T11:26:00Z">
              <w:r w:rsidRPr="00F43083" w:rsidDel="003263D8">
                <w:rPr>
                  <w:rFonts w:eastAsia="Yu Mincho" w:cs="Arial"/>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B59C03D" w14:textId="2CE08BF3" w:rsidR="00CE2686" w:rsidRPr="00F43083" w:rsidRDefault="00CE2686" w:rsidP="00F43083">
            <w:pPr>
              <w:pStyle w:val="TAC"/>
              <w:rPr>
                <w:szCs w:val="18"/>
                <w:lang w:eastAsia="zh-CN"/>
              </w:rPr>
            </w:pPr>
            <w:del w:id="323" w:author="Ericsson" w:date="2021-03-12T11:26:00Z">
              <w:r w:rsidRPr="00F43083" w:rsidDel="003263D8">
                <w:rPr>
                  <w:rFonts w:cs="Arial"/>
                  <w:szCs w:val="18"/>
                  <w:lang w:eastAsia="ja-JP"/>
                </w:rPr>
                <w:delText>CA_n260M</w:delText>
              </w:r>
            </w:del>
          </w:p>
        </w:tc>
        <w:tc>
          <w:tcPr>
            <w:tcW w:w="1338" w:type="dxa"/>
            <w:tcBorders>
              <w:top w:val="nil"/>
              <w:left w:val="single" w:sz="4" w:space="0" w:color="auto"/>
              <w:bottom w:val="single" w:sz="4" w:space="0" w:color="auto"/>
              <w:right w:val="single" w:sz="4" w:space="0" w:color="auto"/>
            </w:tcBorders>
            <w:shd w:val="clear" w:color="auto" w:fill="auto"/>
          </w:tcPr>
          <w:p w14:paraId="6D30E40F" w14:textId="77777777" w:rsidR="00CE2686" w:rsidRPr="00F43083" w:rsidRDefault="00CE2686" w:rsidP="00F43083">
            <w:pPr>
              <w:pStyle w:val="TAC"/>
              <w:rPr>
                <w:szCs w:val="18"/>
                <w:lang w:eastAsia="zh-CN"/>
              </w:rPr>
            </w:pPr>
          </w:p>
        </w:tc>
      </w:tr>
      <w:tr w:rsidR="00B677E8" w:rsidRPr="00F43083" w14:paraId="08B48253"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31CBB47" w14:textId="19B9B296" w:rsidR="00F51302" w:rsidRPr="00F43083" w:rsidRDefault="00F51302" w:rsidP="00F51302">
            <w:pPr>
              <w:pStyle w:val="TAC"/>
              <w:rPr>
                <w:szCs w:val="18"/>
              </w:rPr>
            </w:pPr>
            <w:r w:rsidRPr="00F43083">
              <w:rPr>
                <w:rFonts w:eastAsia="Yu Mincho" w:cs="Arial"/>
                <w:szCs w:val="18"/>
                <w:lang w:eastAsia="ja-JP"/>
              </w:rPr>
              <w:t>CA_n2A-n261A</w:t>
            </w:r>
          </w:p>
        </w:tc>
        <w:tc>
          <w:tcPr>
            <w:tcW w:w="1678" w:type="dxa"/>
            <w:tcBorders>
              <w:top w:val="nil"/>
              <w:left w:val="single" w:sz="4" w:space="0" w:color="auto"/>
              <w:bottom w:val="nil"/>
              <w:right w:val="single" w:sz="4" w:space="0" w:color="auto"/>
            </w:tcBorders>
            <w:shd w:val="clear" w:color="auto" w:fill="auto"/>
          </w:tcPr>
          <w:p w14:paraId="2049625E" w14:textId="0404ECE0" w:rsidR="00F51302" w:rsidRPr="00F43083" w:rsidRDefault="00F51302" w:rsidP="00F51302">
            <w:pPr>
              <w:pStyle w:val="TAC"/>
              <w:rPr>
                <w:szCs w:val="18"/>
              </w:rPr>
            </w:pPr>
            <w:r w:rsidRPr="00F43083">
              <w:rPr>
                <w:rFonts w:eastAsia="Yu Mincho" w:cs="Arial"/>
                <w:szCs w:val="18"/>
                <w:lang w:eastAsia="ja-JP"/>
              </w:rPr>
              <w:t>CA_n2A-n261A</w:t>
            </w:r>
          </w:p>
        </w:tc>
        <w:tc>
          <w:tcPr>
            <w:tcW w:w="735" w:type="dxa"/>
            <w:tcBorders>
              <w:left w:val="single" w:sz="4" w:space="0" w:color="auto"/>
              <w:bottom w:val="single" w:sz="4" w:space="0" w:color="auto"/>
              <w:right w:val="single" w:sz="4" w:space="0" w:color="auto"/>
            </w:tcBorders>
          </w:tcPr>
          <w:p w14:paraId="3A4F863E" w14:textId="6E9573B4" w:rsidR="00F51302" w:rsidRPr="00F43083" w:rsidRDefault="00F51302" w:rsidP="00F51302">
            <w:pPr>
              <w:pStyle w:val="TAC"/>
              <w:rPr>
                <w:szCs w:val="18"/>
                <w:lang w:eastAsia="zh-CN"/>
              </w:rPr>
            </w:pPr>
            <w:del w:id="324"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17DDC70D" w14:textId="25DB7147" w:rsidR="00F51302" w:rsidRPr="00F43083" w:rsidRDefault="00F51302" w:rsidP="00F51302">
            <w:pPr>
              <w:pStyle w:val="TAC"/>
              <w:rPr>
                <w:szCs w:val="18"/>
                <w:lang w:eastAsia="zh-CN"/>
              </w:rPr>
            </w:pPr>
            <w:del w:id="32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229FEFD" w14:textId="0A9C364A" w:rsidR="00F51302" w:rsidRPr="00F43083" w:rsidRDefault="00F51302" w:rsidP="00F51302">
            <w:pPr>
              <w:pStyle w:val="TAC"/>
              <w:rPr>
                <w:szCs w:val="18"/>
              </w:rPr>
            </w:pPr>
            <w:del w:id="326"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027EB68" w14:textId="0E8E77F2" w:rsidR="00F51302" w:rsidRPr="00F43083" w:rsidRDefault="00F51302" w:rsidP="00F51302">
            <w:pPr>
              <w:pStyle w:val="TAC"/>
              <w:rPr>
                <w:szCs w:val="18"/>
              </w:rPr>
            </w:pPr>
            <w:del w:id="327"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67EB0CC" w14:textId="70C3472D" w:rsidR="00F51302" w:rsidRPr="00F43083" w:rsidRDefault="00F51302" w:rsidP="00F51302">
            <w:pPr>
              <w:pStyle w:val="TAC"/>
              <w:rPr>
                <w:szCs w:val="18"/>
              </w:rPr>
            </w:pPr>
            <w:del w:id="328"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5516EE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0188A3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7BCC0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04E22A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93FD7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6EA84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3B5A0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FA9AE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414BB2E"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A5D767B"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970AF3"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38BE3F1" w14:textId="03CD29A5" w:rsidR="00F51302" w:rsidRPr="00F43083" w:rsidRDefault="00F51302" w:rsidP="00F51302">
            <w:pPr>
              <w:pStyle w:val="TAC"/>
              <w:rPr>
                <w:szCs w:val="18"/>
                <w:lang w:eastAsia="zh-CN"/>
              </w:rPr>
            </w:pPr>
            <w:del w:id="329" w:author="Ericsson" w:date="2021-03-12T11:26:00Z">
              <w:r w:rsidRPr="00F43083" w:rsidDel="003263D8">
                <w:rPr>
                  <w:rFonts w:hint="eastAsia"/>
                  <w:szCs w:val="18"/>
                  <w:lang w:val="en-US" w:eastAsia="zh-CN"/>
                </w:rPr>
                <w:delText>0</w:delText>
              </w:r>
            </w:del>
          </w:p>
        </w:tc>
      </w:tr>
      <w:tr w:rsidR="00B677E8" w:rsidRPr="00F43083" w14:paraId="141DDBA5"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FF8619A" w14:textId="77777777" w:rsidR="00F51302" w:rsidRPr="00F43083" w:rsidRDefault="00F51302" w:rsidP="00F51302">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6C5144E" w14:textId="77777777" w:rsidR="00F51302" w:rsidRPr="00F43083" w:rsidRDefault="00F51302" w:rsidP="00F51302">
            <w:pPr>
              <w:pStyle w:val="TAC"/>
              <w:rPr>
                <w:szCs w:val="18"/>
              </w:rPr>
            </w:pPr>
          </w:p>
        </w:tc>
        <w:tc>
          <w:tcPr>
            <w:tcW w:w="735" w:type="dxa"/>
            <w:tcBorders>
              <w:left w:val="single" w:sz="4" w:space="0" w:color="auto"/>
              <w:bottom w:val="single" w:sz="4" w:space="0" w:color="auto"/>
              <w:right w:val="single" w:sz="4" w:space="0" w:color="auto"/>
            </w:tcBorders>
          </w:tcPr>
          <w:p w14:paraId="11A8D97E" w14:textId="4FC2B580" w:rsidR="00F51302" w:rsidRPr="00F43083" w:rsidRDefault="00F51302" w:rsidP="00F51302">
            <w:pPr>
              <w:pStyle w:val="TAC"/>
              <w:rPr>
                <w:szCs w:val="18"/>
                <w:lang w:eastAsia="zh-CN"/>
              </w:rPr>
            </w:pPr>
            <w:del w:id="330" w:author="Ericsson" w:date="2021-03-12T11:26:00Z">
              <w:r w:rsidRPr="00F43083" w:rsidDel="003263D8">
                <w:rPr>
                  <w:rFonts w:eastAsia="Yu Mincho" w:cs="Arial"/>
                  <w:szCs w:val="18"/>
                  <w:lang w:eastAsia="ja-JP"/>
                </w:rPr>
                <w:delText>n261</w:delText>
              </w:r>
            </w:del>
          </w:p>
        </w:tc>
        <w:tc>
          <w:tcPr>
            <w:tcW w:w="671" w:type="dxa"/>
            <w:tcBorders>
              <w:top w:val="single" w:sz="4" w:space="0" w:color="auto"/>
              <w:left w:val="single" w:sz="4" w:space="0" w:color="auto"/>
              <w:bottom w:val="single" w:sz="4" w:space="0" w:color="auto"/>
              <w:right w:val="single" w:sz="4" w:space="0" w:color="auto"/>
            </w:tcBorders>
          </w:tcPr>
          <w:p w14:paraId="15AC727F" w14:textId="77777777" w:rsidR="00F51302" w:rsidRPr="00F43083" w:rsidRDefault="00F51302" w:rsidP="00F5130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B11CB3"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A6B91A" w14:textId="77777777" w:rsidR="00F51302" w:rsidRPr="00F43083" w:rsidRDefault="00F51302" w:rsidP="00F5130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17C527" w14:textId="77777777" w:rsidR="00F51302" w:rsidRPr="00F43083" w:rsidRDefault="00F51302" w:rsidP="00F51302">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71F3578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F72120A"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2AD96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4E43BF5" w14:textId="7C331BE9" w:rsidR="00F51302" w:rsidRPr="00F43083" w:rsidRDefault="00F51302" w:rsidP="00F51302">
            <w:pPr>
              <w:pStyle w:val="TAC"/>
              <w:rPr>
                <w:szCs w:val="18"/>
                <w:lang w:eastAsia="zh-CN"/>
              </w:rPr>
            </w:pPr>
            <w:del w:id="331"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2DD0E8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8339C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4CF80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D46290"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BD5FA5E" w14:textId="3DB5A2CB" w:rsidR="00F51302" w:rsidRPr="00F43083" w:rsidRDefault="00F51302" w:rsidP="00F51302">
            <w:pPr>
              <w:pStyle w:val="TAC"/>
              <w:rPr>
                <w:szCs w:val="18"/>
                <w:lang w:eastAsia="zh-CN"/>
              </w:rPr>
            </w:pPr>
            <w:del w:id="332"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AF2A9A3" w14:textId="594B6D86" w:rsidR="00F51302" w:rsidRPr="00F43083" w:rsidRDefault="00F51302" w:rsidP="00F51302">
            <w:pPr>
              <w:pStyle w:val="TAC"/>
              <w:rPr>
                <w:szCs w:val="18"/>
                <w:lang w:eastAsia="zh-CN"/>
              </w:rPr>
            </w:pPr>
            <w:del w:id="333" w:author="Ericsson" w:date="2021-03-12T11:26:00Z">
              <w:r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6A62A29C" w14:textId="7684A218" w:rsidR="00F51302" w:rsidRPr="00F43083" w:rsidRDefault="00F51302" w:rsidP="00F51302">
            <w:pPr>
              <w:pStyle w:val="TAC"/>
              <w:rPr>
                <w:szCs w:val="18"/>
                <w:lang w:eastAsia="zh-CN"/>
              </w:rPr>
            </w:pPr>
            <w:del w:id="334" w:author="Ericsson" w:date="2021-03-12T11:26:00Z">
              <w:r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6505370D" w14:textId="77777777" w:rsidR="00F51302" w:rsidRPr="00F43083" w:rsidRDefault="00F51302" w:rsidP="00F51302">
            <w:pPr>
              <w:pStyle w:val="TAC"/>
              <w:rPr>
                <w:szCs w:val="18"/>
                <w:lang w:eastAsia="zh-CN"/>
              </w:rPr>
            </w:pPr>
          </w:p>
        </w:tc>
      </w:tr>
      <w:tr w:rsidR="00B677E8" w:rsidRPr="00F43083" w14:paraId="5970D46F"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8800E53" w14:textId="555E2E33" w:rsidR="00F51302" w:rsidRPr="00F43083" w:rsidRDefault="00F51302" w:rsidP="00F51302">
            <w:pPr>
              <w:pStyle w:val="TAC"/>
              <w:rPr>
                <w:szCs w:val="18"/>
              </w:rPr>
            </w:pPr>
            <w:r w:rsidRPr="00F43083">
              <w:rPr>
                <w:rFonts w:eastAsia="Yu Mincho" w:cs="Arial"/>
                <w:szCs w:val="18"/>
                <w:lang w:eastAsia="ja-JP"/>
              </w:rPr>
              <w:t>CA_n2A-n261G</w:t>
            </w:r>
          </w:p>
        </w:tc>
        <w:tc>
          <w:tcPr>
            <w:tcW w:w="1678" w:type="dxa"/>
            <w:tcBorders>
              <w:top w:val="nil"/>
              <w:left w:val="single" w:sz="4" w:space="0" w:color="auto"/>
              <w:bottom w:val="nil"/>
              <w:right w:val="single" w:sz="4" w:space="0" w:color="auto"/>
            </w:tcBorders>
            <w:shd w:val="clear" w:color="auto" w:fill="auto"/>
          </w:tcPr>
          <w:p w14:paraId="191F4454" w14:textId="1C143AED" w:rsidR="00F51302" w:rsidRPr="00F43083" w:rsidRDefault="00F51302" w:rsidP="00F51302">
            <w:pPr>
              <w:pStyle w:val="TAC"/>
              <w:rPr>
                <w:rFonts w:eastAsia="Yu Mincho" w:cs="Arial"/>
                <w:szCs w:val="18"/>
              </w:rPr>
            </w:pPr>
            <w:r w:rsidRPr="00F43083">
              <w:rPr>
                <w:rFonts w:eastAsia="Yu Mincho" w:cs="Arial"/>
                <w:szCs w:val="18"/>
              </w:rPr>
              <w:t>CA_n2A-n261A</w:t>
            </w:r>
          </w:p>
          <w:p w14:paraId="43B267A2" w14:textId="5F8D1046" w:rsidR="00F51302" w:rsidRPr="00F43083" w:rsidRDefault="00F51302" w:rsidP="00F51302">
            <w:pPr>
              <w:pStyle w:val="TAC"/>
              <w:rPr>
                <w:szCs w:val="18"/>
              </w:rPr>
            </w:pPr>
            <w:r w:rsidRPr="00F43083">
              <w:rPr>
                <w:rFonts w:eastAsia="Yu Mincho" w:cs="Arial"/>
                <w:szCs w:val="18"/>
                <w:lang w:eastAsia="ja-JP"/>
              </w:rPr>
              <w:t>CA_n2A-n261G</w:t>
            </w:r>
          </w:p>
        </w:tc>
        <w:tc>
          <w:tcPr>
            <w:tcW w:w="735" w:type="dxa"/>
            <w:tcBorders>
              <w:left w:val="single" w:sz="4" w:space="0" w:color="auto"/>
              <w:bottom w:val="single" w:sz="4" w:space="0" w:color="auto"/>
              <w:right w:val="single" w:sz="4" w:space="0" w:color="auto"/>
            </w:tcBorders>
          </w:tcPr>
          <w:p w14:paraId="2E3E97C1" w14:textId="0C473863" w:rsidR="00F51302" w:rsidRPr="00F43083" w:rsidRDefault="00F51302" w:rsidP="00F51302">
            <w:pPr>
              <w:pStyle w:val="TAC"/>
              <w:rPr>
                <w:szCs w:val="18"/>
                <w:lang w:eastAsia="zh-CN"/>
              </w:rPr>
            </w:pPr>
            <w:del w:id="335"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3250A227" w14:textId="3F110DB2" w:rsidR="00F51302" w:rsidRPr="00F43083" w:rsidRDefault="00F51302" w:rsidP="00F51302">
            <w:pPr>
              <w:pStyle w:val="TAC"/>
              <w:rPr>
                <w:szCs w:val="18"/>
                <w:lang w:eastAsia="zh-CN"/>
              </w:rPr>
            </w:pPr>
            <w:del w:id="33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A69803E" w14:textId="198FDCA9" w:rsidR="00F51302" w:rsidRPr="00F43083" w:rsidRDefault="00F51302" w:rsidP="00F51302">
            <w:pPr>
              <w:pStyle w:val="TAC"/>
              <w:rPr>
                <w:szCs w:val="18"/>
              </w:rPr>
            </w:pPr>
            <w:del w:id="337"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C69AEB4" w14:textId="0F03A2F9" w:rsidR="00F51302" w:rsidRPr="00F43083" w:rsidRDefault="00F51302" w:rsidP="00F51302">
            <w:pPr>
              <w:pStyle w:val="TAC"/>
              <w:rPr>
                <w:szCs w:val="18"/>
              </w:rPr>
            </w:pPr>
            <w:del w:id="338"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D60039D" w14:textId="22E38F78" w:rsidR="00F51302" w:rsidRPr="00F43083" w:rsidRDefault="00F51302" w:rsidP="00F51302">
            <w:pPr>
              <w:pStyle w:val="TAC"/>
              <w:rPr>
                <w:szCs w:val="18"/>
              </w:rPr>
            </w:pPr>
            <w:del w:id="339"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077757C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8705567"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89028B"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B337C3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303AA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46936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927B0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8607B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EE1F6D3"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DC70193"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94473C"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17D92AD" w14:textId="7BB9D314" w:rsidR="00F51302" w:rsidRPr="00F43083" w:rsidRDefault="00F51302" w:rsidP="00F51302">
            <w:pPr>
              <w:pStyle w:val="TAC"/>
              <w:rPr>
                <w:szCs w:val="18"/>
                <w:lang w:eastAsia="zh-CN"/>
              </w:rPr>
            </w:pPr>
            <w:del w:id="340" w:author="Ericsson" w:date="2021-03-12T11:26:00Z">
              <w:r w:rsidRPr="00F43083" w:rsidDel="003263D8">
                <w:rPr>
                  <w:rFonts w:hint="eastAsia"/>
                  <w:szCs w:val="18"/>
                  <w:lang w:val="en-US" w:eastAsia="zh-CN"/>
                </w:rPr>
                <w:delText>0</w:delText>
              </w:r>
            </w:del>
          </w:p>
        </w:tc>
      </w:tr>
      <w:tr w:rsidR="00CE2686" w:rsidRPr="00F43083" w14:paraId="43BA282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8927B24"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68B0599"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1E62792E" w14:textId="0DC55A8D" w:rsidR="00CE2686" w:rsidRPr="00F43083" w:rsidRDefault="00CE2686" w:rsidP="00F43083">
            <w:pPr>
              <w:pStyle w:val="TAC"/>
              <w:rPr>
                <w:szCs w:val="18"/>
                <w:lang w:eastAsia="zh-CN"/>
              </w:rPr>
            </w:pPr>
            <w:del w:id="341"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C4DCEE2" w14:textId="234AF5D3" w:rsidR="00CE2686" w:rsidRPr="00F43083" w:rsidRDefault="00CE2686" w:rsidP="00F43083">
            <w:pPr>
              <w:pStyle w:val="TAC"/>
              <w:rPr>
                <w:szCs w:val="18"/>
                <w:lang w:eastAsia="zh-CN"/>
              </w:rPr>
            </w:pPr>
            <w:del w:id="342" w:author="Ericsson" w:date="2021-03-12T11:26:00Z">
              <w:r w:rsidRPr="00F43083" w:rsidDel="003263D8">
                <w:rPr>
                  <w:rFonts w:cs="Arial"/>
                  <w:szCs w:val="18"/>
                  <w:lang w:eastAsia="ja-JP"/>
                </w:rPr>
                <w:delText>CA_n261G</w:delText>
              </w:r>
            </w:del>
          </w:p>
        </w:tc>
        <w:tc>
          <w:tcPr>
            <w:tcW w:w="1338" w:type="dxa"/>
            <w:tcBorders>
              <w:top w:val="nil"/>
              <w:left w:val="single" w:sz="4" w:space="0" w:color="auto"/>
              <w:bottom w:val="single" w:sz="4" w:space="0" w:color="auto"/>
              <w:right w:val="single" w:sz="4" w:space="0" w:color="auto"/>
            </w:tcBorders>
            <w:shd w:val="clear" w:color="auto" w:fill="auto"/>
          </w:tcPr>
          <w:p w14:paraId="70067B6E" w14:textId="77777777" w:rsidR="00CE2686" w:rsidRPr="00F43083" w:rsidRDefault="00CE2686" w:rsidP="00F43083">
            <w:pPr>
              <w:pStyle w:val="TAC"/>
              <w:rPr>
                <w:szCs w:val="18"/>
                <w:lang w:eastAsia="zh-CN"/>
              </w:rPr>
            </w:pPr>
          </w:p>
        </w:tc>
      </w:tr>
      <w:tr w:rsidR="00B677E8" w:rsidRPr="00F43083" w14:paraId="5AD44B1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7A3C12D" w14:textId="22952AFF" w:rsidR="00F51302" w:rsidRPr="00F43083" w:rsidRDefault="00F51302" w:rsidP="00F51302">
            <w:pPr>
              <w:pStyle w:val="TAC"/>
              <w:rPr>
                <w:szCs w:val="18"/>
              </w:rPr>
            </w:pPr>
            <w:r w:rsidRPr="00F43083">
              <w:rPr>
                <w:rFonts w:eastAsia="Yu Mincho" w:cs="Arial"/>
                <w:szCs w:val="18"/>
                <w:lang w:eastAsia="ja-JP"/>
              </w:rPr>
              <w:t>CA_n2A-n261H</w:t>
            </w:r>
          </w:p>
        </w:tc>
        <w:tc>
          <w:tcPr>
            <w:tcW w:w="1678" w:type="dxa"/>
            <w:tcBorders>
              <w:top w:val="nil"/>
              <w:left w:val="single" w:sz="4" w:space="0" w:color="auto"/>
              <w:bottom w:val="nil"/>
              <w:right w:val="single" w:sz="4" w:space="0" w:color="auto"/>
            </w:tcBorders>
            <w:shd w:val="clear" w:color="auto" w:fill="auto"/>
          </w:tcPr>
          <w:p w14:paraId="4F9F4EF4" w14:textId="77777777" w:rsidR="00F51302" w:rsidRPr="00F43083" w:rsidRDefault="00F51302" w:rsidP="00F51302">
            <w:pPr>
              <w:pStyle w:val="TAC"/>
              <w:rPr>
                <w:rFonts w:eastAsia="Yu Mincho" w:cs="Arial"/>
                <w:szCs w:val="18"/>
              </w:rPr>
            </w:pPr>
            <w:r w:rsidRPr="00F43083">
              <w:rPr>
                <w:rFonts w:eastAsia="Yu Mincho" w:cs="Arial"/>
                <w:szCs w:val="18"/>
              </w:rPr>
              <w:t>CA_n2A-n261A</w:t>
            </w:r>
          </w:p>
          <w:p w14:paraId="4FE36D4D"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CA_n2A-n261G</w:t>
            </w:r>
          </w:p>
          <w:p w14:paraId="4036C718" w14:textId="04003D8B" w:rsidR="00F51302" w:rsidRPr="00F43083" w:rsidRDefault="00F51302" w:rsidP="00F51302">
            <w:pPr>
              <w:pStyle w:val="TAC"/>
              <w:rPr>
                <w:szCs w:val="18"/>
              </w:rPr>
            </w:pPr>
            <w:r w:rsidRPr="00F43083">
              <w:rPr>
                <w:rFonts w:eastAsia="Yu Mincho" w:cs="Arial"/>
                <w:szCs w:val="18"/>
                <w:lang w:eastAsia="ja-JP"/>
              </w:rPr>
              <w:t>CA_n2A-n261H</w:t>
            </w:r>
          </w:p>
        </w:tc>
        <w:tc>
          <w:tcPr>
            <w:tcW w:w="735" w:type="dxa"/>
            <w:tcBorders>
              <w:left w:val="single" w:sz="4" w:space="0" w:color="auto"/>
              <w:bottom w:val="single" w:sz="4" w:space="0" w:color="auto"/>
              <w:right w:val="single" w:sz="4" w:space="0" w:color="auto"/>
            </w:tcBorders>
          </w:tcPr>
          <w:p w14:paraId="1080C534" w14:textId="6CCE45C2" w:rsidR="00F51302" w:rsidRPr="00F43083" w:rsidRDefault="00F51302" w:rsidP="00F51302">
            <w:pPr>
              <w:pStyle w:val="TAC"/>
              <w:rPr>
                <w:szCs w:val="18"/>
                <w:lang w:eastAsia="zh-CN"/>
              </w:rPr>
            </w:pPr>
            <w:del w:id="343"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371A1B6E" w14:textId="6710064A" w:rsidR="00F51302" w:rsidRPr="00F43083" w:rsidRDefault="00F51302" w:rsidP="00F51302">
            <w:pPr>
              <w:pStyle w:val="TAC"/>
              <w:rPr>
                <w:szCs w:val="18"/>
                <w:lang w:eastAsia="zh-CN"/>
              </w:rPr>
            </w:pPr>
            <w:del w:id="34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F9B25FF" w14:textId="5FB2BD2B" w:rsidR="00F51302" w:rsidRPr="00F43083" w:rsidRDefault="00F51302" w:rsidP="00F51302">
            <w:pPr>
              <w:pStyle w:val="TAC"/>
              <w:rPr>
                <w:szCs w:val="18"/>
              </w:rPr>
            </w:pPr>
            <w:del w:id="345"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E0D9C12" w14:textId="1AAFA752" w:rsidR="00F51302" w:rsidRPr="00F43083" w:rsidRDefault="00F51302" w:rsidP="00F51302">
            <w:pPr>
              <w:pStyle w:val="TAC"/>
              <w:rPr>
                <w:szCs w:val="18"/>
              </w:rPr>
            </w:pPr>
            <w:del w:id="346"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B29693B" w14:textId="23FC21F6" w:rsidR="00F51302" w:rsidRPr="00F43083" w:rsidRDefault="00F51302" w:rsidP="00F51302">
            <w:pPr>
              <w:pStyle w:val="TAC"/>
              <w:rPr>
                <w:szCs w:val="18"/>
              </w:rPr>
            </w:pPr>
            <w:del w:id="347"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EB6DEAA"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888FEB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9FAB75"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A819B9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39F17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F0B89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E5932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4C12F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680840C"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B566C92"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8FD6F6"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2365E80" w14:textId="672F7DDB" w:rsidR="00F51302" w:rsidRPr="00F43083" w:rsidRDefault="00F51302" w:rsidP="00F51302">
            <w:pPr>
              <w:pStyle w:val="TAC"/>
              <w:rPr>
                <w:szCs w:val="18"/>
                <w:lang w:eastAsia="zh-CN"/>
              </w:rPr>
            </w:pPr>
            <w:del w:id="348" w:author="Ericsson" w:date="2021-03-12T11:26:00Z">
              <w:r w:rsidRPr="00F43083" w:rsidDel="003263D8">
                <w:rPr>
                  <w:rFonts w:hint="eastAsia"/>
                  <w:szCs w:val="18"/>
                  <w:lang w:val="en-US" w:eastAsia="zh-CN"/>
                </w:rPr>
                <w:delText>0</w:delText>
              </w:r>
            </w:del>
          </w:p>
        </w:tc>
      </w:tr>
      <w:tr w:rsidR="00CE2686" w:rsidRPr="00F43083" w14:paraId="52B12FB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D525F9E"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C2B0032"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18B3692A" w14:textId="66ADC23C" w:rsidR="00CE2686" w:rsidRPr="00F43083" w:rsidRDefault="00CE2686" w:rsidP="00F43083">
            <w:pPr>
              <w:pStyle w:val="TAC"/>
              <w:rPr>
                <w:szCs w:val="18"/>
                <w:lang w:eastAsia="zh-CN"/>
              </w:rPr>
            </w:pPr>
            <w:del w:id="349"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B2B116C" w14:textId="40570D80" w:rsidR="00CE2686" w:rsidRPr="00F43083" w:rsidRDefault="00CE2686" w:rsidP="00F43083">
            <w:pPr>
              <w:pStyle w:val="TAC"/>
              <w:rPr>
                <w:szCs w:val="18"/>
                <w:lang w:eastAsia="zh-CN"/>
              </w:rPr>
            </w:pPr>
            <w:del w:id="350" w:author="Ericsson" w:date="2021-03-12T11:26:00Z">
              <w:r w:rsidRPr="00F43083" w:rsidDel="003263D8">
                <w:rPr>
                  <w:rFonts w:cs="Arial"/>
                  <w:szCs w:val="18"/>
                  <w:lang w:eastAsia="ja-JP"/>
                </w:rPr>
                <w:delText>CA_n261H</w:delText>
              </w:r>
            </w:del>
          </w:p>
        </w:tc>
        <w:tc>
          <w:tcPr>
            <w:tcW w:w="1338" w:type="dxa"/>
            <w:tcBorders>
              <w:top w:val="nil"/>
              <w:left w:val="single" w:sz="4" w:space="0" w:color="auto"/>
              <w:bottom w:val="single" w:sz="4" w:space="0" w:color="auto"/>
              <w:right w:val="single" w:sz="4" w:space="0" w:color="auto"/>
            </w:tcBorders>
            <w:shd w:val="clear" w:color="auto" w:fill="auto"/>
          </w:tcPr>
          <w:p w14:paraId="1E4831F4" w14:textId="77777777" w:rsidR="00CE2686" w:rsidRPr="00F43083" w:rsidRDefault="00CE2686" w:rsidP="00F43083">
            <w:pPr>
              <w:pStyle w:val="TAC"/>
              <w:rPr>
                <w:szCs w:val="18"/>
                <w:lang w:eastAsia="zh-CN"/>
              </w:rPr>
            </w:pPr>
          </w:p>
        </w:tc>
      </w:tr>
      <w:tr w:rsidR="00B677E8" w:rsidRPr="00F43083" w14:paraId="2967AE5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F122C25" w14:textId="3FDA1CBA" w:rsidR="00F51302" w:rsidRPr="00F43083" w:rsidRDefault="00F51302" w:rsidP="00F51302">
            <w:pPr>
              <w:pStyle w:val="TAC"/>
              <w:rPr>
                <w:szCs w:val="18"/>
              </w:rPr>
            </w:pPr>
            <w:r w:rsidRPr="00F43083">
              <w:rPr>
                <w:rFonts w:eastAsia="Yu Mincho" w:cs="Arial"/>
                <w:szCs w:val="18"/>
                <w:lang w:eastAsia="ja-JP"/>
              </w:rPr>
              <w:t>CA_n2A-n261I</w:t>
            </w:r>
          </w:p>
        </w:tc>
        <w:tc>
          <w:tcPr>
            <w:tcW w:w="1678" w:type="dxa"/>
            <w:tcBorders>
              <w:top w:val="nil"/>
              <w:left w:val="single" w:sz="4" w:space="0" w:color="auto"/>
              <w:bottom w:val="nil"/>
              <w:right w:val="single" w:sz="4" w:space="0" w:color="auto"/>
            </w:tcBorders>
            <w:shd w:val="clear" w:color="auto" w:fill="auto"/>
          </w:tcPr>
          <w:p w14:paraId="2D8CD4ED" w14:textId="77777777" w:rsidR="00F51302" w:rsidRPr="00F43083" w:rsidRDefault="00F51302" w:rsidP="00F51302">
            <w:pPr>
              <w:pStyle w:val="TAC"/>
              <w:rPr>
                <w:rFonts w:eastAsia="Yu Mincho" w:cs="Arial"/>
                <w:szCs w:val="18"/>
              </w:rPr>
            </w:pPr>
            <w:r w:rsidRPr="00F43083">
              <w:rPr>
                <w:rFonts w:eastAsia="Yu Mincho" w:cs="Arial"/>
                <w:szCs w:val="18"/>
              </w:rPr>
              <w:t>CA_n2A-n261A</w:t>
            </w:r>
          </w:p>
          <w:p w14:paraId="1845AB5B" w14:textId="7DEEE061" w:rsidR="00F51302" w:rsidRPr="00F43083" w:rsidRDefault="00F51302" w:rsidP="00F51302">
            <w:pPr>
              <w:pStyle w:val="TAC"/>
              <w:rPr>
                <w:rFonts w:eastAsia="Yu Mincho" w:cs="Arial"/>
                <w:szCs w:val="18"/>
              </w:rPr>
            </w:pPr>
            <w:r w:rsidRPr="00F43083">
              <w:rPr>
                <w:rFonts w:eastAsia="Yu Mincho" w:cs="Arial"/>
                <w:szCs w:val="18"/>
                <w:lang w:eastAsia="ja-JP"/>
              </w:rPr>
              <w:t>CA_n2A-n261G</w:t>
            </w:r>
          </w:p>
          <w:p w14:paraId="705A4F93" w14:textId="5022ED69" w:rsidR="00F51302" w:rsidRPr="00F43083" w:rsidRDefault="00F51302" w:rsidP="00F51302">
            <w:pPr>
              <w:pStyle w:val="TAC"/>
              <w:rPr>
                <w:rFonts w:eastAsia="Yu Mincho" w:cs="Arial"/>
                <w:szCs w:val="18"/>
              </w:rPr>
            </w:pPr>
            <w:r w:rsidRPr="00F43083">
              <w:rPr>
                <w:rFonts w:eastAsia="Yu Mincho" w:cs="Arial"/>
                <w:szCs w:val="18"/>
                <w:lang w:eastAsia="ja-JP"/>
              </w:rPr>
              <w:t>CA_n2A-n261H</w:t>
            </w:r>
          </w:p>
          <w:p w14:paraId="373455D1" w14:textId="53ABB941" w:rsidR="00F51302" w:rsidRPr="00F43083" w:rsidRDefault="00F51302" w:rsidP="00F51302">
            <w:pPr>
              <w:pStyle w:val="TAC"/>
              <w:rPr>
                <w:szCs w:val="18"/>
              </w:rPr>
            </w:pPr>
            <w:r w:rsidRPr="00F43083">
              <w:rPr>
                <w:rFonts w:eastAsia="Yu Mincho" w:cs="Arial"/>
                <w:szCs w:val="18"/>
                <w:lang w:eastAsia="ja-JP"/>
              </w:rPr>
              <w:t>CA_n2A-n261I</w:t>
            </w:r>
          </w:p>
        </w:tc>
        <w:tc>
          <w:tcPr>
            <w:tcW w:w="735" w:type="dxa"/>
            <w:tcBorders>
              <w:left w:val="single" w:sz="4" w:space="0" w:color="auto"/>
              <w:bottom w:val="single" w:sz="4" w:space="0" w:color="auto"/>
              <w:right w:val="single" w:sz="4" w:space="0" w:color="auto"/>
            </w:tcBorders>
          </w:tcPr>
          <w:p w14:paraId="6DCD0C9D" w14:textId="6B0D9B98" w:rsidR="00F51302" w:rsidRPr="00F43083" w:rsidRDefault="00F51302" w:rsidP="00F51302">
            <w:pPr>
              <w:pStyle w:val="TAC"/>
              <w:rPr>
                <w:szCs w:val="18"/>
                <w:lang w:eastAsia="zh-CN"/>
              </w:rPr>
            </w:pPr>
            <w:del w:id="351"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6E69CD22" w14:textId="6B20F96C" w:rsidR="00F51302" w:rsidRPr="00F43083" w:rsidRDefault="00F51302" w:rsidP="00F51302">
            <w:pPr>
              <w:pStyle w:val="TAC"/>
              <w:rPr>
                <w:szCs w:val="18"/>
                <w:lang w:eastAsia="zh-CN"/>
              </w:rPr>
            </w:pPr>
            <w:del w:id="35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BEF72FB" w14:textId="2AE34028" w:rsidR="00F51302" w:rsidRPr="00F43083" w:rsidRDefault="00F51302" w:rsidP="00F51302">
            <w:pPr>
              <w:pStyle w:val="TAC"/>
              <w:rPr>
                <w:szCs w:val="18"/>
              </w:rPr>
            </w:pPr>
            <w:del w:id="353"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C1AFB19" w14:textId="2CE6BCBC" w:rsidR="00F51302" w:rsidRPr="00F43083" w:rsidRDefault="00F51302" w:rsidP="00F51302">
            <w:pPr>
              <w:pStyle w:val="TAC"/>
              <w:rPr>
                <w:szCs w:val="18"/>
              </w:rPr>
            </w:pPr>
            <w:del w:id="354"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21FC7ED" w14:textId="5A348BDE" w:rsidR="00F51302" w:rsidRPr="00F43083" w:rsidRDefault="00F51302" w:rsidP="00F51302">
            <w:pPr>
              <w:pStyle w:val="TAC"/>
              <w:rPr>
                <w:szCs w:val="18"/>
              </w:rPr>
            </w:pPr>
            <w:del w:id="355"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68457A67"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C75C12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808335"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9367A5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015A7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F94E4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3D67C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C29FD9"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A7B12E8"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E914EA2"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827C8A"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3F06BE3" w14:textId="330176BA" w:rsidR="00F51302" w:rsidRPr="00F43083" w:rsidRDefault="00F51302" w:rsidP="00F51302">
            <w:pPr>
              <w:pStyle w:val="TAC"/>
              <w:rPr>
                <w:szCs w:val="18"/>
                <w:lang w:eastAsia="zh-CN"/>
              </w:rPr>
            </w:pPr>
            <w:del w:id="356" w:author="Ericsson" w:date="2021-03-12T11:26:00Z">
              <w:r w:rsidRPr="00F43083" w:rsidDel="003263D8">
                <w:rPr>
                  <w:rFonts w:hint="eastAsia"/>
                  <w:szCs w:val="18"/>
                  <w:lang w:val="en-US" w:eastAsia="zh-CN"/>
                </w:rPr>
                <w:delText>0</w:delText>
              </w:r>
            </w:del>
          </w:p>
        </w:tc>
      </w:tr>
      <w:tr w:rsidR="00CE2686" w:rsidRPr="00F43083" w14:paraId="7D51766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9744E0"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B3A0AFD"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4CC43592" w14:textId="010F69AA" w:rsidR="00CE2686" w:rsidRPr="00F43083" w:rsidRDefault="00CE2686" w:rsidP="00F43083">
            <w:pPr>
              <w:pStyle w:val="TAC"/>
              <w:rPr>
                <w:szCs w:val="18"/>
                <w:lang w:eastAsia="zh-CN"/>
              </w:rPr>
            </w:pPr>
            <w:del w:id="357"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40F1FBC" w14:textId="0416FDB3" w:rsidR="00CE2686" w:rsidRPr="00F43083" w:rsidRDefault="00CE2686" w:rsidP="00F43083">
            <w:pPr>
              <w:pStyle w:val="TAC"/>
              <w:rPr>
                <w:szCs w:val="18"/>
                <w:lang w:eastAsia="zh-CN"/>
              </w:rPr>
            </w:pPr>
            <w:del w:id="358" w:author="Ericsson" w:date="2021-03-12T11:26:00Z">
              <w:r w:rsidRPr="00F43083" w:rsidDel="003263D8">
                <w:rPr>
                  <w:rFonts w:cs="Arial"/>
                  <w:szCs w:val="18"/>
                  <w:lang w:eastAsia="ja-JP"/>
                </w:rPr>
                <w:delText>CA_n261I</w:delText>
              </w:r>
            </w:del>
          </w:p>
        </w:tc>
        <w:tc>
          <w:tcPr>
            <w:tcW w:w="1338" w:type="dxa"/>
            <w:tcBorders>
              <w:top w:val="nil"/>
              <w:left w:val="single" w:sz="4" w:space="0" w:color="auto"/>
              <w:bottom w:val="single" w:sz="4" w:space="0" w:color="auto"/>
              <w:right w:val="single" w:sz="4" w:space="0" w:color="auto"/>
            </w:tcBorders>
            <w:shd w:val="clear" w:color="auto" w:fill="auto"/>
          </w:tcPr>
          <w:p w14:paraId="03415B1F" w14:textId="77777777" w:rsidR="00CE2686" w:rsidRPr="00F43083" w:rsidRDefault="00CE2686" w:rsidP="00F43083">
            <w:pPr>
              <w:pStyle w:val="TAC"/>
              <w:rPr>
                <w:szCs w:val="18"/>
                <w:lang w:eastAsia="zh-CN"/>
              </w:rPr>
            </w:pPr>
          </w:p>
        </w:tc>
      </w:tr>
      <w:tr w:rsidR="00B677E8" w:rsidRPr="00F43083" w14:paraId="5A8C02AD"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938F5FD" w14:textId="5BA702C4" w:rsidR="00F51302" w:rsidRPr="00F43083" w:rsidRDefault="00F51302" w:rsidP="00F51302">
            <w:pPr>
              <w:pStyle w:val="TAC"/>
              <w:rPr>
                <w:szCs w:val="18"/>
              </w:rPr>
            </w:pPr>
            <w:r w:rsidRPr="00F43083">
              <w:rPr>
                <w:rFonts w:eastAsia="Yu Mincho" w:cs="Arial"/>
                <w:szCs w:val="18"/>
                <w:lang w:eastAsia="ja-JP"/>
              </w:rPr>
              <w:t>CA_n2A-n261J</w:t>
            </w:r>
          </w:p>
        </w:tc>
        <w:tc>
          <w:tcPr>
            <w:tcW w:w="1678" w:type="dxa"/>
            <w:tcBorders>
              <w:top w:val="nil"/>
              <w:left w:val="single" w:sz="4" w:space="0" w:color="auto"/>
              <w:bottom w:val="nil"/>
              <w:right w:val="single" w:sz="4" w:space="0" w:color="auto"/>
            </w:tcBorders>
            <w:shd w:val="clear" w:color="auto" w:fill="auto"/>
          </w:tcPr>
          <w:p w14:paraId="31220F5E" w14:textId="77777777" w:rsidR="00F51302" w:rsidRPr="00F43083" w:rsidRDefault="00F51302" w:rsidP="00F51302">
            <w:pPr>
              <w:pStyle w:val="TAC"/>
              <w:rPr>
                <w:rFonts w:eastAsia="Yu Mincho" w:cs="Arial"/>
                <w:szCs w:val="18"/>
              </w:rPr>
            </w:pPr>
            <w:r w:rsidRPr="00F43083">
              <w:rPr>
                <w:rFonts w:eastAsia="Yu Mincho" w:cs="Arial"/>
                <w:szCs w:val="18"/>
              </w:rPr>
              <w:t>CA_n2A-n261A</w:t>
            </w:r>
          </w:p>
          <w:p w14:paraId="23A80A9F" w14:textId="6C8AE338" w:rsidR="00F51302" w:rsidRPr="00F43083" w:rsidRDefault="00F51302" w:rsidP="00F51302">
            <w:pPr>
              <w:pStyle w:val="TAC"/>
              <w:rPr>
                <w:rFonts w:eastAsia="Yu Mincho" w:cs="Arial"/>
                <w:szCs w:val="18"/>
              </w:rPr>
            </w:pPr>
            <w:r w:rsidRPr="00F43083">
              <w:rPr>
                <w:rFonts w:eastAsia="Yu Mincho" w:cs="Arial"/>
                <w:szCs w:val="18"/>
                <w:lang w:eastAsia="ja-JP"/>
              </w:rPr>
              <w:t>CA_n2A-n261G</w:t>
            </w:r>
          </w:p>
          <w:p w14:paraId="273BD3C2" w14:textId="1380D120" w:rsidR="00F51302" w:rsidRPr="00F43083" w:rsidRDefault="00F51302" w:rsidP="00F51302">
            <w:pPr>
              <w:pStyle w:val="TAC"/>
              <w:rPr>
                <w:rFonts w:eastAsia="Yu Mincho" w:cs="Arial"/>
                <w:szCs w:val="18"/>
              </w:rPr>
            </w:pPr>
            <w:r w:rsidRPr="00F43083">
              <w:rPr>
                <w:rFonts w:eastAsia="Yu Mincho" w:cs="Arial"/>
                <w:szCs w:val="18"/>
                <w:lang w:eastAsia="ja-JP"/>
              </w:rPr>
              <w:t>CA_n2A-n261H</w:t>
            </w:r>
          </w:p>
          <w:p w14:paraId="5941B2EA" w14:textId="3D377498" w:rsidR="00F51302" w:rsidRPr="00F43083" w:rsidRDefault="00F51302" w:rsidP="00F51302">
            <w:pPr>
              <w:pStyle w:val="TAC"/>
              <w:rPr>
                <w:szCs w:val="18"/>
              </w:rPr>
            </w:pPr>
            <w:r w:rsidRPr="00F43083">
              <w:rPr>
                <w:rFonts w:eastAsia="Yu Mincho" w:cs="Arial"/>
                <w:szCs w:val="18"/>
                <w:lang w:eastAsia="ja-JP"/>
              </w:rPr>
              <w:t>CA_n2A-n261I</w:t>
            </w:r>
          </w:p>
        </w:tc>
        <w:tc>
          <w:tcPr>
            <w:tcW w:w="735" w:type="dxa"/>
            <w:tcBorders>
              <w:left w:val="single" w:sz="4" w:space="0" w:color="auto"/>
              <w:bottom w:val="single" w:sz="4" w:space="0" w:color="auto"/>
              <w:right w:val="single" w:sz="4" w:space="0" w:color="auto"/>
            </w:tcBorders>
          </w:tcPr>
          <w:p w14:paraId="4879AA34" w14:textId="033C1EE6" w:rsidR="00F51302" w:rsidRPr="00F43083" w:rsidRDefault="00F51302" w:rsidP="00F51302">
            <w:pPr>
              <w:pStyle w:val="TAC"/>
              <w:rPr>
                <w:szCs w:val="18"/>
                <w:lang w:eastAsia="zh-CN"/>
              </w:rPr>
            </w:pPr>
            <w:del w:id="359"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7E8355A4" w14:textId="1223D201" w:rsidR="00F51302" w:rsidRPr="00F43083" w:rsidRDefault="00F51302" w:rsidP="00F51302">
            <w:pPr>
              <w:pStyle w:val="TAC"/>
              <w:rPr>
                <w:szCs w:val="18"/>
                <w:lang w:eastAsia="zh-CN"/>
              </w:rPr>
            </w:pPr>
            <w:del w:id="36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F798318" w14:textId="79216B71" w:rsidR="00F51302" w:rsidRPr="00F43083" w:rsidRDefault="00F51302" w:rsidP="00F51302">
            <w:pPr>
              <w:pStyle w:val="TAC"/>
              <w:rPr>
                <w:szCs w:val="18"/>
              </w:rPr>
            </w:pPr>
            <w:del w:id="361"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3A6F5C7" w14:textId="5CA9CCC4" w:rsidR="00F51302" w:rsidRPr="00F43083" w:rsidRDefault="00F51302" w:rsidP="00F51302">
            <w:pPr>
              <w:pStyle w:val="TAC"/>
              <w:rPr>
                <w:szCs w:val="18"/>
              </w:rPr>
            </w:pPr>
            <w:del w:id="362"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72FA6C3" w14:textId="2D1012B1" w:rsidR="00F51302" w:rsidRPr="00F43083" w:rsidRDefault="00F51302" w:rsidP="00F51302">
            <w:pPr>
              <w:pStyle w:val="TAC"/>
              <w:rPr>
                <w:szCs w:val="18"/>
              </w:rPr>
            </w:pPr>
            <w:del w:id="363"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A1D6E03"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6126DF0"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106BF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D0B1CD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5EB88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D9EB0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D198F2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95CCC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5DE6ABA"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0B13964"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F3604F"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8C28C44" w14:textId="4755439F" w:rsidR="00F51302" w:rsidRPr="00F43083" w:rsidRDefault="00F51302" w:rsidP="00F51302">
            <w:pPr>
              <w:pStyle w:val="TAC"/>
              <w:rPr>
                <w:szCs w:val="18"/>
                <w:lang w:eastAsia="zh-CN"/>
              </w:rPr>
            </w:pPr>
            <w:del w:id="364" w:author="Ericsson" w:date="2021-03-12T11:26:00Z">
              <w:r w:rsidRPr="00F43083" w:rsidDel="003263D8">
                <w:rPr>
                  <w:rFonts w:hint="eastAsia"/>
                  <w:szCs w:val="18"/>
                  <w:lang w:val="en-US" w:eastAsia="zh-CN"/>
                </w:rPr>
                <w:delText>0</w:delText>
              </w:r>
            </w:del>
          </w:p>
        </w:tc>
      </w:tr>
      <w:tr w:rsidR="00CE2686" w:rsidRPr="00F43083" w14:paraId="083AF14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84F93B8"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FE2D0C3"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2B6F974B" w14:textId="48C41EE7" w:rsidR="00CE2686" w:rsidRPr="00F43083" w:rsidRDefault="00CE2686" w:rsidP="00F43083">
            <w:pPr>
              <w:pStyle w:val="TAC"/>
              <w:rPr>
                <w:szCs w:val="18"/>
                <w:lang w:eastAsia="zh-CN"/>
              </w:rPr>
            </w:pPr>
            <w:del w:id="365"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971A05C" w14:textId="347A0950" w:rsidR="00CE2686" w:rsidRPr="00F43083" w:rsidRDefault="00CE2686" w:rsidP="00F43083">
            <w:pPr>
              <w:pStyle w:val="TAC"/>
              <w:rPr>
                <w:szCs w:val="18"/>
                <w:lang w:eastAsia="zh-CN"/>
              </w:rPr>
            </w:pPr>
            <w:del w:id="366" w:author="Ericsson" w:date="2021-03-12T11:26:00Z">
              <w:r w:rsidRPr="00F43083" w:rsidDel="003263D8">
                <w:rPr>
                  <w:rFonts w:cs="Arial"/>
                  <w:szCs w:val="18"/>
                  <w:lang w:eastAsia="ja-JP"/>
                </w:rPr>
                <w:delText>CA_n261J</w:delText>
              </w:r>
            </w:del>
          </w:p>
        </w:tc>
        <w:tc>
          <w:tcPr>
            <w:tcW w:w="1338" w:type="dxa"/>
            <w:tcBorders>
              <w:top w:val="nil"/>
              <w:left w:val="single" w:sz="4" w:space="0" w:color="auto"/>
              <w:bottom w:val="single" w:sz="4" w:space="0" w:color="auto"/>
              <w:right w:val="single" w:sz="4" w:space="0" w:color="auto"/>
            </w:tcBorders>
            <w:shd w:val="clear" w:color="auto" w:fill="auto"/>
          </w:tcPr>
          <w:p w14:paraId="1721D6D2" w14:textId="77777777" w:rsidR="00CE2686" w:rsidRPr="00F43083" w:rsidRDefault="00CE2686" w:rsidP="00F43083">
            <w:pPr>
              <w:pStyle w:val="TAC"/>
              <w:rPr>
                <w:szCs w:val="18"/>
                <w:lang w:eastAsia="zh-CN"/>
              </w:rPr>
            </w:pPr>
          </w:p>
        </w:tc>
      </w:tr>
      <w:tr w:rsidR="00B677E8" w:rsidRPr="00F43083" w14:paraId="211E4B99"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84648F1" w14:textId="4E80C546" w:rsidR="00F51302" w:rsidRPr="00F43083" w:rsidRDefault="00F51302" w:rsidP="00F51302">
            <w:pPr>
              <w:pStyle w:val="TAC"/>
              <w:rPr>
                <w:szCs w:val="18"/>
              </w:rPr>
            </w:pPr>
            <w:r w:rsidRPr="00F43083">
              <w:rPr>
                <w:rFonts w:eastAsia="Yu Mincho" w:cs="Arial"/>
                <w:szCs w:val="18"/>
                <w:lang w:eastAsia="ja-JP"/>
              </w:rPr>
              <w:t>CA_n2A-n261K</w:t>
            </w:r>
          </w:p>
        </w:tc>
        <w:tc>
          <w:tcPr>
            <w:tcW w:w="1678" w:type="dxa"/>
            <w:tcBorders>
              <w:top w:val="nil"/>
              <w:left w:val="single" w:sz="4" w:space="0" w:color="auto"/>
              <w:bottom w:val="nil"/>
              <w:right w:val="single" w:sz="4" w:space="0" w:color="auto"/>
            </w:tcBorders>
            <w:shd w:val="clear" w:color="auto" w:fill="auto"/>
          </w:tcPr>
          <w:p w14:paraId="3D1CF54F" w14:textId="77777777" w:rsidR="00F51302" w:rsidRPr="00F43083" w:rsidRDefault="00F51302" w:rsidP="00F51302">
            <w:pPr>
              <w:pStyle w:val="TAC"/>
              <w:rPr>
                <w:rFonts w:eastAsia="Yu Mincho" w:cs="Arial"/>
                <w:szCs w:val="18"/>
              </w:rPr>
            </w:pPr>
            <w:r w:rsidRPr="00F43083">
              <w:rPr>
                <w:rFonts w:eastAsia="Yu Mincho" w:cs="Arial"/>
                <w:szCs w:val="18"/>
              </w:rPr>
              <w:t>CA_n2A-n261A</w:t>
            </w:r>
          </w:p>
          <w:p w14:paraId="66C62A91" w14:textId="77777777" w:rsidR="00F51302" w:rsidRPr="00F43083" w:rsidRDefault="00F51302" w:rsidP="00F51302">
            <w:pPr>
              <w:pStyle w:val="TAC"/>
              <w:rPr>
                <w:rFonts w:eastAsia="Yu Mincho" w:cs="Arial"/>
                <w:szCs w:val="18"/>
              </w:rPr>
            </w:pPr>
            <w:r w:rsidRPr="00F43083">
              <w:rPr>
                <w:rFonts w:eastAsia="Yu Mincho" w:cs="Arial"/>
                <w:szCs w:val="18"/>
                <w:lang w:eastAsia="ja-JP"/>
              </w:rPr>
              <w:t>CA_n2A-n261G</w:t>
            </w:r>
          </w:p>
          <w:p w14:paraId="46066D24" w14:textId="7FACCFAD" w:rsidR="00F51302" w:rsidRPr="00F43083" w:rsidRDefault="00F51302" w:rsidP="00F51302">
            <w:pPr>
              <w:pStyle w:val="TAC"/>
              <w:rPr>
                <w:rFonts w:eastAsia="Yu Mincho" w:cs="Arial"/>
                <w:szCs w:val="18"/>
              </w:rPr>
            </w:pPr>
            <w:r w:rsidRPr="00F43083">
              <w:rPr>
                <w:rFonts w:eastAsia="Yu Mincho" w:cs="Arial"/>
                <w:szCs w:val="18"/>
                <w:lang w:eastAsia="ja-JP"/>
              </w:rPr>
              <w:t>CA_n2A-n261H</w:t>
            </w:r>
          </w:p>
          <w:p w14:paraId="1B6928D5" w14:textId="7F95E447" w:rsidR="00F51302" w:rsidRPr="00F43083" w:rsidRDefault="00F51302" w:rsidP="00F51302">
            <w:pPr>
              <w:pStyle w:val="TAC"/>
              <w:rPr>
                <w:szCs w:val="18"/>
              </w:rPr>
            </w:pPr>
            <w:r w:rsidRPr="00F43083">
              <w:rPr>
                <w:rFonts w:eastAsia="Yu Mincho" w:cs="Arial"/>
                <w:szCs w:val="18"/>
                <w:lang w:eastAsia="ja-JP"/>
              </w:rPr>
              <w:t>CA_n2A-n261I</w:t>
            </w:r>
          </w:p>
        </w:tc>
        <w:tc>
          <w:tcPr>
            <w:tcW w:w="735" w:type="dxa"/>
            <w:tcBorders>
              <w:left w:val="single" w:sz="4" w:space="0" w:color="auto"/>
              <w:bottom w:val="single" w:sz="4" w:space="0" w:color="auto"/>
              <w:right w:val="single" w:sz="4" w:space="0" w:color="auto"/>
            </w:tcBorders>
          </w:tcPr>
          <w:p w14:paraId="2C5040B5" w14:textId="3E88B443" w:rsidR="00F51302" w:rsidRPr="00F43083" w:rsidRDefault="00F51302" w:rsidP="00F51302">
            <w:pPr>
              <w:pStyle w:val="TAC"/>
              <w:rPr>
                <w:szCs w:val="18"/>
                <w:lang w:eastAsia="zh-CN"/>
              </w:rPr>
            </w:pPr>
            <w:del w:id="367"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1DCF249E" w14:textId="20462867" w:rsidR="00F51302" w:rsidRPr="00F43083" w:rsidRDefault="00F51302" w:rsidP="00F51302">
            <w:pPr>
              <w:pStyle w:val="TAC"/>
              <w:rPr>
                <w:szCs w:val="18"/>
                <w:lang w:eastAsia="zh-CN"/>
              </w:rPr>
            </w:pPr>
            <w:del w:id="36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EBC721A" w14:textId="05AEDC4D" w:rsidR="00F51302" w:rsidRPr="00F43083" w:rsidRDefault="00F51302" w:rsidP="00F51302">
            <w:pPr>
              <w:pStyle w:val="TAC"/>
              <w:rPr>
                <w:szCs w:val="18"/>
              </w:rPr>
            </w:pPr>
            <w:del w:id="369"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E722BD6" w14:textId="0D90C3A9" w:rsidR="00F51302" w:rsidRPr="00F43083" w:rsidRDefault="00F51302" w:rsidP="00F51302">
            <w:pPr>
              <w:pStyle w:val="TAC"/>
              <w:rPr>
                <w:szCs w:val="18"/>
              </w:rPr>
            </w:pPr>
            <w:del w:id="370"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D0862CB" w14:textId="5334042B" w:rsidR="00F51302" w:rsidRPr="00F43083" w:rsidRDefault="00F51302" w:rsidP="00F51302">
            <w:pPr>
              <w:pStyle w:val="TAC"/>
              <w:rPr>
                <w:szCs w:val="18"/>
              </w:rPr>
            </w:pPr>
            <w:del w:id="371"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5C2EC7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1F6B8E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20FCD7"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990AC6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32E5A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A00EC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63D87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73FD7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DD056FD"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CA5F2B1"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5C2E6A"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C6D889A" w14:textId="26E2506C" w:rsidR="00F51302" w:rsidRPr="00F43083" w:rsidRDefault="00F51302" w:rsidP="00F51302">
            <w:pPr>
              <w:pStyle w:val="TAC"/>
              <w:rPr>
                <w:szCs w:val="18"/>
                <w:lang w:eastAsia="zh-CN"/>
              </w:rPr>
            </w:pPr>
            <w:del w:id="372" w:author="Ericsson" w:date="2021-03-12T11:26:00Z">
              <w:r w:rsidRPr="00F43083" w:rsidDel="003263D8">
                <w:rPr>
                  <w:rFonts w:hint="eastAsia"/>
                  <w:szCs w:val="18"/>
                  <w:lang w:val="en-US" w:eastAsia="zh-CN"/>
                </w:rPr>
                <w:delText>0</w:delText>
              </w:r>
            </w:del>
          </w:p>
        </w:tc>
      </w:tr>
      <w:tr w:rsidR="00CE2686" w:rsidRPr="00F43083" w14:paraId="71E7D25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246E348"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48A0B90"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0EEA54F4" w14:textId="278A8002" w:rsidR="00CE2686" w:rsidRPr="00F43083" w:rsidRDefault="00CE2686" w:rsidP="00F43083">
            <w:pPr>
              <w:pStyle w:val="TAC"/>
              <w:rPr>
                <w:szCs w:val="18"/>
                <w:lang w:eastAsia="zh-CN"/>
              </w:rPr>
            </w:pPr>
            <w:del w:id="373"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08AF46C" w14:textId="1D7834B3" w:rsidR="00CE2686" w:rsidRPr="00F43083" w:rsidRDefault="00CE2686" w:rsidP="00F43083">
            <w:pPr>
              <w:pStyle w:val="TAC"/>
              <w:rPr>
                <w:szCs w:val="18"/>
                <w:lang w:eastAsia="zh-CN"/>
              </w:rPr>
            </w:pPr>
            <w:del w:id="374" w:author="Ericsson" w:date="2021-03-12T11:26:00Z">
              <w:r w:rsidRPr="00F43083" w:rsidDel="003263D8">
                <w:rPr>
                  <w:rFonts w:cs="Arial"/>
                  <w:szCs w:val="18"/>
                  <w:lang w:eastAsia="ja-JP"/>
                </w:rPr>
                <w:delText>CA_n261K</w:delText>
              </w:r>
            </w:del>
          </w:p>
        </w:tc>
        <w:tc>
          <w:tcPr>
            <w:tcW w:w="1338" w:type="dxa"/>
            <w:tcBorders>
              <w:top w:val="nil"/>
              <w:left w:val="single" w:sz="4" w:space="0" w:color="auto"/>
              <w:bottom w:val="single" w:sz="4" w:space="0" w:color="auto"/>
              <w:right w:val="single" w:sz="4" w:space="0" w:color="auto"/>
            </w:tcBorders>
            <w:shd w:val="clear" w:color="auto" w:fill="auto"/>
          </w:tcPr>
          <w:p w14:paraId="0DCFA489" w14:textId="77777777" w:rsidR="00CE2686" w:rsidRPr="00F43083" w:rsidRDefault="00CE2686" w:rsidP="00F43083">
            <w:pPr>
              <w:pStyle w:val="TAC"/>
              <w:rPr>
                <w:szCs w:val="18"/>
                <w:lang w:eastAsia="zh-CN"/>
              </w:rPr>
            </w:pPr>
          </w:p>
        </w:tc>
      </w:tr>
      <w:tr w:rsidR="00B677E8" w:rsidRPr="00F43083" w14:paraId="0E81370A"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57C5041" w14:textId="30713E02" w:rsidR="00F51302" w:rsidRPr="00F43083" w:rsidRDefault="00F51302" w:rsidP="00F51302">
            <w:pPr>
              <w:pStyle w:val="TAC"/>
              <w:rPr>
                <w:szCs w:val="18"/>
              </w:rPr>
            </w:pPr>
            <w:r w:rsidRPr="00F43083">
              <w:rPr>
                <w:rFonts w:eastAsia="Yu Mincho" w:cs="Arial"/>
                <w:szCs w:val="18"/>
                <w:lang w:eastAsia="ja-JP"/>
              </w:rPr>
              <w:t>CA_n2A-n261L</w:t>
            </w:r>
          </w:p>
        </w:tc>
        <w:tc>
          <w:tcPr>
            <w:tcW w:w="1678" w:type="dxa"/>
            <w:tcBorders>
              <w:top w:val="nil"/>
              <w:left w:val="single" w:sz="4" w:space="0" w:color="auto"/>
              <w:bottom w:val="nil"/>
              <w:right w:val="single" w:sz="4" w:space="0" w:color="auto"/>
            </w:tcBorders>
            <w:shd w:val="clear" w:color="auto" w:fill="auto"/>
          </w:tcPr>
          <w:p w14:paraId="0364932B" w14:textId="77777777" w:rsidR="00F51302" w:rsidRPr="00F43083" w:rsidRDefault="00F51302" w:rsidP="00F51302">
            <w:pPr>
              <w:pStyle w:val="TAC"/>
              <w:rPr>
                <w:szCs w:val="18"/>
              </w:rPr>
            </w:pPr>
            <w:r w:rsidRPr="00F43083">
              <w:rPr>
                <w:szCs w:val="18"/>
              </w:rPr>
              <w:t>CA_n2A-n261A</w:t>
            </w:r>
          </w:p>
          <w:p w14:paraId="7835AEB5" w14:textId="77777777" w:rsidR="00F51302" w:rsidRPr="00F43083" w:rsidRDefault="00F51302" w:rsidP="00F51302">
            <w:pPr>
              <w:pStyle w:val="TAC"/>
              <w:rPr>
                <w:szCs w:val="18"/>
              </w:rPr>
            </w:pPr>
            <w:r w:rsidRPr="00F43083">
              <w:rPr>
                <w:szCs w:val="18"/>
                <w:lang w:eastAsia="ja-JP"/>
              </w:rPr>
              <w:t>CA_n2A-n261G</w:t>
            </w:r>
          </w:p>
          <w:p w14:paraId="34CA787D" w14:textId="77777777" w:rsidR="00F51302" w:rsidRPr="00F43083" w:rsidRDefault="00F51302" w:rsidP="00F51302">
            <w:pPr>
              <w:pStyle w:val="TAC"/>
              <w:rPr>
                <w:szCs w:val="18"/>
              </w:rPr>
            </w:pPr>
            <w:r w:rsidRPr="00F43083">
              <w:rPr>
                <w:szCs w:val="18"/>
                <w:lang w:eastAsia="ja-JP"/>
              </w:rPr>
              <w:t>CA_n2A-n261H</w:t>
            </w:r>
          </w:p>
          <w:p w14:paraId="6D1FBDEE" w14:textId="567D27C7" w:rsidR="00F51302" w:rsidRPr="00F43083" w:rsidRDefault="00F51302" w:rsidP="00F51302">
            <w:pPr>
              <w:pStyle w:val="TAC"/>
              <w:rPr>
                <w:szCs w:val="18"/>
              </w:rPr>
            </w:pPr>
            <w:r w:rsidRPr="00F43083">
              <w:rPr>
                <w:szCs w:val="18"/>
                <w:lang w:eastAsia="ja-JP"/>
              </w:rPr>
              <w:t>CA_n2A-n261I</w:t>
            </w:r>
          </w:p>
        </w:tc>
        <w:tc>
          <w:tcPr>
            <w:tcW w:w="735" w:type="dxa"/>
            <w:tcBorders>
              <w:left w:val="single" w:sz="4" w:space="0" w:color="auto"/>
              <w:bottom w:val="single" w:sz="4" w:space="0" w:color="auto"/>
              <w:right w:val="single" w:sz="4" w:space="0" w:color="auto"/>
            </w:tcBorders>
          </w:tcPr>
          <w:p w14:paraId="75C63803" w14:textId="1C28AB2D" w:rsidR="00F51302" w:rsidRPr="00F43083" w:rsidRDefault="00F51302" w:rsidP="00F51302">
            <w:pPr>
              <w:pStyle w:val="TAC"/>
              <w:rPr>
                <w:szCs w:val="18"/>
                <w:lang w:eastAsia="zh-CN"/>
              </w:rPr>
            </w:pPr>
            <w:del w:id="375"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505FC24D" w14:textId="6E0A4C94" w:rsidR="00F51302" w:rsidRPr="00F43083" w:rsidRDefault="00F51302" w:rsidP="00F51302">
            <w:pPr>
              <w:pStyle w:val="TAC"/>
              <w:rPr>
                <w:szCs w:val="18"/>
                <w:lang w:eastAsia="zh-CN"/>
              </w:rPr>
            </w:pPr>
            <w:del w:id="37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4ADDD84" w14:textId="30209BEB" w:rsidR="00F51302" w:rsidRPr="00F43083" w:rsidRDefault="00F51302" w:rsidP="00F51302">
            <w:pPr>
              <w:pStyle w:val="TAC"/>
              <w:rPr>
                <w:szCs w:val="18"/>
              </w:rPr>
            </w:pPr>
            <w:del w:id="377"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D17C6C1" w14:textId="45F70250" w:rsidR="00F51302" w:rsidRPr="00F43083" w:rsidRDefault="00F51302" w:rsidP="00F51302">
            <w:pPr>
              <w:pStyle w:val="TAC"/>
              <w:rPr>
                <w:szCs w:val="18"/>
              </w:rPr>
            </w:pPr>
            <w:del w:id="378"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4309DA0" w14:textId="2E531FC8" w:rsidR="00F51302" w:rsidRPr="00F43083" w:rsidRDefault="00F51302" w:rsidP="00F51302">
            <w:pPr>
              <w:pStyle w:val="TAC"/>
              <w:rPr>
                <w:szCs w:val="18"/>
              </w:rPr>
            </w:pPr>
            <w:del w:id="379"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81BCFDA"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E01B808"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FE02F1"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5C3B11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6D9B8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F400F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D6518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03B385"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30A9D40"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93F9957"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EA571B"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41C58A3" w14:textId="075DA36C" w:rsidR="00F51302" w:rsidRPr="00F43083" w:rsidRDefault="00F51302" w:rsidP="00F51302">
            <w:pPr>
              <w:pStyle w:val="TAC"/>
              <w:rPr>
                <w:szCs w:val="18"/>
                <w:lang w:eastAsia="zh-CN"/>
              </w:rPr>
            </w:pPr>
            <w:del w:id="380" w:author="Ericsson" w:date="2021-03-12T11:26:00Z">
              <w:r w:rsidRPr="00F43083" w:rsidDel="003263D8">
                <w:rPr>
                  <w:rFonts w:hint="eastAsia"/>
                  <w:szCs w:val="18"/>
                  <w:lang w:val="en-US" w:eastAsia="zh-CN"/>
                </w:rPr>
                <w:delText>0</w:delText>
              </w:r>
            </w:del>
          </w:p>
        </w:tc>
      </w:tr>
      <w:tr w:rsidR="00CE2686" w:rsidRPr="00F43083" w14:paraId="3D77990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E293B99"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EE02290"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579AE12D" w14:textId="0BF33789" w:rsidR="00CE2686" w:rsidRPr="00F43083" w:rsidRDefault="00CE2686" w:rsidP="00F43083">
            <w:pPr>
              <w:pStyle w:val="TAC"/>
              <w:rPr>
                <w:szCs w:val="18"/>
                <w:lang w:eastAsia="zh-CN"/>
              </w:rPr>
            </w:pPr>
            <w:del w:id="381"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FED9D63" w14:textId="5F3B95EB" w:rsidR="00CE2686" w:rsidRPr="00F43083" w:rsidRDefault="00CE2686" w:rsidP="00F43083">
            <w:pPr>
              <w:pStyle w:val="TAC"/>
              <w:rPr>
                <w:szCs w:val="18"/>
                <w:lang w:eastAsia="zh-CN"/>
              </w:rPr>
            </w:pPr>
            <w:del w:id="382" w:author="Ericsson" w:date="2021-03-12T11:26:00Z">
              <w:r w:rsidRPr="00F43083" w:rsidDel="003263D8">
                <w:rPr>
                  <w:rFonts w:cs="Arial"/>
                  <w:szCs w:val="18"/>
                  <w:lang w:eastAsia="ja-JP"/>
                </w:rPr>
                <w:delText>CA_n261L</w:delText>
              </w:r>
            </w:del>
          </w:p>
        </w:tc>
        <w:tc>
          <w:tcPr>
            <w:tcW w:w="1338" w:type="dxa"/>
            <w:tcBorders>
              <w:top w:val="nil"/>
              <w:left w:val="single" w:sz="4" w:space="0" w:color="auto"/>
              <w:bottom w:val="single" w:sz="4" w:space="0" w:color="auto"/>
              <w:right w:val="single" w:sz="4" w:space="0" w:color="auto"/>
            </w:tcBorders>
            <w:shd w:val="clear" w:color="auto" w:fill="auto"/>
          </w:tcPr>
          <w:p w14:paraId="49BB9CB5" w14:textId="77777777" w:rsidR="00CE2686" w:rsidRPr="00F43083" w:rsidRDefault="00CE2686" w:rsidP="00F43083">
            <w:pPr>
              <w:pStyle w:val="TAC"/>
              <w:rPr>
                <w:szCs w:val="18"/>
                <w:lang w:eastAsia="zh-CN"/>
              </w:rPr>
            </w:pPr>
          </w:p>
        </w:tc>
      </w:tr>
      <w:tr w:rsidR="00B677E8" w:rsidRPr="00F43083" w14:paraId="2A4C228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0359F9E" w14:textId="5A2077AE" w:rsidR="00F51302" w:rsidRPr="00F43083" w:rsidRDefault="00F51302" w:rsidP="00F51302">
            <w:pPr>
              <w:pStyle w:val="TAC"/>
              <w:rPr>
                <w:szCs w:val="18"/>
              </w:rPr>
            </w:pPr>
            <w:r w:rsidRPr="00F43083">
              <w:rPr>
                <w:rFonts w:eastAsia="Yu Mincho" w:cs="Arial"/>
                <w:szCs w:val="18"/>
                <w:lang w:eastAsia="ja-JP"/>
              </w:rPr>
              <w:t>CA_n2A-n261M</w:t>
            </w:r>
          </w:p>
        </w:tc>
        <w:tc>
          <w:tcPr>
            <w:tcW w:w="1678" w:type="dxa"/>
            <w:tcBorders>
              <w:top w:val="nil"/>
              <w:left w:val="single" w:sz="4" w:space="0" w:color="auto"/>
              <w:bottom w:val="nil"/>
              <w:right w:val="single" w:sz="4" w:space="0" w:color="auto"/>
            </w:tcBorders>
            <w:shd w:val="clear" w:color="auto" w:fill="auto"/>
          </w:tcPr>
          <w:p w14:paraId="2A9C37C9" w14:textId="77777777" w:rsidR="00F51302" w:rsidRPr="00F43083" w:rsidRDefault="00F51302" w:rsidP="00F51302">
            <w:pPr>
              <w:pStyle w:val="TAC"/>
              <w:rPr>
                <w:szCs w:val="18"/>
              </w:rPr>
            </w:pPr>
            <w:r w:rsidRPr="00F43083">
              <w:rPr>
                <w:szCs w:val="18"/>
              </w:rPr>
              <w:t>CA_n2A-n261A</w:t>
            </w:r>
          </w:p>
          <w:p w14:paraId="2A553B38" w14:textId="77777777" w:rsidR="00F51302" w:rsidRPr="00F43083" w:rsidRDefault="00F51302" w:rsidP="00F51302">
            <w:pPr>
              <w:pStyle w:val="TAC"/>
              <w:rPr>
                <w:szCs w:val="18"/>
              </w:rPr>
            </w:pPr>
            <w:r w:rsidRPr="00F43083">
              <w:rPr>
                <w:szCs w:val="18"/>
                <w:lang w:eastAsia="ja-JP"/>
              </w:rPr>
              <w:t>CA_n2A-n261G</w:t>
            </w:r>
          </w:p>
          <w:p w14:paraId="0E334FF8" w14:textId="77777777" w:rsidR="00F51302" w:rsidRPr="00F43083" w:rsidRDefault="00F51302" w:rsidP="00F51302">
            <w:pPr>
              <w:pStyle w:val="TAC"/>
              <w:rPr>
                <w:szCs w:val="18"/>
              </w:rPr>
            </w:pPr>
            <w:r w:rsidRPr="00F43083">
              <w:rPr>
                <w:szCs w:val="18"/>
                <w:lang w:eastAsia="ja-JP"/>
              </w:rPr>
              <w:t>CA_n2A-n261H</w:t>
            </w:r>
          </w:p>
          <w:p w14:paraId="14394B97" w14:textId="618FA267" w:rsidR="00F51302" w:rsidRPr="00F43083" w:rsidRDefault="00F51302" w:rsidP="00F51302">
            <w:pPr>
              <w:pStyle w:val="TAC"/>
              <w:rPr>
                <w:szCs w:val="18"/>
              </w:rPr>
            </w:pPr>
            <w:r w:rsidRPr="00F43083">
              <w:rPr>
                <w:szCs w:val="18"/>
                <w:lang w:eastAsia="ja-JP"/>
              </w:rPr>
              <w:t>CA_n2A-n261I</w:t>
            </w:r>
          </w:p>
        </w:tc>
        <w:tc>
          <w:tcPr>
            <w:tcW w:w="735" w:type="dxa"/>
            <w:tcBorders>
              <w:left w:val="single" w:sz="4" w:space="0" w:color="auto"/>
              <w:bottom w:val="single" w:sz="4" w:space="0" w:color="auto"/>
              <w:right w:val="single" w:sz="4" w:space="0" w:color="auto"/>
            </w:tcBorders>
          </w:tcPr>
          <w:p w14:paraId="75159580" w14:textId="302E1A7D" w:rsidR="00F51302" w:rsidRPr="00F43083" w:rsidRDefault="00F51302" w:rsidP="00F51302">
            <w:pPr>
              <w:pStyle w:val="TAC"/>
              <w:rPr>
                <w:szCs w:val="18"/>
                <w:lang w:eastAsia="zh-CN"/>
              </w:rPr>
            </w:pPr>
            <w:del w:id="383"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581551CD" w14:textId="7171A75A" w:rsidR="00F51302" w:rsidRPr="00F43083" w:rsidRDefault="00F51302" w:rsidP="00F51302">
            <w:pPr>
              <w:pStyle w:val="TAC"/>
              <w:rPr>
                <w:szCs w:val="18"/>
                <w:lang w:eastAsia="zh-CN"/>
              </w:rPr>
            </w:pPr>
            <w:del w:id="38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4EFFA84" w14:textId="036FC1FD" w:rsidR="00F51302" w:rsidRPr="00F43083" w:rsidRDefault="00F51302" w:rsidP="00F51302">
            <w:pPr>
              <w:pStyle w:val="TAC"/>
              <w:rPr>
                <w:szCs w:val="18"/>
              </w:rPr>
            </w:pPr>
            <w:del w:id="385"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56A7A03" w14:textId="65D3A50D" w:rsidR="00F51302" w:rsidRPr="00F43083" w:rsidRDefault="00F51302" w:rsidP="00F51302">
            <w:pPr>
              <w:pStyle w:val="TAC"/>
              <w:rPr>
                <w:szCs w:val="18"/>
              </w:rPr>
            </w:pPr>
            <w:del w:id="386"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0D799B0" w14:textId="5DAA3582" w:rsidR="00F51302" w:rsidRPr="00F43083" w:rsidRDefault="00F51302" w:rsidP="00F51302">
            <w:pPr>
              <w:pStyle w:val="TAC"/>
              <w:rPr>
                <w:szCs w:val="18"/>
              </w:rPr>
            </w:pPr>
            <w:del w:id="387"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0A2FAB3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1C71765"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D9580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613ED2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7E93E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FC62A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62605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D15B241"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464559B"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8350E06"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67D99E"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9144948" w14:textId="0CA62A1C" w:rsidR="00F51302" w:rsidRPr="00F43083" w:rsidRDefault="00F51302" w:rsidP="00F51302">
            <w:pPr>
              <w:pStyle w:val="TAC"/>
              <w:rPr>
                <w:szCs w:val="18"/>
                <w:lang w:eastAsia="zh-CN"/>
              </w:rPr>
            </w:pPr>
            <w:del w:id="388" w:author="Ericsson" w:date="2021-03-12T11:26:00Z">
              <w:r w:rsidRPr="00F43083" w:rsidDel="003263D8">
                <w:rPr>
                  <w:rFonts w:hint="eastAsia"/>
                  <w:szCs w:val="18"/>
                  <w:lang w:val="en-US" w:eastAsia="zh-CN"/>
                </w:rPr>
                <w:delText>0</w:delText>
              </w:r>
            </w:del>
          </w:p>
        </w:tc>
      </w:tr>
      <w:tr w:rsidR="00CE2686" w:rsidRPr="00F43083" w14:paraId="4CC24FB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5D65B6E"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B7E6D7E"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4C3B4F24" w14:textId="64E4A407" w:rsidR="00CE2686" w:rsidRPr="00F43083" w:rsidRDefault="00CE2686" w:rsidP="00F43083">
            <w:pPr>
              <w:pStyle w:val="TAC"/>
              <w:rPr>
                <w:szCs w:val="18"/>
                <w:lang w:eastAsia="zh-CN"/>
              </w:rPr>
            </w:pPr>
            <w:del w:id="389"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ACFD799" w14:textId="73BAEB5F" w:rsidR="00CE2686" w:rsidRPr="00F43083" w:rsidRDefault="00CE2686" w:rsidP="00F43083">
            <w:pPr>
              <w:pStyle w:val="TAC"/>
              <w:rPr>
                <w:szCs w:val="18"/>
                <w:lang w:eastAsia="zh-CN"/>
              </w:rPr>
            </w:pPr>
            <w:del w:id="390" w:author="Ericsson" w:date="2021-03-12T11:26:00Z">
              <w:r w:rsidRPr="00F43083" w:rsidDel="003263D8">
                <w:rPr>
                  <w:rFonts w:cs="Arial"/>
                  <w:szCs w:val="18"/>
                  <w:lang w:eastAsia="ja-JP"/>
                </w:rPr>
                <w:delText>CA_n261M</w:delText>
              </w:r>
            </w:del>
          </w:p>
        </w:tc>
        <w:tc>
          <w:tcPr>
            <w:tcW w:w="1338" w:type="dxa"/>
            <w:tcBorders>
              <w:top w:val="nil"/>
              <w:left w:val="single" w:sz="4" w:space="0" w:color="auto"/>
              <w:bottom w:val="single" w:sz="4" w:space="0" w:color="auto"/>
              <w:right w:val="single" w:sz="4" w:space="0" w:color="auto"/>
            </w:tcBorders>
            <w:shd w:val="clear" w:color="auto" w:fill="auto"/>
          </w:tcPr>
          <w:p w14:paraId="528ED65B" w14:textId="77777777" w:rsidR="00CE2686" w:rsidRPr="00F43083" w:rsidRDefault="00CE2686" w:rsidP="00F43083">
            <w:pPr>
              <w:pStyle w:val="TAC"/>
              <w:rPr>
                <w:szCs w:val="18"/>
                <w:lang w:eastAsia="zh-CN"/>
              </w:rPr>
            </w:pPr>
          </w:p>
        </w:tc>
      </w:tr>
      <w:tr w:rsidR="00B677E8" w:rsidRPr="00F43083" w14:paraId="1768ADFF"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5797746" w14:textId="38D63B64" w:rsidR="00F51302" w:rsidRPr="00F43083" w:rsidRDefault="00F51302" w:rsidP="00F51302">
            <w:pPr>
              <w:pStyle w:val="TAC"/>
              <w:rPr>
                <w:szCs w:val="18"/>
              </w:rPr>
            </w:pPr>
            <w:r w:rsidRPr="00F43083">
              <w:rPr>
                <w:rFonts w:cs="Arial"/>
                <w:color w:val="000000"/>
                <w:szCs w:val="18"/>
              </w:rPr>
              <w:t>CA_n2A-n261(2A)</w:t>
            </w:r>
          </w:p>
        </w:tc>
        <w:tc>
          <w:tcPr>
            <w:tcW w:w="1678" w:type="dxa"/>
            <w:tcBorders>
              <w:top w:val="nil"/>
              <w:left w:val="single" w:sz="4" w:space="0" w:color="auto"/>
              <w:bottom w:val="nil"/>
              <w:right w:val="single" w:sz="4" w:space="0" w:color="auto"/>
            </w:tcBorders>
            <w:shd w:val="clear" w:color="auto" w:fill="auto"/>
          </w:tcPr>
          <w:p w14:paraId="2FE19711" w14:textId="0DB14B51" w:rsidR="00F51302" w:rsidRPr="00F43083" w:rsidRDefault="00F51302" w:rsidP="00F51302">
            <w:pPr>
              <w:pStyle w:val="TAC"/>
              <w:rPr>
                <w:szCs w:val="18"/>
              </w:rPr>
            </w:pPr>
            <w:r w:rsidRPr="00F43083">
              <w:rPr>
                <w:rFonts w:cs="Arial"/>
                <w:color w:val="000000"/>
                <w:szCs w:val="18"/>
              </w:rPr>
              <w:t>CA_n2A-n261A</w:t>
            </w:r>
          </w:p>
        </w:tc>
        <w:tc>
          <w:tcPr>
            <w:tcW w:w="735" w:type="dxa"/>
            <w:tcBorders>
              <w:left w:val="single" w:sz="4" w:space="0" w:color="auto"/>
              <w:bottom w:val="single" w:sz="4" w:space="0" w:color="auto"/>
              <w:right w:val="single" w:sz="4" w:space="0" w:color="auto"/>
            </w:tcBorders>
          </w:tcPr>
          <w:p w14:paraId="7C6D2A75" w14:textId="6D89C412" w:rsidR="00F51302" w:rsidRPr="00F43083" w:rsidRDefault="00F51302" w:rsidP="00F51302">
            <w:pPr>
              <w:pStyle w:val="TAC"/>
              <w:rPr>
                <w:szCs w:val="18"/>
                <w:lang w:eastAsia="zh-CN"/>
              </w:rPr>
            </w:pPr>
            <w:del w:id="391"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0302CF0E" w14:textId="665532C6" w:rsidR="00F51302" w:rsidRPr="00F43083" w:rsidRDefault="00F51302" w:rsidP="00F51302">
            <w:pPr>
              <w:pStyle w:val="TAC"/>
              <w:rPr>
                <w:szCs w:val="18"/>
                <w:lang w:eastAsia="zh-CN"/>
              </w:rPr>
            </w:pPr>
            <w:del w:id="39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DCE0C01" w14:textId="5A541277" w:rsidR="00F51302" w:rsidRPr="00F43083" w:rsidRDefault="00F51302" w:rsidP="00F51302">
            <w:pPr>
              <w:pStyle w:val="TAC"/>
              <w:rPr>
                <w:szCs w:val="18"/>
              </w:rPr>
            </w:pPr>
            <w:del w:id="393"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4AF3386" w14:textId="1EC3D877" w:rsidR="00F51302" w:rsidRPr="00F43083" w:rsidRDefault="00F51302" w:rsidP="00F51302">
            <w:pPr>
              <w:pStyle w:val="TAC"/>
              <w:rPr>
                <w:szCs w:val="18"/>
              </w:rPr>
            </w:pPr>
            <w:del w:id="394"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05845CA" w14:textId="655F9429" w:rsidR="00F51302" w:rsidRPr="00F43083" w:rsidRDefault="00F51302" w:rsidP="00F51302">
            <w:pPr>
              <w:pStyle w:val="TAC"/>
              <w:rPr>
                <w:szCs w:val="18"/>
              </w:rPr>
            </w:pPr>
            <w:del w:id="395"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657A335E"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C1186F3"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72DE0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CBCDD3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7FF1B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696FD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F4944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EA17D9"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2A1E3C9"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7AC448E"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CEA759"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0F6CED0" w14:textId="32759EF3" w:rsidR="00F51302" w:rsidRPr="00F43083" w:rsidRDefault="00F51302" w:rsidP="00F51302">
            <w:pPr>
              <w:pStyle w:val="TAC"/>
              <w:rPr>
                <w:szCs w:val="18"/>
                <w:lang w:eastAsia="zh-CN"/>
              </w:rPr>
            </w:pPr>
            <w:del w:id="396" w:author="Ericsson" w:date="2021-03-12T11:26:00Z">
              <w:r w:rsidRPr="00F43083" w:rsidDel="003263D8">
                <w:rPr>
                  <w:rFonts w:hint="eastAsia"/>
                  <w:szCs w:val="18"/>
                  <w:lang w:val="en-US" w:eastAsia="zh-CN"/>
                </w:rPr>
                <w:delText>0</w:delText>
              </w:r>
            </w:del>
          </w:p>
        </w:tc>
      </w:tr>
      <w:tr w:rsidR="00CE2686" w:rsidRPr="00F43083" w14:paraId="0606046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5E7DE77"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B4E3D81"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139A5DE3" w14:textId="373917FF" w:rsidR="00CE2686" w:rsidRPr="00F43083" w:rsidRDefault="00CE2686" w:rsidP="00F43083">
            <w:pPr>
              <w:pStyle w:val="TAC"/>
              <w:rPr>
                <w:szCs w:val="18"/>
                <w:lang w:eastAsia="zh-CN"/>
              </w:rPr>
            </w:pPr>
            <w:del w:id="397"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CF2AFB9" w14:textId="5933E731" w:rsidR="00CE2686" w:rsidRPr="00F43083" w:rsidRDefault="00CE2686" w:rsidP="00F43083">
            <w:pPr>
              <w:pStyle w:val="TAC"/>
              <w:rPr>
                <w:szCs w:val="18"/>
                <w:lang w:eastAsia="zh-CN"/>
              </w:rPr>
            </w:pPr>
            <w:del w:id="398" w:author="Ericsson" w:date="2021-03-12T11:26:00Z">
              <w:r w:rsidRPr="00F43083" w:rsidDel="003263D8">
                <w:rPr>
                  <w:rFonts w:cs="Arial"/>
                  <w:szCs w:val="18"/>
                  <w:lang w:eastAsia="ja-JP"/>
                </w:rPr>
                <w:delText>CA_n261(2A)</w:delText>
              </w:r>
            </w:del>
          </w:p>
        </w:tc>
        <w:tc>
          <w:tcPr>
            <w:tcW w:w="1338" w:type="dxa"/>
            <w:tcBorders>
              <w:top w:val="nil"/>
              <w:left w:val="single" w:sz="4" w:space="0" w:color="auto"/>
              <w:bottom w:val="single" w:sz="4" w:space="0" w:color="auto"/>
              <w:right w:val="single" w:sz="4" w:space="0" w:color="auto"/>
            </w:tcBorders>
            <w:shd w:val="clear" w:color="auto" w:fill="auto"/>
          </w:tcPr>
          <w:p w14:paraId="754C2A77" w14:textId="77777777" w:rsidR="00CE2686" w:rsidRPr="00F43083" w:rsidRDefault="00CE2686" w:rsidP="00F43083">
            <w:pPr>
              <w:pStyle w:val="TAC"/>
              <w:rPr>
                <w:szCs w:val="18"/>
                <w:lang w:eastAsia="zh-CN"/>
              </w:rPr>
            </w:pPr>
          </w:p>
        </w:tc>
      </w:tr>
      <w:tr w:rsidR="00B677E8" w:rsidRPr="00F43083" w14:paraId="708F0DB8"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FE3AFEC" w14:textId="1A48E09E" w:rsidR="00F51302" w:rsidRPr="00F43083" w:rsidRDefault="00F51302" w:rsidP="00F51302">
            <w:pPr>
              <w:pStyle w:val="TAC"/>
              <w:rPr>
                <w:szCs w:val="18"/>
              </w:rPr>
            </w:pPr>
            <w:r w:rsidRPr="00F43083">
              <w:rPr>
                <w:szCs w:val="18"/>
              </w:rPr>
              <w:t>CA_n2A-n261(2G)</w:t>
            </w:r>
          </w:p>
        </w:tc>
        <w:tc>
          <w:tcPr>
            <w:tcW w:w="1678" w:type="dxa"/>
            <w:tcBorders>
              <w:top w:val="nil"/>
              <w:left w:val="single" w:sz="4" w:space="0" w:color="auto"/>
              <w:bottom w:val="nil"/>
              <w:right w:val="single" w:sz="4" w:space="0" w:color="auto"/>
            </w:tcBorders>
            <w:shd w:val="clear" w:color="auto" w:fill="auto"/>
          </w:tcPr>
          <w:p w14:paraId="78DDCB5C" w14:textId="6589F1B1" w:rsidR="00F51302" w:rsidRPr="00F43083" w:rsidRDefault="00F51302" w:rsidP="00F51302">
            <w:pPr>
              <w:pStyle w:val="TAC"/>
              <w:rPr>
                <w:szCs w:val="18"/>
              </w:rPr>
            </w:pPr>
            <w:r w:rsidRPr="00F43083">
              <w:rPr>
                <w:szCs w:val="18"/>
              </w:rPr>
              <w:t>CA_n2A-n261A</w:t>
            </w:r>
          </w:p>
          <w:p w14:paraId="4CE0B5AB" w14:textId="6FCF90F0" w:rsidR="00F51302" w:rsidRPr="00F43083" w:rsidRDefault="00F51302" w:rsidP="00F51302">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14:paraId="63A63F27" w14:textId="39D98AB0" w:rsidR="00F51302" w:rsidRPr="00F43083" w:rsidRDefault="00F51302" w:rsidP="00F51302">
            <w:pPr>
              <w:pStyle w:val="TAC"/>
              <w:rPr>
                <w:szCs w:val="18"/>
                <w:lang w:eastAsia="zh-CN"/>
              </w:rPr>
            </w:pPr>
            <w:del w:id="399"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7BD1B9CB" w14:textId="00F7B4A3" w:rsidR="00F51302" w:rsidRPr="00F43083" w:rsidRDefault="00F51302" w:rsidP="00F51302">
            <w:pPr>
              <w:pStyle w:val="TAC"/>
              <w:rPr>
                <w:szCs w:val="18"/>
                <w:lang w:eastAsia="zh-CN"/>
              </w:rPr>
            </w:pPr>
            <w:del w:id="40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7D19FE6" w14:textId="5C0683B6" w:rsidR="00F51302" w:rsidRPr="00F43083" w:rsidRDefault="00F51302" w:rsidP="00F51302">
            <w:pPr>
              <w:pStyle w:val="TAC"/>
              <w:rPr>
                <w:szCs w:val="18"/>
              </w:rPr>
            </w:pPr>
            <w:del w:id="401"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FF01DD5" w14:textId="075B7E3C" w:rsidR="00F51302" w:rsidRPr="00F43083" w:rsidRDefault="00F51302" w:rsidP="00F51302">
            <w:pPr>
              <w:pStyle w:val="TAC"/>
              <w:rPr>
                <w:szCs w:val="18"/>
              </w:rPr>
            </w:pPr>
            <w:del w:id="402"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9B56812" w14:textId="391F786B" w:rsidR="00F51302" w:rsidRPr="00F43083" w:rsidRDefault="00F51302" w:rsidP="00F51302">
            <w:pPr>
              <w:pStyle w:val="TAC"/>
              <w:rPr>
                <w:szCs w:val="18"/>
              </w:rPr>
            </w:pPr>
            <w:del w:id="403"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F663F65"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09B0320"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D398CD"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199B07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137D5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BCC16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54993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866BB6"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9DED658"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4D1D4C6"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DC6B80"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314D07D" w14:textId="245A5945" w:rsidR="00F51302" w:rsidRPr="00F43083" w:rsidRDefault="00F51302" w:rsidP="00F51302">
            <w:pPr>
              <w:pStyle w:val="TAC"/>
              <w:rPr>
                <w:szCs w:val="18"/>
                <w:lang w:eastAsia="zh-CN"/>
              </w:rPr>
            </w:pPr>
            <w:del w:id="404" w:author="Ericsson" w:date="2021-03-12T11:26:00Z">
              <w:r w:rsidRPr="00F43083" w:rsidDel="003263D8">
                <w:rPr>
                  <w:rFonts w:hint="eastAsia"/>
                  <w:szCs w:val="18"/>
                  <w:lang w:val="en-US" w:eastAsia="zh-CN"/>
                </w:rPr>
                <w:delText>0</w:delText>
              </w:r>
            </w:del>
          </w:p>
        </w:tc>
      </w:tr>
      <w:tr w:rsidR="00CE2686" w:rsidRPr="00F43083" w14:paraId="5790151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B0E4E08"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ED466A5"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25728456" w14:textId="43A48B90" w:rsidR="00CE2686" w:rsidRPr="00F43083" w:rsidRDefault="00CE2686" w:rsidP="00F43083">
            <w:pPr>
              <w:pStyle w:val="TAC"/>
              <w:rPr>
                <w:szCs w:val="18"/>
                <w:lang w:eastAsia="zh-CN"/>
              </w:rPr>
            </w:pPr>
            <w:del w:id="405"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74552A7" w14:textId="69AA41A0" w:rsidR="00CE2686" w:rsidRPr="00F43083" w:rsidRDefault="00CE2686" w:rsidP="00F43083">
            <w:pPr>
              <w:pStyle w:val="TAC"/>
              <w:rPr>
                <w:szCs w:val="18"/>
                <w:lang w:eastAsia="zh-CN"/>
              </w:rPr>
            </w:pPr>
            <w:del w:id="406" w:author="Ericsson" w:date="2021-03-12T11:26:00Z">
              <w:r w:rsidRPr="00F43083" w:rsidDel="003263D8">
                <w:rPr>
                  <w:rFonts w:cs="Arial"/>
                  <w:szCs w:val="18"/>
                  <w:lang w:eastAsia="ja-JP"/>
                </w:rPr>
                <w:delText>CA_n261(2G)</w:delText>
              </w:r>
            </w:del>
          </w:p>
        </w:tc>
        <w:tc>
          <w:tcPr>
            <w:tcW w:w="1338" w:type="dxa"/>
            <w:tcBorders>
              <w:top w:val="nil"/>
              <w:left w:val="single" w:sz="4" w:space="0" w:color="auto"/>
              <w:bottom w:val="single" w:sz="4" w:space="0" w:color="auto"/>
              <w:right w:val="single" w:sz="4" w:space="0" w:color="auto"/>
            </w:tcBorders>
            <w:shd w:val="clear" w:color="auto" w:fill="auto"/>
          </w:tcPr>
          <w:p w14:paraId="7980A6E8" w14:textId="77777777" w:rsidR="00CE2686" w:rsidRPr="00F43083" w:rsidRDefault="00CE2686" w:rsidP="00F43083">
            <w:pPr>
              <w:pStyle w:val="TAC"/>
              <w:rPr>
                <w:szCs w:val="18"/>
                <w:lang w:eastAsia="zh-CN"/>
              </w:rPr>
            </w:pPr>
          </w:p>
        </w:tc>
      </w:tr>
      <w:tr w:rsidR="00B677E8" w:rsidRPr="00F43083" w14:paraId="480918A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D868C57" w14:textId="57679C0F" w:rsidR="00F51302" w:rsidRPr="00F43083" w:rsidRDefault="00F51302" w:rsidP="00F51302">
            <w:pPr>
              <w:pStyle w:val="TAC"/>
              <w:rPr>
                <w:szCs w:val="18"/>
              </w:rPr>
            </w:pPr>
            <w:r w:rsidRPr="00F43083">
              <w:rPr>
                <w:rFonts w:cs="Arial"/>
                <w:color w:val="000000"/>
                <w:szCs w:val="18"/>
              </w:rPr>
              <w:t>CA_n2A-n261(2H)</w:t>
            </w:r>
          </w:p>
        </w:tc>
        <w:tc>
          <w:tcPr>
            <w:tcW w:w="1678" w:type="dxa"/>
            <w:tcBorders>
              <w:top w:val="nil"/>
              <w:left w:val="single" w:sz="4" w:space="0" w:color="auto"/>
              <w:bottom w:val="nil"/>
              <w:right w:val="single" w:sz="4" w:space="0" w:color="auto"/>
            </w:tcBorders>
            <w:shd w:val="clear" w:color="auto" w:fill="auto"/>
          </w:tcPr>
          <w:p w14:paraId="3CDABFD2" w14:textId="77777777" w:rsidR="00F51302" w:rsidRPr="00F43083" w:rsidRDefault="00F51302" w:rsidP="00F51302">
            <w:pPr>
              <w:pStyle w:val="TAC"/>
              <w:rPr>
                <w:szCs w:val="18"/>
              </w:rPr>
            </w:pPr>
            <w:r w:rsidRPr="00F43083">
              <w:rPr>
                <w:szCs w:val="18"/>
              </w:rPr>
              <w:t>CA_n2A-n261A</w:t>
            </w:r>
          </w:p>
          <w:p w14:paraId="2EFDA2FF" w14:textId="77777777" w:rsidR="00F51302" w:rsidRPr="00F43083" w:rsidRDefault="00F51302" w:rsidP="00F51302">
            <w:pPr>
              <w:pStyle w:val="TAC"/>
              <w:rPr>
                <w:szCs w:val="18"/>
              </w:rPr>
            </w:pPr>
            <w:r w:rsidRPr="00F43083">
              <w:rPr>
                <w:szCs w:val="18"/>
              </w:rPr>
              <w:t>CA_n2A-n261G</w:t>
            </w:r>
          </w:p>
          <w:p w14:paraId="3DC2D626" w14:textId="2104C807" w:rsidR="00F51302" w:rsidRPr="00F43083" w:rsidRDefault="00F51302" w:rsidP="00F51302">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769E42E6" w14:textId="14C43747" w:rsidR="00F51302" w:rsidRPr="00F43083" w:rsidRDefault="00F51302" w:rsidP="00F51302">
            <w:pPr>
              <w:pStyle w:val="TAC"/>
              <w:rPr>
                <w:szCs w:val="18"/>
                <w:lang w:eastAsia="zh-CN"/>
              </w:rPr>
            </w:pPr>
            <w:del w:id="407"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30795C41" w14:textId="243EB576" w:rsidR="00F51302" w:rsidRPr="00F43083" w:rsidRDefault="00F51302" w:rsidP="00F51302">
            <w:pPr>
              <w:pStyle w:val="TAC"/>
              <w:rPr>
                <w:szCs w:val="18"/>
                <w:lang w:eastAsia="zh-CN"/>
              </w:rPr>
            </w:pPr>
            <w:del w:id="40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AD4F644" w14:textId="76729157" w:rsidR="00F51302" w:rsidRPr="00F43083" w:rsidRDefault="00F51302" w:rsidP="00F51302">
            <w:pPr>
              <w:pStyle w:val="TAC"/>
              <w:rPr>
                <w:szCs w:val="18"/>
              </w:rPr>
            </w:pPr>
            <w:del w:id="409"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6F86194" w14:textId="630CA068" w:rsidR="00F51302" w:rsidRPr="00F43083" w:rsidRDefault="00F51302" w:rsidP="00F51302">
            <w:pPr>
              <w:pStyle w:val="TAC"/>
              <w:rPr>
                <w:szCs w:val="18"/>
              </w:rPr>
            </w:pPr>
            <w:del w:id="410"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1C41A32" w14:textId="604570FE" w:rsidR="00F51302" w:rsidRPr="00F43083" w:rsidRDefault="00F51302" w:rsidP="00F51302">
            <w:pPr>
              <w:pStyle w:val="TAC"/>
              <w:rPr>
                <w:szCs w:val="18"/>
              </w:rPr>
            </w:pPr>
            <w:del w:id="411"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6B2DC92D"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68BBB75"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A357F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A71634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F9C95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AE242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AE280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41E33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0B7876F"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BD372EE"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ED0AD9"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5C6005E" w14:textId="1A8AF77F" w:rsidR="00F51302" w:rsidRPr="00F43083" w:rsidRDefault="00F51302" w:rsidP="00F51302">
            <w:pPr>
              <w:pStyle w:val="TAC"/>
              <w:rPr>
                <w:szCs w:val="18"/>
                <w:lang w:eastAsia="zh-CN"/>
              </w:rPr>
            </w:pPr>
            <w:del w:id="412" w:author="Ericsson" w:date="2021-03-12T11:26:00Z">
              <w:r w:rsidRPr="00F43083" w:rsidDel="003263D8">
                <w:rPr>
                  <w:rFonts w:hint="eastAsia"/>
                  <w:szCs w:val="18"/>
                  <w:lang w:val="en-US" w:eastAsia="zh-CN"/>
                </w:rPr>
                <w:delText>0</w:delText>
              </w:r>
            </w:del>
          </w:p>
        </w:tc>
      </w:tr>
      <w:tr w:rsidR="00CE2686" w:rsidRPr="00F43083" w14:paraId="0A40263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0046883"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42A1DE3"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3EC9856D" w14:textId="1DBE4BE3" w:rsidR="00CE2686" w:rsidRPr="00F43083" w:rsidRDefault="00CE2686" w:rsidP="00F43083">
            <w:pPr>
              <w:pStyle w:val="TAC"/>
              <w:rPr>
                <w:szCs w:val="18"/>
                <w:lang w:eastAsia="zh-CN"/>
              </w:rPr>
            </w:pPr>
            <w:del w:id="413"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4E91DFF" w14:textId="4689563D" w:rsidR="00CE2686" w:rsidRPr="00F43083" w:rsidRDefault="00CE2686" w:rsidP="00F43083">
            <w:pPr>
              <w:pStyle w:val="TAC"/>
              <w:rPr>
                <w:szCs w:val="18"/>
                <w:lang w:eastAsia="zh-CN"/>
              </w:rPr>
            </w:pPr>
            <w:del w:id="414" w:author="Ericsson" w:date="2021-03-12T11:26:00Z">
              <w:r w:rsidRPr="00F43083" w:rsidDel="003263D8">
                <w:rPr>
                  <w:rFonts w:cs="Arial"/>
                  <w:szCs w:val="18"/>
                  <w:lang w:eastAsia="ja-JP"/>
                </w:rPr>
                <w:delText>CA_n261(2H)</w:delText>
              </w:r>
            </w:del>
          </w:p>
        </w:tc>
        <w:tc>
          <w:tcPr>
            <w:tcW w:w="1338" w:type="dxa"/>
            <w:tcBorders>
              <w:top w:val="nil"/>
              <w:left w:val="single" w:sz="4" w:space="0" w:color="auto"/>
              <w:bottom w:val="single" w:sz="4" w:space="0" w:color="auto"/>
              <w:right w:val="single" w:sz="4" w:space="0" w:color="auto"/>
            </w:tcBorders>
            <w:shd w:val="clear" w:color="auto" w:fill="auto"/>
          </w:tcPr>
          <w:p w14:paraId="5E309E92" w14:textId="77777777" w:rsidR="00CE2686" w:rsidRPr="00F43083" w:rsidRDefault="00CE2686" w:rsidP="00F43083">
            <w:pPr>
              <w:pStyle w:val="TAC"/>
              <w:rPr>
                <w:szCs w:val="18"/>
                <w:lang w:eastAsia="zh-CN"/>
              </w:rPr>
            </w:pPr>
          </w:p>
        </w:tc>
      </w:tr>
      <w:tr w:rsidR="00B677E8" w:rsidRPr="00F43083" w14:paraId="61598D93"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A06403A" w14:textId="2F3328CD" w:rsidR="00F51302" w:rsidRPr="00F43083" w:rsidRDefault="00F51302" w:rsidP="00F51302">
            <w:pPr>
              <w:pStyle w:val="TAC"/>
              <w:rPr>
                <w:szCs w:val="18"/>
              </w:rPr>
            </w:pPr>
            <w:r w:rsidRPr="00F43083">
              <w:rPr>
                <w:szCs w:val="18"/>
              </w:rPr>
              <w:t>CA_n2A-n261(2I)</w:t>
            </w:r>
          </w:p>
        </w:tc>
        <w:tc>
          <w:tcPr>
            <w:tcW w:w="1678" w:type="dxa"/>
            <w:tcBorders>
              <w:top w:val="nil"/>
              <w:left w:val="single" w:sz="4" w:space="0" w:color="auto"/>
              <w:bottom w:val="nil"/>
              <w:right w:val="single" w:sz="4" w:space="0" w:color="auto"/>
            </w:tcBorders>
            <w:shd w:val="clear" w:color="auto" w:fill="auto"/>
          </w:tcPr>
          <w:p w14:paraId="58B10C13" w14:textId="77777777" w:rsidR="00F51302" w:rsidRPr="00F43083" w:rsidRDefault="00F51302" w:rsidP="00F51302">
            <w:pPr>
              <w:pStyle w:val="TAC"/>
              <w:rPr>
                <w:szCs w:val="18"/>
              </w:rPr>
            </w:pPr>
            <w:r w:rsidRPr="00F43083">
              <w:rPr>
                <w:szCs w:val="18"/>
              </w:rPr>
              <w:t>CA_n2A-n261A</w:t>
            </w:r>
          </w:p>
          <w:p w14:paraId="1B29194F" w14:textId="77777777" w:rsidR="00F51302" w:rsidRPr="00F43083" w:rsidRDefault="00F51302" w:rsidP="00F51302">
            <w:pPr>
              <w:pStyle w:val="TAC"/>
              <w:rPr>
                <w:szCs w:val="18"/>
              </w:rPr>
            </w:pPr>
            <w:r w:rsidRPr="00F43083">
              <w:rPr>
                <w:szCs w:val="18"/>
              </w:rPr>
              <w:t>CA_n2A-n261G</w:t>
            </w:r>
          </w:p>
          <w:p w14:paraId="12BCAE77" w14:textId="77777777" w:rsidR="00F51302" w:rsidRPr="00F43083" w:rsidRDefault="00F51302" w:rsidP="00F51302">
            <w:pPr>
              <w:pStyle w:val="TAC"/>
              <w:rPr>
                <w:szCs w:val="18"/>
              </w:rPr>
            </w:pPr>
            <w:r w:rsidRPr="00F43083">
              <w:rPr>
                <w:szCs w:val="18"/>
              </w:rPr>
              <w:t>CA_n2A-n261H</w:t>
            </w:r>
          </w:p>
          <w:p w14:paraId="3CDAD8C6" w14:textId="6B7DB8A2"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32BAE664" w14:textId="3D560524" w:rsidR="00F51302" w:rsidRPr="00F43083" w:rsidRDefault="00F51302" w:rsidP="00F51302">
            <w:pPr>
              <w:pStyle w:val="TAC"/>
              <w:rPr>
                <w:szCs w:val="18"/>
                <w:lang w:eastAsia="zh-CN"/>
              </w:rPr>
            </w:pPr>
            <w:del w:id="415"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47256896" w14:textId="5738E92B" w:rsidR="00F51302" w:rsidRPr="00F43083" w:rsidRDefault="00F51302" w:rsidP="00F51302">
            <w:pPr>
              <w:pStyle w:val="TAC"/>
              <w:rPr>
                <w:szCs w:val="18"/>
                <w:lang w:eastAsia="zh-CN"/>
              </w:rPr>
            </w:pPr>
            <w:del w:id="41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12A2FAB" w14:textId="6FF9A4EC" w:rsidR="00F51302" w:rsidRPr="00F43083" w:rsidRDefault="00F51302" w:rsidP="00F51302">
            <w:pPr>
              <w:pStyle w:val="TAC"/>
              <w:rPr>
                <w:szCs w:val="18"/>
              </w:rPr>
            </w:pPr>
            <w:del w:id="417"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A73592F" w14:textId="38F6D296" w:rsidR="00F51302" w:rsidRPr="00F43083" w:rsidRDefault="00F51302" w:rsidP="00F51302">
            <w:pPr>
              <w:pStyle w:val="TAC"/>
              <w:rPr>
                <w:szCs w:val="18"/>
              </w:rPr>
            </w:pPr>
            <w:del w:id="418"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6314468" w14:textId="38CD59B2" w:rsidR="00F51302" w:rsidRPr="00F43083" w:rsidRDefault="00F51302" w:rsidP="00F51302">
            <w:pPr>
              <w:pStyle w:val="TAC"/>
              <w:rPr>
                <w:szCs w:val="18"/>
              </w:rPr>
            </w:pPr>
            <w:del w:id="419"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6B1A110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20C7C8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1152FB"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7A9332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1C8CC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5182E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171B1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769539"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A478612"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4EF3CA1"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F5A907"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36268C1" w14:textId="28720242" w:rsidR="00F51302" w:rsidRPr="00F43083" w:rsidRDefault="00F51302" w:rsidP="00F51302">
            <w:pPr>
              <w:pStyle w:val="TAC"/>
              <w:rPr>
                <w:szCs w:val="18"/>
                <w:lang w:eastAsia="zh-CN"/>
              </w:rPr>
            </w:pPr>
            <w:del w:id="420" w:author="Ericsson" w:date="2021-03-12T11:26:00Z">
              <w:r w:rsidRPr="00F43083" w:rsidDel="003263D8">
                <w:rPr>
                  <w:rFonts w:hint="eastAsia"/>
                  <w:szCs w:val="18"/>
                  <w:lang w:val="en-US" w:eastAsia="zh-CN"/>
                </w:rPr>
                <w:delText>0</w:delText>
              </w:r>
            </w:del>
          </w:p>
        </w:tc>
      </w:tr>
      <w:tr w:rsidR="00CE2686" w:rsidRPr="00F43083" w14:paraId="2C003D0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3993BF6"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89E13FF"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1372105B" w14:textId="0AC9A159" w:rsidR="00CE2686" w:rsidRPr="00F43083" w:rsidRDefault="00CE2686" w:rsidP="00F43083">
            <w:pPr>
              <w:pStyle w:val="TAC"/>
              <w:rPr>
                <w:szCs w:val="18"/>
                <w:lang w:eastAsia="zh-CN"/>
              </w:rPr>
            </w:pPr>
            <w:del w:id="421"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D978711" w14:textId="28100CD9" w:rsidR="00CE2686" w:rsidRPr="00F43083" w:rsidRDefault="00CE2686" w:rsidP="00F43083">
            <w:pPr>
              <w:pStyle w:val="TAC"/>
              <w:rPr>
                <w:szCs w:val="18"/>
                <w:lang w:eastAsia="zh-CN"/>
              </w:rPr>
            </w:pPr>
            <w:del w:id="422" w:author="Ericsson" w:date="2021-03-12T11:26:00Z">
              <w:r w:rsidRPr="00F43083" w:rsidDel="003263D8">
                <w:rPr>
                  <w:rFonts w:cs="Arial"/>
                  <w:szCs w:val="18"/>
                  <w:lang w:eastAsia="ja-JP"/>
                </w:rPr>
                <w:delText>CA_n261(2I)</w:delText>
              </w:r>
            </w:del>
          </w:p>
        </w:tc>
        <w:tc>
          <w:tcPr>
            <w:tcW w:w="1338" w:type="dxa"/>
            <w:tcBorders>
              <w:top w:val="nil"/>
              <w:left w:val="single" w:sz="4" w:space="0" w:color="auto"/>
              <w:bottom w:val="single" w:sz="4" w:space="0" w:color="auto"/>
              <w:right w:val="single" w:sz="4" w:space="0" w:color="auto"/>
            </w:tcBorders>
            <w:shd w:val="clear" w:color="auto" w:fill="auto"/>
          </w:tcPr>
          <w:p w14:paraId="79256E2A" w14:textId="77777777" w:rsidR="00CE2686" w:rsidRPr="00F43083" w:rsidRDefault="00CE2686" w:rsidP="00F43083">
            <w:pPr>
              <w:pStyle w:val="TAC"/>
              <w:rPr>
                <w:szCs w:val="18"/>
                <w:lang w:eastAsia="zh-CN"/>
              </w:rPr>
            </w:pPr>
          </w:p>
        </w:tc>
      </w:tr>
      <w:tr w:rsidR="00B677E8" w:rsidRPr="00F43083" w14:paraId="0790FB4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032852C" w14:textId="49B6B5D4" w:rsidR="00F51302" w:rsidRPr="00F43083" w:rsidRDefault="00F51302" w:rsidP="00F51302">
            <w:pPr>
              <w:pStyle w:val="TAC"/>
              <w:rPr>
                <w:szCs w:val="18"/>
              </w:rPr>
            </w:pPr>
            <w:r w:rsidRPr="00F43083">
              <w:rPr>
                <w:rFonts w:cs="Arial"/>
                <w:color w:val="000000"/>
                <w:szCs w:val="18"/>
              </w:rPr>
              <w:t>CA_n2A-n261(3A)</w:t>
            </w:r>
          </w:p>
        </w:tc>
        <w:tc>
          <w:tcPr>
            <w:tcW w:w="1678" w:type="dxa"/>
            <w:tcBorders>
              <w:top w:val="nil"/>
              <w:left w:val="single" w:sz="4" w:space="0" w:color="auto"/>
              <w:bottom w:val="nil"/>
              <w:right w:val="single" w:sz="4" w:space="0" w:color="auto"/>
            </w:tcBorders>
            <w:shd w:val="clear" w:color="auto" w:fill="auto"/>
          </w:tcPr>
          <w:p w14:paraId="4D2BA8F9" w14:textId="016A682D" w:rsidR="00F51302" w:rsidRPr="00F43083" w:rsidRDefault="00F51302" w:rsidP="00F51302">
            <w:pPr>
              <w:pStyle w:val="TAC"/>
              <w:rPr>
                <w:szCs w:val="18"/>
              </w:rPr>
            </w:pPr>
            <w:r w:rsidRPr="00F43083">
              <w:rPr>
                <w:rFonts w:cs="Arial"/>
                <w:color w:val="000000"/>
                <w:szCs w:val="18"/>
              </w:rPr>
              <w:t>CA_n2A-n261A</w:t>
            </w:r>
          </w:p>
        </w:tc>
        <w:tc>
          <w:tcPr>
            <w:tcW w:w="735" w:type="dxa"/>
            <w:tcBorders>
              <w:left w:val="single" w:sz="4" w:space="0" w:color="auto"/>
              <w:bottom w:val="single" w:sz="4" w:space="0" w:color="auto"/>
              <w:right w:val="single" w:sz="4" w:space="0" w:color="auto"/>
            </w:tcBorders>
          </w:tcPr>
          <w:p w14:paraId="1EFE36F2" w14:textId="2E749F0A" w:rsidR="00F51302" w:rsidRPr="00F43083" w:rsidRDefault="00F51302" w:rsidP="00F51302">
            <w:pPr>
              <w:pStyle w:val="TAC"/>
              <w:rPr>
                <w:szCs w:val="18"/>
                <w:lang w:eastAsia="zh-CN"/>
              </w:rPr>
            </w:pPr>
            <w:del w:id="423"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198E9744" w14:textId="635E29C0" w:rsidR="00F51302" w:rsidRPr="00F43083" w:rsidRDefault="00F51302" w:rsidP="00F51302">
            <w:pPr>
              <w:pStyle w:val="TAC"/>
              <w:rPr>
                <w:szCs w:val="18"/>
                <w:lang w:eastAsia="zh-CN"/>
              </w:rPr>
            </w:pPr>
            <w:del w:id="42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E4DCBC5" w14:textId="24476E46" w:rsidR="00F51302" w:rsidRPr="00F43083" w:rsidRDefault="00F51302" w:rsidP="00F51302">
            <w:pPr>
              <w:pStyle w:val="TAC"/>
              <w:rPr>
                <w:szCs w:val="18"/>
              </w:rPr>
            </w:pPr>
            <w:del w:id="425"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98F03A8" w14:textId="36F65C80" w:rsidR="00F51302" w:rsidRPr="00F43083" w:rsidRDefault="00F51302" w:rsidP="00F51302">
            <w:pPr>
              <w:pStyle w:val="TAC"/>
              <w:rPr>
                <w:szCs w:val="18"/>
              </w:rPr>
            </w:pPr>
            <w:del w:id="426"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E8C1B9F" w14:textId="46654AE0" w:rsidR="00F51302" w:rsidRPr="00F43083" w:rsidRDefault="00F51302" w:rsidP="00F51302">
            <w:pPr>
              <w:pStyle w:val="TAC"/>
              <w:rPr>
                <w:szCs w:val="18"/>
              </w:rPr>
            </w:pPr>
            <w:del w:id="427"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00C899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C063B3F"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1BA2DF"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D442DA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99894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339E6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502E0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01C7B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D585C4D"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D9CA1E"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2BBA11"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78DD77F" w14:textId="743F95DE" w:rsidR="00F51302" w:rsidRPr="00F43083" w:rsidRDefault="00F51302" w:rsidP="00F51302">
            <w:pPr>
              <w:pStyle w:val="TAC"/>
              <w:rPr>
                <w:szCs w:val="18"/>
                <w:lang w:eastAsia="zh-CN"/>
              </w:rPr>
            </w:pPr>
            <w:del w:id="428" w:author="Ericsson" w:date="2021-03-12T11:26:00Z">
              <w:r w:rsidRPr="00F43083" w:rsidDel="003263D8">
                <w:rPr>
                  <w:rFonts w:hint="eastAsia"/>
                  <w:szCs w:val="18"/>
                  <w:lang w:val="en-US" w:eastAsia="zh-CN"/>
                </w:rPr>
                <w:delText>0</w:delText>
              </w:r>
            </w:del>
          </w:p>
        </w:tc>
      </w:tr>
      <w:tr w:rsidR="00CE2686" w:rsidRPr="00F43083" w14:paraId="0B48852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03B777"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9A23BAE"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2FD847D2" w14:textId="43F525D6" w:rsidR="00CE2686" w:rsidRPr="00F43083" w:rsidRDefault="00CE2686" w:rsidP="00F43083">
            <w:pPr>
              <w:pStyle w:val="TAC"/>
              <w:rPr>
                <w:szCs w:val="18"/>
                <w:lang w:eastAsia="zh-CN"/>
              </w:rPr>
            </w:pPr>
            <w:del w:id="429"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4869E62" w14:textId="4B0618E0" w:rsidR="00CE2686" w:rsidRPr="00F43083" w:rsidRDefault="00CE2686" w:rsidP="00F43083">
            <w:pPr>
              <w:pStyle w:val="TAC"/>
              <w:rPr>
                <w:szCs w:val="18"/>
                <w:lang w:eastAsia="zh-CN"/>
              </w:rPr>
            </w:pPr>
            <w:del w:id="430" w:author="Ericsson" w:date="2021-03-12T11:26:00Z">
              <w:r w:rsidRPr="00F43083" w:rsidDel="003263D8">
                <w:rPr>
                  <w:rFonts w:cs="Arial"/>
                  <w:szCs w:val="18"/>
                  <w:lang w:eastAsia="ja-JP"/>
                </w:rPr>
                <w:delText>CA_n261(3A)</w:delText>
              </w:r>
            </w:del>
          </w:p>
        </w:tc>
        <w:tc>
          <w:tcPr>
            <w:tcW w:w="1338" w:type="dxa"/>
            <w:tcBorders>
              <w:top w:val="nil"/>
              <w:left w:val="single" w:sz="4" w:space="0" w:color="auto"/>
              <w:bottom w:val="single" w:sz="4" w:space="0" w:color="auto"/>
              <w:right w:val="single" w:sz="4" w:space="0" w:color="auto"/>
            </w:tcBorders>
            <w:shd w:val="clear" w:color="auto" w:fill="auto"/>
          </w:tcPr>
          <w:p w14:paraId="2B76E554" w14:textId="77777777" w:rsidR="00CE2686" w:rsidRPr="00F43083" w:rsidRDefault="00CE2686" w:rsidP="00F43083">
            <w:pPr>
              <w:pStyle w:val="TAC"/>
              <w:rPr>
                <w:szCs w:val="18"/>
                <w:lang w:eastAsia="zh-CN"/>
              </w:rPr>
            </w:pPr>
          </w:p>
        </w:tc>
      </w:tr>
      <w:tr w:rsidR="00B677E8" w:rsidRPr="00F43083" w14:paraId="12CC44D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82A225B" w14:textId="6A4BB3BA" w:rsidR="00F51302" w:rsidRPr="00F43083" w:rsidRDefault="00F51302" w:rsidP="00F51302">
            <w:pPr>
              <w:pStyle w:val="TAC"/>
              <w:rPr>
                <w:szCs w:val="18"/>
              </w:rPr>
            </w:pPr>
            <w:r w:rsidRPr="00F43083">
              <w:rPr>
                <w:rFonts w:cs="Arial"/>
                <w:color w:val="000000"/>
                <w:szCs w:val="18"/>
              </w:rPr>
              <w:t>CA_n2A-n261(4A)</w:t>
            </w:r>
          </w:p>
        </w:tc>
        <w:tc>
          <w:tcPr>
            <w:tcW w:w="1678" w:type="dxa"/>
            <w:tcBorders>
              <w:top w:val="nil"/>
              <w:left w:val="single" w:sz="4" w:space="0" w:color="auto"/>
              <w:bottom w:val="nil"/>
              <w:right w:val="single" w:sz="4" w:space="0" w:color="auto"/>
            </w:tcBorders>
            <w:shd w:val="clear" w:color="auto" w:fill="auto"/>
          </w:tcPr>
          <w:p w14:paraId="0374E570" w14:textId="753AD889" w:rsidR="00F51302" w:rsidRPr="00F43083" w:rsidRDefault="00F51302" w:rsidP="00F51302">
            <w:pPr>
              <w:pStyle w:val="TAC"/>
              <w:rPr>
                <w:szCs w:val="18"/>
              </w:rPr>
            </w:pPr>
            <w:r w:rsidRPr="00F43083">
              <w:rPr>
                <w:rFonts w:cs="Arial"/>
                <w:color w:val="000000"/>
                <w:szCs w:val="18"/>
              </w:rPr>
              <w:t>CA_n2A-n261A</w:t>
            </w:r>
          </w:p>
        </w:tc>
        <w:tc>
          <w:tcPr>
            <w:tcW w:w="735" w:type="dxa"/>
            <w:tcBorders>
              <w:left w:val="single" w:sz="4" w:space="0" w:color="auto"/>
              <w:bottom w:val="single" w:sz="4" w:space="0" w:color="auto"/>
              <w:right w:val="single" w:sz="4" w:space="0" w:color="auto"/>
            </w:tcBorders>
          </w:tcPr>
          <w:p w14:paraId="3692AE37" w14:textId="6EC96E05" w:rsidR="00F51302" w:rsidRPr="00F43083" w:rsidRDefault="00F51302" w:rsidP="00F51302">
            <w:pPr>
              <w:pStyle w:val="TAC"/>
              <w:rPr>
                <w:szCs w:val="18"/>
                <w:lang w:eastAsia="zh-CN"/>
              </w:rPr>
            </w:pPr>
            <w:del w:id="431"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3432341F" w14:textId="198718A7" w:rsidR="00F51302" w:rsidRPr="00F43083" w:rsidRDefault="00F51302" w:rsidP="00F51302">
            <w:pPr>
              <w:pStyle w:val="TAC"/>
              <w:rPr>
                <w:szCs w:val="18"/>
                <w:lang w:eastAsia="zh-CN"/>
              </w:rPr>
            </w:pPr>
            <w:del w:id="43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5064F53" w14:textId="4EFEA184" w:rsidR="00F51302" w:rsidRPr="00F43083" w:rsidRDefault="00F51302" w:rsidP="00F51302">
            <w:pPr>
              <w:pStyle w:val="TAC"/>
              <w:rPr>
                <w:szCs w:val="18"/>
              </w:rPr>
            </w:pPr>
            <w:del w:id="433"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E1DD042" w14:textId="3B3DDAC6" w:rsidR="00F51302" w:rsidRPr="00F43083" w:rsidRDefault="00F51302" w:rsidP="00F51302">
            <w:pPr>
              <w:pStyle w:val="TAC"/>
              <w:rPr>
                <w:szCs w:val="18"/>
              </w:rPr>
            </w:pPr>
            <w:del w:id="434"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8CB5B27" w14:textId="18F6483C" w:rsidR="00F51302" w:rsidRPr="00F43083" w:rsidRDefault="00F51302" w:rsidP="00F51302">
            <w:pPr>
              <w:pStyle w:val="TAC"/>
              <w:rPr>
                <w:szCs w:val="18"/>
              </w:rPr>
            </w:pPr>
            <w:del w:id="435"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6C74C593"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6CC9382"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43CCDB"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1168CE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276AB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3668D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615E6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70060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8A38472"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41CDDB5"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724FDC"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66E5C00" w14:textId="2EB96221" w:rsidR="00F51302" w:rsidRPr="00F43083" w:rsidRDefault="00F51302" w:rsidP="00F51302">
            <w:pPr>
              <w:pStyle w:val="TAC"/>
              <w:rPr>
                <w:szCs w:val="18"/>
                <w:lang w:eastAsia="zh-CN"/>
              </w:rPr>
            </w:pPr>
            <w:del w:id="436" w:author="Ericsson" w:date="2021-03-12T11:26:00Z">
              <w:r w:rsidRPr="00F43083" w:rsidDel="003263D8">
                <w:rPr>
                  <w:rFonts w:hint="eastAsia"/>
                  <w:szCs w:val="18"/>
                  <w:lang w:val="en-US" w:eastAsia="zh-CN"/>
                </w:rPr>
                <w:delText>0</w:delText>
              </w:r>
            </w:del>
          </w:p>
        </w:tc>
      </w:tr>
      <w:tr w:rsidR="00CE2686" w:rsidRPr="00F43083" w14:paraId="1A22BC3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17ABC75"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C9CBD1B"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440F7E2A" w14:textId="3CBEBD03" w:rsidR="00CE2686" w:rsidRPr="00F43083" w:rsidRDefault="00CE2686" w:rsidP="00F43083">
            <w:pPr>
              <w:pStyle w:val="TAC"/>
              <w:rPr>
                <w:szCs w:val="18"/>
                <w:lang w:eastAsia="zh-CN"/>
              </w:rPr>
            </w:pPr>
            <w:del w:id="437"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8AFAB4F" w14:textId="408EAE3A" w:rsidR="00CE2686" w:rsidRPr="00F43083" w:rsidRDefault="00CE2686" w:rsidP="00F43083">
            <w:pPr>
              <w:pStyle w:val="TAC"/>
              <w:rPr>
                <w:szCs w:val="18"/>
                <w:lang w:eastAsia="zh-CN"/>
              </w:rPr>
            </w:pPr>
            <w:del w:id="438" w:author="Ericsson" w:date="2021-03-12T11:26:00Z">
              <w:r w:rsidRPr="00F43083" w:rsidDel="003263D8">
                <w:rPr>
                  <w:szCs w:val="18"/>
                  <w:lang w:eastAsia="ja-JP"/>
                </w:rPr>
                <w:delText>CA_n261(4A)</w:delText>
              </w:r>
            </w:del>
          </w:p>
        </w:tc>
        <w:tc>
          <w:tcPr>
            <w:tcW w:w="1338" w:type="dxa"/>
            <w:tcBorders>
              <w:top w:val="nil"/>
              <w:left w:val="single" w:sz="4" w:space="0" w:color="auto"/>
              <w:bottom w:val="single" w:sz="4" w:space="0" w:color="auto"/>
              <w:right w:val="single" w:sz="4" w:space="0" w:color="auto"/>
            </w:tcBorders>
            <w:shd w:val="clear" w:color="auto" w:fill="auto"/>
          </w:tcPr>
          <w:p w14:paraId="364BEF29" w14:textId="77777777" w:rsidR="00CE2686" w:rsidRPr="00F43083" w:rsidRDefault="00CE2686" w:rsidP="00F43083">
            <w:pPr>
              <w:pStyle w:val="TAC"/>
              <w:rPr>
                <w:szCs w:val="18"/>
                <w:lang w:eastAsia="zh-CN"/>
              </w:rPr>
            </w:pPr>
          </w:p>
        </w:tc>
      </w:tr>
      <w:tr w:rsidR="00B677E8" w:rsidRPr="00F43083" w14:paraId="52EAF7D4"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19BF016" w14:textId="3B142093" w:rsidR="00F51302" w:rsidRPr="00F43083" w:rsidRDefault="00F51302" w:rsidP="00F51302">
            <w:pPr>
              <w:pStyle w:val="TAC"/>
              <w:rPr>
                <w:szCs w:val="18"/>
              </w:rPr>
            </w:pPr>
            <w:r w:rsidRPr="00F43083">
              <w:rPr>
                <w:rFonts w:cs="Arial"/>
                <w:color w:val="000000"/>
                <w:szCs w:val="18"/>
              </w:rPr>
              <w:t>CA_n2A-n261(A-G)</w:t>
            </w:r>
          </w:p>
        </w:tc>
        <w:tc>
          <w:tcPr>
            <w:tcW w:w="1678" w:type="dxa"/>
            <w:tcBorders>
              <w:top w:val="nil"/>
              <w:left w:val="single" w:sz="4" w:space="0" w:color="auto"/>
              <w:bottom w:val="nil"/>
              <w:right w:val="single" w:sz="4" w:space="0" w:color="auto"/>
            </w:tcBorders>
            <w:shd w:val="clear" w:color="auto" w:fill="auto"/>
          </w:tcPr>
          <w:p w14:paraId="0E3289B6" w14:textId="77777777" w:rsidR="00F51302" w:rsidRPr="00F43083" w:rsidRDefault="00F51302" w:rsidP="00F51302">
            <w:pPr>
              <w:pStyle w:val="TAC"/>
              <w:rPr>
                <w:szCs w:val="18"/>
              </w:rPr>
            </w:pPr>
            <w:r w:rsidRPr="00F43083">
              <w:rPr>
                <w:szCs w:val="18"/>
              </w:rPr>
              <w:t>CA_n2A-n261A</w:t>
            </w:r>
          </w:p>
          <w:p w14:paraId="16564EDE" w14:textId="43D9CA95" w:rsidR="00F51302" w:rsidRPr="00F43083" w:rsidRDefault="00F51302" w:rsidP="00F51302">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14:paraId="081C4A15" w14:textId="6D99E10F" w:rsidR="00F51302" w:rsidRPr="00F43083" w:rsidRDefault="00F51302" w:rsidP="00F51302">
            <w:pPr>
              <w:pStyle w:val="TAC"/>
              <w:rPr>
                <w:szCs w:val="18"/>
                <w:lang w:eastAsia="zh-CN"/>
              </w:rPr>
            </w:pPr>
            <w:del w:id="439"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4052BA48" w14:textId="30815B57" w:rsidR="00F51302" w:rsidRPr="00F43083" w:rsidRDefault="00F51302" w:rsidP="00F51302">
            <w:pPr>
              <w:pStyle w:val="TAC"/>
              <w:rPr>
                <w:szCs w:val="18"/>
                <w:lang w:eastAsia="zh-CN"/>
              </w:rPr>
            </w:pPr>
            <w:del w:id="44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0C12DE7" w14:textId="08A4ACAF" w:rsidR="00F51302" w:rsidRPr="00F43083" w:rsidRDefault="00F51302" w:rsidP="00F51302">
            <w:pPr>
              <w:pStyle w:val="TAC"/>
              <w:rPr>
                <w:szCs w:val="18"/>
              </w:rPr>
            </w:pPr>
            <w:del w:id="441"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E0AD746" w14:textId="4D27BDAE" w:rsidR="00F51302" w:rsidRPr="00F43083" w:rsidRDefault="00F51302" w:rsidP="00F51302">
            <w:pPr>
              <w:pStyle w:val="TAC"/>
              <w:rPr>
                <w:szCs w:val="18"/>
              </w:rPr>
            </w:pPr>
            <w:del w:id="442"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0F188E6" w14:textId="708F8680" w:rsidR="00F51302" w:rsidRPr="00F43083" w:rsidRDefault="00F51302" w:rsidP="00F51302">
            <w:pPr>
              <w:pStyle w:val="TAC"/>
              <w:rPr>
                <w:szCs w:val="18"/>
              </w:rPr>
            </w:pPr>
            <w:del w:id="443"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1D1DABA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6502108"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B0FFC3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F4A6D7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5658A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92EFA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FFD6E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E4D0A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524B9FC"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CFFB7EF"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403F4A"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0C8D047" w14:textId="7C66030A" w:rsidR="00F51302" w:rsidRPr="00F43083" w:rsidRDefault="00F51302" w:rsidP="00F51302">
            <w:pPr>
              <w:pStyle w:val="TAC"/>
              <w:rPr>
                <w:szCs w:val="18"/>
                <w:lang w:eastAsia="zh-CN"/>
              </w:rPr>
            </w:pPr>
            <w:del w:id="444" w:author="Ericsson" w:date="2021-03-12T11:26:00Z">
              <w:r w:rsidRPr="00F43083" w:rsidDel="003263D8">
                <w:rPr>
                  <w:rFonts w:hint="eastAsia"/>
                  <w:szCs w:val="18"/>
                  <w:lang w:val="en-US" w:eastAsia="zh-CN"/>
                </w:rPr>
                <w:delText>0</w:delText>
              </w:r>
            </w:del>
          </w:p>
        </w:tc>
      </w:tr>
      <w:tr w:rsidR="00CE2686" w:rsidRPr="00F43083" w14:paraId="230140D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325729"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5467CE2"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2C31E4C3" w14:textId="38F01BE6" w:rsidR="00CE2686" w:rsidRPr="00F43083" w:rsidRDefault="00CE2686" w:rsidP="00F43083">
            <w:pPr>
              <w:pStyle w:val="TAC"/>
              <w:rPr>
                <w:szCs w:val="18"/>
                <w:lang w:eastAsia="zh-CN"/>
              </w:rPr>
            </w:pPr>
            <w:del w:id="445"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625BB12" w14:textId="435BEF17" w:rsidR="00CE2686" w:rsidRPr="00F43083" w:rsidRDefault="00CE2686" w:rsidP="00F43083">
            <w:pPr>
              <w:pStyle w:val="TAC"/>
              <w:rPr>
                <w:szCs w:val="18"/>
                <w:lang w:eastAsia="zh-CN"/>
              </w:rPr>
            </w:pPr>
            <w:del w:id="446" w:author="Ericsson" w:date="2021-03-12T11:26:00Z">
              <w:r w:rsidRPr="00F43083" w:rsidDel="003263D8">
                <w:rPr>
                  <w:rFonts w:cs="Arial"/>
                  <w:szCs w:val="18"/>
                  <w:lang w:eastAsia="ja-JP"/>
                </w:rPr>
                <w:delText>CA_n261(A-G)</w:delText>
              </w:r>
            </w:del>
          </w:p>
        </w:tc>
        <w:tc>
          <w:tcPr>
            <w:tcW w:w="1338" w:type="dxa"/>
            <w:tcBorders>
              <w:top w:val="nil"/>
              <w:left w:val="single" w:sz="4" w:space="0" w:color="auto"/>
              <w:bottom w:val="single" w:sz="4" w:space="0" w:color="auto"/>
              <w:right w:val="single" w:sz="4" w:space="0" w:color="auto"/>
            </w:tcBorders>
            <w:shd w:val="clear" w:color="auto" w:fill="auto"/>
          </w:tcPr>
          <w:p w14:paraId="6086809F" w14:textId="77777777" w:rsidR="00CE2686" w:rsidRPr="00F43083" w:rsidRDefault="00CE2686" w:rsidP="00F43083">
            <w:pPr>
              <w:pStyle w:val="TAC"/>
              <w:rPr>
                <w:szCs w:val="18"/>
                <w:lang w:eastAsia="zh-CN"/>
              </w:rPr>
            </w:pPr>
          </w:p>
        </w:tc>
      </w:tr>
      <w:tr w:rsidR="00B677E8" w:rsidRPr="00F43083" w14:paraId="44BCEB9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221FD62" w14:textId="4B224B45" w:rsidR="00F51302" w:rsidRPr="00F43083" w:rsidRDefault="00F51302" w:rsidP="00F51302">
            <w:pPr>
              <w:pStyle w:val="TAC"/>
              <w:rPr>
                <w:szCs w:val="18"/>
              </w:rPr>
            </w:pPr>
            <w:r w:rsidRPr="00F43083">
              <w:rPr>
                <w:szCs w:val="18"/>
              </w:rPr>
              <w:t>CA_n2A-n261(A-H)</w:t>
            </w:r>
          </w:p>
        </w:tc>
        <w:tc>
          <w:tcPr>
            <w:tcW w:w="1678" w:type="dxa"/>
            <w:tcBorders>
              <w:top w:val="nil"/>
              <w:left w:val="single" w:sz="4" w:space="0" w:color="auto"/>
              <w:bottom w:val="nil"/>
              <w:right w:val="single" w:sz="4" w:space="0" w:color="auto"/>
            </w:tcBorders>
            <w:shd w:val="clear" w:color="auto" w:fill="auto"/>
          </w:tcPr>
          <w:p w14:paraId="7DAE7393" w14:textId="77777777" w:rsidR="00F51302" w:rsidRPr="00F43083" w:rsidRDefault="00F51302" w:rsidP="00F51302">
            <w:pPr>
              <w:pStyle w:val="TAC"/>
              <w:rPr>
                <w:szCs w:val="18"/>
              </w:rPr>
            </w:pPr>
            <w:r w:rsidRPr="00F43083">
              <w:rPr>
                <w:szCs w:val="18"/>
              </w:rPr>
              <w:t>CA_n2A-n261A</w:t>
            </w:r>
          </w:p>
          <w:p w14:paraId="2894C29E" w14:textId="77777777" w:rsidR="00F51302" w:rsidRPr="00F43083" w:rsidRDefault="00F51302" w:rsidP="00F51302">
            <w:pPr>
              <w:pStyle w:val="TAC"/>
              <w:rPr>
                <w:szCs w:val="18"/>
              </w:rPr>
            </w:pPr>
            <w:r w:rsidRPr="00F43083">
              <w:rPr>
                <w:szCs w:val="18"/>
              </w:rPr>
              <w:t>CA_n2A-n261G</w:t>
            </w:r>
          </w:p>
          <w:p w14:paraId="6D025AB0" w14:textId="6DFAF6BF" w:rsidR="00F51302" w:rsidRPr="00F43083" w:rsidRDefault="00F51302" w:rsidP="00F51302">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0E5DF3BA" w14:textId="3D53FD89" w:rsidR="00F51302" w:rsidRPr="00F43083" w:rsidRDefault="00F51302" w:rsidP="00F51302">
            <w:pPr>
              <w:pStyle w:val="TAC"/>
              <w:rPr>
                <w:szCs w:val="18"/>
                <w:lang w:eastAsia="zh-CN"/>
              </w:rPr>
            </w:pPr>
            <w:del w:id="447"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455BCC42" w14:textId="4D40784D" w:rsidR="00F51302" w:rsidRPr="00F43083" w:rsidRDefault="00F51302" w:rsidP="00F51302">
            <w:pPr>
              <w:pStyle w:val="TAC"/>
              <w:rPr>
                <w:szCs w:val="18"/>
                <w:lang w:eastAsia="zh-CN"/>
              </w:rPr>
            </w:pPr>
            <w:del w:id="44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DB7E7D3" w14:textId="4488C027" w:rsidR="00F51302" w:rsidRPr="00F43083" w:rsidRDefault="00F51302" w:rsidP="00F51302">
            <w:pPr>
              <w:pStyle w:val="TAC"/>
              <w:rPr>
                <w:szCs w:val="18"/>
              </w:rPr>
            </w:pPr>
            <w:del w:id="449"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345806A" w14:textId="08551EBC" w:rsidR="00F51302" w:rsidRPr="00F43083" w:rsidRDefault="00F51302" w:rsidP="00F51302">
            <w:pPr>
              <w:pStyle w:val="TAC"/>
              <w:rPr>
                <w:szCs w:val="18"/>
              </w:rPr>
            </w:pPr>
            <w:del w:id="450"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C5C3899" w14:textId="1D98C1F2" w:rsidR="00F51302" w:rsidRPr="00F43083" w:rsidRDefault="00F51302" w:rsidP="00F51302">
            <w:pPr>
              <w:pStyle w:val="TAC"/>
              <w:rPr>
                <w:szCs w:val="18"/>
              </w:rPr>
            </w:pPr>
            <w:del w:id="451"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8F43A7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C73F53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93473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81F51E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961E2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0F951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D73B7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103EB5"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C428BBB"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FF766F0"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34F582"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7BB3A6A" w14:textId="6E6B1886" w:rsidR="00F51302" w:rsidRPr="00F43083" w:rsidRDefault="00F51302" w:rsidP="00F51302">
            <w:pPr>
              <w:pStyle w:val="TAC"/>
              <w:rPr>
                <w:szCs w:val="18"/>
                <w:lang w:eastAsia="zh-CN"/>
              </w:rPr>
            </w:pPr>
            <w:del w:id="452" w:author="Ericsson" w:date="2021-03-12T11:26:00Z">
              <w:r w:rsidRPr="00F43083" w:rsidDel="003263D8">
                <w:rPr>
                  <w:rFonts w:hint="eastAsia"/>
                  <w:szCs w:val="18"/>
                  <w:lang w:val="en-US" w:eastAsia="zh-CN"/>
                </w:rPr>
                <w:delText>0</w:delText>
              </w:r>
            </w:del>
          </w:p>
        </w:tc>
      </w:tr>
      <w:tr w:rsidR="00CE2686" w:rsidRPr="00F43083" w14:paraId="58839ED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EA60B92"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316971C"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74AFFA6A" w14:textId="563156AC" w:rsidR="00CE2686" w:rsidRPr="00F43083" w:rsidRDefault="00CE2686" w:rsidP="00F43083">
            <w:pPr>
              <w:pStyle w:val="TAC"/>
              <w:rPr>
                <w:szCs w:val="18"/>
                <w:lang w:eastAsia="zh-CN"/>
              </w:rPr>
            </w:pPr>
            <w:del w:id="453"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A3659BB" w14:textId="5A324942" w:rsidR="00CE2686" w:rsidRPr="00F43083" w:rsidRDefault="00CE2686" w:rsidP="00F43083">
            <w:pPr>
              <w:pStyle w:val="TAC"/>
              <w:rPr>
                <w:szCs w:val="18"/>
                <w:lang w:eastAsia="zh-CN"/>
              </w:rPr>
            </w:pPr>
            <w:del w:id="454" w:author="Ericsson" w:date="2021-03-12T11:26:00Z">
              <w:r w:rsidRPr="00F43083" w:rsidDel="003263D8">
                <w:rPr>
                  <w:rFonts w:cs="Arial"/>
                  <w:szCs w:val="18"/>
                  <w:lang w:eastAsia="ja-JP"/>
                </w:rPr>
                <w:delText>CA_n261(A-H)</w:delText>
              </w:r>
            </w:del>
          </w:p>
        </w:tc>
        <w:tc>
          <w:tcPr>
            <w:tcW w:w="1338" w:type="dxa"/>
            <w:tcBorders>
              <w:top w:val="nil"/>
              <w:left w:val="single" w:sz="4" w:space="0" w:color="auto"/>
              <w:bottom w:val="single" w:sz="4" w:space="0" w:color="auto"/>
              <w:right w:val="single" w:sz="4" w:space="0" w:color="auto"/>
            </w:tcBorders>
            <w:shd w:val="clear" w:color="auto" w:fill="auto"/>
          </w:tcPr>
          <w:p w14:paraId="221D48EE" w14:textId="77777777" w:rsidR="00CE2686" w:rsidRPr="00F43083" w:rsidRDefault="00CE2686" w:rsidP="00F43083">
            <w:pPr>
              <w:pStyle w:val="TAC"/>
              <w:rPr>
                <w:szCs w:val="18"/>
                <w:lang w:eastAsia="zh-CN"/>
              </w:rPr>
            </w:pPr>
          </w:p>
        </w:tc>
      </w:tr>
      <w:tr w:rsidR="00B677E8" w:rsidRPr="00F43083" w14:paraId="0C9B765D"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C706EEC" w14:textId="2D29F93C" w:rsidR="00F51302" w:rsidRPr="00F43083" w:rsidRDefault="00F51302" w:rsidP="00F51302">
            <w:pPr>
              <w:pStyle w:val="TAC"/>
              <w:rPr>
                <w:szCs w:val="18"/>
              </w:rPr>
            </w:pPr>
            <w:r w:rsidRPr="00F43083">
              <w:rPr>
                <w:szCs w:val="18"/>
              </w:rPr>
              <w:t>CA_n2A-n261(A-I)</w:t>
            </w:r>
          </w:p>
        </w:tc>
        <w:tc>
          <w:tcPr>
            <w:tcW w:w="1678" w:type="dxa"/>
            <w:tcBorders>
              <w:top w:val="nil"/>
              <w:left w:val="single" w:sz="4" w:space="0" w:color="auto"/>
              <w:bottom w:val="nil"/>
              <w:right w:val="single" w:sz="4" w:space="0" w:color="auto"/>
            </w:tcBorders>
            <w:shd w:val="clear" w:color="auto" w:fill="auto"/>
          </w:tcPr>
          <w:p w14:paraId="3E4B340F" w14:textId="77777777" w:rsidR="00F51302" w:rsidRPr="00F43083" w:rsidRDefault="00F51302" w:rsidP="00F51302">
            <w:pPr>
              <w:pStyle w:val="TAC"/>
              <w:rPr>
                <w:szCs w:val="18"/>
              </w:rPr>
            </w:pPr>
            <w:r w:rsidRPr="00F43083">
              <w:rPr>
                <w:szCs w:val="18"/>
              </w:rPr>
              <w:t>CA_n2A-n261A</w:t>
            </w:r>
          </w:p>
          <w:p w14:paraId="6619054E" w14:textId="77777777" w:rsidR="00F51302" w:rsidRPr="00F43083" w:rsidRDefault="00F51302" w:rsidP="00F51302">
            <w:pPr>
              <w:pStyle w:val="TAC"/>
              <w:rPr>
                <w:szCs w:val="18"/>
              </w:rPr>
            </w:pPr>
            <w:r w:rsidRPr="00F43083">
              <w:rPr>
                <w:szCs w:val="18"/>
              </w:rPr>
              <w:t>CA_n2A-n261G</w:t>
            </w:r>
          </w:p>
          <w:p w14:paraId="68ED63B7" w14:textId="77777777" w:rsidR="00F51302" w:rsidRPr="00F43083" w:rsidRDefault="00F51302" w:rsidP="00F51302">
            <w:pPr>
              <w:pStyle w:val="TAC"/>
              <w:rPr>
                <w:szCs w:val="18"/>
              </w:rPr>
            </w:pPr>
            <w:r w:rsidRPr="00F43083">
              <w:rPr>
                <w:szCs w:val="18"/>
              </w:rPr>
              <w:t>CA_n2A-n261H</w:t>
            </w:r>
          </w:p>
          <w:p w14:paraId="105C3A04" w14:textId="76175046"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3D2A5C9B" w14:textId="3642B17A" w:rsidR="00F51302" w:rsidRPr="00F43083" w:rsidRDefault="00F51302" w:rsidP="00F51302">
            <w:pPr>
              <w:pStyle w:val="TAC"/>
              <w:rPr>
                <w:szCs w:val="18"/>
                <w:lang w:eastAsia="zh-CN"/>
              </w:rPr>
            </w:pPr>
            <w:del w:id="455"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1D2F8625" w14:textId="42F46E92" w:rsidR="00F51302" w:rsidRPr="00F43083" w:rsidRDefault="00F51302" w:rsidP="00F51302">
            <w:pPr>
              <w:pStyle w:val="TAC"/>
              <w:rPr>
                <w:szCs w:val="18"/>
                <w:lang w:eastAsia="zh-CN"/>
              </w:rPr>
            </w:pPr>
            <w:del w:id="45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339F921" w14:textId="078CE330" w:rsidR="00F51302" w:rsidRPr="00F43083" w:rsidRDefault="00F51302" w:rsidP="00F51302">
            <w:pPr>
              <w:pStyle w:val="TAC"/>
              <w:rPr>
                <w:szCs w:val="18"/>
              </w:rPr>
            </w:pPr>
            <w:del w:id="457"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2174FF7" w14:textId="4998D76A" w:rsidR="00F51302" w:rsidRPr="00F43083" w:rsidRDefault="00F51302" w:rsidP="00F51302">
            <w:pPr>
              <w:pStyle w:val="TAC"/>
              <w:rPr>
                <w:szCs w:val="18"/>
              </w:rPr>
            </w:pPr>
            <w:del w:id="458"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3637C90" w14:textId="76A8ECFF" w:rsidR="00F51302" w:rsidRPr="00F43083" w:rsidRDefault="00F51302" w:rsidP="00F51302">
            <w:pPr>
              <w:pStyle w:val="TAC"/>
              <w:rPr>
                <w:szCs w:val="18"/>
              </w:rPr>
            </w:pPr>
            <w:del w:id="459"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AAE853E"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43A68C7"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D2582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38DDE4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948C6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DC149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0E499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29AE7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8172D87"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C3A584D"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5A6E06"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93B8CF5" w14:textId="3DD6DB54" w:rsidR="00F51302" w:rsidRPr="00F43083" w:rsidRDefault="00F51302" w:rsidP="00F51302">
            <w:pPr>
              <w:pStyle w:val="TAC"/>
              <w:rPr>
                <w:szCs w:val="18"/>
                <w:lang w:eastAsia="zh-CN"/>
              </w:rPr>
            </w:pPr>
            <w:del w:id="460" w:author="Ericsson" w:date="2021-03-12T11:26:00Z">
              <w:r w:rsidRPr="00F43083" w:rsidDel="003263D8">
                <w:rPr>
                  <w:rFonts w:hint="eastAsia"/>
                  <w:szCs w:val="18"/>
                  <w:lang w:val="en-US" w:eastAsia="zh-CN"/>
                </w:rPr>
                <w:delText>0</w:delText>
              </w:r>
            </w:del>
          </w:p>
        </w:tc>
      </w:tr>
      <w:tr w:rsidR="00CE2686" w:rsidRPr="00F43083" w14:paraId="5C5FCC4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3187BB7"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D4F0296"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7B22E591" w14:textId="7BD9D9A8" w:rsidR="00CE2686" w:rsidRPr="00F43083" w:rsidRDefault="00CE2686" w:rsidP="00F43083">
            <w:pPr>
              <w:pStyle w:val="TAC"/>
              <w:rPr>
                <w:szCs w:val="18"/>
                <w:lang w:eastAsia="zh-CN"/>
              </w:rPr>
            </w:pPr>
            <w:del w:id="461"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706B839" w14:textId="379F7860" w:rsidR="00CE2686" w:rsidRPr="00F43083" w:rsidRDefault="00CE2686" w:rsidP="00F43083">
            <w:pPr>
              <w:pStyle w:val="TAC"/>
              <w:rPr>
                <w:szCs w:val="18"/>
                <w:lang w:eastAsia="zh-CN"/>
              </w:rPr>
            </w:pPr>
            <w:del w:id="462" w:author="Ericsson" w:date="2021-03-12T11:26:00Z">
              <w:r w:rsidRPr="00F43083" w:rsidDel="003263D8">
                <w:rPr>
                  <w:rFonts w:cs="Arial"/>
                  <w:szCs w:val="18"/>
                  <w:lang w:eastAsia="ja-JP"/>
                </w:rPr>
                <w:delText>CA_n261(A-I)</w:delText>
              </w:r>
            </w:del>
          </w:p>
        </w:tc>
        <w:tc>
          <w:tcPr>
            <w:tcW w:w="1338" w:type="dxa"/>
            <w:tcBorders>
              <w:top w:val="nil"/>
              <w:left w:val="single" w:sz="4" w:space="0" w:color="auto"/>
              <w:bottom w:val="single" w:sz="4" w:space="0" w:color="auto"/>
              <w:right w:val="single" w:sz="4" w:space="0" w:color="auto"/>
            </w:tcBorders>
            <w:shd w:val="clear" w:color="auto" w:fill="auto"/>
          </w:tcPr>
          <w:p w14:paraId="27D61E94" w14:textId="77777777" w:rsidR="00CE2686" w:rsidRPr="00F43083" w:rsidRDefault="00CE2686" w:rsidP="00F43083">
            <w:pPr>
              <w:pStyle w:val="TAC"/>
              <w:rPr>
                <w:szCs w:val="18"/>
                <w:lang w:eastAsia="zh-CN"/>
              </w:rPr>
            </w:pPr>
          </w:p>
        </w:tc>
      </w:tr>
      <w:tr w:rsidR="00B677E8" w:rsidRPr="00F43083" w14:paraId="45C33464"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22BFE87" w14:textId="1AE657D4" w:rsidR="00F51302" w:rsidRPr="00F43083" w:rsidRDefault="00F51302" w:rsidP="00F51302">
            <w:pPr>
              <w:pStyle w:val="TAC"/>
              <w:rPr>
                <w:szCs w:val="18"/>
              </w:rPr>
            </w:pPr>
            <w:r w:rsidRPr="00F43083">
              <w:rPr>
                <w:szCs w:val="18"/>
              </w:rPr>
              <w:t>CA_n2A-n261(A-J)</w:t>
            </w:r>
          </w:p>
        </w:tc>
        <w:tc>
          <w:tcPr>
            <w:tcW w:w="1678" w:type="dxa"/>
            <w:tcBorders>
              <w:top w:val="nil"/>
              <w:left w:val="single" w:sz="4" w:space="0" w:color="auto"/>
              <w:bottom w:val="nil"/>
              <w:right w:val="single" w:sz="4" w:space="0" w:color="auto"/>
            </w:tcBorders>
            <w:shd w:val="clear" w:color="auto" w:fill="auto"/>
          </w:tcPr>
          <w:p w14:paraId="11C42C12" w14:textId="77777777" w:rsidR="00F51302" w:rsidRPr="00F43083" w:rsidRDefault="00F51302" w:rsidP="00F51302">
            <w:pPr>
              <w:pStyle w:val="TAC"/>
              <w:rPr>
                <w:szCs w:val="18"/>
              </w:rPr>
            </w:pPr>
            <w:r w:rsidRPr="00F43083">
              <w:rPr>
                <w:szCs w:val="18"/>
              </w:rPr>
              <w:t>CA_n2A-n261A</w:t>
            </w:r>
          </w:p>
          <w:p w14:paraId="2DDB7007" w14:textId="77777777" w:rsidR="00F51302" w:rsidRPr="00F43083" w:rsidRDefault="00F51302" w:rsidP="00F51302">
            <w:pPr>
              <w:pStyle w:val="TAC"/>
              <w:rPr>
                <w:szCs w:val="18"/>
              </w:rPr>
            </w:pPr>
            <w:r w:rsidRPr="00F43083">
              <w:rPr>
                <w:szCs w:val="18"/>
              </w:rPr>
              <w:t>CA_n2A-n261G</w:t>
            </w:r>
          </w:p>
          <w:p w14:paraId="56658CF1" w14:textId="77777777" w:rsidR="00F51302" w:rsidRPr="00F43083" w:rsidRDefault="00F51302" w:rsidP="00F51302">
            <w:pPr>
              <w:pStyle w:val="TAC"/>
              <w:rPr>
                <w:szCs w:val="18"/>
              </w:rPr>
            </w:pPr>
            <w:r w:rsidRPr="00F43083">
              <w:rPr>
                <w:szCs w:val="18"/>
              </w:rPr>
              <w:t>CA_n2A-n261H</w:t>
            </w:r>
          </w:p>
          <w:p w14:paraId="4CD0793A" w14:textId="10DCCF92"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74C78D65" w14:textId="56A65883" w:rsidR="00F51302" w:rsidRPr="00F43083" w:rsidRDefault="00F51302" w:rsidP="00F51302">
            <w:pPr>
              <w:pStyle w:val="TAC"/>
              <w:rPr>
                <w:szCs w:val="18"/>
                <w:lang w:eastAsia="zh-CN"/>
              </w:rPr>
            </w:pPr>
            <w:del w:id="463"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2688480A" w14:textId="2241F024" w:rsidR="00F51302" w:rsidRPr="00F43083" w:rsidRDefault="00F51302" w:rsidP="00F51302">
            <w:pPr>
              <w:pStyle w:val="TAC"/>
              <w:rPr>
                <w:szCs w:val="18"/>
                <w:lang w:eastAsia="zh-CN"/>
              </w:rPr>
            </w:pPr>
            <w:del w:id="46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5407449" w14:textId="319AFF53" w:rsidR="00F51302" w:rsidRPr="00F43083" w:rsidRDefault="00F51302" w:rsidP="00F51302">
            <w:pPr>
              <w:pStyle w:val="TAC"/>
              <w:rPr>
                <w:szCs w:val="18"/>
              </w:rPr>
            </w:pPr>
            <w:del w:id="465"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4B9E764" w14:textId="301F08A2" w:rsidR="00F51302" w:rsidRPr="00F43083" w:rsidRDefault="00F51302" w:rsidP="00F51302">
            <w:pPr>
              <w:pStyle w:val="TAC"/>
              <w:rPr>
                <w:szCs w:val="18"/>
              </w:rPr>
            </w:pPr>
            <w:del w:id="466"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AEEBD20" w14:textId="1B97F858" w:rsidR="00F51302" w:rsidRPr="00F43083" w:rsidRDefault="00F51302" w:rsidP="00F51302">
            <w:pPr>
              <w:pStyle w:val="TAC"/>
              <w:rPr>
                <w:szCs w:val="18"/>
              </w:rPr>
            </w:pPr>
            <w:del w:id="467"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03DA274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321A08A"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18AE7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9EAE1E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E840D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0D4D1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53D11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890F6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7200CFF"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39F9025"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B699882"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D0C8E7D" w14:textId="6F7FF99D" w:rsidR="00F51302" w:rsidRPr="00F43083" w:rsidRDefault="00F51302" w:rsidP="00F51302">
            <w:pPr>
              <w:pStyle w:val="TAC"/>
              <w:rPr>
                <w:szCs w:val="18"/>
                <w:lang w:eastAsia="zh-CN"/>
              </w:rPr>
            </w:pPr>
            <w:del w:id="468" w:author="Ericsson" w:date="2021-03-12T11:26:00Z">
              <w:r w:rsidRPr="00F43083" w:rsidDel="003263D8">
                <w:rPr>
                  <w:rFonts w:hint="eastAsia"/>
                  <w:szCs w:val="18"/>
                  <w:lang w:val="en-US" w:eastAsia="zh-CN"/>
                </w:rPr>
                <w:delText>0</w:delText>
              </w:r>
            </w:del>
          </w:p>
        </w:tc>
      </w:tr>
      <w:tr w:rsidR="00CE2686" w:rsidRPr="00F43083" w14:paraId="5AD56E5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CBDB824"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54E38C9"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64E54CA9" w14:textId="4A7C7514" w:rsidR="00CE2686" w:rsidRPr="00F43083" w:rsidRDefault="00CE2686" w:rsidP="00F43083">
            <w:pPr>
              <w:pStyle w:val="TAC"/>
              <w:rPr>
                <w:szCs w:val="18"/>
                <w:lang w:eastAsia="zh-CN"/>
              </w:rPr>
            </w:pPr>
            <w:del w:id="469"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06FABED" w14:textId="469E85B6" w:rsidR="00CE2686" w:rsidRPr="00F43083" w:rsidRDefault="00CE2686" w:rsidP="00F43083">
            <w:pPr>
              <w:pStyle w:val="TAC"/>
              <w:rPr>
                <w:szCs w:val="18"/>
                <w:lang w:eastAsia="zh-CN"/>
              </w:rPr>
            </w:pPr>
            <w:del w:id="470" w:author="Ericsson" w:date="2021-03-12T11:26:00Z">
              <w:r w:rsidRPr="00F43083" w:rsidDel="003263D8">
                <w:rPr>
                  <w:rFonts w:cs="Arial"/>
                  <w:szCs w:val="18"/>
                  <w:lang w:eastAsia="ja-JP"/>
                </w:rPr>
                <w:delText>CA_n261(A-J)</w:delText>
              </w:r>
            </w:del>
          </w:p>
        </w:tc>
        <w:tc>
          <w:tcPr>
            <w:tcW w:w="1338" w:type="dxa"/>
            <w:tcBorders>
              <w:top w:val="nil"/>
              <w:left w:val="single" w:sz="4" w:space="0" w:color="auto"/>
              <w:bottom w:val="single" w:sz="4" w:space="0" w:color="auto"/>
              <w:right w:val="single" w:sz="4" w:space="0" w:color="auto"/>
            </w:tcBorders>
            <w:shd w:val="clear" w:color="auto" w:fill="auto"/>
          </w:tcPr>
          <w:p w14:paraId="67239343" w14:textId="77777777" w:rsidR="00CE2686" w:rsidRPr="00F43083" w:rsidRDefault="00CE2686" w:rsidP="00F43083">
            <w:pPr>
              <w:pStyle w:val="TAC"/>
              <w:rPr>
                <w:szCs w:val="18"/>
                <w:lang w:eastAsia="zh-CN"/>
              </w:rPr>
            </w:pPr>
          </w:p>
        </w:tc>
      </w:tr>
      <w:tr w:rsidR="00B677E8" w:rsidRPr="00F43083" w14:paraId="470FFA8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8F618BB" w14:textId="20B6E1DA" w:rsidR="00F51302" w:rsidRPr="00F43083" w:rsidRDefault="00F51302" w:rsidP="00F51302">
            <w:pPr>
              <w:pStyle w:val="TAC"/>
              <w:rPr>
                <w:szCs w:val="18"/>
              </w:rPr>
            </w:pPr>
            <w:r w:rsidRPr="00F43083">
              <w:rPr>
                <w:rFonts w:cs="Arial"/>
                <w:color w:val="000000"/>
                <w:szCs w:val="18"/>
              </w:rPr>
              <w:t>CA_n2A-n261(A-K)</w:t>
            </w:r>
          </w:p>
        </w:tc>
        <w:tc>
          <w:tcPr>
            <w:tcW w:w="1678" w:type="dxa"/>
            <w:tcBorders>
              <w:top w:val="nil"/>
              <w:left w:val="single" w:sz="4" w:space="0" w:color="auto"/>
              <w:bottom w:val="nil"/>
              <w:right w:val="single" w:sz="4" w:space="0" w:color="auto"/>
            </w:tcBorders>
            <w:shd w:val="clear" w:color="auto" w:fill="auto"/>
          </w:tcPr>
          <w:p w14:paraId="2303250A" w14:textId="77777777" w:rsidR="00F51302" w:rsidRPr="00F43083" w:rsidRDefault="00F51302" w:rsidP="00F51302">
            <w:pPr>
              <w:pStyle w:val="TAC"/>
              <w:rPr>
                <w:szCs w:val="18"/>
              </w:rPr>
            </w:pPr>
            <w:r w:rsidRPr="00F43083">
              <w:rPr>
                <w:szCs w:val="18"/>
              </w:rPr>
              <w:t>CA_n2A-n261A</w:t>
            </w:r>
          </w:p>
          <w:p w14:paraId="4AB0B6FD" w14:textId="77777777" w:rsidR="00F51302" w:rsidRPr="00F43083" w:rsidRDefault="00F51302" w:rsidP="00F51302">
            <w:pPr>
              <w:pStyle w:val="TAC"/>
              <w:rPr>
                <w:szCs w:val="18"/>
              </w:rPr>
            </w:pPr>
            <w:r w:rsidRPr="00F43083">
              <w:rPr>
                <w:szCs w:val="18"/>
              </w:rPr>
              <w:t>CA_n2A-n261G</w:t>
            </w:r>
          </w:p>
          <w:p w14:paraId="7868F740" w14:textId="77777777" w:rsidR="00F51302" w:rsidRPr="00F43083" w:rsidRDefault="00F51302" w:rsidP="00F51302">
            <w:pPr>
              <w:pStyle w:val="TAC"/>
              <w:rPr>
                <w:szCs w:val="18"/>
              </w:rPr>
            </w:pPr>
            <w:r w:rsidRPr="00F43083">
              <w:rPr>
                <w:szCs w:val="18"/>
              </w:rPr>
              <w:t>CA_n2A-n261H</w:t>
            </w:r>
          </w:p>
          <w:p w14:paraId="241F88B7" w14:textId="4F7A6FD0"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68CC9298" w14:textId="58C5D2B5" w:rsidR="00F51302" w:rsidRPr="00F43083" w:rsidRDefault="00F51302" w:rsidP="00F51302">
            <w:pPr>
              <w:pStyle w:val="TAC"/>
              <w:rPr>
                <w:szCs w:val="18"/>
                <w:lang w:eastAsia="zh-CN"/>
              </w:rPr>
            </w:pPr>
            <w:del w:id="471"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0B20C151" w14:textId="3F05B38C" w:rsidR="00F51302" w:rsidRPr="00F43083" w:rsidRDefault="00F51302" w:rsidP="00F51302">
            <w:pPr>
              <w:pStyle w:val="TAC"/>
              <w:rPr>
                <w:szCs w:val="18"/>
                <w:lang w:eastAsia="zh-CN"/>
              </w:rPr>
            </w:pPr>
            <w:del w:id="47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2A4E9B7" w14:textId="7F0D5F15" w:rsidR="00F51302" w:rsidRPr="00F43083" w:rsidRDefault="00F51302" w:rsidP="00F51302">
            <w:pPr>
              <w:pStyle w:val="TAC"/>
              <w:rPr>
                <w:szCs w:val="18"/>
              </w:rPr>
            </w:pPr>
            <w:del w:id="473"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BA6C82F" w14:textId="4E2F1389" w:rsidR="00F51302" w:rsidRPr="00F43083" w:rsidRDefault="00F51302" w:rsidP="00F51302">
            <w:pPr>
              <w:pStyle w:val="TAC"/>
              <w:rPr>
                <w:szCs w:val="18"/>
              </w:rPr>
            </w:pPr>
            <w:del w:id="474"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85A571F" w14:textId="71D9DE39" w:rsidR="00F51302" w:rsidRPr="00F43083" w:rsidRDefault="00F51302" w:rsidP="00F51302">
            <w:pPr>
              <w:pStyle w:val="TAC"/>
              <w:rPr>
                <w:szCs w:val="18"/>
              </w:rPr>
            </w:pPr>
            <w:del w:id="475"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CCCF287"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D81116D"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B8665C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DFC563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83852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97B32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BFFF4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B07400"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65EE27D"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123C1FB"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D59B97"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4BECECB" w14:textId="23A45191" w:rsidR="00F51302" w:rsidRPr="00F43083" w:rsidRDefault="00F51302" w:rsidP="00F51302">
            <w:pPr>
              <w:pStyle w:val="TAC"/>
              <w:rPr>
                <w:szCs w:val="18"/>
                <w:lang w:eastAsia="zh-CN"/>
              </w:rPr>
            </w:pPr>
            <w:del w:id="476" w:author="Ericsson" w:date="2021-03-12T11:26:00Z">
              <w:r w:rsidRPr="00F43083" w:rsidDel="003263D8">
                <w:rPr>
                  <w:rFonts w:hint="eastAsia"/>
                  <w:szCs w:val="18"/>
                  <w:lang w:val="en-US" w:eastAsia="zh-CN"/>
                </w:rPr>
                <w:delText>0</w:delText>
              </w:r>
            </w:del>
          </w:p>
        </w:tc>
      </w:tr>
      <w:tr w:rsidR="00CE2686" w:rsidRPr="00F43083" w14:paraId="1FDF2BB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B0B7432"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17589DE"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6536CC1C" w14:textId="54EC9089" w:rsidR="00CE2686" w:rsidRPr="00F43083" w:rsidRDefault="00CE2686" w:rsidP="00F43083">
            <w:pPr>
              <w:pStyle w:val="TAC"/>
              <w:rPr>
                <w:szCs w:val="18"/>
                <w:lang w:eastAsia="zh-CN"/>
              </w:rPr>
            </w:pPr>
            <w:del w:id="477"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63D9BE2" w14:textId="38314338" w:rsidR="00CE2686" w:rsidRPr="00F43083" w:rsidRDefault="00CE2686" w:rsidP="00F43083">
            <w:pPr>
              <w:pStyle w:val="TAC"/>
              <w:rPr>
                <w:szCs w:val="18"/>
                <w:lang w:eastAsia="zh-CN"/>
              </w:rPr>
            </w:pPr>
            <w:del w:id="478" w:author="Ericsson" w:date="2021-03-12T11:26:00Z">
              <w:r w:rsidRPr="00F43083" w:rsidDel="003263D8">
                <w:rPr>
                  <w:rFonts w:cs="Arial"/>
                  <w:szCs w:val="18"/>
                  <w:lang w:eastAsia="ja-JP"/>
                </w:rPr>
                <w:delText>CA_n261(A-K)</w:delText>
              </w:r>
            </w:del>
          </w:p>
        </w:tc>
        <w:tc>
          <w:tcPr>
            <w:tcW w:w="1338" w:type="dxa"/>
            <w:tcBorders>
              <w:top w:val="nil"/>
              <w:left w:val="single" w:sz="4" w:space="0" w:color="auto"/>
              <w:bottom w:val="single" w:sz="4" w:space="0" w:color="auto"/>
              <w:right w:val="single" w:sz="4" w:space="0" w:color="auto"/>
            </w:tcBorders>
            <w:shd w:val="clear" w:color="auto" w:fill="auto"/>
          </w:tcPr>
          <w:p w14:paraId="7491FE8C" w14:textId="77777777" w:rsidR="00CE2686" w:rsidRPr="00F43083" w:rsidRDefault="00CE2686" w:rsidP="00F43083">
            <w:pPr>
              <w:pStyle w:val="TAC"/>
              <w:rPr>
                <w:szCs w:val="18"/>
                <w:lang w:eastAsia="zh-CN"/>
              </w:rPr>
            </w:pPr>
          </w:p>
        </w:tc>
      </w:tr>
      <w:tr w:rsidR="00B677E8" w:rsidRPr="00F43083" w14:paraId="70CA50ED"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F9C997E" w14:textId="217B623D" w:rsidR="00F51302" w:rsidRPr="00F43083" w:rsidRDefault="00F51302" w:rsidP="00F51302">
            <w:pPr>
              <w:pStyle w:val="TAC"/>
              <w:rPr>
                <w:szCs w:val="18"/>
              </w:rPr>
            </w:pPr>
            <w:r w:rsidRPr="00F43083">
              <w:rPr>
                <w:szCs w:val="18"/>
              </w:rPr>
              <w:t>CA_n2A-n261(A-L)</w:t>
            </w:r>
          </w:p>
        </w:tc>
        <w:tc>
          <w:tcPr>
            <w:tcW w:w="1678" w:type="dxa"/>
            <w:tcBorders>
              <w:top w:val="nil"/>
              <w:left w:val="single" w:sz="4" w:space="0" w:color="auto"/>
              <w:bottom w:val="nil"/>
              <w:right w:val="single" w:sz="4" w:space="0" w:color="auto"/>
            </w:tcBorders>
            <w:shd w:val="clear" w:color="auto" w:fill="auto"/>
          </w:tcPr>
          <w:p w14:paraId="1574929B" w14:textId="77777777" w:rsidR="00F51302" w:rsidRPr="00F43083" w:rsidRDefault="00F51302" w:rsidP="00F51302">
            <w:pPr>
              <w:pStyle w:val="TAC"/>
              <w:rPr>
                <w:szCs w:val="18"/>
              </w:rPr>
            </w:pPr>
            <w:r w:rsidRPr="00F43083">
              <w:rPr>
                <w:szCs w:val="18"/>
              </w:rPr>
              <w:t>CA_n2A-n261A</w:t>
            </w:r>
          </w:p>
          <w:p w14:paraId="342912FC" w14:textId="77777777" w:rsidR="00F51302" w:rsidRPr="00F43083" w:rsidRDefault="00F51302" w:rsidP="00F51302">
            <w:pPr>
              <w:pStyle w:val="TAC"/>
              <w:rPr>
                <w:szCs w:val="18"/>
              </w:rPr>
            </w:pPr>
            <w:r w:rsidRPr="00F43083">
              <w:rPr>
                <w:szCs w:val="18"/>
              </w:rPr>
              <w:t>CA_n2A-n261G</w:t>
            </w:r>
          </w:p>
          <w:p w14:paraId="26CA1CBF" w14:textId="77777777" w:rsidR="00F51302" w:rsidRPr="00F43083" w:rsidRDefault="00F51302" w:rsidP="00F51302">
            <w:pPr>
              <w:pStyle w:val="TAC"/>
              <w:rPr>
                <w:szCs w:val="18"/>
              </w:rPr>
            </w:pPr>
            <w:r w:rsidRPr="00F43083">
              <w:rPr>
                <w:szCs w:val="18"/>
              </w:rPr>
              <w:t>CA_n2A-n261H</w:t>
            </w:r>
          </w:p>
          <w:p w14:paraId="45B94F57" w14:textId="32BDA501"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71258AE7" w14:textId="56884042" w:rsidR="00F51302" w:rsidRPr="00F43083" w:rsidRDefault="00F51302" w:rsidP="00F51302">
            <w:pPr>
              <w:pStyle w:val="TAC"/>
              <w:rPr>
                <w:szCs w:val="18"/>
                <w:lang w:eastAsia="zh-CN"/>
              </w:rPr>
            </w:pPr>
            <w:del w:id="479"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484EB900" w14:textId="061E6152" w:rsidR="00F51302" w:rsidRPr="00F43083" w:rsidRDefault="00F51302" w:rsidP="00F51302">
            <w:pPr>
              <w:pStyle w:val="TAC"/>
              <w:rPr>
                <w:szCs w:val="18"/>
                <w:lang w:eastAsia="zh-CN"/>
              </w:rPr>
            </w:pPr>
            <w:del w:id="48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F1C2339" w14:textId="2FEBDA31" w:rsidR="00F51302" w:rsidRPr="00F43083" w:rsidRDefault="00F51302" w:rsidP="00F51302">
            <w:pPr>
              <w:pStyle w:val="TAC"/>
              <w:rPr>
                <w:szCs w:val="18"/>
              </w:rPr>
            </w:pPr>
            <w:del w:id="481"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57FFC9A" w14:textId="309A70F3" w:rsidR="00F51302" w:rsidRPr="00F43083" w:rsidRDefault="00F51302" w:rsidP="00F51302">
            <w:pPr>
              <w:pStyle w:val="TAC"/>
              <w:rPr>
                <w:szCs w:val="18"/>
              </w:rPr>
            </w:pPr>
            <w:del w:id="482"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A0A70F1" w14:textId="31BCBC8E" w:rsidR="00F51302" w:rsidRPr="00F43083" w:rsidRDefault="00F51302" w:rsidP="00F51302">
            <w:pPr>
              <w:pStyle w:val="TAC"/>
              <w:rPr>
                <w:szCs w:val="18"/>
              </w:rPr>
            </w:pPr>
            <w:del w:id="483"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D9BB4F3"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979C198"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04AC9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15E554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F9792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A8AAA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A77CF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7207B1"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99DE3CC"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938E26D"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5336DC"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16C3F6F" w14:textId="1271C5C4" w:rsidR="00F51302" w:rsidRPr="00F43083" w:rsidRDefault="00F51302" w:rsidP="00F51302">
            <w:pPr>
              <w:pStyle w:val="TAC"/>
              <w:rPr>
                <w:szCs w:val="18"/>
                <w:lang w:eastAsia="zh-CN"/>
              </w:rPr>
            </w:pPr>
            <w:del w:id="484" w:author="Ericsson" w:date="2021-03-12T11:26:00Z">
              <w:r w:rsidRPr="00F43083" w:rsidDel="003263D8">
                <w:rPr>
                  <w:rFonts w:hint="eastAsia"/>
                  <w:szCs w:val="18"/>
                  <w:lang w:val="en-US" w:eastAsia="zh-CN"/>
                </w:rPr>
                <w:delText>0</w:delText>
              </w:r>
            </w:del>
          </w:p>
        </w:tc>
      </w:tr>
      <w:tr w:rsidR="00CE2686" w:rsidRPr="00F43083" w14:paraId="22E7014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C8F7881"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70EAFA0"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197460E6" w14:textId="1C8B9785" w:rsidR="00CE2686" w:rsidRPr="00F43083" w:rsidRDefault="00CE2686" w:rsidP="00F43083">
            <w:pPr>
              <w:pStyle w:val="TAC"/>
              <w:rPr>
                <w:szCs w:val="18"/>
                <w:lang w:eastAsia="zh-CN"/>
              </w:rPr>
            </w:pPr>
            <w:del w:id="485"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64EBCC8" w14:textId="44160A07" w:rsidR="00CE2686" w:rsidRPr="00F43083" w:rsidRDefault="00CE2686" w:rsidP="00F43083">
            <w:pPr>
              <w:pStyle w:val="TAC"/>
              <w:rPr>
                <w:szCs w:val="18"/>
                <w:lang w:eastAsia="zh-CN"/>
              </w:rPr>
            </w:pPr>
            <w:del w:id="486" w:author="Ericsson" w:date="2021-03-12T11:26:00Z">
              <w:r w:rsidRPr="00F43083" w:rsidDel="003263D8">
                <w:rPr>
                  <w:rFonts w:cs="Arial"/>
                  <w:szCs w:val="18"/>
                  <w:lang w:eastAsia="ja-JP"/>
                </w:rPr>
                <w:delText>CA_n261(A-L)</w:delText>
              </w:r>
            </w:del>
          </w:p>
        </w:tc>
        <w:tc>
          <w:tcPr>
            <w:tcW w:w="1338" w:type="dxa"/>
            <w:tcBorders>
              <w:top w:val="nil"/>
              <w:left w:val="single" w:sz="4" w:space="0" w:color="auto"/>
              <w:bottom w:val="single" w:sz="4" w:space="0" w:color="auto"/>
              <w:right w:val="single" w:sz="4" w:space="0" w:color="auto"/>
            </w:tcBorders>
            <w:shd w:val="clear" w:color="auto" w:fill="auto"/>
          </w:tcPr>
          <w:p w14:paraId="45AD42C3" w14:textId="77777777" w:rsidR="00CE2686" w:rsidRPr="00F43083" w:rsidRDefault="00CE2686" w:rsidP="00F43083">
            <w:pPr>
              <w:pStyle w:val="TAC"/>
              <w:rPr>
                <w:szCs w:val="18"/>
                <w:lang w:eastAsia="zh-CN"/>
              </w:rPr>
            </w:pPr>
          </w:p>
        </w:tc>
      </w:tr>
      <w:tr w:rsidR="00B677E8" w:rsidRPr="00F43083" w14:paraId="6FBDA13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329548B" w14:textId="2DB85629" w:rsidR="00F51302" w:rsidRPr="00F43083" w:rsidRDefault="00F51302" w:rsidP="00F51302">
            <w:pPr>
              <w:pStyle w:val="TAC"/>
              <w:rPr>
                <w:szCs w:val="18"/>
              </w:rPr>
            </w:pPr>
            <w:r w:rsidRPr="00F43083">
              <w:rPr>
                <w:szCs w:val="18"/>
              </w:rPr>
              <w:t>CA_n2A-n261(G-H)</w:t>
            </w:r>
          </w:p>
        </w:tc>
        <w:tc>
          <w:tcPr>
            <w:tcW w:w="1678" w:type="dxa"/>
            <w:tcBorders>
              <w:top w:val="nil"/>
              <w:left w:val="single" w:sz="4" w:space="0" w:color="auto"/>
              <w:bottom w:val="nil"/>
              <w:right w:val="single" w:sz="4" w:space="0" w:color="auto"/>
            </w:tcBorders>
            <w:shd w:val="clear" w:color="auto" w:fill="auto"/>
          </w:tcPr>
          <w:p w14:paraId="13CE34A5" w14:textId="77777777" w:rsidR="00F51302" w:rsidRPr="00F43083" w:rsidRDefault="00F51302" w:rsidP="00F51302">
            <w:pPr>
              <w:pStyle w:val="TAC"/>
              <w:rPr>
                <w:szCs w:val="18"/>
              </w:rPr>
            </w:pPr>
            <w:r w:rsidRPr="00F43083">
              <w:rPr>
                <w:szCs w:val="18"/>
              </w:rPr>
              <w:t>CA_n2A-n261A</w:t>
            </w:r>
          </w:p>
          <w:p w14:paraId="68C657EF" w14:textId="77777777" w:rsidR="00F51302" w:rsidRPr="00F43083" w:rsidRDefault="00F51302" w:rsidP="00F51302">
            <w:pPr>
              <w:pStyle w:val="TAC"/>
              <w:rPr>
                <w:szCs w:val="18"/>
              </w:rPr>
            </w:pPr>
            <w:r w:rsidRPr="00F43083">
              <w:rPr>
                <w:szCs w:val="18"/>
              </w:rPr>
              <w:t>CA_n2A-n261G</w:t>
            </w:r>
          </w:p>
          <w:p w14:paraId="339D181C" w14:textId="1C285C4B" w:rsidR="00F51302" w:rsidRPr="00F43083" w:rsidRDefault="00F51302" w:rsidP="00F51302">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2CB2CC2E" w14:textId="421983CD" w:rsidR="00F51302" w:rsidRPr="00F43083" w:rsidRDefault="00F51302" w:rsidP="00F51302">
            <w:pPr>
              <w:pStyle w:val="TAC"/>
              <w:rPr>
                <w:szCs w:val="18"/>
                <w:lang w:eastAsia="zh-CN"/>
              </w:rPr>
            </w:pPr>
            <w:del w:id="487"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624FCAAA" w14:textId="7803BA93" w:rsidR="00F51302" w:rsidRPr="00F43083" w:rsidRDefault="00F51302" w:rsidP="00F51302">
            <w:pPr>
              <w:pStyle w:val="TAC"/>
              <w:rPr>
                <w:szCs w:val="18"/>
                <w:lang w:eastAsia="zh-CN"/>
              </w:rPr>
            </w:pPr>
            <w:del w:id="48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A1EC050" w14:textId="3A480565" w:rsidR="00F51302" w:rsidRPr="00F43083" w:rsidRDefault="00F51302" w:rsidP="00F51302">
            <w:pPr>
              <w:pStyle w:val="TAC"/>
              <w:rPr>
                <w:szCs w:val="18"/>
              </w:rPr>
            </w:pPr>
            <w:del w:id="489"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8C48DC2" w14:textId="0270BE7A" w:rsidR="00F51302" w:rsidRPr="00F43083" w:rsidRDefault="00F51302" w:rsidP="00F51302">
            <w:pPr>
              <w:pStyle w:val="TAC"/>
              <w:rPr>
                <w:szCs w:val="18"/>
              </w:rPr>
            </w:pPr>
            <w:del w:id="490"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77F3D5F" w14:textId="71C089BB" w:rsidR="00F51302" w:rsidRPr="00F43083" w:rsidRDefault="00F51302" w:rsidP="00F51302">
            <w:pPr>
              <w:pStyle w:val="TAC"/>
              <w:rPr>
                <w:szCs w:val="18"/>
              </w:rPr>
            </w:pPr>
            <w:del w:id="491"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7621C95"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9EF6D5F"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43CF46"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1736A4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C0E1F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A96EB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0A105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22B97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C3209D6"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B01707"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7061E6"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E68A638" w14:textId="32408F27" w:rsidR="00F51302" w:rsidRPr="00F43083" w:rsidRDefault="00F51302" w:rsidP="00F51302">
            <w:pPr>
              <w:pStyle w:val="TAC"/>
              <w:rPr>
                <w:szCs w:val="18"/>
                <w:lang w:eastAsia="zh-CN"/>
              </w:rPr>
            </w:pPr>
            <w:del w:id="492" w:author="Ericsson" w:date="2021-03-12T11:26:00Z">
              <w:r w:rsidRPr="00F43083" w:rsidDel="003263D8">
                <w:rPr>
                  <w:rFonts w:hint="eastAsia"/>
                  <w:szCs w:val="18"/>
                  <w:lang w:val="en-US" w:eastAsia="zh-CN"/>
                </w:rPr>
                <w:delText>0</w:delText>
              </w:r>
            </w:del>
          </w:p>
        </w:tc>
      </w:tr>
      <w:tr w:rsidR="00CE2686" w:rsidRPr="00F43083" w14:paraId="1D7C235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8DF7468"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F818C21"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77E9995D" w14:textId="69F03863" w:rsidR="00CE2686" w:rsidRPr="00F43083" w:rsidRDefault="00CE2686" w:rsidP="00F43083">
            <w:pPr>
              <w:pStyle w:val="TAC"/>
              <w:rPr>
                <w:szCs w:val="18"/>
                <w:lang w:eastAsia="zh-CN"/>
              </w:rPr>
            </w:pPr>
            <w:del w:id="493"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02D5B24" w14:textId="67E2269D" w:rsidR="00CE2686" w:rsidRPr="00F43083" w:rsidRDefault="00CE2686" w:rsidP="00F43083">
            <w:pPr>
              <w:pStyle w:val="TAC"/>
              <w:rPr>
                <w:szCs w:val="18"/>
                <w:lang w:eastAsia="zh-CN"/>
              </w:rPr>
            </w:pPr>
            <w:del w:id="494" w:author="Ericsson" w:date="2021-03-12T11:26:00Z">
              <w:r w:rsidRPr="00F43083" w:rsidDel="003263D8">
                <w:rPr>
                  <w:rFonts w:cs="Arial"/>
                  <w:szCs w:val="18"/>
                  <w:lang w:eastAsia="ja-JP"/>
                </w:rPr>
                <w:delText>CA_n261(G-H)</w:delText>
              </w:r>
            </w:del>
          </w:p>
        </w:tc>
        <w:tc>
          <w:tcPr>
            <w:tcW w:w="1338" w:type="dxa"/>
            <w:tcBorders>
              <w:top w:val="nil"/>
              <w:left w:val="single" w:sz="4" w:space="0" w:color="auto"/>
              <w:bottom w:val="single" w:sz="4" w:space="0" w:color="auto"/>
              <w:right w:val="single" w:sz="4" w:space="0" w:color="auto"/>
            </w:tcBorders>
            <w:shd w:val="clear" w:color="auto" w:fill="auto"/>
          </w:tcPr>
          <w:p w14:paraId="170E5FC1" w14:textId="77777777" w:rsidR="00CE2686" w:rsidRPr="00F43083" w:rsidRDefault="00CE2686" w:rsidP="00F43083">
            <w:pPr>
              <w:pStyle w:val="TAC"/>
              <w:rPr>
                <w:szCs w:val="18"/>
                <w:lang w:eastAsia="zh-CN"/>
              </w:rPr>
            </w:pPr>
          </w:p>
        </w:tc>
      </w:tr>
      <w:tr w:rsidR="00B677E8" w:rsidRPr="00F43083" w14:paraId="547F5AF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E648B3C" w14:textId="7F4EF7AD" w:rsidR="00F51302" w:rsidRPr="00F43083" w:rsidRDefault="00F51302" w:rsidP="00F51302">
            <w:pPr>
              <w:pStyle w:val="TAC"/>
              <w:rPr>
                <w:szCs w:val="18"/>
              </w:rPr>
            </w:pPr>
            <w:r w:rsidRPr="00F43083">
              <w:rPr>
                <w:szCs w:val="18"/>
              </w:rPr>
              <w:t>CA_n2A-n261(H-I)</w:t>
            </w:r>
          </w:p>
        </w:tc>
        <w:tc>
          <w:tcPr>
            <w:tcW w:w="1678" w:type="dxa"/>
            <w:tcBorders>
              <w:top w:val="nil"/>
              <w:left w:val="single" w:sz="4" w:space="0" w:color="auto"/>
              <w:bottom w:val="nil"/>
              <w:right w:val="single" w:sz="4" w:space="0" w:color="auto"/>
            </w:tcBorders>
            <w:shd w:val="clear" w:color="auto" w:fill="auto"/>
          </w:tcPr>
          <w:p w14:paraId="13809612" w14:textId="77777777" w:rsidR="00F51302" w:rsidRPr="00F43083" w:rsidRDefault="00F51302" w:rsidP="00F51302">
            <w:pPr>
              <w:pStyle w:val="TAC"/>
              <w:rPr>
                <w:szCs w:val="18"/>
              </w:rPr>
            </w:pPr>
            <w:r w:rsidRPr="00F43083">
              <w:rPr>
                <w:szCs w:val="18"/>
              </w:rPr>
              <w:t>CA_n2A-n261A</w:t>
            </w:r>
          </w:p>
          <w:p w14:paraId="4709EB82" w14:textId="77777777" w:rsidR="00F51302" w:rsidRPr="00F43083" w:rsidRDefault="00F51302" w:rsidP="00F51302">
            <w:pPr>
              <w:pStyle w:val="TAC"/>
              <w:rPr>
                <w:szCs w:val="18"/>
              </w:rPr>
            </w:pPr>
            <w:r w:rsidRPr="00F43083">
              <w:rPr>
                <w:szCs w:val="18"/>
              </w:rPr>
              <w:t>CA_n2A-n261G</w:t>
            </w:r>
          </w:p>
          <w:p w14:paraId="629CB231" w14:textId="77777777" w:rsidR="00F51302" w:rsidRPr="00F43083" w:rsidRDefault="00F51302" w:rsidP="00F51302">
            <w:pPr>
              <w:pStyle w:val="TAC"/>
              <w:rPr>
                <w:szCs w:val="18"/>
              </w:rPr>
            </w:pPr>
            <w:r w:rsidRPr="00F43083">
              <w:rPr>
                <w:szCs w:val="18"/>
              </w:rPr>
              <w:t>CA_n2A-n261H</w:t>
            </w:r>
          </w:p>
          <w:p w14:paraId="323E5357" w14:textId="306CE515"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1C100294" w14:textId="1408EFBD" w:rsidR="00F51302" w:rsidRPr="00F43083" w:rsidRDefault="00F51302" w:rsidP="00F51302">
            <w:pPr>
              <w:pStyle w:val="TAC"/>
              <w:rPr>
                <w:szCs w:val="18"/>
                <w:lang w:eastAsia="zh-CN"/>
              </w:rPr>
            </w:pPr>
            <w:del w:id="495"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2D3FB6AB" w14:textId="7A1F0B7F" w:rsidR="00F51302" w:rsidRPr="00F43083" w:rsidRDefault="00F51302" w:rsidP="00F51302">
            <w:pPr>
              <w:pStyle w:val="TAC"/>
              <w:rPr>
                <w:szCs w:val="18"/>
                <w:lang w:eastAsia="zh-CN"/>
              </w:rPr>
            </w:pPr>
            <w:del w:id="49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04F7BDE" w14:textId="56118B6F" w:rsidR="00F51302" w:rsidRPr="00F43083" w:rsidRDefault="00F51302" w:rsidP="00F51302">
            <w:pPr>
              <w:pStyle w:val="TAC"/>
              <w:rPr>
                <w:szCs w:val="18"/>
              </w:rPr>
            </w:pPr>
            <w:del w:id="497"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44F9A8A" w14:textId="51F8EFBA" w:rsidR="00F51302" w:rsidRPr="00F43083" w:rsidRDefault="00F51302" w:rsidP="00F51302">
            <w:pPr>
              <w:pStyle w:val="TAC"/>
              <w:rPr>
                <w:szCs w:val="18"/>
              </w:rPr>
            </w:pPr>
            <w:del w:id="498"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CE85E06" w14:textId="641342DC" w:rsidR="00F51302" w:rsidRPr="00F43083" w:rsidRDefault="00F51302" w:rsidP="00F51302">
            <w:pPr>
              <w:pStyle w:val="TAC"/>
              <w:rPr>
                <w:szCs w:val="18"/>
              </w:rPr>
            </w:pPr>
            <w:del w:id="499"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96BF5BD"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DBF3A63"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2FC30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F58CB6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816C0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19B7A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A8936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2CE184"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3D456C7"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411D142"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9596F5"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7CD27DF" w14:textId="3FB0289F" w:rsidR="00F51302" w:rsidRPr="00F43083" w:rsidRDefault="00F51302" w:rsidP="00F51302">
            <w:pPr>
              <w:pStyle w:val="TAC"/>
              <w:rPr>
                <w:szCs w:val="18"/>
                <w:lang w:eastAsia="zh-CN"/>
              </w:rPr>
            </w:pPr>
            <w:del w:id="500" w:author="Ericsson" w:date="2021-03-12T11:26:00Z">
              <w:r w:rsidRPr="00F43083" w:rsidDel="003263D8">
                <w:rPr>
                  <w:rFonts w:hint="eastAsia"/>
                  <w:szCs w:val="18"/>
                  <w:lang w:val="en-US" w:eastAsia="zh-CN"/>
                </w:rPr>
                <w:delText>0</w:delText>
              </w:r>
            </w:del>
          </w:p>
        </w:tc>
      </w:tr>
      <w:tr w:rsidR="00CE2686" w:rsidRPr="00F43083" w14:paraId="26A5E09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4D0D3F3"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A5FE98B"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5C8F5249" w14:textId="379B3FA0" w:rsidR="00CE2686" w:rsidRPr="00F43083" w:rsidRDefault="00CE2686" w:rsidP="00F43083">
            <w:pPr>
              <w:pStyle w:val="TAC"/>
              <w:rPr>
                <w:szCs w:val="18"/>
                <w:lang w:eastAsia="zh-CN"/>
              </w:rPr>
            </w:pPr>
            <w:del w:id="501"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907C8F8" w14:textId="35E1EF04" w:rsidR="00CE2686" w:rsidRPr="00F43083" w:rsidRDefault="00CE2686" w:rsidP="00F43083">
            <w:pPr>
              <w:pStyle w:val="TAC"/>
              <w:rPr>
                <w:szCs w:val="18"/>
                <w:lang w:eastAsia="zh-CN"/>
              </w:rPr>
            </w:pPr>
            <w:del w:id="502" w:author="Ericsson" w:date="2021-03-12T11:26:00Z">
              <w:r w:rsidRPr="00F43083" w:rsidDel="003263D8">
                <w:rPr>
                  <w:rFonts w:cs="Arial"/>
                  <w:szCs w:val="18"/>
                  <w:lang w:eastAsia="ja-JP"/>
                </w:rPr>
                <w:delText>CA_n261(H-I)</w:delText>
              </w:r>
            </w:del>
          </w:p>
        </w:tc>
        <w:tc>
          <w:tcPr>
            <w:tcW w:w="1338" w:type="dxa"/>
            <w:tcBorders>
              <w:top w:val="nil"/>
              <w:left w:val="single" w:sz="4" w:space="0" w:color="auto"/>
              <w:bottom w:val="single" w:sz="4" w:space="0" w:color="auto"/>
              <w:right w:val="single" w:sz="4" w:space="0" w:color="auto"/>
            </w:tcBorders>
            <w:shd w:val="clear" w:color="auto" w:fill="auto"/>
          </w:tcPr>
          <w:p w14:paraId="7AB5AC74" w14:textId="77777777" w:rsidR="00CE2686" w:rsidRPr="00F43083" w:rsidRDefault="00CE2686" w:rsidP="00F43083">
            <w:pPr>
              <w:pStyle w:val="TAC"/>
              <w:rPr>
                <w:szCs w:val="18"/>
                <w:lang w:eastAsia="zh-CN"/>
              </w:rPr>
            </w:pPr>
          </w:p>
        </w:tc>
      </w:tr>
      <w:tr w:rsidR="00B677E8" w:rsidRPr="00F43083" w14:paraId="7993578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4A5E3D6" w14:textId="719DBE00" w:rsidR="00F51302" w:rsidRPr="00F43083" w:rsidRDefault="00F51302" w:rsidP="00F51302">
            <w:pPr>
              <w:pStyle w:val="TAC"/>
              <w:rPr>
                <w:szCs w:val="18"/>
              </w:rPr>
            </w:pPr>
            <w:r w:rsidRPr="00F43083">
              <w:rPr>
                <w:szCs w:val="18"/>
              </w:rPr>
              <w:t>CA_n2A-n261(G-I)</w:t>
            </w:r>
          </w:p>
        </w:tc>
        <w:tc>
          <w:tcPr>
            <w:tcW w:w="1678" w:type="dxa"/>
            <w:tcBorders>
              <w:top w:val="nil"/>
              <w:left w:val="single" w:sz="4" w:space="0" w:color="auto"/>
              <w:bottom w:val="nil"/>
              <w:right w:val="single" w:sz="4" w:space="0" w:color="auto"/>
            </w:tcBorders>
            <w:shd w:val="clear" w:color="auto" w:fill="auto"/>
          </w:tcPr>
          <w:p w14:paraId="4B8EF6FE" w14:textId="77777777" w:rsidR="00F51302" w:rsidRPr="00F43083" w:rsidRDefault="00F51302" w:rsidP="00F51302">
            <w:pPr>
              <w:pStyle w:val="TAC"/>
              <w:rPr>
                <w:szCs w:val="18"/>
              </w:rPr>
            </w:pPr>
            <w:r w:rsidRPr="00F43083">
              <w:rPr>
                <w:szCs w:val="18"/>
              </w:rPr>
              <w:t>CA_n2A-n261A</w:t>
            </w:r>
          </w:p>
          <w:p w14:paraId="46A644D1" w14:textId="77777777" w:rsidR="00F51302" w:rsidRPr="00F43083" w:rsidRDefault="00F51302" w:rsidP="00F51302">
            <w:pPr>
              <w:pStyle w:val="TAC"/>
              <w:rPr>
                <w:szCs w:val="18"/>
              </w:rPr>
            </w:pPr>
            <w:r w:rsidRPr="00F43083">
              <w:rPr>
                <w:szCs w:val="18"/>
              </w:rPr>
              <w:t>CA_n2A-n261G</w:t>
            </w:r>
          </w:p>
          <w:p w14:paraId="73AAD7E5" w14:textId="77777777" w:rsidR="00F51302" w:rsidRPr="00F43083" w:rsidRDefault="00F51302" w:rsidP="00F51302">
            <w:pPr>
              <w:pStyle w:val="TAC"/>
              <w:rPr>
                <w:szCs w:val="18"/>
              </w:rPr>
            </w:pPr>
            <w:r w:rsidRPr="00F43083">
              <w:rPr>
                <w:szCs w:val="18"/>
              </w:rPr>
              <w:t>CA_n2A-n261H</w:t>
            </w:r>
          </w:p>
          <w:p w14:paraId="2B22608F" w14:textId="7C296173"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60DF234A" w14:textId="41DA07D3" w:rsidR="00F51302" w:rsidRPr="00F43083" w:rsidRDefault="00F51302" w:rsidP="00F51302">
            <w:pPr>
              <w:pStyle w:val="TAC"/>
              <w:rPr>
                <w:szCs w:val="18"/>
                <w:lang w:eastAsia="zh-CN"/>
              </w:rPr>
            </w:pPr>
            <w:del w:id="503"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6B59C9D0" w14:textId="0627D9C5" w:rsidR="00F51302" w:rsidRPr="00F43083" w:rsidRDefault="00F51302" w:rsidP="00F51302">
            <w:pPr>
              <w:pStyle w:val="TAC"/>
              <w:rPr>
                <w:szCs w:val="18"/>
                <w:lang w:eastAsia="zh-CN"/>
              </w:rPr>
            </w:pPr>
            <w:del w:id="50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EA01B08" w14:textId="2855FF17" w:rsidR="00F51302" w:rsidRPr="00F43083" w:rsidRDefault="00F51302" w:rsidP="00F51302">
            <w:pPr>
              <w:pStyle w:val="TAC"/>
              <w:rPr>
                <w:szCs w:val="18"/>
              </w:rPr>
            </w:pPr>
            <w:del w:id="505"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F3A0675" w14:textId="09695106" w:rsidR="00F51302" w:rsidRPr="00F43083" w:rsidRDefault="00F51302" w:rsidP="00F51302">
            <w:pPr>
              <w:pStyle w:val="TAC"/>
              <w:rPr>
                <w:szCs w:val="18"/>
              </w:rPr>
            </w:pPr>
            <w:del w:id="506"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016766B" w14:textId="341E4C7E" w:rsidR="00F51302" w:rsidRPr="00F43083" w:rsidRDefault="00F51302" w:rsidP="00F51302">
            <w:pPr>
              <w:pStyle w:val="TAC"/>
              <w:rPr>
                <w:szCs w:val="18"/>
              </w:rPr>
            </w:pPr>
            <w:del w:id="507"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8C9BE63"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E99BBCD"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C6672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87078D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D9C8D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FAEB6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25753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0F35B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58CB326"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C1BACE"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28505E"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5A016B1" w14:textId="59E4A86D" w:rsidR="00F51302" w:rsidRPr="00F43083" w:rsidRDefault="00F51302" w:rsidP="00F51302">
            <w:pPr>
              <w:pStyle w:val="TAC"/>
              <w:rPr>
                <w:szCs w:val="18"/>
                <w:lang w:eastAsia="zh-CN"/>
              </w:rPr>
            </w:pPr>
            <w:del w:id="508" w:author="Ericsson" w:date="2021-03-12T11:26:00Z">
              <w:r w:rsidRPr="00F43083" w:rsidDel="003263D8">
                <w:rPr>
                  <w:rFonts w:hint="eastAsia"/>
                  <w:szCs w:val="18"/>
                  <w:lang w:val="en-US" w:eastAsia="zh-CN"/>
                </w:rPr>
                <w:delText>0</w:delText>
              </w:r>
            </w:del>
          </w:p>
        </w:tc>
      </w:tr>
      <w:tr w:rsidR="00CE2686" w:rsidRPr="00F43083" w14:paraId="064CD6E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4926822"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FB1A4EA"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7D106033" w14:textId="76C85D95" w:rsidR="00CE2686" w:rsidRPr="00F43083" w:rsidRDefault="00CE2686" w:rsidP="00F43083">
            <w:pPr>
              <w:pStyle w:val="TAC"/>
              <w:rPr>
                <w:szCs w:val="18"/>
                <w:lang w:eastAsia="zh-CN"/>
              </w:rPr>
            </w:pPr>
            <w:del w:id="509"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996035E" w14:textId="646AF866" w:rsidR="00CE2686" w:rsidRPr="00F43083" w:rsidRDefault="00CE2686" w:rsidP="00F43083">
            <w:pPr>
              <w:pStyle w:val="TAC"/>
              <w:rPr>
                <w:szCs w:val="18"/>
                <w:lang w:eastAsia="zh-CN"/>
              </w:rPr>
            </w:pPr>
            <w:del w:id="510" w:author="Ericsson" w:date="2021-03-12T11:26:00Z">
              <w:r w:rsidRPr="00F43083" w:rsidDel="003263D8">
                <w:rPr>
                  <w:rFonts w:cs="Arial"/>
                  <w:szCs w:val="18"/>
                  <w:lang w:eastAsia="ja-JP"/>
                </w:rPr>
                <w:delText>CA_n261(G-I)</w:delText>
              </w:r>
            </w:del>
          </w:p>
        </w:tc>
        <w:tc>
          <w:tcPr>
            <w:tcW w:w="1338" w:type="dxa"/>
            <w:tcBorders>
              <w:top w:val="nil"/>
              <w:left w:val="single" w:sz="4" w:space="0" w:color="auto"/>
              <w:bottom w:val="single" w:sz="4" w:space="0" w:color="auto"/>
              <w:right w:val="single" w:sz="4" w:space="0" w:color="auto"/>
            </w:tcBorders>
            <w:shd w:val="clear" w:color="auto" w:fill="auto"/>
          </w:tcPr>
          <w:p w14:paraId="2B0BFF45" w14:textId="77777777" w:rsidR="00CE2686" w:rsidRPr="00F43083" w:rsidRDefault="00CE2686" w:rsidP="00F43083">
            <w:pPr>
              <w:pStyle w:val="TAC"/>
              <w:rPr>
                <w:szCs w:val="18"/>
                <w:lang w:eastAsia="zh-CN"/>
              </w:rPr>
            </w:pPr>
          </w:p>
        </w:tc>
      </w:tr>
      <w:tr w:rsidR="00B677E8" w:rsidRPr="00F43083" w14:paraId="720DB14F"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CDD37C8" w14:textId="7F64F9D4" w:rsidR="00F51302" w:rsidRPr="00F43083" w:rsidRDefault="00F51302" w:rsidP="00F51302">
            <w:pPr>
              <w:pStyle w:val="TAC"/>
              <w:rPr>
                <w:szCs w:val="18"/>
              </w:rPr>
            </w:pPr>
            <w:r w:rsidRPr="00F43083">
              <w:rPr>
                <w:szCs w:val="18"/>
              </w:rPr>
              <w:t>CA_n2A-n261(A-G-H)</w:t>
            </w:r>
          </w:p>
        </w:tc>
        <w:tc>
          <w:tcPr>
            <w:tcW w:w="1678" w:type="dxa"/>
            <w:tcBorders>
              <w:top w:val="nil"/>
              <w:left w:val="single" w:sz="4" w:space="0" w:color="auto"/>
              <w:bottom w:val="nil"/>
              <w:right w:val="single" w:sz="4" w:space="0" w:color="auto"/>
            </w:tcBorders>
            <w:shd w:val="clear" w:color="auto" w:fill="auto"/>
          </w:tcPr>
          <w:p w14:paraId="5FD143E2" w14:textId="77777777" w:rsidR="00F51302" w:rsidRPr="00F43083" w:rsidRDefault="00F51302" w:rsidP="00F51302">
            <w:pPr>
              <w:pStyle w:val="TAC"/>
              <w:rPr>
                <w:szCs w:val="18"/>
              </w:rPr>
            </w:pPr>
            <w:r w:rsidRPr="00F43083">
              <w:rPr>
                <w:szCs w:val="18"/>
              </w:rPr>
              <w:t>CA_n2A-n261A</w:t>
            </w:r>
          </w:p>
          <w:p w14:paraId="7A261754" w14:textId="77777777" w:rsidR="00F51302" w:rsidRPr="00F43083" w:rsidRDefault="00F51302" w:rsidP="00F51302">
            <w:pPr>
              <w:pStyle w:val="TAC"/>
              <w:rPr>
                <w:szCs w:val="18"/>
              </w:rPr>
            </w:pPr>
            <w:r w:rsidRPr="00F43083">
              <w:rPr>
                <w:szCs w:val="18"/>
              </w:rPr>
              <w:t>CA_n2A-n261G</w:t>
            </w:r>
          </w:p>
          <w:p w14:paraId="5DB1C1A8" w14:textId="2259F6BE" w:rsidR="00F51302" w:rsidRPr="00F43083" w:rsidRDefault="00F51302" w:rsidP="00F51302">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075F273F" w14:textId="2EA887B2" w:rsidR="00F51302" w:rsidRPr="00F43083" w:rsidRDefault="00F51302" w:rsidP="00F51302">
            <w:pPr>
              <w:pStyle w:val="TAC"/>
              <w:rPr>
                <w:szCs w:val="18"/>
                <w:lang w:eastAsia="zh-CN"/>
              </w:rPr>
            </w:pPr>
            <w:del w:id="511"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68714DDD" w14:textId="6F2662C8" w:rsidR="00F51302" w:rsidRPr="00F43083" w:rsidRDefault="00F51302" w:rsidP="00F51302">
            <w:pPr>
              <w:pStyle w:val="TAC"/>
              <w:rPr>
                <w:szCs w:val="18"/>
                <w:lang w:eastAsia="zh-CN"/>
              </w:rPr>
            </w:pPr>
            <w:del w:id="51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DC4F70B" w14:textId="5BCD5443" w:rsidR="00F51302" w:rsidRPr="00F43083" w:rsidRDefault="00F51302" w:rsidP="00F51302">
            <w:pPr>
              <w:pStyle w:val="TAC"/>
              <w:rPr>
                <w:szCs w:val="18"/>
              </w:rPr>
            </w:pPr>
            <w:del w:id="513"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68464014" w14:textId="53E037E6" w:rsidR="00F51302" w:rsidRPr="00F43083" w:rsidRDefault="00F51302" w:rsidP="00F51302">
            <w:pPr>
              <w:pStyle w:val="TAC"/>
              <w:rPr>
                <w:szCs w:val="18"/>
              </w:rPr>
            </w:pPr>
            <w:del w:id="514"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A152C5C" w14:textId="47BA5F20" w:rsidR="00F51302" w:rsidRPr="00F43083" w:rsidRDefault="00F51302" w:rsidP="00F51302">
            <w:pPr>
              <w:pStyle w:val="TAC"/>
              <w:rPr>
                <w:szCs w:val="18"/>
              </w:rPr>
            </w:pPr>
            <w:del w:id="515"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953B13E"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AC37FFA"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11553D"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8FFE09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5731F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24539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A72AD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24087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C64E50A"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B3927C"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07A7F2"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11C29D00" w14:textId="7FBB18FB" w:rsidR="00F51302" w:rsidRPr="00F43083" w:rsidRDefault="00F51302" w:rsidP="00F51302">
            <w:pPr>
              <w:pStyle w:val="TAC"/>
              <w:rPr>
                <w:szCs w:val="18"/>
                <w:lang w:eastAsia="zh-CN"/>
              </w:rPr>
            </w:pPr>
            <w:del w:id="516" w:author="Ericsson" w:date="2021-03-12T11:26:00Z">
              <w:r w:rsidRPr="00F43083" w:rsidDel="003263D8">
                <w:rPr>
                  <w:rFonts w:hint="eastAsia"/>
                  <w:szCs w:val="18"/>
                  <w:lang w:val="en-US" w:eastAsia="zh-CN"/>
                </w:rPr>
                <w:delText>0</w:delText>
              </w:r>
            </w:del>
          </w:p>
        </w:tc>
      </w:tr>
      <w:tr w:rsidR="00CE2686" w:rsidRPr="00F43083" w14:paraId="51AB1D8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2581944"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8CDF907"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70D76BA4" w14:textId="1BCA65A5" w:rsidR="00CE2686" w:rsidRPr="00F43083" w:rsidRDefault="00CE2686" w:rsidP="00F43083">
            <w:pPr>
              <w:pStyle w:val="TAC"/>
              <w:rPr>
                <w:szCs w:val="18"/>
                <w:lang w:eastAsia="zh-CN"/>
              </w:rPr>
            </w:pPr>
            <w:del w:id="517"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3D0949A" w14:textId="126A8704" w:rsidR="00CE2686" w:rsidRPr="00F43083" w:rsidRDefault="00CE2686" w:rsidP="00F43083">
            <w:pPr>
              <w:pStyle w:val="TAC"/>
              <w:rPr>
                <w:szCs w:val="18"/>
                <w:lang w:eastAsia="zh-CN"/>
              </w:rPr>
            </w:pPr>
            <w:del w:id="518" w:author="Ericsson" w:date="2021-03-12T11:26:00Z">
              <w:r w:rsidRPr="00F43083" w:rsidDel="003263D8">
                <w:rPr>
                  <w:rFonts w:cs="Arial"/>
                  <w:szCs w:val="18"/>
                  <w:lang w:eastAsia="ja-JP"/>
                </w:rPr>
                <w:delText>CA_n261(A-G-H)</w:delText>
              </w:r>
            </w:del>
          </w:p>
        </w:tc>
        <w:tc>
          <w:tcPr>
            <w:tcW w:w="1338" w:type="dxa"/>
            <w:tcBorders>
              <w:top w:val="nil"/>
              <w:left w:val="single" w:sz="4" w:space="0" w:color="auto"/>
              <w:bottom w:val="single" w:sz="4" w:space="0" w:color="auto"/>
              <w:right w:val="single" w:sz="4" w:space="0" w:color="auto"/>
            </w:tcBorders>
            <w:shd w:val="clear" w:color="auto" w:fill="auto"/>
          </w:tcPr>
          <w:p w14:paraId="13E19F5B" w14:textId="77777777" w:rsidR="00CE2686" w:rsidRPr="00F43083" w:rsidRDefault="00CE2686" w:rsidP="00F43083">
            <w:pPr>
              <w:pStyle w:val="TAC"/>
              <w:rPr>
                <w:szCs w:val="18"/>
                <w:lang w:eastAsia="zh-CN"/>
              </w:rPr>
            </w:pPr>
          </w:p>
        </w:tc>
      </w:tr>
      <w:tr w:rsidR="00B677E8" w:rsidRPr="00F43083" w14:paraId="2E7DEC5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C97C797" w14:textId="12E8386C" w:rsidR="00F51302" w:rsidRPr="00F43083" w:rsidRDefault="00F51302" w:rsidP="00F51302">
            <w:pPr>
              <w:pStyle w:val="TAC"/>
              <w:rPr>
                <w:szCs w:val="18"/>
              </w:rPr>
            </w:pPr>
            <w:r w:rsidRPr="00F43083">
              <w:rPr>
                <w:szCs w:val="18"/>
              </w:rPr>
              <w:t>CA_n2A-n261(A-G-I)</w:t>
            </w:r>
          </w:p>
        </w:tc>
        <w:tc>
          <w:tcPr>
            <w:tcW w:w="1678" w:type="dxa"/>
            <w:tcBorders>
              <w:top w:val="nil"/>
              <w:left w:val="single" w:sz="4" w:space="0" w:color="auto"/>
              <w:bottom w:val="nil"/>
              <w:right w:val="single" w:sz="4" w:space="0" w:color="auto"/>
            </w:tcBorders>
            <w:shd w:val="clear" w:color="auto" w:fill="auto"/>
          </w:tcPr>
          <w:p w14:paraId="71C949EB" w14:textId="77777777" w:rsidR="00F51302" w:rsidRPr="00F43083" w:rsidRDefault="00F51302" w:rsidP="00F51302">
            <w:pPr>
              <w:pStyle w:val="TAC"/>
              <w:rPr>
                <w:szCs w:val="18"/>
              </w:rPr>
            </w:pPr>
            <w:r w:rsidRPr="00F43083">
              <w:rPr>
                <w:szCs w:val="18"/>
              </w:rPr>
              <w:t>CA_n2A-n261A</w:t>
            </w:r>
          </w:p>
          <w:p w14:paraId="5225AF89" w14:textId="77777777" w:rsidR="00F51302" w:rsidRPr="00F43083" w:rsidRDefault="00F51302" w:rsidP="00F51302">
            <w:pPr>
              <w:pStyle w:val="TAC"/>
              <w:rPr>
                <w:szCs w:val="18"/>
              </w:rPr>
            </w:pPr>
            <w:r w:rsidRPr="00F43083">
              <w:rPr>
                <w:szCs w:val="18"/>
              </w:rPr>
              <w:t>CA_n2A-n261G</w:t>
            </w:r>
          </w:p>
          <w:p w14:paraId="0ACBFBA8" w14:textId="77777777" w:rsidR="00F51302" w:rsidRPr="00F43083" w:rsidRDefault="00F51302" w:rsidP="00F51302">
            <w:pPr>
              <w:pStyle w:val="TAC"/>
              <w:rPr>
                <w:szCs w:val="18"/>
              </w:rPr>
            </w:pPr>
            <w:r w:rsidRPr="00F43083">
              <w:rPr>
                <w:szCs w:val="18"/>
              </w:rPr>
              <w:t>CA_n2A-n261H</w:t>
            </w:r>
          </w:p>
          <w:p w14:paraId="55D0AAA5" w14:textId="4E820A30"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412F5E06" w14:textId="1C881A7F" w:rsidR="00F51302" w:rsidRPr="00F43083" w:rsidRDefault="00F51302" w:rsidP="00F51302">
            <w:pPr>
              <w:pStyle w:val="TAC"/>
              <w:rPr>
                <w:szCs w:val="18"/>
                <w:lang w:eastAsia="zh-CN"/>
              </w:rPr>
            </w:pPr>
            <w:del w:id="519"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5136DD1A" w14:textId="231FF85F" w:rsidR="00F51302" w:rsidRPr="00F43083" w:rsidRDefault="00F51302" w:rsidP="00F51302">
            <w:pPr>
              <w:pStyle w:val="TAC"/>
              <w:rPr>
                <w:szCs w:val="18"/>
                <w:lang w:eastAsia="zh-CN"/>
              </w:rPr>
            </w:pPr>
            <w:del w:id="52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0CD0EE1" w14:textId="3BA0CE88" w:rsidR="00F51302" w:rsidRPr="00F43083" w:rsidRDefault="00F51302" w:rsidP="00F51302">
            <w:pPr>
              <w:pStyle w:val="TAC"/>
              <w:rPr>
                <w:szCs w:val="18"/>
              </w:rPr>
            </w:pPr>
            <w:del w:id="521"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5C09ED0" w14:textId="728A385A" w:rsidR="00F51302" w:rsidRPr="00F43083" w:rsidRDefault="00F51302" w:rsidP="00F51302">
            <w:pPr>
              <w:pStyle w:val="TAC"/>
              <w:rPr>
                <w:szCs w:val="18"/>
              </w:rPr>
            </w:pPr>
            <w:del w:id="522"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9995992" w14:textId="1F85FEBC" w:rsidR="00F51302" w:rsidRPr="00F43083" w:rsidRDefault="00F51302" w:rsidP="00F51302">
            <w:pPr>
              <w:pStyle w:val="TAC"/>
              <w:rPr>
                <w:szCs w:val="18"/>
              </w:rPr>
            </w:pPr>
            <w:del w:id="523"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B0DFED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2F779C4"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073C5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FA334F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33D3B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4D706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DE6C0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E3E486"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FC2AC31"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A54A087"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9F34E1"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5BC93C7" w14:textId="3EAA1F77" w:rsidR="00F51302" w:rsidRPr="00F43083" w:rsidRDefault="00F51302" w:rsidP="00F51302">
            <w:pPr>
              <w:pStyle w:val="TAC"/>
              <w:rPr>
                <w:szCs w:val="18"/>
                <w:lang w:eastAsia="zh-CN"/>
              </w:rPr>
            </w:pPr>
            <w:del w:id="524" w:author="Ericsson" w:date="2021-03-12T11:26:00Z">
              <w:r w:rsidRPr="00F43083" w:rsidDel="003263D8">
                <w:rPr>
                  <w:rFonts w:hint="eastAsia"/>
                  <w:szCs w:val="18"/>
                  <w:lang w:val="en-US" w:eastAsia="zh-CN"/>
                </w:rPr>
                <w:delText>0</w:delText>
              </w:r>
            </w:del>
          </w:p>
        </w:tc>
      </w:tr>
      <w:tr w:rsidR="00CE2686" w:rsidRPr="00F43083" w14:paraId="1F2467E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FDFD404"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8D56935"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6E31E23B" w14:textId="773BC682" w:rsidR="00CE2686" w:rsidRPr="00F43083" w:rsidRDefault="00CE2686" w:rsidP="00F43083">
            <w:pPr>
              <w:pStyle w:val="TAC"/>
              <w:rPr>
                <w:szCs w:val="18"/>
                <w:lang w:eastAsia="zh-CN"/>
              </w:rPr>
            </w:pPr>
            <w:del w:id="525"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1D4CB08" w14:textId="2C6D46A4" w:rsidR="00CE2686" w:rsidRPr="00F43083" w:rsidRDefault="00CE2686" w:rsidP="00F43083">
            <w:pPr>
              <w:pStyle w:val="TAC"/>
              <w:rPr>
                <w:szCs w:val="18"/>
                <w:lang w:eastAsia="zh-CN"/>
              </w:rPr>
            </w:pPr>
            <w:del w:id="526" w:author="Ericsson" w:date="2021-03-12T11:26:00Z">
              <w:r w:rsidRPr="00F43083" w:rsidDel="003263D8">
                <w:rPr>
                  <w:rFonts w:cs="Arial"/>
                  <w:szCs w:val="18"/>
                  <w:lang w:eastAsia="ja-JP"/>
                </w:rPr>
                <w:delText>CA_n261(A-G-I)</w:delText>
              </w:r>
            </w:del>
          </w:p>
        </w:tc>
        <w:tc>
          <w:tcPr>
            <w:tcW w:w="1338" w:type="dxa"/>
            <w:tcBorders>
              <w:top w:val="nil"/>
              <w:left w:val="single" w:sz="4" w:space="0" w:color="auto"/>
              <w:bottom w:val="single" w:sz="4" w:space="0" w:color="auto"/>
              <w:right w:val="single" w:sz="4" w:space="0" w:color="auto"/>
            </w:tcBorders>
            <w:shd w:val="clear" w:color="auto" w:fill="auto"/>
          </w:tcPr>
          <w:p w14:paraId="7B7DAB5F" w14:textId="77777777" w:rsidR="00CE2686" w:rsidRPr="00F43083" w:rsidRDefault="00CE2686" w:rsidP="00F43083">
            <w:pPr>
              <w:pStyle w:val="TAC"/>
              <w:rPr>
                <w:szCs w:val="18"/>
                <w:lang w:eastAsia="zh-CN"/>
              </w:rPr>
            </w:pPr>
          </w:p>
        </w:tc>
      </w:tr>
      <w:tr w:rsidR="00B677E8" w:rsidRPr="00F43083" w14:paraId="069E7AA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2B3D839" w14:textId="6D424BE8" w:rsidR="00F51302" w:rsidRPr="00F43083" w:rsidRDefault="00F51302" w:rsidP="00F51302">
            <w:pPr>
              <w:pStyle w:val="TAC"/>
              <w:rPr>
                <w:szCs w:val="18"/>
              </w:rPr>
            </w:pPr>
            <w:r w:rsidRPr="00F43083">
              <w:rPr>
                <w:szCs w:val="18"/>
              </w:rPr>
              <w:t>CA_n2A-n261(2A-H)</w:t>
            </w:r>
          </w:p>
        </w:tc>
        <w:tc>
          <w:tcPr>
            <w:tcW w:w="1678" w:type="dxa"/>
            <w:tcBorders>
              <w:top w:val="nil"/>
              <w:left w:val="single" w:sz="4" w:space="0" w:color="auto"/>
              <w:bottom w:val="nil"/>
              <w:right w:val="single" w:sz="4" w:space="0" w:color="auto"/>
            </w:tcBorders>
            <w:shd w:val="clear" w:color="auto" w:fill="auto"/>
          </w:tcPr>
          <w:p w14:paraId="2366E391" w14:textId="77777777" w:rsidR="00F51302" w:rsidRPr="00F43083" w:rsidRDefault="00F51302" w:rsidP="00F51302">
            <w:pPr>
              <w:pStyle w:val="TAC"/>
              <w:rPr>
                <w:szCs w:val="18"/>
              </w:rPr>
            </w:pPr>
            <w:r w:rsidRPr="00F43083">
              <w:rPr>
                <w:szCs w:val="18"/>
              </w:rPr>
              <w:t>CA_n2A-n261A</w:t>
            </w:r>
          </w:p>
          <w:p w14:paraId="3D34F4E3" w14:textId="77777777" w:rsidR="00F51302" w:rsidRPr="00F43083" w:rsidRDefault="00F51302" w:rsidP="00F51302">
            <w:pPr>
              <w:pStyle w:val="TAC"/>
              <w:rPr>
                <w:szCs w:val="18"/>
              </w:rPr>
            </w:pPr>
            <w:r w:rsidRPr="00F43083">
              <w:rPr>
                <w:szCs w:val="18"/>
              </w:rPr>
              <w:t>CA_n2A-n261G</w:t>
            </w:r>
          </w:p>
          <w:p w14:paraId="587AD67A" w14:textId="33A37FAF" w:rsidR="00F51302" w:rsidRPr="00F43083" w:rsidRDefault="00F51302" w:rsidP="00F51302">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7B82E301" w14:textId="188CD1F9" w:rsidR="00F51302" w:rsidRPr="00F43083" w:rsidRDefault="00F51302" w:rsidP="00F51302">
            <w:pPr>
              <w:pStyle w:val="TAC"/>
              <w:rPr>
                <w:szCs w:val="18"/>
                <w:lang w:eastAsia="zh-CN"/>
              </w:rPr>
            </w:pPr>
            <w:del w:id="527"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674B91A6" w14:textId="1E7C105F" w:rsidR="00F51302" w:rsidRPr="00F43083" w:rsidRDefault="00F51302" w:rsidP="00F51302">
            <w:pPr>
              <w:pStyle w:val="TAC"/>
              <w:rPr>
                <w:szCs w:val="18"/>
                <w:lang w:eastAsia="zh-CN"/>
              </w:rPr>
            </w:pPr>
            <w:del w:id="52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91F89E9" w14:textId="6D562FFE" w:rsidR="00F51302" w:rsidRPr="00F43083" w:rsidRDefault="00F51302" w:rsidP="00F51302">
            <w:pPr>
              <w:pStyle w:val="TAC"/>
              <w:rPr>
                <w:szCs w:val="18"/>
              </w:rPr>
            </w:pPr>
            <w:del w:id="529"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9FA8C1C" w14:textId="32CC93FD" w:rsidR="00F51302" w:rsidRPr="00F43083" w:rsidRDefault="00F51302" w:rsidP="00F51302">
            <w:pPr>
              <w:pStyle w:val="TAC"/>
              <w:rPr>
                <w:szCs w:val="18"/>
              </w:rPr>
            </w:pPr>
            <w:del w:id="530"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BDDC732" w14:textId="41E96B77" w:rsidR="00F51302" w:rsidRPr="00F43083" w:rsidRDefault="00F51302" w:rsidP="00F51302">
            <w:pPr>
              <w:pStyle w:val="TAC"/>
              <w:rPr>
                <w:szCs w:val="18"/>
              </w:rPr>
            </w:pPr>
            <w:del w:id="531"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62F856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81DC21E"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ACE2D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B8772A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473A8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9C30A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03E6B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B7B99B"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75813BA"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8F984B0"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641DAC"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6D2F8C6" w14:textId="4B3B6DA0" w:rsidR="00F51302" w:rsidRPr="00F43083" w:rsidRDefault="00F51302" w:rsidP="00F51302">
            <w:pPr>
              <w:pStyle w:val="TAC"/>
              <w:rPr>
                <w:szCs w:val="18"/>
                <w:lang w:eastAsia="zh-CN"/>
              </w:rPr>
            </w:pPr>
            <w:del w:id="532" w:author="Ericsson" w:date="2021-03-12T11:26:00Z">
              <w:r w:rsidRPr="00F43083" w:rsidDel="003263D8">
                <w:rPr>
                  <w:rFonts w:hint="eastAsia"/>
                  <w:szCs w:val="18"/>
                  <w:lang w:val="en-US" w:eastAsia="zh-CN"/>
                </w:rPr>
                <w:delText>0</w:delText>
              </w:r>
            </w:del>
          </w:p>
        </w:tc>
      </w:tr>
      <w:tr w:rsidR="00CE2686" w:rsidRPr="00F43083" w14:paraId="572DE87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D33CE5"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AD3DED5"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1D18495A" w14:textId="16DB5948" w:rsidR="00CE2686" w:rsidRPr="00F43083" w:rsidRDefault="00CE2686" w:rsidP="00F43083">
            <w:pPr>
              <w:pStyle w:val="TAC"/>
              <w:rPr>
                <w:szCs w:val="18"/>
                <w:lang w:eastAsia="zh-CN"/>
              </w:rPr>
            </w:pPr>
            <w:del w:id="533"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6580053" w14:textId="6D5FFF8B" w:rsidR="00CE2686" w:rsidRPr="00F43083" w:rsidRDefault="00CE2686" w:rsidP="00F43083">
            <w:pPr>
              <w:pStyle w:val="TAC"/>
              <w:rPr>
                <w:szCs w:val="18"/>
                <w:lang w:eastAsia="zh-CN"/>
              </w:rPr>
            </w:pPr>
            <w:del w:id="534" w:author="Ericsson" w:date="2021-03-12T11:26:00Z">
              <w:r w:rsidRPr="00F43083" w:rsidDel="003263D8">
                <w:rPr>
                  <w:rFonts w:cs="Arial"/>
                  <w:szCs w:val="18"/>
                  <w:lang w:eastAsia="ja-JP"/>
                </w:rPr>
                <w:delText>CA_n261(2A-H)</w:delText>
              </w:r>
            </w:del>
          </w:p>
        </w:tc>
        <w:tc>
          <w:tcPr>
            <w:tcW w:w="1338" w:type="dxa"/>
            <w:tcBorders>
              <w:top w:val="nil"/>
              <w:left w:val="single" w:sz="4" w:space="0" w:color="auto"/>
              <w:bottom w:val="single" w:sz="4" w:space="0" w:color="auto"/>
              <w:right w:val="single" w:sz="4" w:space="0" w:color="auto"/>
            </w:tcBorders>
            <w:shd w:val="clear" w:color="auto" w:fill="auto"/>
          </w:tcPr>
          <w:p w14:paraId="69114917" w14:textId="77777777" w:rsidR="00CE2686" w:rsidRPr="00F43083" w:rsidRDefault="00CE2686" w:rsidP="00F43083">
            <w:pPr>
              <w:pStyle w:val="TAC"/>
              <w:rPr>
                <w:szCs w:val="18"/>
                <w:lang w:eastAsia="zh-CN"/>
              </w:rPr>
            </w:pPr>
          </w:p>
        </w:tc>
      </w:tr>
      <w:tr w:rsidR="00B677E8" w:rsidRPr="00F43083" w14:paraId="2D62381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73D349E" w14:textId="54855A71" w:rsidR="00F51302" w:rsidRPr="00F43083" w:rsidRDefault="00F51302" w:rsidP="00F51302">
            <w:pPr>
              <w:pStyle w:val="TAC"/>
              <w:rPr>
                <w:szCs w:val="18"/>
              </w:rPr>
            </w:pPr>
            <w:r w:rsidRPr="00F43083">
              <w:rPr>
                <w:szCs w:val="18"/>
              </w:rPr>
              <w:t>CA_n2A-n261(2A-G)</w:t>
            </w:r>
          </w:p>
        </w:tc>
        <w:tc>
          <w:tcPr>
            <w:tcW w:w="1678" w:type="dxa"/>
            <w:tcBorders>
              <w:top w:val="nil"/>
              <w:left w:val="single" w:sz="4" w:space="0" w:color="auto"/>
              <w:bottom w:val="nil"/>
              <w:right w:val="single" w:sz="4" w:space="0" w:color="auto"/>
            </w:tcBorders>
            <w:shd w:val="clear" w:color="auto" w:fill="auto"/>
          </w:tcPr>
          <w:p w14:paraId="1AEB83F5" w14:textId="77777777" w:rsidR="00F51302" w:rsidRPr="00F43083" w:rsidRDefault="00F51302" w:rsidP="00F51302">
            <w:pPr>
              <w:pStyle w:val="TAC"/>
              <w:rPr>
                <w:szCs w:val="18"/>
              </w:rPr>
            </w:pPr>
            <w:r w:rsidRPr="00F43083">
              <w:rPr>
                <w:szCs w:val="18"/>
              </w:rPr>
              <w:t>CA_n2A-n261A</w:t>
            </w:r>
          </w:p>
          <w:p w14:paraId="22185B21" w14:textId="58321EDA" w:rsidR="00F51302" w:rsidRPr="00F43083" w:rsidRDefault="00F51302" w:rsidP="00F51302">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14:paraId="1B6CD0A4" w14:textId="22056CAB" w:rsidR="00F51302" w:rsidRPr="00F43083" w:rsidRDefault="00F51302" w:rsidP="00F51302">
            <w:pPr>
              <w:pStyle w:val="TAC"/>
              <w:rPr>
                <w:szCs w:val="18"/>
                <w:lang w:eastAsia="zh-CN"/>
              </w:rPr>
            </w:pPr>
            <w:del w:id="535"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388CDA47" w14:textId="358DF539" w:rsidR="00F51302" w:rsidRPr="00F43083" w:rsidRDefault="00F51302" w:rsidP="00F51302">
            <w:pPr>
              <w:pStyle w:val="TAC"/>
              <w:rPr>
                <w:szCs w:val="18"/>
                <w:lang w:eastAsia="zh-CN"/>
              </w:rPr>
            </w:pPr>
            <w:del w:id="53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E9EA033" w14:textId="2EC0CD3A" w:rsidR="00F51302" w:rsidRPr="00F43083" w:rsidRDefault="00F51302" w:rsidP="00F51302">
            <w:pPr>
              <w:pStyle w:val="TAC"/>
              <w:rPr>
                <w:szCs w:val="18"/>
              </w:rPr>
            </w:pPr>
            <w:del w:id="537"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6748629" w14:textId="7DC2A1A9" w:rsidR="00F51302" w:rsidRPr="00F43083" w:rsidRDefault="00F51302" w:rsidP="00F51302">
            <w:pPr>
              <w:pStyle w:val="TAC"/>
              <w:rPr>
                <w:szCs w:val="18"/>
              </w:rPr>
            </w:pPr>
            <w:del w:id="538"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F4BD797" w14:textId="39689FAE" w:rsidR="00F51302" w:rsidRPr="00F43083" w:rsidRDefault="00F51302" w:rsidP="00F51302">
            <w:pPr>
              <w:pStyle w:val="TAC"/>
              <w:rPr>
                <w:szCs w:val="18"/>
              </w:rPr>
            </w:pPr>
            <w:del w:id="539"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B9AB012"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86171E4"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5AF905"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60FE95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77951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A0193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F4BFF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75C7F7"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A852905"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18379F0"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E9ACDA"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E98F7AB" w14:textId="77FCD447" w:rsidR="00F51302" w:rsidRPr="00F43083" w:rsidRDefault="00F51302" w:rsidP="00F51302">
            <w:pPr>
              <w:pStyle w:val="TAC"/>
              <w:rPr>
                <w:szCs w:val="18"/>
                <w:lang w:eastAsia="zh-CN"/>
              </w:rPr>
            </w:pPr>
            <w:del w:id="540" w:author="Ericsson" w:date="2021-03-12T11:26:00Z">
              <w:r w:rsidRPr="00F43083" w:rsidDel="003263D8">
                <w:rPr>
                  <w:rFonts w:hint="eastAsia"/>
                  <w:szCs w:val="18"/>
                  <w:lang w:val="en-US" w:eastAsia="zh-CN"/>
                </w:rPr>
                <w:delText>0</w:delText>
              </w:r>
            </w:del>
          </w:p>
        </w:tc>
      </w:tr>
      <w:tr w:rsidR="00CE2686" w:rsidRPr="00F43083" w14:paraId="19B4409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C0F4D9C"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2211F6E"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2BBF9CEC" w14:textId="739EEF68" w:rsidR="00CE2686" w:rsidRPr="00F43083" w:rsidRDefault="00CE2686" w:rsidP="00F43083">
            <w:pPr>
              <w:pStyle w:val="TAC"/>
              <w:rPr>
                <w:szCs w:val="18"/>
                <w:lang w:eastAsia="zh-CN"/>
              </w:rPr>
            </w:pPr>
            <w:del w:id="541"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1DF7FCB" w14:textId="4526913F" w:rsidR="00CE2686" w:rsidRPr="00F43083" w:rsidRDefault="00CE2686" w:rsidP="00F43083">
            <w:pPr>
              <w:pStyle w:val="TAC"/>
              <w:rPr>
                <w:szCs w:val="18"/>
                <w:lang w:eastAsia="zh-CN"/>
              </w:rPr>
            </w:pPr>
            <w:del w:id="542" w:author="Ericsson" w:date="2021-03-12T11:26:00Z">
              <w:r w:rsidRPr="00F43083" w:rsidDel="003263D8">
                <w:rPr>
                  <w:rFonts w:cs="Arial"/>
                  <w:szCs w:val="18"/>
                  <w:lang w:eastAsia="ja-JP"/>
                </w:rPr>
                <w:delText>CA_n261(2A-G)</w:delText>
              </w:r>
            </w:del>
          </w:p>
        </w:tc>
        <w:tc>
          <w:tcPr>
            <w:tcW w:w="1338" w:type="dxa"/>
            <w:tcBorders>
              <w:top w:val="nil"/>
              <w:left w:val="single" w:sz="4" w:space="0" w:color="auto"/>
              <w:bottom w:val="single" w:sz="4" w:space="0" w:color="auto"/>
              <w:right w:val="single" w:sz="4" w:space="0" w:color="auto"/>
            </w:tcBorders>
            <w:shd w:val="clear" w:color="auto" w:fill="auto"/>
          </w:tcPr>
          <w:p w14:paraId="76363C4D" w14:textId="77777777" w:rsidR="00CE2686" w:rsidRPr="00F43083" w:rsidRDefault="00CE2686" w:rsidP="00F43083">
            <w:pPr>
              <w:pStyle w:val="TAC"/>
              <w:rPr>
                <w:szCs w:val="18"/>
                <w:lang w:eastAsia="zh-CN"/>
              </w:rPr>
            </w:pPr>
          </w:p>
        </w:tc>
      </w:tr>
      <w:tr w:rsidR="00B677E8" w:rsidRPr="00F43083" w14:paraId="26426741"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31F0A45" w14:textId="270B60B2" w:rsidR="00F51302" w:rsidRPr="00F43083" w:rsidRDefault="00F51302" w:rsidP="00F51302">
            <w:pPr>
              <w:pStyle w:val="TAC"/>
              <w:rPr>
                <w:szCs w:val="18"/>
              </w:rPr>
            </w:pPr>
            <w:r w:rsidRPr="00F43083">
              <w:rPr>
                <w:szCs w:val="18"/>
              </w:rPr>
              <w:t>CA_n2A-n261(2A-I)</w:t>
            </w:r>
          </w:p>
        </w:tc>
        <w:tc>
          <w:tcPr>
            <w:tcW w:w="1678" w:type="dxa"/>
            <w:tcBorders>
              <w:top w:val="nil"/>
              <w:left w:val="single" w:sz="4" w:space="0" w:color="auto"/>
              <w:bottom w:val="nil"/>
              <w:right w:val="single" w:sz="4" w:space="0" w:color="auto"/>
            </w:tcBorders>
            <w:shd w:val="clear" w:color="auto" w:fill="auto"/>
          </w:tcPr>
          <w:p w14:paraId="7A894263" w14:textId="77777777" w:rsidR="00F51302" w:rsidRPr="00F43083" w:rsidRDefault="00F51302" w:rsidP="00F51302">
            <w:pPr>
              <w:pStyle w:val="TAC"/>
              <w:rPr>
                <w:szCs w:val="18"/>
              </w:rPr>
            </w:pPr>
            <w:r w:rsidRPr="00F43083">
              <w:rPr>
                <w:szCs w:val="18"/>
              </w:rPr>
              <w:t>CA_n2A-n261A</w:t>
            </w:r>
          </w:p>
          <w:p w14:paraId="7EC4C141" w14:textId="77777777" w:rsidR="00F51302" w:rsidRPr="00F43083" w:rsidRDefault="00F51302" w:rsidP="00F51302">
            <w:pPr>
              <w:pStyle w:val="TAC"/>
              <w:rPr>
                <w:szCs w:val="18"/>
              </w:rPr>
            </w:pPr>
            <w:r w:rsidRPr="00F43083">
              <w:rPr>
                <w:szCs w:val="18"/>
              </w:rPr>
              <w:t>CA_n2A-n261G</w:t>
            </w:r>
          </w:p>
          <w:p w14:paraId="5D36CD07" w14:textId="77777777" w:rsidR="00F51302" w:rsidRPr="00F43083" w:rsidRDefault="00F51302" w:rsidP="00F51302">
            <w:pPr>
              <w:pStyle w:val="TAC"/>
              <w:rPr>
                <w:szCs w:val="18"/>
              </w:rPr>
            </w:pPr>
            <w:r w:rsidRPr="00F43083">
              <w:rPr>
                <w:szCs w:val="18"/>
              </w:rPr>
              <w:t>CA_n2A-n261H</w:t>
            </w:r>
          </w:p>
          <w:p w14:paraId="48D9C6FE" w14:textId="1A646D79" w:rsidR="00F51302" w:rsidRPr="00F43083" w:rsidRDefault="00F51302" w:rsidP="00F51302">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65B3D484" w14:textId="33E3DFA3" w:rsidR="00F51302" w:rsidRPr="00F43083" w:rsidRDefault="00F51302" w:rsidP="00F51302">
            <w:pPr>
              <w:pStyle w:val="TAC"/>
              <w:rPr>
                <w:szCs w:val="18"/>
                <w:lang w:eastAsia="zh-CN"/>
              </w:rPr>
            </w:pPr>
            <w:del w:id="543"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3EECA86A" w14:textId="5ED531C9" w:rsidR="00F51302" w:rsidRPr="00F43083" w:rsidRDefault="00F51302" w:rsidP="00F51302">
            <w:pPr>
              <w:pStyle w:val="TAC"/>
              <w:rPr>
                <w:szCs w:val="18"/>
                <w:lang w:eastAsia="zh-CN"/>
              </w:rPr>
            </w:pPr>
            <w:del w:id="54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805C9E5" w14:textId="4D916B7B" w:rsidR="00F51302" w:rsidRPr="00F43083" w:rsidRDefault="00F51302" w:rsidP="00F51302">
            <w:pPr>
              <w:pStyle w:val="TAC"/>
              <w:rPr>
                <w:szCs w:val="18"/>
              </w:rPr>
            </w:pPr>
            <w:del w:id="545"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11F126F" w14:textId="420B7B99" w:rsidR="00F51302" w:rsidRPr="00F43083" w:rsidRDefault="00F51302" w:rsidP="00F51302">
            <w:pPr>
              <w:pStyle w:val="TAC"/>
              <w:rPr>
                <w:szCs w:val="18"/>
              </w:rPr>
            </w:pPr>
            <w:del w:id="546"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01307AA" w14:textId="1FC77620" w:rsidR="00F51302" w:rsidRPr="00F43083" w:rsidRDefault="00F51302" w:rsidP="00F51302">
            <w:pPr>
              <w:pStyle w:val="TAC"/>
              <w:rPr>
                <w:szCs w:val="18"/>
              </w:rPr>
            </w:pPr>
            <w:del w:id="547"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519C85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927ABA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F16E7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628105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08BC0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21C56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A0275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1108C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D8B40B1"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23DA430"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D08FC4"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928333C" w14:textId="33535A99" w:rsidR="00F51302" w:rsidRPr="00F43083" w:rsidRDefault="00F51302" w:rsidP="00F51302">
            <w:pPr>
              <w:pStyle w:val="TAC"/>
              <w:rPr>
                <w:szCs w:val="18"/>
                <w:lang w:eastAsia="zh-CN"/>
              </w:rPr>
            </w:pPr>
            <w:del w:id="548" w:author="Ericsson" w:date="2021-03-12T11:26:00Z">
              <w:r w:rsidRPr="00F43083" w:rsidDel="003263D8">
                <w:rPr>
                  <w:rFonts w:hint="eastAsia"/>
                  <w:szCs w:val="18"/>
                  <w:lang w:val="en-US" w:eastAsia="zh-CN"/>
                </w:rPr>
                <w:delText>0</w:delText>
              </w:r>
            </w:del>
          </w:p>
        </w:tc>
      </w:tr>
      <w:tr w:rsidR="00CE2686" w:rsidRPr="00F43083" w14:paraId="2969E42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7FF603"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40DC348"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0F09741B" w14:textId="56809CFF" w:rsidR="00CE2686" w:rsidRPr="00F43083" w:rsidRDefault="00CE2686" w:rsidP="00F43083">
            <w:pPr>
              <w:pStyle w:val="TAC"/>
              <w:rPr>
                <w:szCs w:val="18"/>
                <w:lang w:eastAsia="zh-CN"/>
              </w:rPr>
            </w:pPr>
            <w:del w:id="549"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4829501" w14:textId="48072E1B" w:rsidR="00CE2686" w:rsidRPr="00F43083" w:rsidRDefault="00CE2686" w:rsidP="00F43083">
            <w:pPr>
              <w:pStyle w:val="TAC"/>
              <w:rPr>
                <w:szCs w:val="18"/>
                <w:lang w:eastAsia="zh-CN"/>
              </w:rPr>
            </w:pPr>
            <w:del w:id="550" w:author="Ericsson" w:date="2021-03-12T11:26:00Z">
              <w:r w:rsidRPr="00F43083" w:rsidDel="003263D8">
                <w:rPr>
                  <w:rFonts w:cs="Arial"/>
                  <w:szCs w:val="18"/>
                  <w:lang w:eastAsia="ja-JP"/>
                </w:rPr>
                <w:delText>CA_n261(2A-I)</w:delText>
              </w:r>
            </w:del>
          </w:p>
        </w:tc>
        <w:tc>
          <w:tcPr>
            <w:tcW w:w="1338" w:type="dxa"/>
            <w:tcBorders>
              <w:top w:val="nil"/>
              <w:left w:val="single" w:sz="4" w:space="0" w:color="auto"/>
              <w:bottom w:val="single" w:sz="4" w:space="0" w:color="auto"/>
              <w:right w:val="single" w:sz="4" w:space="0" w:color="auto"/>
            </w:tcBorders>
            <w:shd w:val="clear" w:color="auto" w:fill="auto"/>
          </w:tcPr>
          <w:p w14:paraId="109B1B10" w14:textId="77777777" w:rsidR="00CE2686" w:rsidRPr="00F43083" w:rsidRDefault="00CE2686" w:rsidP="00F43083">
            <w:pPr>
              <w:pStyle w:val="TAC"/>
              <w:rPr>
                <w:szCs w:val="18"/>
                <w:lang w:eastAsia="zh-CN"/>
              </w:rPr>
            </w:pPr>
          </w:p>
        </w:tc>
      </w:tr>
      <w:tr w:rsidR="00B677E8" w:rsidRPr="00F43083" w14:paraId="2A07AB0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E6317AB" w14:textId="31C2F71C" w:rsidR="00F51302" w:rsidRPr="00F43083" w:rsidRDefault="00F51302" w:rsidP="00F51302">
            <w:pPr>
              <w:pStyle w:val="TAC"/>
              <w:rPr>
                <w:szCs w:val="18"/>
              </w:rPr>
            </w:pPr>
            <w:r w:rsidRPr="00F43083">
              <w:rPr>
                <w:szCs w:val="18"/>
              </w:rPr>
              <w:t>CA_n2A-n261(A-2G)</w:t>
            </w:r>
          </w:p>
        </w:tc>
        <w:tc>
          <w:tcPr>
            <w:tcW w:w="1678" w:type="dxa"/>
            <w:tcBorders>
              <w:top w:val="nil"/>
              <w:left w:val="single" w:sz="4" w:space="0" w:color="auto"/>
              <w:bottom w:val="nil"/>
              <w:right w:val="single" w:sz="4" w:space="0" w:color="auto"/>
            </w:tcBorders>
            <w:shd w:val="clear" w:color="auto" w:fill="auto"/>
          </w:tcPr>
          <w:p w14:paraId="1F8EBF25" w14:textId="77777777" w:rsidR="00F51302" w:rsidRPr="00F43083" w:rsidRDefault="00F51302" w:rsidP="00F51302">
            <w:pPr>
              <w:pStyle w:val="TAC"/>
              <w:rPr>
                <w:szCs w:val="18"/>
              </w:rPr>
            </w:pPr>
            <w:r w:rsidRPr="00F43083">
              <w:rPr>
                <w:szCs w:val="18"/>
              </w:rPr>
              <w:t>CA_n2A-n261A</w:t>
            </w:r>
          </w:p>
          <w:p w14:paraId="1A8FD0FE" w14:textId="4247BD57" w:rsidR="00F51302" w:rsidRPr="00F43083" w:rsidRDefault="00F51302" w:rsidP="00F51302">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14:paraId="1A5159E5" w14:textId="698C9E3C" w:rsidR="00F51302" w:rsidRPr="00F43083" w:rsidRDefault="00F51302" w:rsidP="00F51302">
            <w:pPr>
              <w:pStyle w:val="TAC"/>
              <w:rPr>
                <w:szCs w:val="18"/>
                <w:lang w:eastAsia="zh-CN"/>
              </w:rPr>
            </w:pPr>
            <w:del w:id="551" w:author="Ericsson" w:date="2021-03-12T11:26:00Z">
              <w:r w:rsidRPr="00F43083" w:rsidDel="003263D8">
                <w:rPr>
                  <w:rFonts w:eastAsia="Yu Mincho" w:cs="Arial"/>
                  <w:szCs w:val="18"/>
                  <w:lang w:eastAsia="ja-JP"/>
                </w:rPr>
                <w:delText>n2</w:delText>
              </w:r>
            </w:del>
          </w:p>
        </w:tc>
        <w:tc>
          <w:tcPr>
            <w:tcW w:w="671" w:type="dxa"/>
            <w:tcBorders>
              <w:top w:val="single" w:sz="4" w:space="0" w:color="auto"/>
              <w:left w:val="single" w:sz="4" w:space="0" w:color="auto"/>
              <w:bottom w:val="single" w:sz="4" w:space="0" w:color="auto"/>
              <w:right w:val="single" w:sz="4" w:space="0" w:color="auto"/>
            </w:tcBorders>
          </w:tcPr>
          <w:p w14:paraId="3DF273D1" w14:textId="6CBEA9FF" w:rsidR="00F51302" w:rsidRPr="00F43083" w:rsidRDefault="00F51302" w:rsidP="00F51302">
            <w:pPr>
              <w:pStyle w:val="TAC"/>
              <w:rPr>
                <w:szCs w:val="18"/>
                <w:lang w:eastAsia="zh-CN"/>
              </w:rPr>
            </w:pPr>
            <w:del w:id="55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951F9A9" w14:textId="4D024FDD" w:rsidR="00F51302" w:rsidRPr="00F43083" w:rsidRDefault="00F51302" w:rsidP="00F51302">
            <w:pPr>
              <w:pStyle w:val="TAC"/>
              <w:rPr>
                <w:szCs w:val="18"/>
              </w:rPr>
            </w:pPr>
            <w:del w:id="553"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8E38EF9" w14:textId="4D79997E" w:rsidR="00F51302" w:rsidRPr="00F43083" w:rsidRDefault="00F51302" w:rsidP="00F51302">
            <w:pPr>
              <w:pStyle w:val="TAC"/>
              <w:rPr>
                <w:szCs w:val="18"/>
              </w:rPr>
            </w:pPr>
            <w:del w:id="554"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CF0EAB4" w14:textId="5385C23E" w:rsidR="00F51302" w:rsidRPr="00F43083" w:rsidRDefault="00F51302" w:rsidP="00F51302">
            <w:pPr>
              <w:pStyle w:val="TAC"/>
              <w:rPr>
                <w:szCs w:val="18"/>
              </w:rPr>
            </w:pPr>
            <w:del w:id="555"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168EC2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138A288"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C019B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8A85BC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D68FC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56AA0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C47A4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9392B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A7054A9"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26CE3F6" w14:textId="77777777" w:rsidR="00F51302" w:rsidRPr="00F43083" w:rsidRDefault="00F51302" w:rsidP="00F5130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7224EA" w14:textId="77777777" w:rsidR="00F51302" w:rsidRPr="00F43083" w:rsidRDefault="00F51302" w:rsidP="00F5130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3FF08F6" w14:textId="1F13BEA7" w:rsidR="00F51302" w:rsidRPr="00F43083" w:rsidRDefault="00F51302" w:rsidP="00F51302">
            <w:pPr>
              <w:pStyle w:val="TAC"/>
              <w:rPr>
                <w:szCs w:val="18"/>
                <w:lang w:eastAsia="zh-CN"/>
              </w:rPr>
            </w:pPr>
            <w:del w:id="556" w:author="Ericsson" w:date="2021-03-12T11:26:00Z">
              <w:r w:rsidRPr="00F43083" w:rsidDel="003263D8">
                <w:rPr>
                  <w:rFonts w:hint="eastAsia"/>
                  <w:szCs w:val="18"/>
                  <w:lang w:val="en-US" w:eastAsia="zh-CN"/>
                </w:rPr>
                <w:delText>0</w:delText>
              </w:r>
            </w:del>
          </w:p>
        </w:tc>
      </w:tr>
      <w:tr w:rsidR="00CE2686" w:rsidRPr="00F43083" w14:paraId="55AD1E3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339B17F" w14:textId="77777777" w:rsidR="00CE2686" w:rsidRPr="00F43083" w:rsidRDefault="00CE268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75B0936" w14:textId="77777777" w:rsidR="00CE2686" w:rsidRPr="00F43083" w:rsidRDefault="00CE2686" w:rsidP="00F43083">
            <w:pPr>
              <w:pStyle w:val="TAC"/>
              <w:rPr>
                <w:szCs w:val="18"/>
              </w:rPr>
            </w:pPr>
          </w:p>
        </w:tc>
        <w:tc>
          <w:tcPr>
            <w:tcW w:w="735" w:type="dxa"/>
            <w:tcBorders>
              <w:left w:val="single" w:sz="4" w:space="0" w:color="auto"/>
              <w:bottom w:val="single" w:sz="4" w:space="0" w:color="auto"/>
              <w:right w:val="single" w:sz="4" w:space="0" w:color="auto"/>
            </w:tcBorders>
          </w:tcPr>
          <w:p w14:paraId="5A7D3FAC" w14:textId="4581C00E" w:rsidR="00CE2686" w:rsidRPr="00F43083" w:rsidRDefault="00CE2686" w:rsidP="00F43083">
            <w:pPr>
              <w:pStyle w:val="TAC"/>
              <w:rPr>
                <w:szCs w:val="18"/>
                <w:lang w:eastAsia="zh-CN"/>
              </w:rPr>
            </w:pPr>
            <w:del w:id="557" w:author="Ericsson" w:date="2021-03-12T11:26:00Z">
              <w:r w:rsidRPr="00F43083" w:rsidDel="003263D8">
                <w:rPr>
                  <w:rFonts w:eastAsia="Yu Mincho" w:cs="Arial"/>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CF8A3C3" w14:textId="529F54B7" w:rsidR="00CE2686" w:rsidRPr="00F43083" w:rsidRDefault="00CE2686" w:rsidP="00F43083">
            <w:pPr>
              <w:pStyle w:val="TAC"/>
              <w:rPr>
                <w:szCs w:val="18"/>
                <w:lang w:eastAsia="zh-CN"/>
              </w:rPr>
            </w:pPr>
            <w:del w:id="558" w:author="Ericsson" w:date="2021-03-12T11:26:00Z">
              <w:r w:rsidRPr="00F43083" w:rsidDel="003263D8">
                <w:rPr>
                  <w:rFonts w:cs="Arial"/>
                  <w:szCs w:val="18"/>
                  <w:lang w:eastAsia="ja-JP"/>
                </w:rPr>
                <w:delText>CA_n261(A-2G)</w:delText>
              </w:r>
            </w:del>
          </w:p>
        </w:tc>
        <w:tc>
          <w:tcPr>
            <w:tcW w:w="1338" w:type="dxa"/>
            <w:tcBorders>
              <w:top w:val="nil"/>
              <w:left w:val="single" w:sz="4" w:space="0" w:color="auto"/>
              <w:bottom w:val="single" w:sz="4" w:space="0" w:color="auto"/>
              <w:right w:val="single" w:sz="4" w:space="0" w:color="auto"/>
            </w:tcBorders>
            <w:shd w:val="clear" w:color="auto" w:fill="auto"/>
          </w:tcPr>
          <w:p w14:paraId="79AF506B" w14:textId="77777777" w:rsidR="00CE2686" w:rsidRPr="00F43083" w:rsidRDefault="00CE2686" w:rsidP="00F43083">
            <w:pPr>
              <w:pStyle w:val="TAC"/>
              <w:rPr>
                <w:szCs w:val="18"/>
                <w:lang w:eastAsia="zh-CN"/>
              </w:rPr>
            </w:pPr>
          </w:p>
        </w:tc>
      </w:tr>
      <w:tr w:rsidR="00B677E8" w:rsidRPr="00F43083" w14:paraId="0A3D6234"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796EF7CF" w14:textId="77777777"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3125A8A7" w14:textId="77777777"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35" w:type="dxa"/>
            <w:tcBorders>
              <w:left w:val="single" w:sz="4" w:space="0" w:color="auto"/>
              <w:bottom w:val="single" w:sz="4" w:space="0" w:color="auto"/>
              <w:right w:val="single" w:sz="4" w:space="0" w:color="auto"/>
            </w:tcBorders>
          </w:tcPr>
          <w:p w14:paraId="0CC3CA3D" w14:textId="68C3D819" w:rsidR="00C25B7D" w:rsidRPr="00F43083" w:rsidRDefault="00C25B7D" w:rsidP="00F43083">
            <w:pPr>
              <w:pStyle w:val="TAC"/>
              <w:rPr>
                <w:szCs w:val="18"/>
              </w:rPr>
            </w:pPr>
            <w:del w:id="559" w:author="Ericsson" w:date="2021-03-12T11:26:00Z">
              <w:r w:rsidRPr="00F43083" w:rsidDel="003263D8">
                <w:rPr>
                  <w:szCs w:val="18"/>
                  <w:lang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7A2CF91D" w14:textId="172E5D74" w:rsidR="00C25B7D" w:rsidRPr="00F43083" w:rsidRDefault="00C25B7D" w:rsidP="00F43083">
            <w:pPr>
              <w:pStyle w:val="TAC"/>
              <w:rPr>
                <w:szCs w:val="18"/>
                <w:lang w:eastAsia="zh-CN"/>
              </w:rPr>
            </w:pPr>
            <w:del w:id="560"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A5DC439" w14:textId="006754D7" w:rsidR="00C25B7D" w:rsidRPr="00F43083" w:rsidRDefault="00C25B7D" w:rsidP="00F43083">
            <w:pPr>
              <w:pStyle w:val="TAC"/>
              <w:rPr>
                <w:szCs w:val="18"/>
                <w:lang w:eastAsia="zh-CN"/>
              </w:rPr>
            </w:pPr>
            <w:del w:id="561"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A3D8DC1" w14:textId="1E1AACE3" w:rsidR="00C25B7D" w:rsidRPr="00F43083" w:rsidRDefault="00C25B7D" w:rsidP="00F43083">
            <w:pPr>
              <w:pStyle w:val="TAC"/>
              <w:rPr>
                <w:szCs w:val="18"/>
                <w:lang w:eastAsia="zh-CN"/>
              </w:rPr>
            </w:pPr>
            <w:del w:id="562"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6741727" w14:textId="2EDE3818" w:rsidR="00C25B7D" w:rsidRPr="00F43083" w:rsidRDefault="00C25B7D" w:rsidP="00F43083">
            <w:pPr>
              <w:pStyle w:val="TAC"/>
              <w:rPr>
                <w:szCs w:val="18"/>
                <w:lang w:eastAsia="zh-CN"/>
              </w:rPr>
            </w:pPr>
            <w:del w:id="563"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EA91E8A" w14:textId="6D85536C" w:rsidR="00C25B7D" w:rsidRPr="00F43083" w:rsidRDefault="00C25B7D" w:rsidP="00F43083">
            <w:pPr>
              <w:pStyle w:val="TAC"/>
              <w:rPr>
                <w:szCs w:val="18"/>
                <w:lang w:eastAsia="zh-CN"/>
              </w:rPr>
            </w:pPr>
            <w:del w:id="564" w:author="Ericsson" w:date="2021-03-12T11:26:00Z">
              <w:r w:rsidRPr="00F43083"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79057922" w14:textId="449A463C" w:rsidR="00C25B7D" w:rsidRPr="00F43083" w:rsidRDefault="00C25B7D" w:rsidP="00F43083">
            <w:pPr>
              <w:pStyle w:val="TAC"/>
              <w:rPr>
                <w:szCs w:val="18"/>
                <w:lang w:eastAsia="zh-CN"/>
              </w:rPr>
            </w:pPr>
            <w:del w:id="565" w:author="Ericsson" w:date="2021-03-12T11:26:00Z">
              <w:r w:rsidRPr="00F43083"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620507DC"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60B5C29"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CDB778C"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860A00"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3AA188"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5397DF"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0F6526E" w14:textId="77777777" w:rsidR="00C25B7D" w:rsidRPr="00F43083" w:rsidRDefault="00C25B7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F43083" w:rsidRDefault="00C25B7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95C0D67" w14:textId="77777777" w:rsidR="00C25B7D" w:rsidRPr="00F43083" w:rsidRDefault="00C25B7D"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B7B0A0E" w14:textId="1DB1AF2E" w:rsidR="00C25B7D" w:rsidRPr="00F43083" w:rsidRDefault="00C25B7D" w:rsidP="00F43083">
            <w:pPr>
              <w:pStyle w:val="TAC"/>
              <w:rPr>
                <w:szCs w:val="18"/>
                <w:lang w:eastAsia="zh-CN"/>
              </w:rPr>
            </w:pPr>
            <w:del w:id="566" w:author="Ericsson" w:date="2021-03-12T11:26:00Z">
              <w:r w:rsidRPr="00F43083" w:rsidDel="003263D8">
                <w:rPr>
                  <w:szCs w:val="18"/>
                  <w:lang w:eastAsia="zh-CN"/>
                </w:rPr>
                <w:delText>0</w:delText>
              </w:r>
            </w:del>
          </w:p>
        </w:tc>
      </w:tr>
      <w:tr w:rsidR="00B677E8" w:rsidRPr="00F43083" w14:paraId="6D3DED55"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FED1152"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4BE6BF9" w14:textId="77777777" w:rsidR="00C25B7D" w:rsidRPr="00F43083" w:rsidRDefault="00C25B7D" w:rsidP="00F43083">
            <w:pPr>
              <w:pStyle w:val="TAC"/>
              <w:rPr>
                <w:szCs w:val="18"/>
              </w:rPr>
            </w:pPr>
          </w:p>
        </w:tc>
        <w:tc>
          <w:tcPr>
            <w:tcW w:w="735" w:type="dxa"/>
            <w:tcBorders>
              <w:left w:val="single" w:sz="4" w:space="0" w:color="auto"/>
              <w:bottom w:val="single" w:sz="4" w:space="0" w:color="auto"/>
              <w:right w:val="single" w:sz="4" w:space="0" w:color="auto"/>
            </w:tcBorders>
          </w:tcPr>
          <w:p w14:paraId="484132F5" w14:textId="5C9CBD79" w:rsidR="00C25B7D" w:rsidRPr="00F43083" w:rsidRDefault="00C25B7D" w:rsidP="00F43083">
            <w:pPr>
              <w:pStyle w:val="TAC"/>
              <w:rPr>
                <w:szCs w:val="18"/>
              </w:rPr>
            </w:pPr>
            <w:del w:id="567" w:author="Ericsson" w:date="2021-03-12T11:26:00Z">
              <w:r w:rsidRPr="00F43083" w:rsidDel="003263D8">
                <w:rPr>
                  <w:szCs w:val="18"/>
                  <w:lang w:eastAsia="zh-CN"/>
                </w:rPr>
                <w:delText>n257</w:delText>
              </w:r>
            </w:del>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F43083" w:rsidRDefault="00C25B7D"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5E64B6"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4A8B1D" w14:textId="77777777" w:rsidR="00C25B7D" w:rsidRPr="00F43083" w:rsidRDefault="00C25B7D"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F43083" w:rsidRDefault="00C25B7D"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116615AB" w14:textId="77777777" w:rsidR="00C25B7D" w:rsidRPr="00F43083" w:rsidRDefault="00C25B7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A470C2"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E86B45E" w14:textId="1CE01BF1" w:rsidR="00C25B7D" w:rsidRPr="00B677E8" w:rsidRDefault="00C25B7D" w:rsidP="00F43083">
            <w:pPr>
              <w:pStyle w:val="TAC"/>
              <w:rPr>
                <w:rFonts w:eastAsiaTheme="minorEastAsia"/>
                <w:szCs w:val="18"/>
                <w:lang w:eastAsia="zh-CN"/>
              </w:rPr>
            </w:pPr>
            <w:del w:id="568"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0C2579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A6DC60"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612245"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6C9145"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0E0CF7" w14:textId="46754B8C" w:rsidR="00C25B7D" w:rsidRPr="00B677E8" w:rsidRDefault="00C25B7D" w:rsidP="00F43083">
            <w:pPr>
              <w:pStyle w:val="TAC"/>
              <w:rPr>
                <w:rFonts w:eastAsiaTheme="minorEastAsia"/>
                <w:szCs w:val="18"/>
                <w:lang w:eastAsia="zh-CN"/>
              </w:rPr>
            </w:pPr>
            <w:del w:id="569"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D140DD0" w14:textId="69142FA9" w:rsidR="00C25B7D" w:rsidRPr="00B677E8" w:rsidRDefault="00C25B7D" w:rsidP="00F43083">
            <w:pPr>
              <w:pStyle w:val="TAC"/>
              <w:rPr>
                <w:rFonts w:eastAsiaTheme="minorEastAsia"/>
                <w:szCs w:val="18"/>
                <w:lang w:eastAsia="zh-CN"/>
              </w:rPr>
            </w:pPr>
            <w:del w:id="570"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1562B33E" w14:textId="3C461EB1" w:rsidR="00C25B7D" w:rsidRPr="00B677E8" w:rsidRDefault="00C25B7D" w:rsidP="00F43083">
            <w:pPr>
              <w:pStyle w:val="TAC"/>
              <w:rPr>
                <w:rFonts w:eastAsiaTheme="minorEastAsia"/>
                <w:szCs w:val="18"/>
                <w:lang w:eastAsia="zh-CN"/>
              </w:rPr>
            </w:pPr>
            <w:del w:id="571" w:author="Ericsson" w:date="2021-03-12T11:26:00Z">
              <w:r w:rsidRPr="00F43083"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0683115E" w14:textId="77777777" w:rsidR="00C25B7D" w:rsidRPr="00F43083" w:rsidRDefault="00C25B7D" w:rsidP="00F43083">
            <w:pPr>
              <w:pStyle w:val="TAC"/>
              <w:rPr>
                <w:szCs w:val="18"/>
                <w:lang w:eastAsia="zh-CN"/>
              </w:rPr>
            </w:pPr>
          </w:p>
        </w:tc>
      </w:tr>
      <w:tr w:rsidR="00B677E8" w:rsidRPr="00F43083" w14:paraId="76CC7CB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D2ED1E6" w14:textId="77777777"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14:paraId="095D5200" w14:textId="77777777" w:rsidR="0035585D" w:rsidRPr="00F43083" w:rsidRDefault="00C25B7D" w:rsidP="00F4308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383752C6" w14:textId="5C1F8CD6"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35" w:type="dxa"/>
            <w:tcBorders>
              <w:top w:val="single" w:sz="4" w:space="0" w:color="auto"/>
              <w:left w:val="single" w:sz="4" w:space="0" w:color="auto"/>
              <w:right w:val="single" w:sz="4" w:space="0" w:color="auto"/>
            </w:tcBorders>
          </w:tcPr>
          <w:p w14:paraId="3D6F5743" w14:textId="2E390666" w:rsidR="00C25B7D" w:rsidRPr="00F43083" w:rsidRDefault="00C25B7D" w:rsidP="00F43083">
            <w:pPr>
              <w:pStyle w:val="TAC"/>
              <w:rPr>
                <w:szCs w:val="18"/>
                <w:lang w:eastAsia="zh-CN"/>
              </w:rPr>
            </w:pPr>
            <w:del w:id="572" w:author="Ericsson" w:date="2021-03-12T11:26:00Z">
              <w:r w:rsidRPr="00F43083" w:rsidDel="003263D8">
                <w:rPr>
                  <w:szCs w:val="18"/>
                  <w:lang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309AFC9E" w14:textId="0DD13709" w:rsidR="00C25B7D" w:rsidRPr="00F43083" w:rsidRDefault="00C25B7D" w:rsidP="00F43083">
            <w:pPr>
              <w:pStyle w:val="TAC"/>
              <w:rPr>
                <w:rFonts w:eastAsia="Yu Mincho"/>
                <w:szCs w:val="18"/>
              </w:rPr>
            </w:pPr>
            <w:del w:id="573" w:author="Ericsson" w:date="2021-03-12T11:26:00Z">
              <w:r w:rsidRPr="00F43083" w:rsidDel="003263D8">
                <w:rPr>
                  <w:rFonts w:eastAsia="Yu Mincho"/>
                  <w:szCs w:val="18"/>
                </w:rPr>
                <w:delText>5</w:delText>
              </w:r>
            </w:del>
          </w:p>
        </w:tc>
        <w:tc>
          <w:tcPr>
            <w:tcW w:w="672" w:type="dxa"/>
            <w:tcBorders>
              <w:top w:val="single" w:sz="4" w:space="0" w:color="auto"/>
              <w:left w:val="single" w:sz="4" w:space="0" w:color="auto"/>
              <w:bottom w:val="single" w:sz="4" w:space="0" w:color="auto"/>
              <w:right w:val="single" w:sz="4" w:space="0" w:color="auto"/>
            </w:tcBorders>
          </w:tcPr>
          <w:p w14:paraId="44DA06CD" w14:textId="255A21D9" w:rsidR="00C25B7D" w:rsidRPr="00F43083" w:rsidRDefault="00C25B7D" w:rsidP="00F43083">
            <w:pPr>
              <w:pStyle w:val="TAC"/>
              <w:rPr>
                <w:rFonts w:eastAsia="Yu Mincho"/>
                <w:szCs w:val="18"/>
              </w:rPr>
            </w:pPr>
            <w:del w:id="574" w:author="Ericsson" w:date="2021-03-12T11:26:00Z">
              <w:r w:rsidRPr="00F43083" w:rsidDel="003263D8">
                <w:rPr>
                  <w:rFonts w:eastAsia="Yu Mincho"/>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B43B24C" w14:textId="50A0012E" w:rsidR="00C25B7D" w:rsidRPr="00F43083" w:rsidRDefault="00C25B7D" w:rsidP="00F43083">
            <w:pPr>
              <w:pStyle w:val="TAC"/>
              <w:rPr>
                <w:rFonts w:eastAsia="Yu Mincho"/>
                <w:szCs w:val="18"/>
              </w:rPr>
            </w:pPr>
            <w:del w:id="575" w:author="Ericsson" w:date="2021-03-12T11:26:00Z">
              <w:r w:rsidRPr="00F43083" w:rsidDel="003263D8">
                <w:rPr>
                  <w:rFonts w:eastAsia="Yu Mincho"/>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F1C06EA" w14:textId="19E0656F" w:rsidR="00C25B7D" w:rsidRPr="00F43083" w:rsidRDefault="00C25B7D" w:rsidP="00F43083">
            <w:pPr>
              <w:pStyle w:val="TAC"/>
              <w:rPr>
                <w:rFonts w:eastAsia="Yu Mincho"/>
                <w:szCs w:val="18"/>
              </w:rPr>
            </w:pPr>
            <w:del w:id="576" w:author="Ericsson" w:date="2021-03-12T11:26:00Z">
              <w:r w:rsidRPr="00F43083" w:rsidDel="003263D8">
                <w:rPr>
                  <w:rFonts w:eastAsia="Yu Mincho"/>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1424236" w14:textId="4C2DF36C" w:rsidR="00C25B7D" w:rsidRPr="00F43083" w:rsidRDefault="00C25B7D" w:rsidP="00F43083">
            <w:pPr>
              <w:pStyle w:val="TAC"/>
              <w:rPr>
                <w:rFonts w:eastAsia="Yu Mincho"/>
                <w:szCs w:val="18"/>
              </w:rPr>
            </w:pPr>
            <w:del w:id="577" w:author="Ericsson" w:date="2021-03-12T11:26:00Z">
              <w:r w:rsidRPr="00F43083" w:rsidDel="003263D8">
                <w:rPr>
                  <w:rFonts w:eastAsia="Yu Mincho"/>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05F2C732" w14:textId="0144EC68" w:rsidR="00C25B7D" w:rsidRPr="00F43083" w:rsidRDefault="00C25B7D" w:rsidP="00F43083">
            <w:pPr>
              <w:pStyle w:val="TAC"/>
              <w:rPr>
                <w:rFonts w:eastAsia="Yu Mincho"/>
                <w:szCs w:val="18"/>
              </w:rPr>
            </w:pPr>
            <w:del w:id="578" w:author="Ericsson" w:date="2021-03-12T11:26:00Z">
              <w:r w:rsidRPr="00F43083" w:rsidDel="003263D8">
                <w:rPr>
                  <w:rFonts w:eastAsia="Yu Mincho"/>
                  <w:szCs w:val="18"/>
                </w:rPr>
                <w:delText>30</w:delText>
              </w:r>
            </w:del>
          </w:p>
        </w:tc>
        <w:tc>
          <w:tcPr>
            <w:tcW w:w="672" w:type="dxa"/>
            <w:tcBorders>
              <w:top w:val="single" w:sz="4" w:space="0" w:color="auto"/>
              <w:left w:val="single" w:sz="4" w:space="0" w:color="auto"/>
              <w:bottom w:val="single" w:sz="4" w:space="0" w:color="auto"/>
              <w:right w:val="single" w:sz="4" w:space="0" w:color="auto"/>
            </w:tcBorders>
          </w:tcPr>
          <w:p w14:paraId="4DD077C5"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18F99A8"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D069AC0"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6B6D9F"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595D9B"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68CBE9"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B63AA38"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C12EB5"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629A5DA" w14:textId="041DAB65" w:rsidR="00C25B7D" w:rsidRPr="00F43083" w:rsidRDefault="00C25B7D" w:rsidP="00F43083">
            <w:pPr>
              <w:pStyle w:val="TAC"/>
              <w:rPr>
                <w:szCs w:val="18"/>
                <w:lang w:eastAsia="zh-CN"/>
              </w:rPr>
            </w:pPr>
            <w:del w:id="579" w:author="Ericsson" w:date="2021-03-12T11:26:00Z">
              <w:r w:rsidRPr="00F43083" w:rsidDel="003263D8">
                <w:rPr>
                  <w:szCs w:val="18"/>
                  <w:lang w:eastAsia="zh-CN"/>
                </w:rPr>
                <w:delText>0</w:delText>
              </w:r>
            </w:del>
          </w:p>
        </w:tc>
      </w:tr>
      <w:tr w:rsidR="00C25B7D" w:rsidRPr="00F43083" w14:paraId="3536843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DD8DD6F"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3B3AF49" w14:textId="77777777" w:rsidR="00C25B7D" w:rsidRPr="00F43083" w:rsidRDefault="00C25B7D" w:rsidP="00F43083">
            <w:pPr>
              <w:pStyle w:val="TAC"/>
              <w:rPr>
                <w:szCs w:val="18"/>
              </w:rPr>
            </w:pPr>
          </w:p>
        </w:tc>
        <w:tc>
          <w:tcPr>
            <w:tcW w:w="735" w:type="dxa"/>
            <w:tcBorders>
              <w:top w:val="single" w:sz="4" w:space="0" w:color="auto"/>
              <w:left w:val="single" w:sz="4" w:space="0" w:color="auto"/>
              <w:right w:val="single" w:sz="4" w:space="0" w:color="auto"/>
            </w:tcBorders>
          </w:tcPr>
          <w:p w14:paraId="3F5853B1" w14:textId="7CE132CE" w:rsidR="00C25B7D" w:rsidRPr="00F43083" w:rsidRDefault="00C25B7D" w:rsidP="00F43083">
            <w:pPr>
              <w:pStyle w:val="TAC"/>
              <w:rPr>
                <w:szCs w:val="18"/>
                <w:lang w:eastAsia="zh-CN"/>
              </w:rPr>
            </w:pPr>
            <w:del w:id="580"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A8F94C7" w14:textId="5CB73E63" w:rsidR="00C25B7D" w:rsidRPr="00F43083" w:rsidRDefault="00C25B7D" w:rsidP="00F43083">
            <w:pPr>
              <w:pStyle w:val="TAC"/>
              <w:rPr>
                <w:szCs w:val="18"/>
                <w:lang w:eastAsia="zh-CN"/>
              </w:rPr>
            </w:pPr>
            <w:del w:id="581" w:author="Ericsson" w:date="2021-03-12T11:26:00Z">
              <w:r w:rsidRPr="00F43083" w:rsidDel="003263D8">
                <w:rPr>
                  <w:rFonts w:cs="Arial"/>
                  <w:szCs w:val="18"/>
                  <w:lang w:eastAsia="ja-JP"/>
                </w:rPr>
                <w:delText>CA_n257D</w:delText>
              </w:r>
            </w:del>
          </w:p>
        </w:tc>
        <w:tc>
          <w:tcPr>
            <w:tcW w:w="1338" w:type="dxa"/>
            <w:tcBorders>
              <w:top w:val="nil"/>
              <w:left w:val="single" w:sz="4" w:space="0" w:color="auto"/>
              <w:bottom w:val="single" w:sz="4" w:space="0" w:color="auto"/>
              <w:right w:val="single" w:sz="4" w:space="0" w:color="auto"/>
            </w:tcBorders>
            <w:shd w:val="clear" w:color="auto" w:fill="auto"/>
          </w:tcPr>
          <w:p w14:paraId="314B6A37" w14:textId="77777777" w:rsidR="00C25B7D" w:rsidRPr="00F43083" w:rsidRDefault="00C25B7D" w:rsidP="00F43083">
            <w:pPr>
              <w:pStyle w:val="TAC"/>
              <w:rPr>
                <w:szCs w:val="18"/>
                <w:lang w:eastAsia="zh-CN"/>
              </w:rPr>
            </w:pPr>
          </w:p>
        </w:tc>
      </w:tr>
      <w:tr w:rsidR="00B677E8" w:rsidRPr="00F43083" w14:paraId="3C162D4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7C6B108" w14:textId="77777777"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78" w:type="dxa"/>
            <w:tcBorders>
              <w:top w:val="single" w:sz="4" w:space="0" w:color="auto"/>
              <w:left w:val="single" w:sz="4" w:space="0" w:color="auto"/>
              <w:bottom w:val="nil"/>
              <w:right w:val="single" w:sz="4" w:space="0" w:color="auto"/>
            </w:tcBorders>
            <w:shd w:val="clear" w:color="auto" w:fill="auto"/>
          </w:tcPr>
          <w:p w14:paraId="666F6628" w14:textId="77777777" w:rsidR="00160E44" w:rsidRPr="00F43083" w:rsidRDefault="00C25B7D" w:rsidP="00F4308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1C828282" w14:textId="5AAEFF3F"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35" w:type="dxa"/>
            <w:tcBorders>
              <w:top w:val="single" w:sz="4" w:space="0" w:color="auto"/>
              <w:left w:val="single" w:sz="4" w:space="0" w:color="auto"/>
              <w:right w:val="single" w:sz="4" w:space="0" w:color="auto"/>
            </w:tcBorders>
          </w:tcPr>
          <w:p w14:paraId="55D57FC7" w14:textId="4B59E33F" w:rsidR="00C25B7D" w:rsidRPr="00F43083" w:rsidRDefault="00C25B7D" w:rsidP="00F43083">
            <w:pPr>
              <w:pStyle w:val="TAC"/>
              <w:rPr>
                <w:szCs w:val="18"/>
                <w:lang w:eastAsia="zh-CN"/>
              </w:rPr>
            </w:pPr>
            <w:del w:id="582" w:author="Ericsson" w:date="2021-03-12T11:26:00Z">
              <w:r w:rsidRPr="00F43083" w:rsidDel="003263D8">
                <w:rPr>
                  <w:szCs w:val="18"/>
                  <w:lang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17B40C87" w14:textId="535DAA44" w:rsidR="00C25B7D" w:rsidRPr="00B677E8" w:rsidRDefault="00C25B7D" w:rsidP="00F43083">
            <w:pPr>
              <w:pStyle w:val="TAC"/>
              <w:rPr>
                <w:rFonts w:eastAsiaTheme="minorEastAsia"/>
                <w:szCs w:val="18"/>
                <w:lang w:eastAsia="zh-CN"/>
              </w:rPr>
            </w:pPr>
            <w:del w:id="583"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15165A4" w14:textId="479251EC" w:rsidR="00C25B7D" w:rsidRPr="00B677E8" w:rsidRDefault="00C25B7D" w:rsidP="00F43083">
            <w:pPr>
              <w:pStyle w:val="TAC"/>
              <w:rPr>
                <w:rFonts w:eastAsiaTheme="minorEastAsia"/>
                <w:szCs w:val="18"/>
                <w:lang w:eastAsia="zh-CN"/>
              </w:rPr>
            </w:pPr>
            <w:del w:id="584"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AB5332C" w14:textId="740038DC" w:rsidR="00C25B7D" w:rsidRPr="00B677E8" w:rsidRDefault="00C25B7D" w:rsidP="00F43083">
            <w:pPr>
              <w:pStyle w:val="TAC"/>
              <w:rPr>
                <w:rFonts w:eastAsiaTheme="minorEastAsia"/>
                <w:szCs w:val="18"/>
                <w:lang w:eastAsia="zh-CN"/>
              </w:rPr>
            </w:pPr>
            <w:del w:id="585"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478FCB7" w14:textId="75024AE5" w:rsidR="00C25B7D" w:rsidRPr="00B677E8" w:rsidRDefault="00C25B7D" w:rsidP="00F43083">
            <w:pPr>
              <w:pStyle w:val="TAC"/>
              <w:rPr>
                <w:rFonts w:eastAsiaTheme="minorEastAsia"/>
                <w:szCs w:val="18"/>
                <w:lang w:eastAsia="zh-CN"/>
              </w:rPr>
            </w:pPr>
            <w:del w:id="586"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0840199" w14:textId="357F7041" w:rsidR="00C25B7D" w:rsidRPr="00B677E8" w:rsidRDefault="00C25B7D" w:rsidP="00F43083">
            <w:pPr>
              <w:pStyle w:val="TAC"/>
              <w:rPr>
                <w:rFonts w:eastAsiaTheme="minorEastAsia"/>
                <w:szCs w:val="18"/>
                <w:lang w:eastAsia="zh-CN"/>
              </w:rPr>
            </w:pPr>
            <w:del w:id="587" w:author="Ericsson" w:date="2021-03-12T11:26:00Z">
              <w:r w:rsidRPr="00F43083"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433E3402" w14:textId="17125624" w:rsidR="00C25B7D" w:rsidRPr="00B677E8" w:rsidRDefault="00C25B7D" w:rsidP="00F43083">
            <w:pPr>
              <w:pStyle w:val="TAC"/>
              <w:rPr>
                <w:rFonts w:eastAsiaTheme="minorEastAsia"/>
                <w:szCs w:val="18"/>
                <w:lang w:eastAsia="zh-CN"/>
              </w:rPr>
            </w:pPr>
            <w:del w:id="588" w:author="Ericsson" w:date="2021-03-12T11:26:00Z">
              <w:r w:rsidRPr="00F43083"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445DFA02"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44CEAED"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5DD7BE2"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E67B9F"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21599B"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7756CB"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8496829"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F137A9"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3F15351" w14:textId="6666F6AE" w:rsidR="00C25B7D" w:rsidRPr="00F43083" w:rsidRDefault="00C25B7D" w:rsidP="00F43083">
            <w:pPr>
              <w:pStyle w:val="TAC"/>
              <w:rPr>
                <w:szCs w:val="18"/>
                <w:lang w:eastAsia="zh-CN"/>
              </w:rPr>
            </w:pPr>
            <w:del w:id="589" w:author="Ericsson" w:date="2021-03-12T11:26:00Z">
              <w:r w:rsidRPr="00F43083" w:rsidDel="003263D8">
                <w:rPr>
                  <w:szCs w:val="18"/>
                  <w:lang w:eastAsia="zh-CN"/>
                </w:rPr>
                <w:delText>0</w:delText>
              </w:r>
            </w:del>
          </w:p>
        </w:tc>
      </w:tr>
      <w:tr w:rsidR="00C25B7D" w:rsidRPr="00F43083" w14:paraId="4084C54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9D306DB"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FBADD24" w14:textId="77777777" w:rsidR="00C25B7D" w:rsidRPr="00F43083" w:rsidRDefault="00C25B7D" w:rsidP="00F43083">
            <w:pPr>
              <w:pStyle w:val="TAC"/>
              <w:rPr>
                <w:szCs w:val="18"/>
              </w:rPr>
            </w:pPr>
          </w:p>
        </w:tc>
        <w:tc>
          <w:tcPr>
            <w:tcW w:w="735" w:type="dxa"/>
            <w:tcBorders>
              <w:top w:val="single" w:sz="4" w:space="0" w:color="auto"/>
              <w:left w:val="single" w:sz="4" w:space="0" w:color="auto"/>
              <w:right w:val="single" w:sz="4" w:space="0" w:color="auto"/>
            </w:tcBorders>
          </w:tcPr>
          <w:p w14:paraId="6EC2A942" w14:textId="789EBFC0" w:rsidR="00C25B7D" w:rsidRPr="00F43083" w:rsidRDefault="00C25B7D" w:rsidP="00F43083">
            <w:pPr>
              <w:pStyle w:val="TAC"/>
              <w:rPr>
                <w:szCs w:val="18"/>
                <w:lang w:eastAsia="zh-CN"/>
              </w:rPr>
            </w:pPr>
            <w:del w:id="590"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CE43A7E" w14:textId="236519E2" w:rsidR="00C25B7D" w:rsidRPr="00F43083" w:rsidRDefault="00C25B7D" w:rsidP="00F43083">
            <w:pPr>
              <w:pStyle w:val="TAC"/>
              <w:rPr>
                <w:szCs w:val="18"/>
                <w:lang w:eastAsia="zh-CN"/>
              </w:rPr>
            </w:pPr>
            <w:del w:id="591" w:author="Ericsson" w:date="2021-03-12T11:26:00Z">
              <w:r w:rsidRPr="00F43083" w:rsidDel="003263D8">
                <w:rPr>
                  <w:rFonts w:cs="Arial"/>
                  <w:szCs w:val="18"/>
                  <w:lang w:eastAsia="ja-JP"/>
                </w:rPr>
                <w:delText>CA_n257</w:delText>
              </w:r>
              <w:r w:rsidRPr="00F43083" w:rsidDel="003263D8">
                <w:rPr>
                  <w:rFonts w:cs="Arial"/>
                  <w:szCs w:val="18"/>
                  <w:lang w:eastAsia="zh-CN"/>
                </w:rPr>
                <w:delText>G</w:delText>
              </w:r>
            </w:del>
          </w:p>
        </w:tc>
        <w:tc>
          <w:tcPr>
            <w:tcW w:w="1338" w:type="dxa"/>
            <w:tcBorders>
              <w:top w:val="nil"/>
              <w:left w:val="single" w:sz="4" w:space="0" w:color="auto"/>
              <w:bottom w:val="single" w:sz="4" w:space="0" w:color="auto"/>
              <w:right w:val="single" w:sz="4" w:space="0" w:color="auto"/>
            </w:tcBorders>
            <w:shd w:val="clear" w:color="auto" w:fill="auto"/>
          </w:tcPr>
          <w:p w14:paraId="1AA4D4CF" w14:textId="77777777" w:rsidR="00C25B7D" w:rsidRPr="00F43083" w:rsidRDefault="00C25B7D" w:rsidP="00F43083">
            <w:pPr>
              <w:pStyle w:val="TAC"/>
              <w:rPr>
                <w:szCs w:val="18"/>
                <w:lang w:eastAsia="zh-CN"/>
              </w:rPr>
            </w:pPr>
          </w:p>
        </w:tc>
      </w:tr>
      <w:tr w:rsidR="00B677E8" w:rsidRPr="00F43083" w14:paraId="682EA1C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E95669E" w14:textId="77777777"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78" w:type="dxa"/>
            <w:tcBorders>
              <w:top w:val="single" w:sz="4" w:space="0" w:color="auto"/>
              <w:left w:val="single" w:sz="4" w:space="0" w:color="auto"/>
              <w:bottom w:val="nil"/>
              <w:right w:val="single" w:sz="4" w:space="0" w:color="auto"/>
            </w:tcBorders>
            <w:shd w:val="clear" w:color="auto" w:fill="auto"/>
          </w:tcPr>
          <w:p w14:paraId="686DE429" w14:textId="77777777" w:rsidR="00160E44" w:rsidRPr="00F43083" w:rsidRDefault="00C25B7D" w:rsidP="00F4308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5AA5C3E4" w14:textId="77777777" w:rsidR="00160E44" w:rsidRPr="00F43083" w:rsidRDefault="00C25B7D" w:rsidP="00F4308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648E7697" w14:textId="2458EACE"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35" w:type="dxa"/>
            <w:tcBorders>
              <w:top w:val="single" w:sz="4" w:space="0" w:color="auto"/>
              <w:left w:val="single" w:sz="4" w:space="0" w:color="auto"/>
              <w:right w:val="single" w:sz="4" w:space="0" w:color="auto"/>
            </w:tcBorders>
          </w:tcPr>
          <w:p w14:paraId="48686BBA" w14:textId="229630AE" w:rsidR="00C25B7D" w:rsidRPr="00F43083" w:rsidRDefault="00C25B7D" w:rsidP="00F43083">
            <w:pPr>
              <w:pStyle w:val="TAC"/>
              <w:rPr>
                <w:szCs w:val="18"/>
                <w:lang w:eastAsia="zh-CN"/>
              </w:rPr>
            </w:pPr>
            <w:del w:id="592" w:author="Ericsson" w:date="2021-03-12T11:26:00Z">
              <w:r w:rsidRPr="00F43083" w:rsidDel="003263D8">
                <w:rPr>
                  <w:szCs w:val="18"/>
                  <w:lang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49E8AADC" w14:textId="4E5EB6C3" w:rsidR="00C25B7D" w:rsidRPr="00B677E8" w:rsidRDefault="00C25B7D" w:rsidP="00F43083">
            <w:pPr>
              <w:pStyle w:val="TAC"/>
              <w:rPr>
                <w:rFonts w:eastAsiaTheme="minorEastAsia"/>
                <w:szCs w:val="18"/>
                <w:lang w:eastAsia="zh-CN"/>
              </w:rPr>
            </w:pPr>
            <w:del w:id="593"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DEF9A93" w14:textId="7157BF9C" w:rsidR="00C25B7D" w:rsidRPr="00B677E8" w:rsidRDefault="00C25B7D" w:rsidP="00F43083">
            <w:pPr>
              <w:pStyle w:val="TAC"/>
              <w:rPr>
                <w:rFonts w:eastAsiaTheme="minorEastAsia"/>
                <w:szCs w:val="18"/>
                <w:lang w:eastAsia="zh-CN"/>
              </w:rPr>
            </w:pPr>
            <w:del w:id="594"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C0A05BE" w14:textId="523FB6E1" w:rsidR="00C25B7D" w:rsidRPr="00B677E8" w:rsidRDefault="00C25B7D" w:rsidP="00F43083">
            <w:pPr>
              <w:pStyle w:val="TAC"/>
              <w:rPr>
                <w:rFonts w:eastAsiaTheme="minorEastAsia"/>
                <w:szCs w:val="18"/>
                <w:lang w:eastAsia="zh-CN"/>
              </w:rPr>
            </w:pPr>
            <w:del w:id="595"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78B2C1A" w14:textId="7B0A3928" w:rsidR="00C25B7D" w:rsidRPr="00B677E8" w:rsidRDefault="00C25B7D" w:rsidP="00F43083">
            <w:pPr>
              <w:pStyle w:val="TAC"/>
              <w:rPr>
                <w:rFonts w:eastAsiaTheme="minorEastAsia"/>
                <w:szCs w:val="18"/>
                <w:lang w:eastAsia="zh-CN"/>
              </w:rPr>
            </w:pPr>
            <w:del w:id="596"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127D8CF" w14:textId="33952070" w:rsidR="00C25B7D" w:rsidRPr="00B677E8" w:rsidRDefault="00C25B7D" w:rsidP="00F43083">
            <w:pPr>
              <w:pStyle w:val="TAC"/>
              <w:rPr>
                <w:rFonts w:eastAsiaTheme="minorEastAsia"/>
                <w:szCs w:val="18"/>
                <w:lang w:eastAsia="zh-CN"/>
              </w:rPr>
            </w:pPr>
            <w:del w:id="597" w:author="Ericsson" w:date="2021-03-12T11:26:00Z">
              <w:r w:rsidRPr="00F43083"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40B53E3D" w14:textId="1437967E" w:rsidR="00C25B7D" w:rsidRPr="00B677E8" w:rsidRDefault="00C25B7D" w:rsidP="00F43083">
            <w:pPr>
              <w:pStyle w:val="TAC"/>
              <w:rPr>
                <w:rFonts w:eastAsiaTheme="minorEastAsia"/>
                <w:szCs w:val="18"/>
                <w:lang w:eastAsia="zh-CN"/>
              </w:rPr>
            </w:pPr>
            <w:del w:id="598" w:author="Ericsson" w:date="2021-03-12T11:26:00Z">
              <w:r w:rsidRPr="00F43083"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0421771E"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2E35BEB"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74A0BAE"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AEECB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BC5F3C"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9E3518"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067D1AE"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146332"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D2E66E8" w14:textId="7D2F21FB" w:rsidR="00C25B7D" w:rsidRPr="00F43083" w:rsidRDefault="00C25B7D" w:rsidP="00F43083">
            <w:pPr>
              <w:pStyle w:val="TAC"/>
              <w:rPr>
                <w:szCs w:val="18"/>
                <w:lang w:eastAsia="zh-CN"/>
              </w:rPr>
            </w:pPr>
            <w:del w:id="599" w:author="Ericsson" w:date="2021-03-12T11:26:00Z">
              <w:r w:rsidRPr="00F43083" w:rsidDel="003263D8">
                <w:rPr>
                  <w:szCs w:val="18"/>
                  <w:lang w:eastAsia="zh-CN"/>
                </w:rPr>
                <w:delText>0</w:delText>
              </w:r>
            </w:del>
          </w:p>
        </w:tc>
      </w:tr>
      <w:tr w:rsidR="00C25B7D" w:rsidRPr="00F43083" w14:paraId="0B2671F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0144C7"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BB87F4E" w14:textId="77777777" w:rsidR="00C25B7D" w:rsidRPr="00F43083" w:rsidRDefault="00C25B7D" w:rsidP="00F43083">
            <w:pPr>
              <w:pStyle w:val="TAC"/>
              <w:rPr>
                <w:szCs w:val="18"/>
              </w:rPr>
            </w:pPr>
          </w:p>
        </w:tc>
        <w:tc>
          <w:tcPr>
            <w:tcW w:w="735" w:type="dxa"/>
            <w:tcBorders>
              <w:top w:val="single" w:sz="4" w:space="0" w:color="auto"/>
              <w:left w:val="single" w:sz="4" w:space="0" w:color="auto"/>
              <w:right w:val="single" w:sz="4" w:space="0" w:color="auto"/>
            </w:tcBorders>
          </w:tcPr>
          <w:p w14:paraId="5FF89439" w14:textId="208E1F13" w:rsidR="00C25B7D" w:rsidRPr="00F43083" w:rsidRDefault="00C25B7D" w:rsidP="00F43083">
            <w:pPr>
              <w:pStyle w:val="TAC"/>
              <w:rPr>
                <w:szCs w:val="18"/>
                <w:lang w:eastAsia="zh-CN"/>
              </w:rPr>
            </w:pPr>
            <w:del w:id="600"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E5B3415" w14:textId="17833B7E" w:rsidR="00C25B7D" w:rsidRPr="00F43083" w:rsidRDefault="00C25B7D" w:rsidP="00F43083">
            <w:pPr>
              <w:pStyle w:val="TAC"/>
              <w:rPr>
                <w:szCs w:val="18"/>
                <w:lang w:eastAsia="zh-CN"/>
              </w:rPr>
            </w:pPr>
            <w:del w:id="601" w:author="Ericsson" w:date="2021-03-12T11:26:00Z">
              <w:r w:rsidRPr="00F43083" w:rsidDel="003263D8">
                <w:rPr>
                  <w:rFonts w:cs="Arial"/>
                  <w:szCs w:val="18"/>
                  <w:lang w:eastAsia="ja-JP"/>
                </w:rPr>
                <w:delText>CA_n257</w:delText>
              </w:r>
              <w:r w:rsidRPr="00F43083" w:rsidDel="003263D8">
                <w:rPr>
                  <w:rFonts w:cs="Arial"/>
                  <w:szCs w:val="18"/>
                  <w:lang w:eastAsia="zh-CN"/>
                </w:rPr>
                <w:delText>H</w:delText>
              </w:r>
            </w:del>
          </w:p>
        </w:tc>
        <w:tc>
          <w:tcPr>
            <w:tcW w:w="1338" w:type="dxa"/>
            <w:tcBorders>
              <w:top w:val="nil"/>
              <w:left w:val="single" w:sz="4" w:space="0" w:color="auto"/>
              <w:bottom w:val="single" w:sz="4" w:space="0" w:color="auto"/>
              <w:right w:val="single" w:sz="4" w:space="0" w:color="auto"/>
            </w:tcBorders>
            <w:shd w:val="clear" w:color="auto" w:fill="auto"/>
          </w:tcPr>
          <w:p w14:paraId="6BEA009D" w14:textId="77777777" w:rsidR="00C25B7D" w:rsidRPr="00F43083" w:rsidRDefault="00C25B7D" w:rsidP="00F43083">
            <w:pPr>
              <w:pStyle w:val="TAC"/>
              <w:rPr>
                <w:szCs w:val="18"/>
                <w:lang w:eastAsia="zh-CN"/>
              </w:rPr>
            </w:pPr>
          </w:p>
        </w:tc>
      </w:tr>
      <w:tr w:rsidR="00B677E8" w:rsidRPr="00F43083" w14:paraId="3232241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30C2F08" w14:textId="77777777"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78" w:type="dxa"/>
            <w:tcBorders>
              <w:top w:val="single" w:sz="4" w:space="0" w:color="auto"/>
              <w:left w:val="single" w:sz="4" w:space="0" w:color="auto"/>
              <w:bottom w:val="nil"/>
              <w:right w:val="single" w:sz="4" w:space="0" w:color="auto"/>
            </w:tcBorders>
            <w:shd w:val="clear" w:color="auto" w:fill="auto"/>
          </w:tcPr>
          <w:p w14:paraId="38EAD30D" w14:textId="77777777" w:rsidR="00160E44" w:rsidRPr="00F43083" w:rsidRDefault="00C25B7D" w:rsidP="00F4308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224E29B7" w14:textId="77777777" w:rsidR="00160E44" w:rsidRPr="00F43083" w:rsidRDefault="00C25B7D" w:rsidP="00F4308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02E7CC6A" w14:textId="77777777" w:rsidR="00160E44" w:rsidRPr="00F43083" w:rsidRDefault="00C25B7D" w:rsidP="00F43083">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14:paraId="0574EBC0" w14:textId="1199B37C" w:rsidR="00C25B7D" w:rsidRPr="00F43083" w:rsidRDefault="00C25B7D" w:rsidP="00F43083">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35" w:type="dxa"/>
            <w:tcBorders>
              <w:top w:val="single" w:sz="4" w:space="0" w:color="auto"/>
              <w:left w:val="single" w:sz="4" w:space="0" w:color="auto"/>
              <w:right w:val="single" w:sz="4" w:space="0" w:color="auto"/>
            </w:tcBorders>
          </w:tcPr>
          <w:p w14:paraId="7184CDCF" w14:textId="071ACC4D" w:rsidR="00C25B7D" w:rsidRPr="00F43083" w:rsidRDefault="00C25B7D" w:rsidP="00F43083">
            <w:pPr>
              <w:pStyle w:val="TAC"/>
              <w:rPr>
                <w:szCs w:val="18"/>
                <w:lang w:eastAsia="zh-CN"/>
              </w:rPr>
            </w:pPr>
            <w:del w:id="602" w:author="Ericsson" w:date="2021-03-12T11:26:00Z">
              <w:r w:rsidRPr="00F43083" w:rsidDel="003263D8">
                <w:rPr>
                  <w:szCs w:val="18"/>
                  <w:lang w:eastAsia="zh-CN"/>
                </w:rPr>
                <w:delText>n3</w:delText>
              </w:r>
            </w:del>
          </w:p>
        </w:tc>
        <w:tc>
          <w:tcPr>
            <w:tcW w:w="671" w:type="dxa"/>
            <w:tcBorders>
              <w:top w:val="single" w:sz="4" w:space="0" w:color="auto"/>
              <w:left w:val="single" w:sz="4" w:space="0" w:color="auto"/>
              <w:bottom w:val="single" w:sz="4" w:space="0" w:color="auto"/>
              <w:right w:val="single" w:sz="4" w:space="0" w:color="auto"/>
            </w:tcBorders>
          </w:tcPr>
          <w:p w14:paraId="2341C20C" w14:textId="30D21921" w:rsidR="00C25B7D" w:rsidRPr="00B677E8" w:rsidRDefault="00C25B7D" w:rsidP="00F43083">
            <w:pPr>
              <w:pStyle w:val="TAC"/>
              <w:rPr>
                <w:rFonts w:eastAsiaTheme="minorEastAsia"/>
                <w:szCs w:val="18"/>
                <w:lang w:eastAsia="zh-CN"/>
              </w:rPr>
            </w:pPr>
            <w:del w:id="603"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CBE1389" w14:textId="116A29CB" w:rsidR="00C25B7D" w:rsidRPr="00B677E8" w:rsidRDefault="00C25B7D" w:rsidP="00F43083">
            <w:pPr>
              <w:pStyle w:val="TAC"/>
              <w:rPr>
                <w:rFonts w:eastAsiaTheme="minorEastAsia"/>
                <w:szCs w:val="18"/>
                <w:lang w:eastAsia="zh-CN"/>
              </w:rPr>
            </w:pPr>
            <w:del w:id="604"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3004C0F" w14:textId="2E7674C3" w:rsidR="00C25B7D" w:rsidRPr="00B677E8" w:rsidRDefault="00C25B7D" w:rsidP="00F43083">
            <w:pPr>
              <w:pStyle w:val="TAC"/>
              <w:rPr>
                <w:rFonts w:eastAsiaTheme="minorEastAsia"/>
                <w:szCs w:val="18"/>
                <w:lang w:eastAsia="zh-CN"/>
              </w:rPr>
            </w:pPr>
            <w:del w:id="605"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D729466" w14:textId="44E8B50C" w:rsidR="00C25B7D" w:rsidRPr="00B677E8" w:rsidRDefault="00C25B7D" w:rsidP="00F43083">
            <w:pPr>
              <w:pStyle w:val="TAC"/>
              <w:rPr>
                <w:rFonts w:eastAsiaTheme="minorEastAsia"/>
                <w:szCs w:val="18"/>
                <w:lang w:eastAsia="zh-CN"/>
              </w:rPr>
            </w:pPr>
            <w:del w:id="606"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FB3C253" w14:textId="09BD7972" w:rsidR="00C25B7D" w:rsidRPr="00B677E8" w:rsidRDefault="00C25B7D" w:rsidP="00F43083">
            <w:pPr>
              <w:pStyle w:val="TAC"/>
              <w:rPr>
                <w:rFonts w:eastAsiaTheme="minorEastAsia"/>
                <w:szCs w:val="18"/>
                <w:lang w:eastAsia="zh-CN"/>
              </w:rPr>
            </w:pPr>
            <w:del w:id="607" w:author="Ericsson" w:date="2021-03-12T11:26:00Z">
              <w:r w:rsidRPr="00F43083"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2E32EFFA" w14:textId="60B137FB" w:rsidR="00C25B7D" w:rsidRPr="00B677E8" w:rsidRDefault="00C25B7D" w:rsidP="00F43083">
            <w:pPr>
              <w:pStyle w:val="TAC"/>
              <w:rPr>
                <w:rFonts w:eastAsiaTheme="minorEastAsia"/>
                <w:szCs w:val="18"/>
                <w:lang w:eastAsia="zh-CN"/>
              </w:rPr>
            </w:pPr>
            <w:del w:id="608" w:author="Ericsson" w:date="2021-03-12T11:26:00Z">
              <w:r w:rsidRPr="00F43083"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732D0D2E"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25F82DE"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52C3A84"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CDB8D0"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37DBC2"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F64CEF"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BF25427"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94DE8B"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F2A3B50" w14:textId="074AEEA1" w:rsidR="00C25B7D" w:rsidRPr="00F43083" w:rsidRDefault="00C25B7D" w:rsidP="00F43083">
            <w:pPr>
              <w:pStyle w:val="TAC"/>
              <w:rPr>
                <w:szCs w:val="18"/>
                <w:lang w:eastAsia="zh-CN"/>
              </w:rPr>
            </w:pPr>
            <w:del w:id="609" w:author="Ericsson" w:date="2021-03-12T11:26:00Z">
              <w:r w:rsidRPr="00F43083" w:rsidDel="003263D8">
                <w:rPr>
                  <w:szCs w:val="18"/>
                  <w:lang w:eastAsia="zh-CN"/>
                </w:rPr>
                <w:delText>0</w:delText>
              </w:r>
            </w:del>
          </w:p>
        </w:tc>
      </w:tr>
      <w:tr w:rsidR="00C25B7D" w:rsidRPr="00F43083" w14:paraId="7AFC062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8A01AEA"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1356D8E" w14:textId="77777777" w:rsidR="00C25B7D" w:rsidRPr="00F43083" w:rsidRDefault="00C25B7D" w:rsidP="00F43083">
            <w:pPr>
              <w:pStyle w:val="TAC"/>
              <w:rPr>
                <w:szCs w:val="18"/>
              </w:rPr>
            </w:pPr>
          </w:p>
        </w:tc>
        <w:tc>
          <w:tcPr>
            <w:tcW w:w="735" w:type="dxa"/>
            <w:tcBorders>
              <w:top w:val="single" w:sz="4" w:space="0" w:color="auto"/>
              <w:left w:val="single" w:sz="4" w:space="0" w:color="auto"/>
              <w:right w:val="single" w:sz="4" w:space="0" w:color="auto"/>
            </w:tcBorders>
          </w:tcPr>
          <w:p w14:paraId="39B8C5AA" w14:textId="3067682F" w:rsidR="00C25B7D" w:rsidRPr="00F43083" w:rsidRDefault="00C25B7D" w:rsidP="00F43083">
            <w:pPr>
              <w:pStyle w:val="TAC"/>
              <w:rPr>
                <w:szCs w:val="18"/>
                <w:lang w:eastAsia="zh-CN"/>
              </w:rPr>
            </w:pPr>
            <w:del w:id="610"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083E5E0" w14:textId="1CBA414A" w:rsidR="00C25B7D" w:rsidRPr="00F43083" w:rsidRDefault="00C25B7D" w:rsidP="00F43083">
            <w:pPr>
              <w:pStyle w:val="TAC"/>
              <w:rPr>
                <w:szCs w:val="18"/>
                <w:lang w:eastAsia="zh-CN"/>
              </w:rPr>
            </w:pPr>
            <w:del w:id="611" w:author="Ericsson" w:date="2021-03-12T11:26:00Z">
              <w:r w:rsidRPr="00F43083" w:rsidDel="003263D8">
                <w:rPr>
                  <w:rFonts w:cs="Arial"/>
                  <w:szCs w:val="18"/>
                  <w:lang w:eastAsia="ja-JP"/>
                </w:rPr>
                <w:delText>CA_n257</w:delText>
              </w:r>
              <w:r w:rsidRPr="00F43083" w:rsidDel="003263D8">
                <w:rPr>
                  <w:rFonts w:cs="Arial"/>
                  <w:szCs w:val="18"/>
                  <w:lang w:eastAsia="zh-CN"/>
                </w:rPr>
                <w:delText>I</w:delText>
              </w:r>
            </w:del>
          </w:p>
        </w:tc>
        <w:tc>
          <w:tcPr>
            <w:tcW w:w="1338" w:type="dxa"/>
            <w:tcBorders>
              <w:top w:val="nil"/>
              <w:left w:val="single" w:sz="4" w:space="0" w:color="auto"/>
              <w:bottom w:val="single" w:sz="4" w:space="0" w:color="auto"/>
              <w:right w:val="single" w:sz="4" w:space="0" w:color="auto"/>
            </w:tcBorders>
            <w:shd w:val="clear" w:color="auto" w:fill="auto"/>
          </w:tcPr>
          <w:p w14:paraId="5F16710E" w14:textId="77777777" w:rsidR="00C25B7D" w:rsidRPr="00F43083" w:rsidRDefault="00C25B7D" w:rsidP="00F43083">
            <w:pPr>
              <w:pStyle w:val="TAC"/>
              <w:rPr>
                <w:szCs w:val="18"/>
                <w:lang w:eastAsia="zh-CN"/>
              </w:rPr>
            </w:pPr>
          </w:p>
        </w:tc>
      </w:tr>
      <w:tr w:rsidR="00B677E8" w:rsidRPr="00F43083" w14:paraId="697C72C7"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FFB5E8A" w14:textId="77777777" w:rsidR="00C25B7D" w:rsidRPr="00F43083" w:rsidRDefault="00C25B7D" w:rsidP="00F43083">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78" w:type="dxa"/>
            <w:tcBorders>
              <w:left w:val="single" w:sz="4" w:space="0" w:color="auto"/>
              <w:bottom w:val="nil"/>
              <w:right w:val="single" w:sz="4" w:space="0" w:color="auto"/>
            </w:tcBorders>
            <w:shd w:val="clear" w:color="auto" w:fill="auto"/>
          </w:tcPr>
          <w:p w14:paraId="1966D6A9" w14:textId="77777777" w:rsidR="00C25B7D" w:rsidRPr="00F43083" w:rsidRDefault="00C25B7D" w:rsidP="00F43083">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35" w:type="dxa"/>
            <w:tcBorders>
              <w:left w:val="single" w:sz="4" w:space="0" w:color="auto"/>
              <w:bottom w:val="single" w:sz="4" w:space="0" w:color="auto"/>
              <w:right w:val="single" w:sz="4" w:space="0" w:color="auto"/>
            </w:tcBorders>
          </w:tcPr>
          <w:p w14:paraId="1945D50F" w14:textId="369721EE" w:rsidR="00C25B7D" w:rsidRPr="00F43083" w:rsidRDefault="00C25B7D" w:rsidP="00F43083">
            <w:pPr>
              <w:pStyle w:val="TAC"/>
              <w:rPr>
                <w:szCs w:val="18"/>
              </w:rPr>
            </w:pPr>
            <w:del w:id="612"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78BF1B58" w14:textId="55EB1525" w:rsidR="00C25B7D" w:rsidRPr="00F43083" w:rsidRDefault="00C25B7D" w:rsidP="00F43083">
            <w:pPr>
              <w:pStyle w:val="TAC"/>
              <w:rPr>
                <w:szCs w:val="18"/>
                <w:lang w:eastAsia="zh-CN"/>
              </w:rPr>
            </w:pPr>
            <w:del w:id="613"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688F7C1" w14:textId="41BEF5DE" w:rsidR="00C25B7D" w:rsidRPr="00F43083" w:rsidRDefault="00C25B7D" w:rsidP="00F43083">
            <w:pPr>
              <w:pStyle w:val="TAC"/>
              <w:rPr>
                <w:szCs w:val="18"/>
                <w:lang w:eastAsia="zh-CN"/>
              </w:rPr>
            </w:pPr>
            <w:del w:id="614"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F957975" w14:textId="360D92A1" w:rsidR="00C25B7D" w:rsidRPr="00F43083" w:rsidRDefault="00C25B7D" w:rsidP="00F43083">
            <w:pPr>
              <w:pStyle w:val="TAC"/>
              <w:rPr>
                <w:szCs w:val="18"/>
                <w:lang w:eastAsia="zh-CN"/>
              </w:rPr>
            </w:pPr>
            <w:del w:id="615"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4616F40" w14:textId="54FE2CE8" w:rsidR="00C25B7D" w:rsidRPr="00F43083" w:rsidRDefault="00C25B7D" w:rsidP="00F43083">
            <w:pPr>
              <w:pStyle w:val="TAC"/>
              <w:rPr>
                <w:szCs w:val="18"/>
                <w:lang w:eastAsia="zh-CN"/>
              </w:rPr>
            </w:pPr>
            <w:del w:id="616"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8F59363" w14:textId="77777777" w:rsidR="00C25B7D" w:rsidRPr="00F43083" w:rsidRDefault="00C25B7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F0A101"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75D6453"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4DEB07F"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25EB2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BB0A0B"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7CF794"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632A95A" w14:textId="77777777" w:rsidR="00C25B7D" w:rsidRPr="00F43083" w:rsidRDefault="00C25B7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F43083" w:rsidRDefault="00C25B7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B4F627F" w14:textId="77777777" w:rsidR="00C25B7D" w:rsidRPr="00F43083" w:rsidRDefault="00C25B7D"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F826C2B" w14:textId="0A14A4AD" w:rsidR="00C25B7D" w:rsidRPr="00F43083" w:rsidRDefault="00C25B7D" w:rsidP="00F43083">
            <w:pPr>
              <w:pStyle w:val="TAC"/>
              <w:rPr>
                <w:szCs w:val="18"/>
                <w:lang w:eastAsia="zh-CN"/>
              </w:rPr>
            </w:pPr>
            <w:del w:id="617" w:author="Ericsson" w:date="2021-03-12T11:26:00Z">
              <w:r w:rsidRPr="00F43083" w:rsidDel="003263D8">
                <w:rPr>
                  <w:szCs w:val="18"/>
                  <w:lang w:eastAsia="zh-CN"/>
                </w:rPr>
                <w:delText>0</w:delText>
              </w:r>
            </w:del>
          </w:p>
        </w:tc>
      </w:tr>
      <w:tr w:rsidR="00B677E8" w:rsidRPr="00F43083" w14:paraId="621348EB"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64C2F3B"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3BCDCB4" w14:textId="77777777" w:rsidR="00C25B7D" w:rsidRPr="00F43083" w:rsidRDefault="00C25B7D" w:rsidP="00F43083">
            <w:pPr>
              <w:pStyle w:val="TAC"/>
              <w:rPr>
                <w:szCs w:val="18"/>
              </w:rPr>
            </w:pPr>
          </w:p>
        </w:tc>
        <w:tc>
          <w:tcPr>
            <w:tcW w:w="735" w:type="dxa"/>
            <w:tcBorders>
              <w:left w:val="single" w:sz="4" w:space="0" w:color="auto"/>
              <w:bottom w:val="single" w:sz="4" w:space="0" w:color="auto"/>
              <w:right w:val="single" w:sz="4" w:space="0" w:color="auto"/>
            </w:tcBorders>
          </w:tcPr>
          <w:p w14:paraId="4F6B98F1" w14:textId="38201623" w:rsidR="00C25B7D" w:rsidRPr="00F43083" w:rsidRDefault="00C25B7D" w:rsidP="00F43083">
            <w:pPr>
              <w:pStyle w:val="TAC"/>
              <w:rPr>
                <w:szCs w:val="18"/>
              </w:rPr>
            </w:pPr>
            <w:del w:id="618" w:author="Ericsson" w:date="2021-03-12T11:26:00Z">
              <w:r w:rsidRPr="00F43083" w:rsidDel="003263D8">
                <w:rPr>
                  <w:szCs w:val="18"/>
                  <w:lang w:eastAsia="zh-CN"/>
                </w:rPr>
                <w:delText>n260</w:delText>
              </w:r>
            </w:del>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F43083" w:rsidRDefault="00C25B7D"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FAF84A"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140521" w14:textId="77777777" w:rsidR="00C25B7D" w:rsidRPr="00F43083" w:rsidRDefault="00C25B7D"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F43083" w:rsidRDefault="00C25B7D"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1CD32061" w14:textId="77777777" w:rsidR="00C25B7D" w:rsidRPr="00F43083" w:rsidRDefault="00C25B7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A97B05"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0E158C3" w14:textId="2FFDD6A4" w:rsidR="00C25B7D" w:rsidRPr="00B677E8" w:rsidRDefault="00C25B7D" w:rsidP="00F43083">
            <w:pPr>
              <w:pStyle w:val="TAC"/>
              <w:rPr>
                <w:rFonts w:eastAsiaTheme="minorEastAsia"/>
                <w:szCs w:val="18"/>
                <w:lang w:eastAsia="zh-CN"/>
              </w:rPr>
            </w:pPr>
            <w:del w:id="619"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0172AE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D58F4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E6427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911831"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759C96B" w14:textId="326035D4" w:rsidR="00C25B7D" w:rsidRPr="00B677E8" w:rsidRDefault="00C25B7D" w:rsidP="00F43083">
            <w:pPr>
              <w:pStyle w:val="TAC"/>
              <w:rPr>
                <w:rFonts w:eastAsiaTheme="minorEastAsia"/>
                <w:szCs w:val="18"/>
                <w:lang w:eastAsia="zh-CN"/>
              </w:rPr>
            </w:pPr>
            <w:del w:id="620"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A9101DD" w14:textId="3D42450F" w:rsidR="00C25B7D" w:rsidRPr="00B677E8" w:rsidRDefault="00C25B7D" w:rsidP="00F43083">
            <w:pPr>
              <w:pStyle w:val="TAC"/>
              <w:rPr>
                <w:rFonts w:eastAsiaTheme="minorEastAsia"/>
                <w:szCs w:val="18"/>
                <w:lang w:eastAsia="zh-CN"/>
              </w:rPr>
            </w:pPr>
            <w:del w:id="621"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180135A8" w14:textId="5EFD7A1B" w:rsidR="00C25B7D" w:rsidRPr="00B677E8" w:rsidRDefault="00C25B7D" w:rsidP="00F43083">
            <w:pPr>
              <w:pStyle w:val="TAC"/>
              <w:rPr>
                <w:rFonts w:eastAsiaTheme="minorEastAsia"/>
                <w:szCs w:val="18"/>
                <w:lang w:eastAsia="zh-CN"/>
              </w:rPr>
            </w:pPr>
            <w:del w:id="622" w:author="Ericsson" w:date="2021-03-12T11:26:00Z">
              <w:r w:rsidRPr="00F43083"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0174349E" w14:textId="77777777" w:rsidR="00C25B7D" w:rsidRPr="00F43083" w:rsidRDefault="00C25B7D" w:rsidP="00F43083">
            <w:pPr>
              <w:pStyle w:val="TAC"/>
              <w:rPr>
                <w:szCs w:val="18"/>
                <w:lang w:eastAsia="zh-CN"/>
              </w:rPr>
            </w:pPr>
          </w:p>
        </w:tc>
      </w:tr>
      <w:tr w:rsidR="00B677E8" w:rsidRPr="00F43083" w14:paraId="580CB5A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9AB7A58" w14:textId="77777777" w:rsidR="00C25B7D" w:rsidRPr="00F43083" w:rsidRDefault="00C25B7D" w:rsidP="00F43083">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52814E8B" w14:textId="77777777" w:rsidR="00C25B7D" w:rsidRPr="00F43083" w:rsidRDefault="00C25B7D" w:rsidP="00F43083">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35" w:type="dxa"/>
            <w:tcBorders>
              <w:top w:val="single" w:sz="4" w:space="0" w:color="auto"/>
              <w:left w:val="single" w:sz="4" w:space="0" w:color="auto"/>
              <w:right w:val="single" w:sz="4" w:space="0" w:color="auto"/>
            </w:tcBorders>
          </w:tcPr>
          <w:p w14:paraId="45AF1CC3" w14:textId="11D009D5" w:rsidR="00C25B7D" w:rsidRPr="00F43083" w:rsidRDefault="00C25B7D" w:rsidP="00F43083">
            <w:pPr>
              <w:pStyle w:val="TAC"/>
              <w:rPr>
                <w:szCs w:val="18"/>
                <w:lang w:eastAsia="zh-CN"/>
              </w:rPr>
            </w:pPr>
            <w:del w:id="623"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1A474AC2" w14:textId="4F4E81A2" w:rsidR="00C25B7D" w:rsidRPr="00B677E8" w:rsidRDefault="00C25B7D" w:rsidP="00F43083">
            <w:pPr>
              <w:pStyle w:val="TAC"/>
              <w:rPr>
                <w:rFonts w:eastAsiaTheme="minorEastAsia"/>
                <w:szCs w:val="18"/>
                <w:lang w:eastAsia="zh-CN"/>
              </w:rPr>
            </w:pPr>
            <w:del w:id="624"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C0BA362" w14:textId="3480E142" w:rsidR="00C25B7D" w:rsidRPr="00B677E8" w:rsidRDefault="00C25B7D" w:rsidP="00F43083">
            <w:pPr>
              <w:pStyle w:val="TAC"/>
              <w:rPr>
                <w:rFonts w:eastAsiaTheme="minorEastAsia"/>
                <w:szCs w:val="18"/>
                <w:lang w:eastAsia="zh-CN"/>
              </w:rPr>
            </w:pPr>
            <w:del w:id="625"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587B534" w14:textId="3541B31B" w:rsidR="00C25B7D" w:rsidRPr="00B677E8" w:rsidRDefault="00C25B7D" w:rsidP="00F43083">
            <w:pPr>
              <w:pStyle w:val="TAC"/>
              <w:rPr>
                <w:rFonts w:eastAsiaTheme="minorEastAsia"/>
                <w:szCs w:val="18"/>
                <w:lang w:eastAsia="zh-CN"/>
              </w:rPr>
            </w:pPr>
            <w:del w:id="626"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23F541F" w14:textId="4CDC29F0" w:rsidR="00C25B7D" w:rsidRPr="00B677E8" w:rsidRDefault="00C25B7D" w:rsidP="00F43083">
            <w:pPr>
              <w:pStyle w:val="TAC"/>
              <w:rPr>
                <w:rFonts w:eastAsiaTheme="minorEastAsia"/>
                <w:szCs w:val="18"/>
                <w:lang w:eastAsia="zh-CN"/>
              </w:rPr>
            </w:pPr>
            <w:del w:id="627"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28B0700"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7B09A"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F3EE5A6"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AFD0C1E"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C6833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A47DD1"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7B948A"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FE5544"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7752D1"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FB118AE" w14:textId="41FE1E46" w:rsidR="00C25B7D" w:rsidRPr="00F43083" w:rsidRDefault="00C25B7D" w:rsidP="00F43083">
            <w:pPr>
              <w:pStyle w:val="TAC"/>
              <w:rPr>
                <w:szCs w:val="18"/>
                <w:lang w:eastAsia="zh-CN"/>
              </w:rPr>
            </w:pPr>
            <w:del w:id="628" w:author="Ericsson" w:date="2021-03-12T11:26:00Z">
              <w:r w:rsidRPr="00F43083" w:rsidDel="003263D8">
                <w:rPr>
                  <w:szCs w:val="18"/>
                  <w:lang w:eastAsia="zh-CN"/>
                </w:rPr>
                <w:delText>0</w:delText>
              </w:r>
            </w:del>
          </w:p>
        </w:tc>
      </w:tr>
      <w:tr w:rsidR="00C25B7D" w:rsidRPr="00F43083" w14:paraId="663B68B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A2D8AE"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545F90CF"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714329F1" w14:textId="289D38FB" w:rsidR="00C25B7D" w:rsidRPr="00F43083" w:rsidRDefault="00C25B7D" w:rsidP="00F43083">
            <w:pPr>
              <w:pStyle w:val="TAC"/>
              <w:rPr>
                <w:szCs w:val="18"/>
                <w:lang w:eastAsia="zh-CN"/>
              </w:rPr>
            </w:pPr>
            <w:del w:id="629"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8ACED19" w14:textId="650C6C22" w:rsidR="00C25B7D" w:rsidRPr="00F43083" w:rsidRDefault="00C25B7D" w:rsidP="00F43083">
            <w:pPr>
              <w:pStyle w:val="TAC"/>
              <w:rPr>
                <w:szCs w:val="18"/>
                <w:lang w:eastAsia="zh-CN"/>
              </w:rPr>
            </w:pPr>
            <w:del w:id="630" w:author="Ericsson" w:date="2021-03-12T11:26:00Z">
              <w:r w:rsidRPr="00F43083" w:rsidDel="003263D8">
                <w:rPr>
                  <w:rFonts w:cs="Arial"/>
                  <w:szCs w:val="18"/>
                  <w:lang w:eastAsia="ja-JP"/>
                </w:rPr>
                <w:delText>CA_n2</w:delText>
              </w:r>
              <w:r w:rsidRPr="00F43083" w:rsidDel="003263D8">
                <w:rPr>
                  <w:rFonts w:cs="Arial"/>
                  <w:szCs w:val="18"/>
                  <w:lang w:eastAsia="zh-CN"/>
                </w:rPr>
                <w:delText>60(2A)</w:delText>
              </w:r>
            </w:del>
          </w:p>
        </w:tc>
        <w:tc>
          <w:tcPr>
            <w:tcW w:w="1338" w:type="dxa"/>
            <w:tcBorders>
              <w:top w:val="nil"/>
              <w:left w:val="single" w:sz="4" w:space="0" w:color="auto"/>
              <w:bottom w:val="single" w:sz="4" w:space="0" w:color="auto"/>
              <w:right w:val="single" w:sz="4" w:space="0" w:color="auto"/>
            </w:tcBorders>
            <w:shd w:val="clear" w:color="auto" w:fill="auto"/>
          </w:tcPr>
          <w:p w14:paraId="5D10BD4F" w14:textId="77777777" w:rsidR="00C25B7D" w:rsidRPr="00F43083" w:rsidRDefault="00C25B7D" w:rsidP="00F43083">
            <w:pPr>
              <w:pStyle w:val="TAC"/>
              <w:rPr>
                <w:szCs w:val="18"/>
                <w:lang w:eastAsia="zh-CN"/>
              </w:rPr>
            </w:pPr>
          </w:p>
        </w:tc>
      </w:tr>
      <w:tr w:rsidR="00B677E8" w:rsidRPr="00F43083" w14:paraId="30A4936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4AE456F"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2CAA62C1"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14:paraId="1F9B5F21" w14:textId="1FD57146" w:rsidR="00C25B7D" w:rsidRPr="00F43083" w:rsidRDefault="00C25B7D" w:rsidP="00F43083">
            <w:pPr>
              <w:pStyle w:val="TAC"/>
              <w:rPr>
                <w:szCs w:val="18"/>
                <w:lang w:eastAsia="zh-CN"/>
              </w:rPr>
            </w:pPr>
            <w:del w:id="631"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7AAF7AA7" w14:textId="749F56E4" w:rsidR="00C25B7D" w:rsidRPr="00B677E8" w:rsidRDefault="00C25B7D" w:rsidP="00F43083">
            <w:pPr>
              <w:pStyle w:val="TAC"/>
              <w:rPr>
                <w:rFonts w:eastAsiaTheme="minorEastAsia"/>
                <w:szCs w:val="18"/>
                <w:lang w:eastAsia="zh-CN"/>
              </w:rPr>
            </w:pPr>
            <w:del w:id="632"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9014923" w14:textId="3755E0D7" w:rsidR="00C25B7D" w:rsidRPr="00B677E8" w:rsidRDefault="00C25B7D" w:rsidP="00F43083">
            <w:pPr>
              <w:pStyle w:val="TAC"/>
              <w:rPr>
                <w:rFonts w:eastAsiaTheme="minorEastAsia"/>
                <w:szCs w:val="18"/>
                <w:lang w:eastAsia="zh-CN"/>
              </w:rPr>
            </w:pPr>
            <w:del w:id="633"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15F8FEC" w14:textId="26A587C2" w:rsidR="00C25B7D" w:rsidRPr="00B677E8" w:rsidRDefault="00C25B7D" w:rsidP="00F43083">
            <w:pPr>
              <w:pStyle w:val="TAC"/>
              <w:rPr>
                <w:rFonts w:eastAsiaTheme="minorEastAsia"/>
                <w:szCs w:val="18"/>
                <w:lang w:eastAsia="zh-CN"/>
              </w:rPr>
            </w:pPr>
            <w:del w:id="634"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A20F9CB" w14:textId="37828E9A" w:rsidR="00C25B7D" w:rsidRPr="00B677E8" w:rsidRDefault="00C25B7D" w:rsidP="00F43083">
            <w:pPr>
              <w:pStyle w:val="TAC"/>
              <w:rPr>
                <w:rFonts w:eastAsiaTheme="minorEastAsia"/>
                <w:szCs w:val="18"/>
                <w:lang w:eastAsia="zh-CN"/>
              </w:rPr>
            </w:pPr>
            <w:del w:id="635"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E1BCF44"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E6C0C2"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E7DB1A2"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71487E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AF03C9"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30FF72"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C4B8EA"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9F6D68E"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B1473C"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506CAF3" w14:textId="329FCCDA" w:rsidR="00C25B7D" w:rsidRPr="00F43083" w:rsidRDefault="00C25B7D" w:rsidP="00F43083">
            <w:pPr>
              <w:pStyle w:val="TAC"/>
              <w:rPr>
                <w:szCs w:val="18"/>
                <w:lang w:eastAsia="zh-CN"/>
              </w:rPr>
            </w:pPr>
            <w:del w:id="636" w:author="Ericsson" w:date="2021-03-12T11:26:00Z">
              <w:r w:rsidRPr="00F43083" w:rsidDel="003263D8">
                <w:rPr>
                  <w:szCs w:val="18"/>
                  <w:lang w:eastAsia="zh-CN"/>
                </w:rPr>
                <w:delText>0</w:delText>
              </w:r>
            </w:del>
          </w:p>
        </w:tc>
      </w:tr>
      <w:tr w:rsidR="00C25B7D" w:rsidRPr="00F43083" w14:paraId="12BECE5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4B6FEE7"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6B5DB7C3"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055F9780" w14:textId="7A0F68F3" w:rsidR="00C25B7D" w:rsidRPr="00F43083" w:rsidRDefault="00C25B7D" w:rsidP="00F43083">
            <w:pPr>
              <w:pStyle w:val="TAC"/>
              <w:rPr>
                <w:szCs w:val="18"/>
                <w:lang w:eastAsia="zh-CN"/>
              </w:rPr>
            </w:pPr>
            <w:del w:id="637"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F43AD17" w14:textId="4A2B4C00" w:rsidR="00C25B7D" w:rsidRPr="00F43083" w:rsidRDefault="00C25B7D" w:rsidP="00F43083">
            <w:pPr>
              <w:pStyle w:val="TAC"/>
              <w:rPr>
                <w:szCs w:val="18"/>
                <w:lang w:eastAsia="zh-CN"/>
              </w:rPr>
            </w:pPr>
            <w:del w:id="638" w:author="Ericsson" w:date="2021-03-12T11:26:00Z">
              <w:r w:rsidRPr="00F43083" w:rsidDel="003263D8">
                <w:rPr>
                  <w:rFonts w:cs="Arial"/>
                  <w:szCs w:val="18"/>
                  <w:lang w:eastAsia="ja-JP"/>
                </w:rPr>
                <w:delText>CA_n2</w:delText>
              </w:r>
              <w:r w:rsidRPr="00F43083" w:rsidDel="003263D8">
                <w:rPr>
                  <w:rFonts w:cs="Arial"/>
                  <w:szCs w:val="18"/>
                  <w:lang w:eastAsia="zh-CN"/>
                </w:rPr>
                <w:delText>60(3A)</w:delText>
              </w:r>
            </w:del>
          </w:p>
        </w:tc>
        <w:tc>
          <w:tcPr>
            <w:tcW w:w="1338" w:type="dxa"/>
            <w:tcBorders>
              <w:top w:val="nil"/>
              <w:left w:val="single" w:sz="4" w:space="0" w:color="auto"/>
              <w:bottom w:val="single" w:sz="4" w:space="0" w:color="auto"/>
              <w:right w:val="single" w:sz="4" w:space="0" w:color="auto"/>
            </w:tcBorders>
            <w:shd w:val="clear" w:color="auto" w:fill="auto"/>
          </w:tcPr>
          <w:p w14:paraId="22542FE9" w14:textId="77777777" w:rsidR="00C25B7D" w:rsidRPr="00F43083" w:rsidRDefault="00C25B7D" w:rsidP="00F43083">
            <w:pPr>
              <w:pStyle w:val="TAC"/>
              <w:rPr>
                <w:szCs w:val="18"/>
                <w:lang w:eastAsia="zh-CN"/>
              </w:rPr>
            </w:pPr>
          </w:p>
        </w:tc>
      </w:tr>
      <w:tr w:rsidR="00B677E8" w:rsidRPr="00F43083" w14:paraId="7156886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A632CF4"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69C039E5" w14:textId="77777777" w:rsidR="00C25B7D" w:rsidRPr="00F43083" w:rsidRDefault="00C25B7D" w:rsidP="00F4308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14:paraId="0E79FB4F" w14:textId="0F17CE6B" w:rsidR="00C25B7D" w:rsidRPr="00F43083" w:rsidRDefault="00C25B7D" w:rsidP="00F43083">
            <w:pPr>
              <w:pStyle w:val="TAC"/>
              <w:rPr>
                <w:szCs w:val="18"/>
                <w:lang w:eastAsia="zh-CN"/>
              </w:rPr>
            </w:pPr>
            <w:del w:id="639"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4801EB5B" w14:textId="493B9D8C" w:rsidR="00C25B7D" w:rsidRPr="00B677E8" w:rsidRDefault="00C25B7D" w:rsidP="00F43083">
            <w:pPr>
              <w:pStyle w:val="TAC"/>
              <w:rPr>
                <w:rFonts w:eastAsiaTheme="minorEastAsia" w:cs="Arial"/>
                <w:szCs w:val="18"/>
                <w:lang w:eastAsia="zh-CN"/>
              </w:rPr>
            </w:pPr>
            <w:del w:id="640"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CAEE5A4" w14:textId="3639248A" w:rsidR="00C25B7D" w:rsidRPr="00B677E8" w:rsidRDefault="00C25B7D" w:rsidP="00F43083">
            <w:pPr>
              <w:pStyle w:val="TAC"/>
              <w:rPr>
                <w:rFonts w:eastAsiaTheme="minorEastAsia" w:cs="Arial"/>
                <w:szCs w:val="18"/>
                <w:lang w:eastAsia="zh-CN"/>
              </w:rPr>
            </w:pPr>
            <w:del w:id="641"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CAC876A" w14:textId="497F5DAA" w:rsidR="00C25B7D" w:rsidRPr="00B677E8" w:rsidRDefault="00C25B7D" w:rsidP="00F43083">
            <w:pPr>
              <w:pStyle w:val="TAC"/>
              <w:rPr>
                <w:rFonts w:eastAsiaTheme="minorEastAsia" w:cs="Arial"/>
                <w:szCs w:val="18"/>
                <w:lang w:eastAsia="zh-CN"/>
              </w:rPr>
            </w:pPr>
            <w:del w:id="642"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1D3C83E" w14:textId="1D11A8A4" w:rsidR="00C25B7D" w:rsidRPr="00B677E8" w:rsidRDefault="00C25B7D" w:rsidP="00F43083">
            <w:pPr>
              <w:pStyle w:val="TAC"/>
              <w:rPr>
                <w:rFonts w:eastAsiaTheme="minorEastAsia" w:cs="Arial"/>
                <w:szCs w:val="18"/>
                <w:lang w:eastAsia="zh-CN"/>
              </w:rPr>
            </w:pPr>
            <w:del w:id="643"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4B5F173"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022A84"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F25C991"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7B2A1AF"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F18088"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DC9F9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E38147"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9E372B0"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6916F9"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4A321DA" w14:textId="3C3A2106" w:rsidR="00C25B7D" w:rsidRPr="00F43083" w:rsidRDefault="00C25B7D" w:rsidP="00F43083">
            <w:pPr>
              <w:pStyle w:val="TAC"/>
              <w:rPr>
                <w:szCs w:val="18"/>
                <w:lang w:eastAsia="zh-CN"/>
              </w:rPr>
            </w:pPr>
            <w:del w:id="644" w:author="Ericsson" w:date="2021-03-12T11:26:00Z">
              <w:r w:rsidRPr="00F43083" w:rsidDel="003263D8">
                <w:rPr>
                  <w:szCs w:val="18"/>
                  <w:lang w:eastAsia="zh-CN"/>
                </w:rPr>
                <w:delText>0</w:delText>
              </w:r>
            </w:del>
          </w:p>
        </w:tc>
      </w:tr>
      <w:tr w:rsidR="00C25B7D" w:rsidRPr="00F43083" w14:paraId="02AB836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FBBB9F3"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7FD973B8" w14:textId="77777777" w:rsidR="00C25B7D" w:rsidRPr="00F43083" w:rsidRDefault="00C25B7D"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54394EE1" w14:textId="44917EBB" w:rsidR="00C25B7D" w:rsidRPr="00F43083" w:rsidRDefault="00C25B7D" w:rsidP="00F43083">
            <w:pPr>
              <w:pStyle w:val="TAC"/>
              <w:rPr>
                <w:szCs w:val="18"/>
                <w:lang w:eastAsia="zh-CN"/>
              </w:rPr>
            </w:pPr>
            <w:del w:id="645"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5940374" w14:textId="55AF63B8" w:rsidR="00C25B7D" w:rsidRPr="00F43083" w:rsidRDefault="00C25B7D" w:rsidP="00F43083">
            <w:pPr>
              <w:pStyle w:val="TAC"/>
              <w:rPr>
                <w:szCs w:val="18"/>
                <w:lang w:eastAsia="zh-CN"/>
              </w:rPr>
            </w:pPr>
            <w:del w:id="646" w:author="Ericsson" w:date="2021-03-12T11:26:00Z">
              <w:r w:rsidRPr="00F43083" w:rsidDel="003263D8">
                <w:rPr>
                  <w:rFonts w:cs="Arial"/>
                  <w:szCs w:val="18"/>
                  <w:lang w:eastAsia="ja-JP"/>
                </w:rPr>
                <w:delText>CA_n2</w:delText>
              </w:r>
              <w:r w:rsidRPr="00F43083" w:rsidDel="003263D8">
                <w:rPr>
                  <w:rFonts w:cs="Arial"/>
                  <w:szCs w:val="18"/>
                  <w:lang w:eastAsia="zh-CN"/>
                </w:rPr>
                <w:delText>60(4A)</w:delText>
              </w:r>
            </w:del>
          </w:p>
        </w:tc>
        <w:tc>
          <w:tcPr>
            <w:tcW w:w="1338" w:type="dxa"/>
            <w:tcBorders>
              <w:top w:val="nil"/>
              <w:left w:val="single" w:sz="4" w:space="0" w:color="auto"/>
              <w:bottom w:val="single" w:sz="4" w:space="0" w:color="auto"/>
              <w:right w:val="single" w:sz="4" w:space="0" w:color="auto"/>
            </w:tcBorders>
            <w:shd w:val="clear" w:color="auto" w:fill="auto"/>
          </w:tcPr>
          <w:p w14:paraId="0A553A55" w14:textId="77777777" w:rsidR="00C25B7D" w:rsidRPr="00F43083" w:rsidRDefault="00C25B7D" w:rsidP="00F43083">
            <w:pPr>
              <w:pStyle w:val="TAC"/>
              <w:rPr>
                <w:szCs w:val="18"/>
                <w:lang w:eastAsia="zh-CN"/>
              </w:rPr>
            </w:pPr>
          </w:p>
        </w:tc>
      </w:tr>
      <w:tr w:rsidR="00B677E8" w:rsidRPr="00F43083" w14:paraId="2EB1674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B5F4C1A"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11F776A3" w14:textId="77777777" w:rsidR="00C25B7D" w:rsidRPr="00F43083" w:rsidRDefault="00C25B7D" w:rsidP="00F43083">
            <w:pPr>
              <w:pStyle w:val="TAC"/>
              <w:rPr>
                <w:rFonts w:cs="Arial"/>
                <w:szCs w:val="18"/>
              </w:rPr>
            </w:pPr>
            <w:r w:rsidRPr="00F43083">
              <w:rPr>
                <w:rFonts w:cs="Arial"/>
                <w:szCs w:val="18"/>
                <w:lang w:eastAsia="ja-JP"/>
              </w:rPr>
              <w:t>CA_n5A-n260A</w:t>
            </w:r>
          </w:p>
        </w:tc>
        <w:tc>
          <w:tcPr>
            <w:tcW w:w="735" w:type="dxa"/>
            <w:tcBorders>
              <w:top w:val="single" w:sz="4" w:space="0" w:color="auto"/>
              <w:left w:val="single" w:sz="4" w:space="0" w:color="auto"/>
              <w:right w:val="single" w:sz="4" w:space="0" w:color="auto"/>
            </w:tcBorders>
          </w:tcPr>
          <w:p w14:paraId="5D8F01FC" w14:textId="4D31EC18" w:rsidR="00C25B7D" w:rsidRPr="00F43083" w:rsidRDefault="00C25B7D" w:rsidP="00F43083">
            <w:pPr>
              <w:pStyle w:val="TAC"/>
              <w:rPr>
                <w:szCs w:val="18"/>
                <w:lang w:eastAsia="zh-CN"/>
              </w:rPr>
            </w:pPr>
            <w:del w:id="647"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4C4C6609" w14:textId="65501B3D" w:rsidR="00C25B7D" w:rsidRPr="00B677E8" w:rsidRDefault="00C25B7D" w:rsidP="00F43083">
            <w:pPr>
              <w:pStyle w:val="TAC"/>
              <w:rPr>
                <w:rFonts w:eastAsiaTheme="minorEastAsia" w:cs="Arial"/>
                <w:szCs w:val="18"/>
                <w:lang w:eastAsia="zh-CN"/>
              </w:rPr>
            </w:pPr>
            <w:del w:id="648"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9F345FB" w14:textId="2851CDC7" w:rsidR="00C25B7D" w:rsidRPr="00B677E8" w:rsidRDefault="00C25B7D" w:rsidP="00F43083">
            <w:pPr>
              <w:pStyle w:val="TAC"/>
              <w:rPr>
                <w:rFonts w:eastAsiaTheme="minorEastAsia" w:cs="Arial"/>
                <w:szCs w:val="18"/>
                <w:lang w:eastAsia="zh-CN"/>
              </w:rPr>
            </w:pPr>
            <w:del w:id="649"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4D0786F" w14:textId="46BEFF37" w:rsidR="00C25B7D" w:rsidRPr="00B677E8" w:rsidRDefault="00C25B7D" w:rsidP="00F43083">
            <w:pPr>
              <w:pStyle w:val="TAC"/>
              <w:rPr>
                <w:rFonts w:eastAsiaTheme="minorEastAsia" w:cs="Arial"/>
                <w:szCs w:val="18"/>
                <w:lang w:eastAsia="zh-CN"/>
              </w:rPr>
            </w:pPr>
            <w:del w:id="650"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CA93ABF" w14:textId="4E7056CE" w:rsidR="00C25B7D" w:rsidRPr="00B677E8" w:rsidRDefault="00C25B7D" w:rsidP="00F43083">
            <w:pPr>
              <w:pStyle w:val="TAC"/>
              <w:rPr>
                <w:rFonts w:eastAsiaTheme="minorEastAsia" w:cs="Arial"/>
                <w:szCs w:val="18"/>
                <w:lang w:eastAsia="zh-CN"/>
              </w:rPr>
            </w:pPr>
            <w:del w:id="651"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33FBE7B"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EE7C7F"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22B0F52"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8F787F2"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270983"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A49BB7"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F68D01"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98C2AD1"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256FB3"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F3AD2B0" w14:textId="1CB7B390" w:rsidR="00C25B7D" w:rsidRPr="00F43083" w:rsidRDefault="00C25B7D" w:rsidP="00F43083">
            <w:pPr>
              <w:pStyle w:val="TAC"/>
              <w:rPr>
                <w:szCs w:val="18"/>
                <w:lang w:eastAsia="zh-CN"/>
              </w:rPr>
            </w:pPr>
            <w:del w:id="652" w:author="Ericsson" w:date="2021-03-12T11:26:00Z">
              <w:r w:rsidRPr="00F43083" w:rsidDel="003263D8">
                <w:rPr>
                  <w:szCs w:val="18"/>
                  <w:lang w:eastAsia="zh-CN"/>
                </w:rPr>
                <w:delText>0</w:delText>
              </w:r>
            </w:del>
          </w:p>
        </w:tc>
      </w:tr>
      <w:tr w:rsidR="00C25B7D" w:rsidRPr="00F43083" w14:paraId="4DD33BD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6D4EC1B"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1172C0AC"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7A56396F" w14:textId="100440C0" w:rsidR="00C25B7D" w:rsidRPr="00F43083" w:rsidRDefault="00C25B7D" w:rsidP="00F43083">
            <w:pPr>
              <w:pStyle w:val="TAC"/>
              <w:rPr>
                <w:szCs w:val="18"/>
                <w:lang w:eastAsia="zh-CN"/>
              </w:rPr>
            </w:pPr>
            <w:del w:id="653"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8E644F1" w14:textId="6D6D2A7F" w:rsidR="00C25B7D" w:rsidRPr="00F43083" w:rsidRDefault="00C25B7D" w:rsidP="00F43083">
            <w:pPr>
              <w:pStyle w:val="TAC"/>
              <w:rPr>
                <w:szCs w:val="18"/>
                <w:lang w:eastAsia="zh-CN"/>
              </w:rPr>
            </w:pPr>
            <w:del w:id="654" w:author="Ericsson" w:date="2021-03-12T11:26:00Z">
              <w:r w:rsidRPr="00F43083" w:rsidDel="003263D8">
                <w:rPr>
                  <w:rFonts w:cs="Arial"/>
                  <w:szCs w:val="18"/>
                  <w:lang w:eastAsia="ja-JP"/>
                </w:rPr>
                <w:delText>CA_n2</w:delText>
              </w:r>
              <w:r w:rsidRPr="00F43083" w:rsidDel="003263D8">
                <w:rPr>
                  <w:rFonts w:cs="Arial"/>
                  <w:szCs w:val="18"/>
                  <w:lang w:eastAsia="zh-CN"/>
                </w:rPr>
                <w:delText>60(5A)</w:delText>
              </w:r>
            </w:del>
          </w:p>
        </w:tc>
        <w:tc>
          <w:tcPr>
            <w:tcW w:w="1338" w:type="dxa"/>
            <w:tcBorders>
              <w:top w:val="nil"/>
              <w:left w:val="single" w:sz="4" w:space="0" w:color="auto"/>
              <w:bottom w:val="single" w:sz="4" w:space="0" w:color="auto"/>
              <w:right w:val="single" w:sz="4" w:space="0" w:color="auto"/>
            </w:tcBorders>
            <w:shd w:val="clear" w:color="auto" w:fill="auto"/>
          </w:tcPr>
          <w:p w14:paraId="14EFC7DE" w14:textId="77777777" w:rsidR="00C25B7D" w:rsidRPr="00F43083" w:rsidRDefault="00C25B7D" w:rsidP="00F43083">
            <w:pPr>
              <w:pStyle w:val="TAC"/>
              <w:rPr>
                <w:szCs w:val="18"/>
                <w:lang w:eastAsia="zh-CN"/>
              </w:rPr>
            </w:pPr>
          </w:p>
        </w:tc>
      </w:tr>
      <w:tr w:rsidR="00B677E8" w:rsidRPr="00F43083" w14:paraId="5721A20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49001A7"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439C295A" w14:textId="77777777" w:rsidR="00C25B7D" w:rsidRPr="00F43083" w:rsidRDefault="00C25B7D" w:rsidP="00F4308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14:paraId="58EB38B0" w14:textId="69DE29E0" w:rsidR="00C25B7D" w:rsidRPr="00F43083" w:rsidRDefault="00C25B7D" w:rsidP="00F43083">
            <w:pPr>
              <w:pStyle w:val="TAC"/>
              <w:rPr>
                <w:szCs w:val="18"/>
                <w:lang w:eastAsia="zh-CN"/>
              </w:rPr>
            </w:pPr>
            <w:del w:id="655"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0B3DB899" w14:textId="498E0EE4" w:rsidR="00C25B7D" w:rsidRPr="00B677E8" w:rsidRDefault="00C25B7D" w:rsidP="00F43083">
            <w:pPr>
              <w:pStyle w:val="TAC"/>
              <w:rPr>
                <w:rFonts w:eastAsiaTheme="minorEastAsia" w:cs="Arial"/>
                <w:szCs w:val="18"/>
                <w:lang w:eastAsia="zh-CN"/>
              </w:rPr>
            </w:pPr>
            <w:del w:id="656"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9DF8592" w14:textId="3EFEA1B2" w:rsidR="00C25B7D" w:rsidRPr="00B677E8" w:rsidRDefault="00C25B7D" w:rsidP="00F43083">
            <w:pPr>
              <w:pStyle w:val="TAC"/>
              <w:rPr>
                <w:rFonts w:eastAsiaTheme="minorEastAsia" w:cs="Arial"/>
                <w:szCs w:val="18"/>
                <w:lang w:eastAsia="zh-CN"/>
              </w:rPr>
            </w:pPr>
            <w:del w:id="657"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F141085" w14:textId="2229F73D" w:rsidR="00C25B7D" w:rsidRPr="00B677E8" w:rsidRDefault="00C25B7D" w:rsidP="00F43083">
            <w:pPr>
              <w:pStyle w:val="TAC"/>
              <w:rPr>
                <w:rFonts w:eastAsiaTheme="minorEastAsia" w:cs="Arial"/>
                <w:szCs w:val="18"/>
                <w:lang w:eastAsia="zh-CN"/>
              </w:rPr>
            </w:pPr>
            <w:del w:id="658"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FCAC064" w14:textId="1ACC140D" w:rsidR="00C25B7D" w:rsidRPr="00B677E8" w:rsidRDefault="00C25B7D" w:rsidP="00F43083">
            <w:pPr>
              <w:pStyle w:val="TAC"/>
              <w:rPr>
                <w:rFonts w:eastAsiaTheme="minorEastAsia" w:cs="Arial"/>
                <w:szCs w:val="18"/>
                <w:lang w:eastAsia="zh-CN"/>
              </w:rPr>
            </w:pPr>
            <w:del w:id="659"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043A2C1"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09124"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69CCE66"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8A6DB00"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2C5C1E"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D6DFBB"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51E1BA"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A4D596A"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F70DA1"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9D2CD7A" w14:textId="0E34CDE9" w:rsidR="00C25B7D" w:rsidRPr="00F43083" w:rsidRDefault="00C25B7D" w:rsidP="00F43083">
            <w:pPr>
              <w:pStyle w:val="TAC"/>
              <w:rPr>
                <w:szCs w:val="18"/>
                <w:lang w:eastAsia="zh-CN"/>
              </w:rPr>
            </w:pPr>
            <w:del w:id="660" w:author="Ericsson" w:date="2021-03-12T11:26:00Z">
              <w:r w:rsidRPr="00F43083" w:rsidDel="003263D8">
                <w:rPr>
                  <w:szCs w:val="18"/>
                  <w:lang w:eastAsia="zh-CN"/>
                </w:rPr>
                <w:delText>0</w:delText>
              </w:r>
            </w:del>
          </w:p>
        </w:tc>
      </w:tr>
      <w:tr w:rsidR="00C25B7D" w:rsidRPr="00F43083" w14:paraId="7FEE8D9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052B9AB"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40A9B302" w14:textId="77777777" w:rsidR="00C25B7D" w:rsidRPr="00F43083" w:rsidRDefault="00C25B7D"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9451E0E" w14:textId="08CDF21B" w:rsidR="00C25B7D" w:rsidRPr="00F43083" w:rsidRDefault="00C25B7D" w:rsidP="00F43083">
            <w:pPr>
              <w:pStyle w:val="TAC"/>
              <w:rPr>
                <w:szCs w:val="18"/>
                <w:lang w:eastAsia="zh-CN"/>
              </w:rPr>
            </w:pPr>
            <w:del w:id="661"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B9EE01D" w14:textId="1D52B3F1" w:rsidR="00C25B7D" w:rsidRPr="00F43083" w:rsidRDefault="00C25B7D" w:rsidP="00F43083">
            <w:pPr>
              <w:pStyle w:val="TAC"/>
              <w:rPr>
                <w:szCs w:val="18"/>
                <w:lang w:eastAsia="zh-CN"/>
              </w:rPr>
            </w:pPr>
            <w:del w:id="662" w:author="Ericsson" w:date="2021-03-12T11:26:00Z">
              <w:r w:rsidRPr="00F43083" w:rsidDel="003263D8">
                <w:rPr>
                  <w:rFonts w:cs="Arial"/>
                  <w:szCs w:val="18"/>
                  <w:lang w:eastAsia="ja-JP"/>
                </w:rPr>
                <w:delText>CA_n2</w:delText>
              </w:r>
              <w:r w:rsidRPr="00F43083" w:rsidDel="003263D8">
                <w:rPr>
                  <w:rFonts w:cs="Arial"/>
                  <w:szCs w:val="18"/>
                  <w:lang w:eastAsia="zh-CN"/>
                </w:rPr>
                <w:delText>60(6A)</w:delText>
              </w:r>
            </w:del>
          </w:p>
        </w:tc>
        <w:tc>
          <w:tcPr>
            <w:tcW w:w="1338" w:type="dxa"/>
            <w:tcBorders>
              <w:top w:val="nil"/>
              <w:left w:val="single" w:sz="4" w:space="0" w:color="auto"/>
              <w:bottom w:val="single" w:sz="4" w:space="0" w:color="auto"/>
              <w:right w:val="single" w:sz="4" w:space="0" w:color="auto"/>
            </w:tcBorders>
            <w:shd w:val="clear" w:color="auto" w:fill="auto"/>
          </w:tcPr>
          <w:p w14:paraId="1908C15B" w14:textId="77777777" w:rsidR="00C25B7D" w:rsidRPr="00F43083" w:rsidRDefault="00C25B7D" w:rsidP="00F43083">
            <w:pPr>
              <w:pStyle w:val="TAC"/>
              <w:rPr>
                <w:szCs w:val="18"/>
                <w:lang w:eastAsia="zh-CN"/>
              </w:rPr>
            </w:pPr>
          </w:p>
        </w:tc>
      </w:tr>
      <w:tr w:rsidR="00B677E8" w:rsidRPr="00F43083" w14:paraId="570FE53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AF50287"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746E9F26" w14:textId="77777777" w:rsidR="00C25B7D" w:rsidRPr="00F43083" w:rsidRDefault="00C25B7D" w:rsidP="00F43083">
            <w:pPr>
              <w:pStyle w:val="TAC"/>
              <w:rPr>
                <w:rFonts w:cs="Arial"/>
                <w:szCs w:val="18"/>
              </w:rPr>
            </w:pPr>
            <w:r w:rsidRPr="00F43083">
              <w:rPr>
                <w:rFonts w:cs="Arial"/>
                <w:szCs w:val="18"/>
                <w:lang w:eastAsia="ja-JP"/>
              </w:rPr>
              <w:t>CA_n5A-n260A</w:t>
            </w:r>
          </w:p>
        </w:tc>
        <w:tc>
          <w:tcPr>
            <w:tcW w:w="735" w:type="dxa"/>
            <w:tcBorders>
              <w:top w:val="single" w:sz="4" w:space="0" w:color="auto"/>
              <w:left w:val="single" w:sz="4" w:space="0" w:color="auto"/>
              <w:right w:val="single" w:sz="4" w:space="0" w:color="auto"/>
            </w:tcBorders>
          </w:tcPr>
          <w:p w14:paraId="52DC7827" w14:textId="674B06AE" w:rsidR="00C25B7D" w:rsidRPr="00F43083" w:rsidRDefault="00C25B7D" w:rsidP="00F43083">
            <w:pPr>
              <w:pStyle w:val="TAC"/>
              <w:rPr>
                <w:szCs w:val="18"/>
                <w:lang w:eastAsia="zh-CN"/>
              </w:rPr>
            </w:pPr>
            <w:del w:id="663"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155D24BA" w14:textId="35570AED" w:rsidR="00C25B7D" w:rsidRPr="00B677E8" w:rsidRDefault="00C25B7D" w:rsidP="00F43083">
            <w:pPr>
              <w:pStyle w:val="TAC"/>
              <w:rPr>
                <w:rFonts w:eastAsiaTheme="minorEastAsia" w:cs="Arial"/>
                <w:szCs w:val="18"/>
                <w:lang w:eastAsia="zh-CN"/>
              </w:rPr>
            </w:pPr>
            <w:del w:id="664"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156A70C" w14:textId="515141D3" w:rsidR="00C25B7D" w:rsidRPr="00B677E8" w:rsidRDefault="00C25B7D" w:rsidP="00F43083">
            <w:pPr>
              <w:pStyle w:val="TAC"/>
              <w:rPr>
                <w:rFonts w:eastAsiaTheme="minorEastAsia" w:cs="Arial"/>
                <w:szCs w:val="18"/>
                <w:lang w:eastAsia="zh-CN"/>
              </w:rPr>
            </w:pPr>
            <w:del w:id="665"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4534908" w14:textId="3079F24D" w:rsidR="00C25B7D" w:rsidRPr="00B677E8" w:rsidRDefault="00C25B7D" w:rsidP="00F43083">
            <w:pPr>
              <w:pStyle w:val="TAC"/>
              <w:rPr>
                <w:rFonts w:eastAsiaTheme="minorEastAsia" w:cs="Arial"/>
                <w:szCs w:val="18"/>
                <w:lang w:eastAsia="zh-CN"/>
              </w:rPr>
            </w:pPr>
            <w:del w:id="666"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A25914B" w14:textId="6FE14751" w:rsidR="00C25B7D" w:rsidRPr="00B677E8" w:rsidRDefault="00C25B7D" w:rsidP="00F43083">
            <w:pPr>
              <w:pStyle w:val="TAC"/>
              <w:rPr>
                <w:rFonts w:eastAsiaTheme="minorEastAsia" w:cs="Arial"/>
                <w:szCs w:val="18"/>
                <w:lang w:eastAsia="zh-CN"/>
              </w:rPr>
            </w:pPr>
            <w:del w:id="667"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E43DED6"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696B1D"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E3F186B"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5989565"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A7F2F9"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210589"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DE32C3"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34E1C17"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3AB90E"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6DA12CB" w14:textId="5FCDA935" w:rsidR="00C25B7D" w:rsidRPr="00F43083" w:rsidRDefault="00C25B7D" w:rsidP="00F43083">
            <w:pPr>
              <w:pStyle w:val="TAC"/>
              <w:rPr>
                <w:szCs w:val="18"/>
                <w:lang w:eastAsia="zh-CN"/>
              </w:rPr>
            </w:pPr>
            <w:del w:id="668" w:author="Ericsson" w:date="2021-03-12T11:26:00Z">
              <w:r w:rsidRPr="00F43083" w:rsidDel="003263D8">
                <w:rPr>
                  <w:szCs w:val="18"/>
                  <w:lang w:eastAsia="zh-CN"/>
                </w:rPr>
                <w:delText>0</w:delText>
              </w:r>
            </w:del>
          </w:p>
        </w:tc>
      </w:tr>
      <w:tr w:rsidR="00C25B7D" w:rsidRPr="00F43083" w14:paraId="58631A8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DA39CB"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29E7D20D"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3D720421" w14:textId="4E3BED89" w:rsidR="00C25B7D" w:rsidRPr="00F43083" w:rsidRDefault="00C25B7D" w:rsidP="00F43083">
            <w:pPr>
              <w:pStyle w:val="TAC"/>
              <w:rPr>
                <w:szCs w:val="18"/>
                <w:lang w:eastAsia="zh-CN"/>
              </w:rPr>
            </w:pPr>
            <w:del w:id="669"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A1543CC" w14:textId="377CEA79" w:rsidR="00C25B7D" w:rsidRPr="00F43083" w:rsidRDefault="00C25B7D" w:rsidP="00F43083">
            <w:pPr>
              <w:pStyle w:val="TAC"/>
              <w:rPr>
                <w:szCs w:val="18"/>
                <w:lang w:eastAsia="zh-CN"/>
              </w:rPr>
            </w:pPr>
            <w:del w:id="670" w:author="Ericsson" w:date="2021-03-12T11:26:00Z">
              <w:r w:rsidRPr="00F43083" w:rsidDel="003263D8">
                <w:rPr>
                  <w:rFonts w:cs="Arial"/>
                  <w:szCs w:val="18"/>
                  <w:lang w:eastAsia="ja-JP"/>
                </w:rPr>
                <w:delText>CA_n2</w:delText>
              </w:r>
              <w:r w:rsidRPr="00F43083" w:rsidDel="003263D8">
                <w:rPr>
                  <w:rFonts w:cs="Arial"/>
                  <w:szCs w:val="18"/>
                  <w:lang w:eastAsia="zh-CN"/>
                </w:rPr>
                <w:delText>60(7A)</w:delText>
              </w:r>
            </w:del>
          </w:p>
        </w:tc>
        <w:tc>
          <w:tcPr>
            <w:tcW w:w="1338" w:type="dxa"/>
            <w:tcBorders>
              <w:top w:val="nil"/>
              <w:left w:val="single" w:sz="4" w:space="0" w:color="auto"/>
              <w:bottom w:val="single" w:sz="4" w:space="0" w:color="auto"/>
              <w:right w:val="single" w:sz="4" w:space="0" w:color="auto"/>
            </w:tcBorders>
            <w:shd w:val="clear" w:color="auto" w:fill="auto"/>
          </w:tcPr>
          <w:p w14:paraId="7CD6D2D4" w14:textId="77777777" w:rsidR="00C25B7D" w:rsidRPr="00F43083" w:rsidRDefault="00C25B7D" w:rsidP="00F43083">
            <w:pPr>
              <w:pStyle w:val="TAC"/>
              <w:rPr>
                <w:szCs w:val="18"/>
                <w:lang w:eastAsia="zh-CN"/>
              </w:rPr>
            </w:pPr>
          </w:p>
        </w:tc>
      </w:tr>
      <w:tr w:rsidR="00B677E8" w:rsidRPr="00F43083" w14:paraId="16CE271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3AFA3DD"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142E447B"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14:paraId="4E05EB70" w14:textId="1290198B" w:rsidR="00C25B7D" w:rsidRPr="00F43083" w:rsidRDefault="00C25B7D" w:rsidP="00F43083">
            <w:pPr>
              <w:pStyle w:val="TAC"/>
              <w:rPr>
                <w:szCs w:val="18"/>
                <w:lang w:eastAsia="zh-CN"/>
              </w:rPr>
            </w:pPr>
            <w:del w:id="671"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533A7103" w14:textId="4743E409" w:rsidR="00C25B7D" w:rsidRPr="00B677E8" w:rsidRDefault="00C25B7D" w:rsidP="00F43083">
            <w:pPr>
              <w:pStyle w:val="TAC"/>
              <w:rPr>
                <w:rFonts w:eastAsiaTheme="minorEastAsia" w:cs="Arial"/>
                <w:szCs w:val="18"/>
                <w:lang w:eastAsia="zh-CN"/>
              </w:rPr>
            </w:pPr>
            <w:del w:id="672"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40E6BFE" w14:textId="4395073F" w:rsidR="00C25B7D" w:rsidRPr="00B677E8" w:rsidRDefault="00C25B7D" w:rsidP="00F43083">
            <w:pPr>
              <w:pStyle w:val="TAC"/>
              <w:rPr>
                <w:rFonts w:eastAsiaTheme="minorEastAsia" w:cs="Arial"/>
                <w:szCs w:val="18"/>
                <w:lang w:eastAsia="zh-CN"/>
              </w:rPr>
            </w:pPr>
            <w:del w:id="673"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85191F7" w14:textId="2F149496" w:rsidR="00C25B7D" w:rsidRPr="00B677E8" w:rsidRDefault="00C25B7D" w:rsidP="00F43083">
            <w:pPr>
              <w:pStyle w:val="TAC"/>
              <w:rPr>
                <w:rFonts w:eastAsiaTheme="minorEastAsia" w:cs="Arial"/>
                <w:szCs w:val="18"/>
                <w:lang w:eastAsia="zh-CN"/>
              </w:rPr>
            </w:pPr>
            <w:del w:id="674"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C598E64" w14:textId="6AD2ABC5" w:rsidR="00C25B7D" w:rsidRPr="00B677E8" w:rsidRDefault="00C25B7D" w:rsidP="00F43083">
            <w:pPr>
              <w:pStyle w:val="TAC"/>
              <w:rPr>
                <w:rFonts w:eastAsiaTheme="minorEastAsia" w:cs="Arial"/>
                <w:szCs w:val="18"/>
                <w:lang w:eastAsia="zh-CN"/>
              </w:rPr>
            </w:pPr>
            <w:del w:id="675"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2B86E1F"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B8FACB"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97A2CB6"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F1242B1"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9574D0"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AF3AB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6C2838"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B4FA67D"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7FE306"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B354CC0" w14:textId="6C1488D8" w:rsidR="00C25B7D" w:rsidRPr="00F43083" w:rsidRDefault="00C25B7D" w:rsidP="00F43083">
            <w:pPr>
              <w:pStyle w:val="TAC"/>
              <w:rPr>
                <w:szCs w:val="18"/>
                <w:lang w:eastAsia="zh-CN"/>
              </w:rPr>
            </w:pPr>
            <w:del w:id="676" w:author="Ericsson" w:date="2021-03-12T11:26:00Z">
              <w:r w:rsidRPr="00F43083" w:rsidDel="003263D8">
                <w:rPr>
                  <w:szCs w:val="18"/>
                  <w:lang w:eastAsia="zh-CN"/>
                </w:rPr>
                <w:delText>0</w:delText>
              </w:r>
            </w:del>
          </w:p>
        </w:tc>
      </w:tr>
      <w:tr w:rsidR="00C25B7D" w:rsidRPr="00F43083" w14:paraId="06EB2FE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DBD44F6"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610B7B64"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10898612" w14:textId="0FF45108" w:rsidR="00C25B7D" w:rsidRPr="00F43083" w:rsidRDefault="00C25B7D" w:rsidP="00F43083">
            <w:pPr>
              <w:pStyle w:val="TAC"/>
              <w:rPr>
                <w:szCs w:val="18"/>
                <w:lang w:eastAsia="zh-CN"/>
              </w:rPr>
            </w:pPr>
            <w:del w:id="677"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6E912BF" w14:textId="0FB78EF7" w:rsidR="00C25B7D" w:rsidRPr="00F43083" w:rsidRDefault="00C25B7D" w:rsidP="00F43083">
            <w:pPr>
              <w:pStyle w:val="TAC"/>
              <w:rPr>
                <w:szCs w:val="18"/>
                <w:lang w:eastAsia="zh-CN"/>
              </w:rPr>
            </w:pPr>
            <w:del w:id="678" w:author="Ericsson" w:date="2021-03-12T11:26:00Z">
              <w:r w:rsidRPr="00F43083" w:rsidDel="003263D8">
                <w:rPr>
                  <w:rFonts w:cs="Arial"/>
                  <w:szCs w:val="18"/>
                  <w:lang w:eastAsia="ja-JP"/>
                </w:rPr>
                <w:delText>CA_n2</w:delText>
              </w:r>
              <w:r w:rsidRPr="00F43083" w:rsidDel="003263D8">
                <w:rPr>
                  <w:rFonts w:cs="Arial"/>
                  <w:szCs w:val="18"/>
                  <w:lang w:eastAsia="zh-CN"/>
                </w:rPr>
                <w:delText>60(8A)</w:delText>
              </w:r>
            </w:del>
          </w:p>
        </w:tc>
        <w:tc>
          <w:tcPr>
            <w:tcW w:w="1338" w:type="dxa"/>
            <w:tcBorders>
              <w:top w:val="nil"/>
              <w:left w:val="single" w:sz="4" w:space="0" w:color="auto"/>
              <w:bottom w:val="single" w:sz="4" w:space="0" w:color="auto"/>
              <w:right w:val="single" w:sz="4" w:space="0" w:color="auto"/>
            </w:tcBorders>
            <w:shd w:val="clear" w:color="auto" w:fill="auto"/>
          </w:tcPr>
          <w:p w14:paraId="3680D153" w14:textId="77777777" w:rsidR="00C25B7D" w:rsidRPr="00F43083" w:rsidRDefault="00C25B7D" w:rsidP="00F43083">
            <w:pPr>
              <w:pStyle w:val="TAC"/>
              <w:rPr>
                <w:szCs w:val="18"/>
                <w:lang w:eastAsia="zh-CN"/>
              </w:rPr>
            </w:pPr>
          </w:p>
        </w:tc>
      </w:tr>
      <w:tr w:rsidR="00B677E8" w:rsidRPr="00F43083" w14:paraId="62F00D8F"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680F5DD" w14:textId="71A81EAA" w:rsidR="00F51302" w:rsidRPr="00F43083" w:rsidRDefault="00F51302" w:rsidP="00F51302">
            <w:pPr>
              <w:pStyle w:val="TAC"/>
              <w:rPr>
                <w:rFonts w:cs="Arial"/>
                <w:szCs w:val="18"/>
              </w:rPr>
            </w:pPr>
            <w:r w:rsidRPr="00F43083">
              <w:rPr>
                <w:szCs w:val="18"/>
                <w:lang w:eastAsia="zh-CN"/>
              </w:rPr>
              <w:t>CA_n5A-n260G</w:t>
            </w:r>
          </w:p>
        </w:tc>
        <w:tc>
          <w:tcPr>
            <w:tcW w:w="1678" w:type="dxa"/>
            <w:tcBorders>
              <w:top w:val="nil"/>
              <w:left w:val="single" w:sz="4" w:space="0" w:color="auto"/>
              <w:bottom w:val="nil"/>
              <w:right w:val="single" w:sz="4" w:space="0" w:color="auto"/>
            </w:tcBorders>
            <w:shd w:val="clear" w:color="auto" w:fill="auto"/>
          </w:tcPr>
          <w:p w14:paraId="59AD52C6" w14:textId="77777777" w:rsidR="00F51302" w:rsidRPr="00F43083" w:rsidRDefault="00F51302" w:rsidP="00F51302">
            <w:pPr>
              <w:pStyle w:val="TAC"/>
              <w:rPr>
                <w:szCs w:val="18"/>
              </w:rPr>
            </w:pPr>
            <w:r w:rsidRPr="00F43083">
              <w:rPr>
                <w:szCs w:val="18"/>
              </w:rPr>
              <w:t>CA_n5A-n260A</w:t>
            </w:r>
          </w:p>
          <w:p w14:paraId="1C64CCFE" w14:textId="694D48E0" w:rsidR="00F51302" w:rsidRPr="00F43083" w:rsidRDefault="00F51302" w:rsidP="00F51302">
            <w:pPr>
              <w:pStyle w:val="TAC"/>
              <w:rPr>
                <w:rFonts w:cs="Arial"/>
                <w:szCs w:val="18"/>
              </w:rPr>
            </w:pPr>
            <w:r w:rsidRPr="00F43083">
              <w:rPr>
                <w:szCs w:val="18"/>
              </w:rPr>
              <w:t>CA_n5A-n260G</w:t>
            </w:r>
          </w:p>
        </w:tc>
        <w:tc>
          <w:tcPr>
            <w:tcW w:w="735" w:type="dxa"/>
            <w:tcBorders>
              <w:top w:val="single" w:sz="4" w:space="0" w:color="auto"/>
              <w:left w:val="single" w:sz="4" w:space="0" w:color="auto"/>
              <w:right w:val="single" w:sz="4" w:space="0" w:color="auto"/>
            </w:tcBorders>
          </w:tcPr>
          <w:p w14:paraId="6218FE78" w14:textId="1714EA60" w:rsidR="00F51302" w:rsidRPr="00F43083" w:rsidRDefault="00F51302" w:rsidP="00F51302">
            <w:pPr>
              <w:pStyle w:val="TAC"/>
              <w:rPr>
                <w:szCs w:val="18"/>
                <w:lang w:eastAsia="zh-CN"/>
              </w:rPr>
            </w:pPr>
            <w:del w:id="679" w:author="Ericsson" w:date="2021-03-12T11:26:00Z">
              <w:r w:rsidRPr="00F43083" w:rsidDel="003263D8">
                <w:rPr>
                  <w:rFonts w:cs="Arial"/>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4EDD9100" w14:textId="669FAF4C" w:rsidR="00F51302" w:rsidRPr="00F43083" w:rsidRDefault="00F51302" w:rsidP="00F51302">
            <w:pPr>
              <w:pStyle w:val="TAC"/>
              <w:rPr>
                <w:rFonts w:cs="Arial"/>
                <w:szCs w:val="18"/>
                <w:lang w:eastAsia="ja-JP"/>
              </w:rPr>
            </w:pPr>
            <w:del w:id="68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5109826" w14:textId="7D0291C8" w:rsidR="00F51302" w:rsidRPr="00F43083" w:rsidRDefault="00F51302" w:rsidP="00F51302">
            <w:pPr>
              <w:pStyle w:val="TAC"/>
              <w:rPr>
                <w:rFonts w:cs="Arial"/>
                <w:szCs w:val="18"/>
                <w:lang w:eastAsia="ja-JP"/>
              </w:rPr>
            </w:pPr>
            <w:del w:id="681"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8A9B9E8" w14:textId="49271FFA" w:rsidR="00F51302" w:rsidRPr="00F43083" w:rsidRDefault="00F51302" w:rsidP="00F51302">
            <w:pPr>
              <w:pStyle w:val="TAC"/>
              <w:rPr>
                <w:rFonts w:cs="Arial"/>
                <w:szCs w:val="18"/>
                <w:lang w:eastAsia="ja-JP"/>
              </w:rPr>
            </w:pPr>
            <w:del w:id="682"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24DB36C" w14:textId="553764E9" w:rsidR="00F51302" w:rsidRPr="00F43083" w:rsidRDefault="00F51302" w:rsidP="00F51302">
            <w:pPr>
              <w:pStyle w:val="TAC"/>
              <w:rPr>
                <w:rFonts w:cs="Arial"/>
                <w:szCs w:val="18"/>
                <w:lang w:eastAsia="ja-JP"/>
              </w:rPr>
            </w:pPr>
            <w:del w:id="683"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9E934A4" w14:textId="77777777" w:rsidR="00F51302" w:rsidRPr="00F43083" w:rsidRDefault="00F51302" w:rsidP="00F51302">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72953B89" w14:textId="77777777" w:rsidR="00F51302" w:rsidRPr="00F43083" w:rsidRDefault="00F51302" w:rsidP="00F51302">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6219ED4E" w14:textId="77777777" w:rsidR="00F51302" w:rsidRPr="00F43083" w:rsidRDefault="00F51302" w:rsidP="00F51302">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17B1B0F7"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6DEAF3A"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7F50016"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D1138CB"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8BC6D54" w14:textId="77777777" w:rsidR="00F51302" w:rsidRPr="00F43083" w:rsidRDefault="00F51302" w:rsidP="00F51302">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1FBB2874" w14:textId="77777777" w:rsidR="00F51302" w:rsidRPr="00F43083" w:rsidRDefault="00F51302" w:rsidP="00F51302">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6A0BA40F" w14:textId="77777777" w:rsidR="00F51302" w:rsidRPr="00F43083" w:rsidRDefault="00F51302" w:rsidP="00F51302">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3E72565" w14:textId="3E9AACA2" w:rsidR="00F51302" w:rsidRPr="00F43083" w:rsidRDefault="00F51302" w:rsidP="00F51302">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059291CD" w14:textId="2AD55555" w:rsidR="00F51302" w:rsidRPr="00F43083" w:rsidRDefault="00F51302" w:rsidP="00F51302">
            <w:pPr>
              <w:pStyle w:val="TAC"/>
              <w:rPr>
                <w:szCs w:val="18"/>
                <w:lang w:eastAsia="zh-CN"/>
              </w:rPr>
            </w:pPr>
            <w:del w:id="684" w:author="Ericsson" w:date="2021-03-12T11:26:00Z">
              <w:r w:rsidRPr="00F43083" w:rsidDel="003263D8">
                <w:rPr>
                  <w:rFonts w:cs="Arial" w:hint="eastAsia"/>
                  <w:szCs w:val="18"/>
                  <w:lang w:val="en-US" w:eastAsia="zh-CN"/>
                </w:rPr>
                <w:delText>0</w:delText>
              </w:r>
            </w:del>
          </w:p>
        </w:tc>
      </w:tr>
      <w:tr w:rsidR="00800E1A" w:rsidRPr="00F43083" w14:paraId="6F77D0A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E45079C" w14:textId="77777777" w:rsidR="00800E1A" w:rsidRPr="00F43083" w:rsidRDefault="00800E1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2941AB4A" w14:textId="77777777" w:rsidR="00800E1A" w:rsidRPr="00F43083" w:rsidRDefault="00800E1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5754F186" w14:textId="23093C57" w:rsidR="00800E1A" w:rsidRPr="00F43083" w:rsidRDefault="00800E1A" w:rsidP="00F43083">
            <w:pPr>
              <w:pStyle w:val="TAC"/>
              <w:rPr>
                <w:szCs w:val="18"/>
                <w:lang w:eastAsia="zh-CN"/>
              </w:rPr>
            </w:pPr>
            <w:del w:id="685" w:author="Ericsson" w:date="2021-03-12T11:26:00Z">
              <w:r w:rsidRPr="00F43083" w:rsidDel="003263D8">
                <w:rPr>
                  <w:rFonts w:cs="Arial"/>
                  <w:szCs w:val="18"/>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0C291FF" w14:textId="187030B5" w:rsidR="00800E1A" w:rsidRPr="00F43083" w:rsidRDefault="00800E1A" w:rsidP="00F43083">
            <w:pPr>
              <w:pStyle w:val="TAC"/>
              <w:rPr>
                <w:rFonts w:cs="Arial"/>
                <w:szCs w:val="18"/>
                <w:lang w:eastAsia="ja-JP"/>
              </w:rPr>
            </w:pPr>
            <w:del w:id="686" w:author="Ericsson" w:date="2021-03-12T11:26:00Z">
              <w:r w:rsidRPr="00F43083" w:rsidDel="003263D8">
                <w:rPr>
                  <w:szCs w:val="18"/>
                </w:rPr>
                <w:delText>CA_n260G</w:delText>
              </w:r>
            </w:del>
          </w:p>
        </w:tc>
        <w:tc>
          <w:tcPr>
            <w:tcW w:w="1338" w:type="dxa"/>
            <w:tcBorders>
              <w:top w:val="nil"/>
              <w:left w:val="single" w:sz="4" w:space="0" w:color="auto"/>
              <w:bottom w:val="single" w:sz="4" w:space="0" w:color="auto"/>
              <w:right w:val="single" w:sz="4" w:space="0" w:color="auto"/>
            </w:tcBorders>
            <w:shd w:val="clear" w:color="auto" w:fill="auto"/>
          </w:tcPr>
          <w:p w14:paraId="7367C830" w14:textId="77777777" w:rsidR="00800E1A" w:rsidRPr="00F43083" w:rsidRDefault="00800E1A" w:rsidP="00F43083">
            <w:pPr>
              <w:pStyle w:val="TAC"/>
              <w:rPr>
                <w:szCs w:val="18"/>
                <w:lang w:eastAsia="zh-CN"/>
              </w:rPr>
            </w:pPr>
          </w:p>
        </w:tc>
      </w:tr>
      <w:tr w:rsidR="00B677E8" w:rsidRPr="00F43083" w14:paraId="093244E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C54A4E8" w14:textId="08D6CA88" w:rsidR="00F51302" w:rsidRPr="00F43083" w:rsidRDefault="00F51302" w:rsidP="00F51302">
            <w:pPr>
              <w:pStyle w:val="TAC"/>
              <w:rPr>
                <w:rFonts w:cs="Arial"/>
                <w:szCs w:val="18"/>
              </w:rPr>
            </w:pPr>
            <w:r w:rsidRPr="00F43083">
              <w:rPr>
                <w:szCs w:val="18"/>
                <w:lang w:eastAsia="zh-CN"/>
              </w:rPr>
              <w:t>CA_n5A-n260H</w:t>
            </w:r>
          </w:p>
        </w:tc>
        <w:tc>
          <w:tcPr>
            <w:tcW w:w="1678" w:type="dxa"/>
            <w:tcBorders>
              <w:top w:val="nil"/>
              <w:left w:val="single" w:sz="4" w:space="0" w:color="auto"/>
              <w:bottom w:val="nil"/>
              <w:right w:val="single" w:sz="4" w:space="0" w:color="auto"/>
            </w:tcBorders>
            <w:shd w:val="clear" w:color="auto" w:fill="auto"/>
          </w:tcPr>
          <w:p w14:paraId="332488DE" w14:textId="77777777" w:rsidR="00F51302" w:rsidRPr="00F43083" w:rsidRDefault="00F51302" w:rsidP="00F51302">
            <w:pPr>
              <w:pStyle w:val="TAC"/>
              <w:rPr>
                <w:szCs w:val="18"/>
              </w:rPr>
            </w:pPr>
            <w:r w:rsidRPr="00F43083">
              <w:rPr>
                <w:szCs w:val="18"/>
              </w:rPr>
              <w:t>CA_n5A-n260A</w:t>
            </w:r>
          </w:p>
          <w:p w14:paraId="1BA36EBD" w14:textId="77777777" w:rsidR="00F51302" w:rsidRPr="00F43083" w:rsidRDefault="00F51302" w:rsidP="00F51302">
            <w:pPr>
              <w:pStyle w:val="TAC"/>
              <w:rPr>
                <w:szCs w:val="18"/>
              </w:rPr>
            </w:pPr>
            <w:r w:rsidRPr="00F43083">
              <w:rPr>
                <w:szCs w:val="18"/>
              </w:rPr>
              <w:t>CA_n5A-n260G</w:t>
            </w:r>
          </w:p>
          <w:p w14:paraId="46472741" w14:textId="67DC0414" w:rsidR="00F51302" w:rsidRPr="00F43083" w:rsidRDefault="00F51302" w:rsidP="00F51302">
            <w:pPr>
              <w:pStyle w:val="TAC"/>
              <w:rPr>
                <w:rFonts w:cs="Arial"/>
                <w:szCs w:val="18"/>
              </w:rPr>
            </w:pPr>
            <w:r w:rsidRPr="00F43083">
              <w:rPr>
                <w:szCs w:val="18"/>
              </w:rPr>
              <w:t>CA_n5A-n260H</w:t>
            </w:r>
          </w:p>
        </w:tc>
        <w:tc>
          <w:tcPr>
            <w:tcW w:w="735" w:type="dxa"/>
            <w:tcBorders>
              <w:top w:val="single" w:sz="4" w:space="0" w:color="auto"/>
              <w:left w:val="single" w:sz="4" w:space="0" w:color="auto"/>
              <w:right w:val="single" w:sz="4" w:space="0" w:color="auto"/>
            </w:tcBorders>
          </w:tcPr>
          <w:p w14:paraId="32B9D3B0" w14:textId="548C7ACC" w:rsidR="00F51302" w:rsidRPr="00F43083" w:rsidRDefault="00F51302" w:rsidP="00F51302">
            <w:pPr>
              <w:pStyle w:val="TAC"/>
              <w:rPr>
                <w:szCs w:val="18"/>
                <w:lang w:eastAsia="zh-CN"/>
              </w:rPr>
            </w:pPr>
            <w:del w:id="687" w:author="Ericsson" w:date="2021-03-12T11:26:00Z">
              <w:r w:rsidRPr="00F43083" w:rsidDel="003263D8">
                <w:rPr>
                  <w:rFonts w:cs="Arial"/>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1DFAD012" w14:textId="42A87B3C" w:rsidR="00F51302" w:rsidRPr="00F43083" w:rsidRDefault="00F51302" w:rsidP="00F51302">
            <w:pPr>
              <w:pStyle w:val="TAC"/>
              <w:rPr>
                <w:rFonts w:cs="Arial"/>
                <w:szCs w:val="18"/>
                <w:lang w:eastAsia="ja-JP"/>
              </w:rPr>
            </w:pPr>
            <w:del w:id="68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A0D00CE" w14:textId="200388EC" w:rsidR="00F51302" w:rsidRPr="00F43083" w:rsidRDefault="00F51302" w:rsidP="00F51302">
            <w:pPr>
              <w:pStyle w:val="TAC"/>
              <w:rPr>
                <w:rFonts w:cs="Arial"/>
                <w:szCs w:val="18"/>
                <w:lang w:eastAsia="ja-JP"/>
              </w:rPr>
            </w:pPr>
            <w:del w:id="689"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FE4B681" w14:textId="4015D119" w:rsidR="00F51302" w:rsidRPr="00F43083" w:rsidRDefault="00F51302" w:rsidP="00F51302">
            <w:pPr>
              <w:pStyle w:val="TAC"/>
              <w:rPr>
                <w:rFonts w:cs="Arial"/>
                <w:szCs w:val="18"/>
                <w:lang w:eastAsia="ja-JP"/>
              </w:rPr>
            </w:pPr>
            <w:del w:id="690"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43A3A46" w14:textId="5D73D741" w:rsidR="00F51302" w:rsidRPr="00F43083" w:rsidRDefault="00F51302" w:rsidP="00F51302">
            <w:pPr>
              <w:pStyle w:val="TAC"/>
              <w:rPr>
                <w:rFonts w:cs="Arial"/>
                <w:szCs w:val="18"/>
                <w:lang w:eastAsia="ja-JP"/>
              </w:rPr>
            </w:pPr>
            <w:del w:id="691"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68DA46E0" w14:textId="77777777" w:rsidR="00F51302" w:rsidRPr="00F43083" w:rsidRDefault="00F51302" w:rsidP="00F51302">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18DDE91A" w14:textId="77777777" w:rsidR="00F51302" w:rsidRPr="00F43083" w:rsidRDefault="00F51302" w:rsidP="00F51302">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444493D" w14:textId="77777777" w:rsidR="00F51302" w:rsidRPr="00F43083" w:rsidRDefault="00F51302" w:rsidP="00F51302">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1ABA64E1"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BBCDCA8"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76A1FD4"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D53D929"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4BEEF3B" w14:textId="77777777" w:rsidR="00F51302" w:rsidRPr="00F43083" w:rsidRDefault="00F51302" w:rsidP="00F51302">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5BEC9581" w14:textId="77777777" w:rsidR="00F51302" w:rsidRPr="00F43083" w:rsidRDefault="00F51302" w:rsidP="00F51302">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1E30656F" w14:textId="77777777" w:rsidR="00F51302" w:rsidRPr="00F43083" w:rsidRDefault="00F51302" w:rsidP="00F51302">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1B0188F" w14:textId="77777777" w:rsidR="00F51302" w:rsidRPr="00F43083" w:rsidRDefault="00F51302" w:rsidP="00F51302">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1BAAF97F" w14:textId="345C8C01" w:rsidR="00F51302" w:rsidRPr="00F43083" w:rsidRDefault="00F51302" w:rsidP="00F51302">
            <w:pPr>
              <w:pStyle w:val="TAC"/>
              <w:rPr>
                <w:szCs w:val="18"/>
                <w:lang w:eastAsia="zh-CN"/>
              </w:rPr>
            </w:pPr>
            <w:del w:id="692" w:author="Ericsson" w:date="2021-03-12T11:26:00Z">
              <w:r w:rsidRPr="00F43083" w:rsidDel="003263D8">
                <w:rPr>
                  <w:rFonts w:cs="Arial" w:hint="eastAsia"/>
                  <w:szCs w:val="18"/>
                  <w:lang w:val="en-US" w:eastAsia="zh-CN"/>
                </w:rPr>
                <w:delText>0</w:delText>
              </w:r>
            </w:del>
          </w:p>
        </w:tc>
      </w:tr>
      <w:tr w:rsidR="00800E1A" w:rsidRPr="00F43083" w14:paraId="5745162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8AC5A8" w14:textId="77777777" w:rsidR="00800E1A" w:rsidRPr="00F43083" w:rsidRDefault="00800E1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2ECDB984" w14:textId="77777777" w:rsidR="00800E1A" w:rsidRPr="00F43083" w:rsidRDefault="00800E1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2552BD9E" w14:textId="0AB83F22" w:rsidR="00800E1A" w:rsidRPr="00F43083" w:rsidRDefault="00800E1A" w:rsidP="00F43083">
            <w:pPr>
              <w:pStyle w:val="TAC"/>
              <w:rPr>
                <w:szCs w:val="18"/>
                <w:lang w:eastAsia="zh-CN"/>
              </w:rPr>
            </w:pPr>
            <w:del w:id="693" w:author="Ericsson" w:date="2021-03-12T11:26:00Z">
              <w:r w:rsidRPr="00F43083" w:rsidDel="003263D8">
                <w:rPr>
                  <w:rFonts w:cs="Arial"/>
                  <w:szCs w:val="18"/>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2FD55F9" w14:textId="2C4FC152" w:rsidR="00800E1A" w:rsidRPr="00F43083" w:rsidRDefault="00800E1A" w:rsidP="00F43083">
            <w:pPr>
              <w:pStyle w:val="TAC"/>
              <w:rPr>
                <w:rFonts w:cs="Arial"/>
                <w:szCs w:val="18"/>
                <w:lang w:eastAsia="ja-JP"/>
              </w:rPr>
            </w:pPr>
            <w:del w:id="694" w:author="Ericsson" w:date="2021-03-12T11:26:00Z">
              <w:r w:rsidRPr="00F43083" w:rsidDel="003263D8">
                <w:rPr>
                  <w:szCs w:val="18"/>
                </w:rPr>
                <w:delText>CA_n260H</w:delText>
              </w:r>
            </w:del>
          </w:p>
        </w:tc>
        <w:tc>
          <w:tcPr>
            <w:tcW w:w="1338" w:type="dxa"/>
            <w:tcBorders>
              <w:top w:val="nil"/>
              <w:left w:val="single" w:sz="4" w:space="0" w:color="auto"/>
              <w:bottom w:val="single" w:sz="4" w:space="0" w:color="auto"/>
              <w:right w:val="single" w:sz="4" w:space="0" w:color="auto"/>
            </w:tcBorders>
            <w:shd w:val="clear" w:color="auto" w:fill="auto"/>
          </w:tcPr>
          <w:p w14:paraId="6BD7F7AA" w14:textId="77777777" w:rsidR="00800E1A" w:rsidRPr="00F43083" w:rsidRDefault="00800E1A" w:rsidP="00F43083">
            <w:pPr>
              <w:pStyle w:val="TAC"/>
              <w:rPr>
                <w:szCs w:val="18"/>
                <w:lang w:eastAsia="zh-CN"/>
              </w:rPr>
            </w:pPr>
          </w:p>
        </w:tc>
      </w:tr>
      <w:tr w:rsidR="00B677E8" w:rsidRPr="00F43083" w14:paraId="473C2B61"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DAE8E71" w14:textId="72B3A5F7" w:rsidR="00F51302" w:rsidRPr="00F43083" w:rsidRDefault="00F51302" w:rsidP="00F51302">
            <w:pPr>
              <w:pStyle w:val="TAC"/>
              <w:rPr>
                <w:rFonts w:cs="Arial"/>
                <w:szCs w:val="18"/>
              </w:rPr>
            </w:pPr>
            <w:r w:rsidRPr="00F43083">
              <w:rPr>
                <w:rFonts w:cs="Arial"/>
                <w:szCs w:val="18"/>
                <w:lang w:eastAsia="zh-CN"/>
              </w:rPr>
              <w:t>CA_n5A-n260I</w:t>
            </w:r>
          </w:p>
        </w:tc>
        <w:tc>
          <w:tcPr>
            <w:tcW w:w="1678" w:type="dxa"/>
            <w:tcBorders>
              <w:top w:val="nil"/>
              <w:left w:val="single" w:sz="4" w:space="0" w:color="auto"/>
              <w:bottom w:val="nil"/>
              <w:right w:val="single" w:sz="4" w:space="0" w:color="auto"/>
            </w:tcBorders>
            <w:shd w:val="clear" w:color="auto" w:fill="auto"/>
          </w:tcPr>
          <w:p w14:paraId="70F2E499" w14:textId="77777777" w:rsidR="00F51302" w:rsidRPr="00F43083" w:rsidRDefault="00F51302" w:rsidP="00F51302">
            <w:pPr>
              <w:pStyle w:val="TAC"/>
              <w:rPr>
                <w:szCs w:val="18"/>
              </w:rPr>
            </w:pPr>
            <w:r w:rsidRPr="00F43083">
              <w:rPr>
                <w:rFonts w:cs="Arial"/>
                <w:szCs w:val="18"/>
              </w:rPr>
              <w:t>CA_n5A-n260A</w:t>
            </w:r>
          </w:p>
          <w:p w14:paraId="3138A2C4" w14:textId="77777777" w:rsidR="00F51302" w:rsidRPr="00F43083" w:rsidRDefault="00F51302" w:rsidP="00F51302">
            <w:pPr>
              <w:pStyle w:val="TAC"/>
              <w:rPr>
                <w:szCs w:val="18"/>
              </w:rPr>
            </w:pPr>
            <w:r w:rsidRPr="00F43083">
              <w:rPr>
                <w:rFonts w:cs="Arial"/>
                <w:szCs w:val="18"/>
              </w:rPr>
              <w:t>CA_n5A-n260G</w:t>
            </w:r>
          </w:p>
          <w:p w14:paraId="64C9034E" w14:textId="77777777" w:rsidR="00F51302" w:rsidRPr="00F43083" w:rsidRDefault="00F51302" w:rsidP="00F51302">
            <w:pPr>
              <w:pStyle w:val="TAC"/>
              <w:rPr>
                <w:szCs w:val="18"/>
              </w:rPr>
            </w:pPr>
            <w:r w:rsidRPr="00F43083">
              <w:rPr>
                <w:rFonts w:cs="Arial"/>
                <w:szCs w:val="18"/>
              </w:rPr>
              <w:t>CA_n5A-n260H</w:t>
            </w:r>
          </w:p>
          <w:p w14:paraId="2C9B78AB" w14:textId="0E90B9D4" w:rsidR="00F51302" w:rsidRPr="00F43083" w:rsidRDefault="00F51302" w:rsidP="00F51302">
            <w:pPr>
              <w:pStyle w:val="TAC"/>
              <w:rPr>
                <w:rFonts w:cs="Arial"/>
                <w:szCs w:val="18"/>
              </w:rPr>
            </w:pPr>
            <w:r w:rsidRPr="00F43083">
              <w:rPr>
                <w:rFonts w:cs="Arial"/>
                <w:szCs w:val="18"/>
              </w:rPr>
              <w:t>CA_n5A-n260I</w:t>
            </w:r>
          </w:p>
        </w:tc>
        <w:tc>
          <w:tcPr>
            <w:tcW w:w="735" w:type="dxa"/>
            <w:tcBorders>
              <w:top w:val="single" w:sz="4" w:space="0" w:color="auto"/>
              <w:left w:val="single" w:sz="4" w:space="0" w:color="auto"/>
              <w:right w:val="single" w:sz="4" w:space="0" w:color="auto"/>
            </w:tcBorders>
          </w:tcPr>
          <w:p w14:paraId="6370F616" w14:textId="2E5A2508" w:rsidR="00F51302" w:rsidRPr="00F43083" w:rsidRDefault="00F51302" w:rsidP="00F51302">
            <w:pPr>
              <w:pStyle w:val="TAC"/>
              <w:rPr>
                <w:szCs w:val="18"/>
                <w:lang w:eastAsia="zh-CN"/>
              </w:rPr>
            </w:pPr>
            <w:del w:id="695" w:author="Ericsson" w:date="2021-03-12T11:26:00Z">
              <w:r w:rsidRPr="00F43083" w:rsidDel="003263D8">
                <w:rPr>
                  <w:rFonts w:cs="Arial"/>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7F9D8C25" w14:textId="3FD6CBED" w:rsidR="00F51302" w:rsidRPr="00F43083" w:rsidRDefault="00F51302" w:rsidP="00F51302">
            <w:pPr>
              <w:pStyle w:val="TAC"/>
              <w:rPr>
                <w:rFonts w:cs="Arial"/>
                <w:szCs w:val="18"/>
                <w:lang w:eastAsia="ja-JP"/>
              </w:rPr>
            </w:pPr>
            <w:del w:id="69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A1665B2" w14:textId="7AD105C2" w:rsidR="00F51302" w:rsidRPr="00F43083" w:rsidRDefault="00F51302" w:rsidP="00F51302">
            <w:pPr>
              <w:pStyle w:val="TAC"/>
              <w:rPr>
                <w:rFonts w:cs="Arial"/>
                <w:szCs w:val="18"/>
                <w:lang w:eastAsia="ja-JP"/>
              </w:rPr>
            </w:pPr>
            <w:del w:id="697"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8483A0D" w14:textId="0D0102B1" w:rsidR="00F51302" w:rsidRPr="00F43083" w:rsidRDefault="00F51302" w:rsidP="00F51302">
            <w:pPr>
              <w:pStyle w:val="TAC"/>
              <w:rPr>
                <w:rFonts w:cs="Arial"/>
                <w:szCs w:val="18"/>
                <w:lang w:eastAsia="ja-JP"/>
              </w:rPr>
            </w:pPr>
            <w:del w:id="698"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5E7DD23" w14:textId="07D4E279" w:rsidR="00F51302" w:rsidRPr="00F43083" w:rsidRDefault="00F51302" w:rsidP="00F51302">
            <w:pPr>
              <w:pStyle w:val="TAC"/>
              <w:rPr>
                <w:rFonts w:cs="Arial"/>
                <w:szCs w:val="18"/>
                <w:lang w:eastAsia="ja-JP"/>
              </w:rPr>
            </w:pPr>
            <w:del w:id="699"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B1B6E71" w14:textId="77777777" w:rsidR="00F51302" w:rsidRPr="00F43083" w:rsidRDefault="00F51302" w:rsidP="00F51302">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4668C017" w14:textId="77777777" w:rsidR="00F51302" w:rsidRPr="00F43083" w:rsidRDefault="00F51302" w:rsidP="00F51302">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B9E006E" w14:textId="77777777" w:rsidR="00F51302" w:rsidRPr="00F43083" w:rsidRDefault="00F51302" w:rsidP="00F51302">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37836024"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60C194C"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93358BE"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1E04C97"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4E6EEFC" w14:textId="77777777" w:rsidR="00F51302" w:rsidRPr="00F43083" w:rsidRDefault="00F51302" w:rsidP="00F51302">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1A6B00E2" w14:textId="77777777" w:rsidR="00F51302" w:rsidRPr="00F43083" w:rsidRDefault="00F51302" w:rsidP="00F51302">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160D8E95" w14:textId="77777777" w:rsidR="00F51302" w:rsidRPr="00F43083" w:rsidRDefault="00F51302" w:rsidP="00F51302">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123B19D" w14:textId="77777777" w:rsidR="00F51302" w:rsidRPr="00F43083" w:rsidRDefault="00F51302" w:rsidP="00F51302">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71619273" w14:textId="595AB4BF" w:rsidR="00F51302" w:rsidRPr="00F43083" w:rsidRDefault="00F51302" w:rsidP="00F51302">
            <w:pPr>
              <w:pStyle w:val="TAC"/>
              <w:rPr>
                <w:szCs w:val="18"/>
                <w:lang w:eastAsia="zh-CN"/>
              </w:rPr>
            </w:pPr>
            <w:del w:id="700" w:author="Ericsson" w:date="2021-03-12T11:26:00Z">
              <w:r w:rsidRPr="00F43083" w:rsidDel="003263D8">
                <w:rPr>
                  <w:rFonts w:cs="Arial" w:hint="eastAsia"/>
                  <w:szCs w:val="18"/>
                  <w:lang w:val="en-US" w:eastAsia="zh-CN"/>
                </w:rPr>
                <w:delText>0</w:delText>
              </w:r>
            </w:del>
          </w:p>
        </w:tc>
      </w:tr>
      <w:tr w:rsidR="00800E1A" w:rsidRPr="00F43083" w14:paraId="699D100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590DC4" w14:textId="77777777" w:rsidR="00800E1A" w:rsidRPr="00F43083" w:rsidRDefault="00800E1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7571F6C2" w14:textId="77777777" w:rsidR="00800E1A" w:rsidRPr="00F43083" w:rsidRDefault="00800E1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30147986" w14:textId="0EB72182" w:rsidR="00800E1A" w:rsidRPr="00F43083" w:rsidRDefault="00800E1A" w:rsidP="00F43083">
            <w:pPr>
              <w:pStyle w:val="TAC"/>
              <w:rPr>
                <w:szCs w:val="18"/>
                <w:lang w:eastAsia="zh-CN"/>
              </w:rPr>
            </w:pPr>
            <w:del w:id="701" w:author="Ericsson" w:date="2021-03-12T11:26:00Z">
              <w:r w:rsidRPr="00F43083" w:rsidDel="003263D8">
                <w:rPr>
                  <w:rFonts w:cs="Arial"/>
                  <w:szCs w:val="18"/>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C5EB438" w14:textId="534B66E4" w:rsidR="00800E1A" w:rsidRPr="00F43083" w:rsidRDefault="00800E1A" w:rsidP="00F43083">
            <w:pPr>
              <w:pStyle w:val="TAC"/>
              <w:rPr>
                <w:rFonts w:cs="Arial"/>
                <w:szCs w:val="18"/>
                <w:lang w:eastAsia="ja-JP"/>
              </w:rPr>
            </w:pPr>
            <w:del w:id="702" w:author="Ericsson" w:date="2021-03-12T11:26:00Z">
              <w:r w:rsidRPr="00F43083" w:rsidDel="003263D8">
                <w:rPr>
                  <w:szCs w:val="18"/>
                </w:rPr>
                <w:delText>CA_n260I</w:delText>
              </w:r>
            </w:del>
          </w:p>
        </w:tc>
        <w:tc>
          <w:tcPr>
            <w:tcW w:w="1338" w:type="dxa"/>
            <w:tcBorders>
              <w:top w:val="nil"/>
              <w:left w:val="single" w:sz="4" w:space="0" w:color="auto"/>
              <w:bottom w:val="single" w:sz="4" w:space="0" w:color="auto"/>
              <w:right w:val="single" w:sz="4" w:space="0" w:color="auto"/>
            </w:tcBorders>
            <w:shd w:val="clear" w:color="auto" w:fill="auto"/>
          </w:tcPr>
          <w:p w14:paraId="0834B8AA" w14:textId="77777777" w:rsidR="00800E1A" w:rsidRPr="00F43083" w:rsidRDefault="00800E1A" w:rsidP="00F43083">
            <w:pPr>
              <w:pStyle w:val="TAC"/>
              <w:rPr>
                <w:szCs w:val="18"/>
                <w:lang w:eastAsia="zh-CN"/>
              </w:rPr>
            </w:pPr>
          </w:p>
        </w:tc>
      </w:tr>
      <w:tr w:rsidR="00B677E8" w:rsidRPr="00F43083" w14:paraId="0944CFC4"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58750BD" w14:textId="34E36CA6" w:rsidR="00F51302" w:rsidRPr="00F43083" w:rsidRDefault="00F51302" w:rsidP="00F51302">
            <w:pPr>
              <w:pStyle w:val="TAC"/>
              <w:rPr>
                <w:rFonts w:cs="Arial"/>
                <w:szCs w:val="18"/>
              </w:rPr>
            </w:pPr>
            <w:r w:rsidRPr="00F43083">
              <w:rPr>
                <w:rFonts w:cs="Arial"/>
                <w:szCs w:val="18"/>
                <w:lang w:eastAsia="zh-CN"/>
              </w:rPr>
              <w:t>CA_n5A-n260J</w:t>
            </w:r>
          </w:p>
        </w:tc>
        <w:tc>
          <w:tcPr>
            <w:tcW w:w="1678" w:type="dxa"/>
            <w:tcBorders>
              <w:top w:val="nil"/>
              <w:left w:val="single" w:sz="4" w:space="0" w:color="auto"/>
              <w:bottom w:val="nil"/>
              <w:right w:val="single" w:sz="4" w:space="0" w:color="auto"/>
            </w:tcBorders>
            <w:shd w:val="clear" w:color="auto" w:fill="auto"/>
          </w:tcPr>
          <w:p w14:paraId="13CBFE8A" w14:textId="77777777" w:rsidR="00F51302" w:rsidRPr="00F43083" w:rsidRDefault="00F51302" w:rsidP="00F51302">
            <w:pPr>
              <w:pStyle w:val="TAC"/>
              <w:rPr>
                <w:szCs w:val="18"/>
              </w:rPr>
            </w:pPr>
            <w:r w:rsidRPr="00F43083">
              <w:rPr>
                <w:rFonts w:cs="Arial"/>
                <w:szCs w:val="18"/>
              </w:rPr>
              <w:t>CA_n5A-n260A</w:t>
            </w:r>
          </w:p>
          <w:p w14:paraId="13F0ACA2" w14:textId="77777777" w:rsidR="00F51302" w:rsidRPr="00F43083" w:rsidRDefault="00F51302" w:rsidP="00F51302">
            <w:pPr>
              <w:pStyle w:val="TAC"/>
              <w:rPr>
                <w:szCs w:val="18"/>
              </w:rPr>
            </w:pPr>
            <w:r w:rsidRPr="00F43083">
              <w:rPr>
                <w:rFonts w:cs="Arial"/>
                <w:szCs w:val="18"/>
              </w:rPr>
              <w:t>CA_n5A-n260G</w:t>
            </w:r>
          </w:p>
          <w:p w14:paraId="131B74AF" w14:textId="77777777" w:rsidR="00F51302" w:rsidRPr="00F43083" w:rsidRDefault="00F51302" w:rsidP="00F51302">
            <w:pPr>
              <w:pStyle w:val="TAC"/>
              <w:rPr>
                <w:szCs w:val="18"/>
              </w:rPr>
            </w:pPr>
            <w:r w:rsidRPr="00F43083">
              <w:rPr>
                <w:rFonts w:cs="Arial"/>
                <w:szCs w:val="18"/>
              </w:rPr>
              <w:t>CA_n5A-n260H</w:t>
            </w:r>
          </w:p>
          <w:p w14:paraId="13314A10" w14:textId="1F580909" w:rsidR="00F51302" w:rsidRPr="00F43083" w:rsidRDefault="00F51302" w:rsidP="00F51302">
            <w:pPr>
              <w:pStyle w:val="TAC"/>
              <w:rPr>
                <w:rFonts w:cs="Arial"/>
                <w:szCs w:val="18"/>
              </w:rPr>
            </w:pPr>
            <w:r w:rsidRPr="00F43083">
              <w:rPr>
                <w:rFonts w:cs="Arial"/>
                <w:szCs w:val="18"/>
              </w:rPr>
              <w:t>CA_n5A-n260I</w:t>
            </w:r>
          </w:p>
        </w:tc>
        <w:tc>
          <w:tcPr>
            <w:tcW w:w="735" w:type="dxa"/>
            <w:tcBorders>
              <w:top w:val="single" w:sz="4" w:space="0" w:color="auto"/>
              <w:left w:val="single" w:sz="4" w:space="0" w:color="auto"/>
              <w:right w:val="single" w:sz="4" w:space="0" w:color="auto"/>
            </w:tcBorders>
          </w:tcPr>
          <w:p w14:paraId="64F314C3" w14:textId="03C26988" w:rsidR="00F51302" w:rsidRPr="00F43083" w:rsidRDefault="00F51302" w:rsidP="00F51302">
            <w:pPr>
              <w:pStyle w:val="TAC"/>
              <w:rPr>
                <w:szCs w:val="18"/>
                <w:lang w:eastAsia="zh-CN"/>
              </w:rPr>
            </w:pPr>
            <w:del w:id="703" w:author="Ericsson" w:date="2021-03-12T11:26:00Z">
              <w:r w:rsidRPr="00F43083" w:rsidDel="003263D8">
                <w:rPr>
                  <w:rFonts w:cs="Arial"/>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5C706B95" w14:textId="08DF90CB" w:rsidR="00F51302" w:rsidRPr="00F43083" w:rsidRDefault="00F51302" w:rsidP="00F51302">
            <w:pPr>
              <w:pStyle w:val="TAC"/>
              <w:rPr>
                <w:rFonts w:cs="Arial"/>
                <w:szCs w:val="18"/>
                <w:lang w:eastAsia="ja-JP"/>
              </w:rPr>
            </w:pPr>
            <w:del w:id="70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FDC1ECD" w14:textId="1F93EC5E" w:rsidR="00F51302" w:rsidRPr="00F43083" w:rsidRDefault="00F51302" w:rsidP="00F51302">
            <w:pPr>
              <w:pStyle w:val="TAC"/>
              <w:rPr>
                <w:rFonts w:cs="Arial"/>
                <w:szCs w:val="18"/>
                <w:lang w:eastAsia="ja-JP"/>
              </w:rPr>
            </w:pPr>
            <w:del w:id="705"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A9678FD" w14:textId="1A4D3917" w:rsidR="00F51302" w:rsidRPr="00F43083" w:rsidRDefault="00F51302" w:rsidP="00F51302">
            <w:pPr>
              <w:pStyle w:val="TAC"/>
              <w:rPr>
                <w:rFonts w:cs="Arial"/>
                <w:szCs w:val="18"/>
                <w:lang w:eastAsia="ja-JP"/>
              </w:rPr>
            </w:pPr>
            <w:del w:id="706"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9AC4593" w14:textId="1B655A7D" w:rsidR="00F51302" w:rsidRPr="00F43083" w:rsidRDefault="00F51302" w:rsidP="00F51302">
            <w:pPr>
              <w:pStyle w:val="TAC"/>
              <w:rPr>
                <w:rFonts w:cs="Arial"/>
                <w:szCs w:val="18"/>
                <w:lang w:eastAsia="ja-JP"/>
              </w:rPr>
            </w:pPr>
            <w:del w:id="707"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00F5CCB5" w14:textId="77777777" w:rsidR="00F51302" w:rsidRPr="00F43083" w:rsidRDefault="00F51302" w:rsidP="00F51302">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70BAE6FC" w14:textId="77777777" w:rsidR="00F51302" w:rsidRPr="00F43083" w:rsidRDefault="00F51302" w:rsidP="00F51302">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D3C4A55" w14:textId="77777777" w:rsidR="00F51302" w:rsidRPr="00F43083" w:rsidRDefault="00F51302" w:rsidP="00F51302">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1CFC7CC4"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D4B3589"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9518370"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72C4224"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7F252D7" w14:textId="77777777" w:rsidR="00F51302" w:rsidRPr="00F43083" w:rsidRDefault="00F51302" w:rsidP="00F51302">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2660F45F" w14:textId="77777777" w:rsidR="00F51302" w:rsidRPr="00F43083" w:rsidRDefault="00F51302" w:rsidP="00F51302">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708BBA7F" w14:textId="77777777" w:rsidR="00F51302" w:rsidRPr="00F43083" w:rsidRDefault="00F51302" w:rsidP="00F51302">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B7EA01C" w14:textId="77777777" w:rsidR="00F51302" w:rsidRPr="00F43083" w:rsidRDefault="00F51302" w:rsidP="00F51302">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03D12353" w14:textId="228D2230" w:rsidR="00F51302" w:rsidRPr="00F43083" w:rsidRDefault="00F51302" w:rsidP="00F51302">
            <w:pPr>
              <w:pStyle w:val="TAC"/>
              <w:rPr>
                <w:szCs w:val="18"/>
                <w:lang w:eastAsia="zh-CN"/>
              </w:rPr>
            </w:pPr>
            <w:del w:id="708" w:author="Ericsson" w:date="2021-03-12T11:26:00Z">
              <w:r w:rsidRPr="00F43083" w:rsidDel="003263D8">
                <w:rPr>
                  <w:rFonts w:cs="Arial" w:hint="eastAsia"/>
                  <w:szCs w:val="18"/>
                  <w:lang w:val="en-US" w:eastAsia="zh-CN"/>
                </w:rPr>
                <w:delText>0</w:delText>
              </w:r>
            </w:del>
          </w:p>
        </w:tc>
      </w:tr>
      <w:tr w:rsidR="00800E1A" w:rsidRPr="00F43083" w14:paraId="487EFF0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FE356EA" w14:textId="77777777" w:rsidR="00800E1A" w:rsidRPr="00F43083" w:rsidRDefault="00800E1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3F8A1823" w14:textId="77777777" w:rsidR="00800E1A" w:rsidRPr="00F43083" w:rsidRDefault="00800E1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2FCCDB58" w14:textId="313A85F0" w:rsidR="00800E1A" w:rsidRPr="00F43083" w:rsidRDefault="00800E1A" w:rsidP="00F43083">
            <w:pPr>
              <w:pStyle w:val="TAC"/>
              <w:rPr>
                <w:szCs w:val="18"/>
                <w:lang w:eastAsia="zh-CN"/>
              </w:rPr>
            </w:pPr>
            <w:del w:id="709" w:author="Ericsson" w:date="2021-03-12T11:26:00Z">
              <w:r w:rsidRPr="00F43083" w:rsidDel="003263D8">
                <w:rPr>
                  <w:rFonts w:cs="Arial"/>
                  <w:szCs w:val="18"/>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D96EDEE" w14:textId="54573935" w:rsidR="00800E1A" w:rsidRPr="00F43083" w:rsidRDefault="00800E1A" w:rsidP="00F43083">
            <w:pPr>
              <w:pStyle w:val="TAC"/>
              <w:rPr>
                <w:rFonts w:cs="Arial"/>
                <w:szCs w:val="18"/>
                <w:lang w:eastAsia="ja-JP"/>
              </w:rPr>
            </w:pPr>
            <w:del w:id="710" w:author="Ericsson" w:date="2021-03-12T11:26:00Z">
              <w:r w:rsidRPr="00F43083" w:rsidDel="003263D8">
                <w:rPr>
                  <w:szCs w:val="18"/>
                </w:rPr>
                <w:delText>CA_n260J</w:delText>
              </w:r>
            </w:del>
          </w:p>
        </w:tc>
        <w:tc>
          <w:tcPr>
            <w:tcW w:w="1338" w:type="dxa"/>
            <w:tcBorders>
              <w:top w:val="nil"/>
              <w:left w:val="single" w:sz="4" w:space="0" w:color="auto"/>
              <w:bottom w:val="single" w:sz="4" w:space="0" w:color="auto"/>
              <w:right w:val="single" w:sz="4" w:space="0" w:color="auto"/>
            </w:tcBorders>
            <w:shd w:val="clear" w:color="auto" w:fill="auto"/>
          </w:tcPr>
          <w:p w14:paraId="62328E03" w14:textId="77777777" w:rsidR="00800E1A" w:rsidRPr="00F43083" w:rsidRDefault="00800E1A" w:rsidP="00F43083">
            <w:pPr>
              <w:pStyle w:val="TAC"/>
              <w:rPr>
                <w:szCs w:val="18"/>
                <w:lang w:eastAsia="zh-CN"/>
              </w:rPr>
            </w:pPr>
          </w:p>
        </w:tc>
      </w:tr>
      <w:tr w:rsidR="00B677E8" w:rsidRPr="00F43083" w14:paraId="62168A61"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2171472" w14:textId="73965614" w:rsidR="00F51302" w:rsidRPr="00F43083" w:rsidRDefault="00F51302" w:rsidP="00F51302">
            <w:pPr>
              <w:pStyle w:val="TAC"/>
              <w:rPr>
                <w:rFonts w:cs="Arial"/>
                <w:szCs w:val="18"/>
              </w:rPr>
            </w:pPr>
            <w:r w:rsidRPr="00F43083">
              <w:rPr>
                <w:rFonts w:cs="Arial"/>
                <w:szCs w:val="18"/>
                <w:lang w:eastAsia="zh-CN"/>
              </w:rPr>
              <w:t>CA_n5A-n260K</w:t>
            </w:r>
          </w:p>
        </w:tc>
        <w:tc>
          <w:tcPr>
            <w:tcW w:w="1678" w:type="dxa"/>
            <w:tcBorders>
              <w:top w:val="nil"/>
              <w:left w:val="single" w:sz="4" w:space="0" w:color="auto"/>
              <w:bottom w:val="nil"/>
              <w:right w:val="single" w:sz="4" w:space="0" w:color="auto"/>
            </w:tcBorders>
            <w:shd w:val="clear" w:color="auto" w:fill="auto"/>
          </w:tcPr>
          <w:p w14:paraId="697145DC" w14:textId="77777777" w:rsidR="00F51302" w:rsidRPr="00F43083" w:rsidRDefault="00F51302" w:rsidP="00F51302">
            <w:pPr>
              <w:pStyle w:val="TAC"/>
              <w:rPr>
                <w:szCs w:val="18"/>
              </w:rPr>
            </w:pPr>
            <w:r w:rsidRPr="00F43083">
              <w:rPr>
                <w:rFonts w:cs="Arial"/>
                <w:szCs w:val="18"/>
              </w:rPr>
              <w:t>CA_n5A-n260A</w:t>
            </w:r>
          </w:p>
          <w:p w14:paraId="3991E7DB" w14:textId="77777777" w:rsidR="00F51302" w:rsidRPr="00F43083" w:rsidRDefault="00F51302" w:rsidP="00F51302">
            <w:pPr>
              <w:pStyle w:val="TAC"/>
              <w:rPr>
                <w:szCs w:val="18"/>
              </w:rPr>
            </w:pPr>
            <w:r w:rsidRPr="00F43083">
              <w:rPr>
                <w:rFonts w:cs="Arial"/>
                <w:szCs w:val="18"/>
              </w:rPr>
              <w:t>CA_n5A-n260G</w:t>
            </w:r>
          </w:p>
          <w:p w14:paraId="2D789BB8" w14:textId="77777777" w:rsidR="00F51302" w:rsidRPr="00F43083" w:rsidRDefault="00F51302" w:rsidP="00F51302">
            <w:pPr>
              <w:pStyle w:val="TAC"/>
              <w:rPr>
                <w:szCs w:val="18"/>
              </w:rPr>
            </w:pPr>
            <w:r w:rsidRPr="00F43083">
              <w:rPr>
                <w:rFonts w:cs="Arial"/>
                <w:szCs w:val="18"/>
              </w:rPr>
              <w:t>CA_n5A-n260H</w:t>
            </w:r>
          </w:p>
          <w:p w14:paraId="06FAAF8C" w14:textId="77777777" w:rsidR="00F51302" w:rsidRPr="00F43083" w:rsidRDefault="00F51302" w:rsidP="00F51302">
            <w:pPr>
              <w:pStyle w:val="TAC"/>
              <w:rPr>
                <w:rFonts w:cs="Arial"/>
                <w:szCs w:val="18"/>
              </w:rPr>
            </w:pPr>
            <w:r w:rsidRPr="00F43083">
              <w:rPr>
                <w:rFonts w:cs="Arial"/>
                <w:szCs w:val="18"/>
              </w:rPr>
              <w:t>CA_n5A-n260I</w:t>
            </w:r>
          </w:p>
          <w:p w14:paraId="7A785C29" w14:textId="5A2D4F32" w:rsidR="00F51302" w:rsidRPr="00F43083" w:rsidRDefault="00F51302" w:rsidP="00F51302">
            <w:pPr>
              <w:pStyle w:val="TAC"/>
              <w:rPr>
                <w:rFonts w:cs="Arial"/>
                <w:szCs w:val="18"/>
              </w:rPr>
            </w:pPr>
            <w:r w:rsidRPr="00F43083">
              <w:rPr>
                <w:rFonts w:cs="Arial"/>
                <w:szCs w:val="18"/>
              </w:rPr>
              <w:t>CA_n5A-n260K</w:t>
            </w:r>
          </w:p>
        </w:tc>
        <w:tc>
          <w:tcPr>
            <w:tcW w:w="735" w:type="dxa"/>
            <w:tcBorders>
              <w:top w:val="single" w:sz="4" w:space="0" w:color="auto"/>
              <w:left w:val="single" w:sz="4" w:space="0" w:color="auto"/>
              <w:right w:val="single" w:sz="4" w:space="0" w:color="auto"/>
            </w:tcBorders>
          </w:tcPr>
          <w:p w14:paraId="76748FBF" w14:textId="2F6796A3" w:rsidR="00F51302" w:rsidRPr="00F43083" w:rsidRDefault="00F51302" w:rsidP="00F51302">
            <w:pPr>
              <w:pStyle w:val="TAC"/>
              <w:rPr>
                <w:szCs w:val="18"/>
                <w:lang w:eastAsia="zh-CN"/>
              </w:rPr>
            </w:pPr>
            <w:del w:id="711" w:author="Ericsson" w:date="2021-03-12T11:26:00Z">
              <w:r w:rsidRPr="00F43083" w:rsidDel="003263D8">
                <w:rPr>
                  <w:rFonts w:cs="Arial"/>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70BB8027" w14:textId="1E0E8DEE" w:rsidR="00F51302" w:rsidRPr="00F43083" w:rsidRDefault="00F51302" w:rsidP="00F51302">
            <w:pPr>
              <w:pStyle w:val="TAC"/>
              <w:rPr>
                <w:rFonts w:cs="Arial"/>
                <w:szCs w:val="18"/>
                <w:lang w:eastAsia="ja-JP"/>
              </w:rPr>
            </w:pPr>
            <w:del w:id="71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4305C6A" w14:textId="2EA22913" w:rsidR="00F51302" w:rsidRPr="00F43083" w:rsidRDefault="00F51302" w:rsidP="00F51302">
            <w:pPr>
              <w:pStyle w:val="TAC"/>
              <w:rPr>
                <w:rFonts w:cs="Arial"/>
                <w:szCs w:val="18"/>
                <w:lang w:eastAsia="ja-JP"/>
              </w:rPr>
            </w:pPr>
            <w:del w:id="713"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E563F47" w14:textId="356CEBE3" w:rsidR="00F51302" w:rsidRPr="00F43083" w:rsidRDefault="00F51302" w:rsidP="00F51302">
            <w:pPr>
              <w:pStyle w:val="TAC"/>
              <w:rPr>
                <w:rFonts w:cs="Arial"/>
                <w:szCs w:val="18"/>
                <w:lang w:eastAsia="ja-JP"/>
              </w:rPr>
            </w:pPr>
            <w:del w:id="714"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DC6486E" w14:textId="50B11B30" w:rsidR="00F51302" w:rsidRPr="00F43083" w:rsidRDefault="00F51302" w:rsidP="00F51302">
            <w:pPr>
              <w:pStyle w:val="TAC"/>
              <w:rPr>
                <w:rFonts w:cs="Arial"/>
                <w:szCs w:val="18"/>
                <w:lang w:eastAsia="ja-JP"/>
              </w:rPr>
            </w:pPr>
            <w:del w:id="715"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AD5824B" w14:textId="77777777" w:rsidR="00F51302" w:rsidRPr="00F43083" w:rsidRDefault="00F51302" w:rsidP="00F51302">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6BF46B62" w14:textId="77777777" w:rsidR="00F51302" w:rsidRPr="00F43083" w:rsidRDefault="00F51302" w:rsidP="00F51302">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AC87D6C" w14:textId="77777777" w:rsidR="00F51302" w:rsidRPr="00F43083" w:rsidRDefault="00F51302" w:rsidP="00F51302">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18806497"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09FABDB"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890B079"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1CEE979"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9DFA6CB" w14:textId="77777777" w:rsidR="00F51302" w:rsidRPr="00F43083" w:rsidRDefault="00F51302" w:rsidP="00F51302">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540E796F" w14:textId="77777777" w:rsidR="00F51302" w:rsidRPr="00F43083" w:rsidRDefault="00F51302" w:rsidP="00F51302">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4A55804C" w14:textId="77777777" w:rsidR="00F51302" w:rsidRPr="00F43083" w:rsidRDefault="00F51302" w:rsidP="00F51302">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D27CFCE" w14:textId="77777777" w:rsidR="00F51302" w:rsidRPr="00F43083" w:rsidRDefault="00F51302" w:rsidP="00F51302">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0B5BF6C5" w14:textId="2D31204E" w:rsidR="00F51302" w:rsidRPr="00F43083" w:rsidRDefault="00F51302" w:rsidP="00F51302">
            <w:pPr>
              <w:pStyle w:val="TAC"/>
              <w:rPr>
                <w:szCs w:val="18"/>
                <w:lang w:eastAsia="zh-CN"/>
              </w:rPr>
            </w:pPr>
            <w:del w:id="716" w:author="Ericsson" w:date="2021-03-12T11:26:00Z">
              <w:r w:rsidRPr="00F43083" w:rsidDel="003263D8">
                <w:rPr>
                  <w:rFonts w:cs="Arial" w:hint="eastAsia"/>
                  <w:szCs w:val="18"/>
                  <w:lang w:val="en-US" w:eastAsia="zh-CN"/>
                </w:rPr>
                <w:delText>0</w:delText>
              </w:r>
            </w:del>
          </w:p>
        </w:tc>
      </w:tr>
      <w:tr w:rsidR="00800E1A" w:rsidRPr="00F43083" w14:paraId="6C72F08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5C78887" w14:textId="77777777" w:rsidR="00800E1A" w:rsidRPr="00F43083" w:rsidRDefault="00800E1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22CD5BFE" w14:textId="77777777" w:rsidR="00800E1A" w:rsidRPr="00F43083" w:rsidRDefault="00800E1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3B4ED48C" w14:textId="1C8F97C0" w:rsidR="00800E1A" w:rsidRPr="00F43083" w:rsidRDefault="00800E1A" w:rsidP="00F43083">
            <w:pPr>
              <w:pStyle w:val="TAC"/>
              <w:rPr>
                <w:szCs w:val="18"/>
                <w:lang w:eastAsia="zh-CN"/>
              </w:rPr>
            </w:pPr>
            <w:del w:id="717" w:author="Ericsson" w:date="2021-03-12T11:26:00Z">
              <w:r w:rsidRPr="00F43083" w:rsidDel="003263D8">
                <w:rPr>
                  <w:rFonts w:cs="Arial"/>
                  <w:szCs w:val="18"/>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8FA804C" w14:textId="340AC761" w:rsidR="00800E1A" w:rsidRPr="00F43083" w:rsidRDefault="00800E1A" w:rsidP="00F43083">
            <w:pPr>
              <w:pStyle w:val="TAC"/>
              <w:rPr>
                <w:rFonts w:cs="Arial"/>
                <w:szCs w:val="18"/>
                <w:lang w:eastAsia="ja-JP"/>
              </w:rPr>
            </w:pPr>
            <w:del w:id="718" w:author="Ericsson" w:date="2021-03-12T11:26:00Z">
              <w:r w:rsidRPr="00F43083" w:rsidDel="003263D8">
                <w:rPr>
                  <w:szCs w:val="18"/>
                </w:rPr>
                <w:delText>CA_n260K</w:delText>
              </w:r>
            </w:del>
          </w:p>
        </w:tc>
        <w:tc>
          <w:tcPr>
            <w:tcW w:w="1338" w:type="dxa"/>
            <w:tcBorders>
              <w:top w:val="nil"/>
              <w:left w:val="single" w:sz="4" w:space="0" w:color="auto"/>
              <w:bottom w:val="single" w:sz="4" w:space="0" w:color="auto"/>
              <w:right w:val="single" w:sz="4" w:space="0" w:color="auto"/>
            </w:tcBorders>
            <w:shd w:val="clear" w:color="auto" w:fill="auto"/>
          </w:tcPr>
          <w:p w14:paraId="6D18D366" w14:textId="77777777" w:rsidR="00800E1A" w:rsidRPr="00F43083" w:rsidRDefault="00800E1A" w:rsidP="00F43083">
            <w:pPr>
              <w:pStyle w:val="TAC"/>
              <w:rPr>
                <w:szCs w:val="18"/>
                <w:lang w:eastAsia="zh-CN"/>
              </w:rPr>
            </w:pPr>
          </w:p>
        </w:tc>
      </w:tr>
      <w:tr w:rsidR="00B677E8" w:rsidRPr="00F43083" w14:paraId="4681E7F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FE4A098" w14:textId="69D77CE4" w:rsidR="00F51302" w:rsidRPr="00F43083" w:rsidRDefault="00F51302" w:rsidP="00F51302">
            <w:pPr>
              <w:pStyle w:val="TAC"/>
              <w:rPr>
                <w:rFonts w:cs="Arial"/>
                <w:szCs w:val="18"/>
              </w:rPr>
            </w:pPr>
            <w:r w:rsidRPr="00F43083">
              <w:rPr>
                <w:rFonts w:cs="Arial"/>
                <w:szCs w:val="18"/>
                <w:lang w:eastAsia="zh-CN"/>
              </w:rPr>
              <w:t>CA_n5A-n260L</w:t>
            </w:r>
          </w:p>
        </w:tc>
        <w:tc>
          <w:tcPr>
            <w:tcW w:w="1678" w:type="dxa"/>
            <w:tcBorders>
              <w:top w:val="nil"/>
              <w:left w:val="single" w:sz="4" w:space="0" w:color="auto"/>
              <w:bottom w:val="nil"/>
              <w:right w:val="single" w:sz="4" w:space="0" w:color="auto"/>
            </w:tcBorders>
            <w:shd w:val="clear" w:color="auto" w:fill="auto"/>
          </w:tcPr>
          <w:p w14:paraId="0ADF2966" w14:textId="77777777" w:rsidR="00F51302" w:rsidRPr="00F43083" w:rsidRDefault="00F51302" w:rsidP="00F51302">
            <w:pPr>
              <w:pStyle w:val="TAC"/>
              <w:rPr>
                <w:szCs w:val="18"/>
              </w:rPr>
            </w:pPr>
            <w:r w:rsidRPr="00F43083">
              <w:rPr>
                <w:rFonts w:cs="Arial"/>
                <w:szCs w:val="18"/>
              </w:rPr>
              <w:t>CA_n5A-n260A</w:t>
            </w:r>
          </w:p>
          <w:p w14:paraId="2E43D71E" w14:textId="77777777" w:rsidR="00F51302" w:rsidRPr="00F43083" w:rsidRDefault="00F51302" w:rsidP="00F51302">
            <w:pPr>
              <w:pStyle w:val="TAC"/>
              <w:rPr>
                <w:szCs w:val="18"/>
              </w:rPr>
            </w:pPr>
            <w:r w:rsidRPr="00F43083">
              <w:rPr>
                <w:rFonts w:cs="Arial"/>
                <w:szCs w:val="18"/>
              </w:rPr>
              <w:t>CA_n5A-n260G</w:t>
            </w:r>
          </w:p>
          <w:p w14:paraId="7BA0620D" w14:textId="77777777" w:rsidR="00F51302" w:rsidRPr="00F43083" w:rsidRDefault="00F51302" w:rsidP="00F51302">
            <w:pPr>
              <w:pStyle w:val="TAC"/>
              <w:rPr>
                <w:szCs w:val="18"/>
              </w:rPr>
            </w:pPr>
            <w:r w:rsidRPr="00F43083">
              <w:rPr>
                <w:rFonts w:cs="Arial"/>
                <w:szCs w:val="18"/>
              </w:rPr>
              <w:t>CA_n5A-n260H</w:t>
            </w:r>
          </w:p>
          <w:p w14:paraId="52DE89DA" w14:textId="77777777" w:rsidR="00F51302" w:rsidRPr="00F43083" w:rsidRDefault="00F51302" w:rsidP="00F51302">
            <w:pPr>
              <w:pStyle w:val="TAC"/>
              <w:rPr>
                <w:rFonts w:cs="Arial"/>
                <w:szCs w:val="18"/>
              </w:rPr>
            </w:pPr>
            <w:r w:rsidRPr="00F43083">
              <w:rPr>
                <w:rFonts w:cs="Arial"/>
                <w:szCs w:val="18"/>
              </w:rPr>
              <w:t>CA_n5A-n260I</w:t>
            </w:r>
          </w:p>
          <w:p w14:paraId="3E5B5739" w14:textId="77777777" w:rsidR="00F51302" w:rsidRPr="00F43083" w:rsidRDefault="00F51302" w:rsidP="00F51302">
            <w:pPr>
              <w:pStyle w:val="TAC"/>
              <w:rPr>
                <w:szCs w:val="18"/>
              </w:rPr>
            </w:pPr>
            <w:r w:rsidRPr="00F43083">
              <w:rPr>
                <w:rFonts w:cs="Arial"/>
                <w:szCs w:val="18"/>
              </w:rPr>
              <w:t>CA_n5A-n260K</w:t>
            </w:r>
          </w:p>
          <w:p w14:paraId="50F1A6C2" w14:textId="512DF62E" w:rsidR="00F51302" w:rsidRPr="00F43083" w:rsidRDefault="00F51302" w:rsidP="00F51302">
            <w:pPr>
              <w:pStyle w:val="TAC"/>
              <w:rPr>
                <w:rFonts w:cs="Arial"/>
                <w:szCs w:val="18"/>
              </w:rPr>
            </w:pPr>
            <w:r w:rsidRPr="00F43083">
              <w:rPr>
                <w:rFonts w:cs="Arial"/>
                <w:szCs w:val="18"/>
              </w:rPr>
              <w:t>CA_n5A-n260L</w:t>
            </w:r>
          </w:p>
        </w:tc>
        <w:tc>
          <w:tcPr>
            <w:tcW w:w="735" w:type="dxa"/>
            <w:tcBorders>
              <w:top w:val="single" w:sz="4" w:space="0" w:color="auto"/>
              <w:left w:val="single" w:sz="4" w:space="0" w:color="auto"/>
              <w:right w:val="single" w:sz="4" w:space="0" w:color="auto"/>
            </w:tcBorders>
          </w:tcPr>
          <w:p w14:paraId="61973B83" w14:textId="4D879A2C" w:rsidR="00F51302" w:rsidRPr="00F43083" w:rsidRDefault="00F51302" w:rsidP="00F51302">
            <w:pPr>
              <w:pStyle w:val="TAC"/>
              <w:rPr>
                <w:szCs w:val="18"/>
                <w:lang w:eastAsia="zh-CN"/>
              </w:rPr>
            </w:pPr>
            <w:del w:id="719" w:author="Ericsson" w:date="2021-03-12T11:26:00Z">
              <w:r w:rsidRPr="00F43083" w:rsidDel="003263D8">
                <w:rPr>
                  <w:rFonts w:cs="Arial"/>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01D30508" w14:textId="70C4EB66" w:rsidR="00F51302" w:rsidRPr="00F43083" w:rsidRDefault="00F51302" w:rsidP="00F51302">
            <w:pPr>
              <w:pStyle w:val="TAC"/>
              <w:rPr>
                <w:rFonts w:cs="Arial"/>
                <w:szCs w:val="18"/>
                <w:lang w:eastAsia="ja-JP"/>
              </w:rPr>
            </w:pPr>
            <w:del w:id="72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774C1BA" w14:textId="35F0C511" w:rsidR="00F51302" w:rsidRPr="00F43083" w:rsidRDefault="00F51302" w:rsidP="00F51302">
            <w:pPr>
              <w:pStyle w:val="TAC"/>
              <w:rPr>
                <w:rFonts w:cs="Arial"/>
                <w:szCs w:val="18"/>
                <w:lang w:eastAsia="ja-JP"/>
              </w:rPr>
            </w:pPr>
            <w:del w:id="721"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538AA6D" w14:textId="38A1E591" w:rsidR="00F51302" w:rsidRPr="00F43083" w:rsidRDefault="00F51302" w:rsidP="00F51302">
            <w:pPr>
              <w:pStyle w:val="TAC"/>
              <w:rPr>
                <w:rFonts w:cs="Arial"/>
                <w:szCs w:val="18"/>
                <w:lang w:eastAsia="ja-JP"/>
              </w:rPr>
            </w:pPr>
            <w:del w:id="722"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9EF0EBC" w14:textId="3D1DBB29" w:rsidR="00F51302" w:rsidRPr="00F43083" w:rsidRDefault="00F51302" w:rsidP="00F51302">
            <w:pPr>
              <w:pStyle w:val="TAC"/>
              <w:rPr>
                <w:rFonts w:cs="Arial"/>
                <w:szCs w:val="18"/>
                <w:lang w:eastAsia="ja-JP"/>
              </w:rPr>
            </w:pPr>
            <w:del w:id="723"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031514F2" w14:textId="77777777" w:rsidR="00F51302" w:rsidRPr="00F43083" w:rsidRDefault="00F51302" w:rsidP="00F51302">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5AD148CD" w14:textId="77777777" w:rsidR="00F51302" w:rsidRPr="00F43083" w:rsidRDefault="00F51302" w:rsidP="00F51302">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9E2C5DB" w14:textId="77777777" w:rsidR="00F51302" w:rsidRPr="00F43083" w:rsidRDefault="00F51302" w:rsidP="00F51302">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7BCD23D1"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7E41126"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3729AF9"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EB016D3"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4688AB8" w14:textId="77777777" w:rsidR="00F51302" w:rsidRPr="00F43083" w:rsidRDefault="00F51302" w:rsidP="00F51302">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699EAE9A" w14:textId="77777777" w:rsidR="00F51302" w:rsidRPr="00F43083" w:rsidRDefault="00F51302" w:rsidP="00F51302">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079D2A3B" w14:textId="77777777" w:rsidR="00F51302" w:rsidRPr="00F43083" w:rsidRDefault="00F51302" w:rsidP="00F51302">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369DC92" w14:textId="77777777" w:rsidR="00F51302" w:rsidRPr="00F43083" w:rsidRDefault="00F51302" w:rsidP="00F51302">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7F3F9D49" w14:textId="4BBD6D7A" w:rsidR="00F51302" w:rsidRPr="00F43083" w:rsidRDefault="00F51302" w:rsidP="00F51302">
            <w:pPr>
              <w:pStyle w:val="TAC"/>
              <w:rPr>
                <w:szCs w:val="18"/>
                <w:lang w:eastAsia="zh-CN"/>
              </w:rPr>
            </w:pPr>
            <w:del w:id="724" w:author="Ericsson" w:date="2021-03-12T11:26:00Z">
              <w:r w:rsidRPr="00F43083" w:rsidDel="003263D8">
                <w:rPr>
                  <w:rFonts w:cs="Arial"/>
                  <w:szCs w:val="18"/>
                  <w:lang w:eastAsia="zh-CN"/>
                </w:rPr>
                <w:delText>CA_n5A-n260L</w:delText>
              </w:r>
            </w:del>
          </w:p>
        </w:tc>
      </w:tr>
      <w:tr w:rsidR="00800E1A" w:rsidRPr="00F43083" w14:paraId="0FA1719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0ACBEAF" w14:textId="77777777" w:rsidR="00800E1A" w:rsidRPr="00F43083" w:rsidRDefault="00800E1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7E1BEBC7" w14:textId="77777777" w:rsidR="00800E1A" w:rsidRPr="00F43083" w:rsidRDefault="00800E1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103137F2" w14:textId="341B7F1F" w:rsidR="00800E1A" w:rsidRPr="00F43083" w:rsidRDefault="00800E1A" w:rsidP="00F43083">
            <w:pPr>
              <w:pStyle w:val="TAC"/>
              <w:rPr>
                <w:szCs w:val="18"/>
                <w:lang w:eastAsia="zh-CN"/>
              </w:rPr>
            </w:pPr>
            <w:del w:id="725" w:author="Ericsson" w:date="2021-03-12T11:26:00Z">
              <w:r w:rsidRPr="00F43083" w:rsidDel="003263D8">
                <w:rPr>
                  <w:rFonts w:cs="Arial"/>
                  <w:szCs w:val="18"/>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E501BF2" w14:textId="66325609" w:rsidR="00800E1A" w:rsidRPr="00F43083" w:rsidRDefault="00800E1A" w:rsidP="00F43083">
            <w:pPr>
              <w:pStyle w:val="TAC"/>
              <w:rPr>
                <w:rFonts w:cs="Arial"/>
                <w:szCs w:val="18"/>
                <w:lang w:eastAsia="ja-JP"/>
              </w:rPr>
            </w:pPr>
            <w:del w:id="726" w:author="Ericsson" w:date="2021-03-12T11:26:00Z">
              <w:r w:rsidRPr="00F43083" w:rsidDel="003263D8">
                <w:rPr>
                  <w:szCs w:val="18"/>
                </w:rPr>
                <w:delText>CA_n260L</w:delText>
              </w:r>
            </w:del>
          </w:p>
        </w:tc>
        <w:tc>
          <w:tcPr>
            <w:tcW w:w="1338" w:type="dxa"/>
            <w:tcBorders>
              <w:top w:val="nil"/>
              <w:left w:val="single" w:sz="4" w:space="0" w:color="auto"/>
              <w:bottom w:val="single" w:sz="4" w:space="0" w:color="auto"/>
              <w:right w:val="single" w:sz="4" w:space="0" w:color="auto"/>
            </w:tcBorders>
            <w:shd w:val="clear" w:color="auto" w:fill="auto"/>
          </w:tcPr>
          <w:p w14:paraId="724D040E" w14:textId="77777777" w:rsidR="00800E1A" w:rsidRPr="00F43083" w:rsidRDefault="00800E1A" w:rsidP="00F43083">
            <w:pPr>
              <w:pStyle w:val="TAC"/>
              <w:rPr>
                <w:szCs w:val="18"/>
                <w:lang w:eastAsia="zh-CN"/>
              </w:rPr>
            </w:pPr>
          </w:p>
        </w:tc>
      </w:tr>
      <w:tr w:rsidR="00B677E8" w:rsidRPr="00F43083" w14:paraId="26CA6428"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A75C815" w14:textId="094696B3" w:rsidR="00F51302" w:rsidRPr="00F43083" w:rsidRDefault="00F51302" w:rsidP="00F51302">
            <w:pPr>
              <w:pStyle w:val="TAC"/>
              <w:rPr>
                <w:rFonts w:cs="Arial"/>
                <w:szCs w:val="18"/>
              </w:rPr>
            </w:pPr>
            <w:r w:rsidRPr="00F43083">
              <w:rPr>
                <w:rFonts w:cs="Arial"/>
                <w:szCs w:val="18"/>
                <w:lang w:eastAsia="zh-CN"/>
              </w:rPr>
              <w:t>CA_n5A-n260M</w:t>
            </w:r>
          </w:p>
        </w:tc>
        <w:tc>
          <w:tcPr>
            <w:tcW w:w="1678" w:type="dxa"/>
            <w:tcBorders>
              <w:top w:val="nil"/>
              <w:left w:val="single" w:sz="4" w:space="0" w:color="auto"/>
              <w:bottom w:val="nil"/>
              <w:right w:val="single" w:sz="4" w:space="0" w:color="auto"/>
            </w:tcBorders>
            <w:shd w:val="clear" w:color="auto" w:fill="auto"/>
          </w:tcPr>
          <w:p w14:paraId="740FFF08" w14:textId="77777777" w:rsidR="00F51302" w:rsidRPr="00F43083" w:rsidRDefault="00F51302" w:rsidP="00F51302">
            <w:pPr>
              <w:pStyle w:val="TAC"/>
              <w:rPr>
                <w:szCs w:val="18"/>
              </w:rPr>
            </w:pPr>
            <w:r w:rsidRPr="00F43083">
              <w:rPr>
                <w:rFonts w:cs="Arial"/>
                <w:szCs w:val="18"/>
              </w:rPr>
              <w:t>CA_n5A-n260A</w:t>
            </w:r>
          </w:p>
          <w:p w14:paraId="24B7C3FA" w14:textId="77777777" w:rsidR="00F51302" w:rsidRPr="00F43083" w:rsidRDefault="00F51302" w:rsidP="00F51302">
            <w:pPr>
              <w:pStyle w:val="TAC"/>
              <w:rPr>
                <w:szCs w:val="18"/>
              </w:rPr>
            </w:pPr>
            <w:r w:rsidRPr="00F43083">
              <w:rPr>
                <w:rFonts w:cs="Arial"/>
                <w:szCs w:val="18"/>
              </w:rPr>
              <w:t>CA_n5A-n260G</w:t>
            </w:r>
          </w:p>
          <w:p w14:paraId="38E62137" w14:textId="77777777" w:rsidR="00F51302" w:rsidRPr="00F43083" w:rsidRDefault="00F51302" w:rsidP="00F51302">
            <w:pPr>
              <w:pStyle w:val="TAC"/>
              <w:rPr>
                <w:szCs w:val="18"/>
              </w:rPr>
            </w:pPr>
            <w:r w:rsidRPr="00F43083">
              <w:rPr>
                <w:rFonts w:cs="Arial"/>
                <w:szCs w:val="18"/>
              </w:rPr>
              <w:t>CA_n5A-n260H</w:t>
            </w:r>
          </w:p>
          <w:p w14:paraId="6F951B30" w14:textId="77777777" w:rsidR="00F51302" w:rsidRPr="00F43083" w:rsidRDefault="00F51302" w:rsidP="00F51302">
            <w:pPr>
              <w:pStyle w:val="TAC"/>
              <w:rPr>
                <w:rFonts w:cs="Arial"/>
                <w:szCs w:val="18"/>
              </w:rPr>
            </w:pPr>
            <w:r w:rsidRPr="00F43083">
              <w:rPr>
                <w:rFonts w:cs="Arial"/>
                <w:szCs w:val="18"/>
              </w:rPr>
              <w:t>CA_n5A-n260I</w:t>
            </w:r>
          </w:p>
          <w:p w14:paraId="4640E2F8" w14:textId="77777777" w:rsidR="00F51302" w:rsidRPr="00F43083" w:rsidRDefault="00F51302" w:rsidP="00F51302">
            <w:pPr>
              <w:pStyle w:val="TAC"/>
              <w:rPr>
                <w:szCs w:val="18"/>
              </w:rPr>
            </w:pPr>
            <w:r w:rsidRPr="00F43083">
              <w:rPr>
                <w:rFonts w:cs="Arial"/>
                <w:szCs w:val="18"/>
              </w:rPr>
              <w:t>CA_n5A-n260K</w:t>
            </w:r>
          </w:p>
          <w:p w14:paraId="4250188A" w14:textId="77777777" w:rsidR="00F51302" w:rsidRPr="00F43083" w:rsidRDefault="00F51302" w:rsidP="00F51302">
            <w:pPr>
              <w:pStyle w:val="TAC"/>
              <w:rPr>
                <w:szCs w:val="18"/>
              </w:rPr>
            </w:pPr>
            <w:r w:rsidRPr="00F43083">
              <w:rPr>
                <w:rFonts w:cs="Arial"/>
                <w:szCs w:val="18"/>
              </w:rPr>
              <w:t>CA_n5A-n260L</w:t>
            </w:r>
          </w:p>
          <w:p w14:paraId="638979AF" w14:textId="15CA34CF" w:rsidR="00F51302" w:rsidRPr="00F43083" w:rsidRDefault="00F51302" w:rsidP="00F51302">
            <w:pPr>
              <w:pStyle w:val="TAC"/>
              <w:rPr>
                <w:rFonts w:cs="Arial"/>
                <w:szCs w:val="18"/>
              </w:rPr>
            </w:pPr>
            <w:r w:rsidRPr="00F43083">
              <w:rPr>
                <w:rFonts w:cs="Arial"/>
                <w:szCs w:val="18"/>
              </w:rPr>
              <w:t>CA_n5A-n260M</w:t>
            </w:r>
          </w:p>
        </w:tc>
        <w:tc>
          <w:tcPr>
            <w:tcW w:w="735" w:type="dxa"/>
            <w:tcBorders>
              <w:top w:val="single" w:sz="4" w:space="0" w:color="auto"/>
              <w:left w:val="single" w:sz="4" w:space="0" w:color="auto"/>
              <w:right w:val="single" w:sz="4" w:space="0" w:color="auto"/>
            </w:tcBorders>
          </w:tcPr>
          <w:p w14:paraId="2C0E2749" w14:textId="78629AC0" w:rsidR="00F51302" w:rsidRPr="00F43083" w:rsidRDefault="00F51302" w:rsidP="00F51302">
            <w:pPr>
              <w:pStyle w:val="TAC"/>
              <w:rPr>
                <w:szCs w:val="18"/>
                <w:lang w:eastAsia="zh-CN"/>
              </w:rPr>
            </w:pPr>
            <w:del w:id="727" w:author="Ericsson" w:date="2021-03-12T11:26:00Z">
              <w:r w:rsidRPr="00F43083" w:rsidDel="003263D8">
                <w:rPr>
                  <w:rFonts w:cs="Arial"/>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3605E6E6" w14:textId="2191FB4E" w:rsidR="00F51302" w:rsidRPr="00F43083" w:rsidRDefault="00F51302" w:rsidP="00F51302">
            <w:pPr>
              <w:pStyle w:val="TAC"/>
              <w:rPr>
                <w:rFonts w:cs="Arial"/>
                <w:szCs w:val="18"/>
                <w:lang w:eastAsia="ja-JP"/>
              </w:rPr>
            </w:pPr>
            <w:del w:id="72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B77D50E" w14:textId="5E3B3CA2" w:rsidR="00F51302" w:rsidRPr="00F43083" w:rsidRDefault="00F51302" w:rsidP="00F51302">
            <w:pPr>
              <w:pStyle w:val="TAC"/>
              <w:rPr>
                <w:rFonts w:cs="Arial"/>
                <w:szCs w:val="18"/>
                <w:lang w:eastAsia="ja-JP"/>
              </w:rPr>
            </w:pPr>
            <w:del w:id="729"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F354935" w14:textId="3DE6E711" w:rsidR="00F51302" w:rsidRPr="00F43083" w:rsidRDefault="00F51302" w:rsidP="00F51302">
            <w:pPr>
              <w:pStyle w:val="TAC"/>
              <w:rPr>
                <w:rFonts w:cs="Arial"/>
                <w:szCs w:val="18"/>
                <w:lang w:eastAsia="ja-JP"/>
              </w:rPr>
            </w:pPr>
            <w:del w:id="730"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A466F44" w14:textId="7F356169" w:rsidR="00F51302" w:rsidRPr="00F43083" w:rsidRDefault="00F51302" w:rsidP="00F51302">
            <w:pPr>
              <w:pStyle w:val="TAC"/>
              <w:rPr>
                <w:rFonts w:cs="Arial"/>
                <w:szCs w:val="18"/>
                <w:lang w:eastAsia="ja-JP"/>
              </w:rPr>
            </w:pPr>
            <w:del w:id="731"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1B274498" w14:textId="77777777" w:rsidR="00F51302" w:rsidRPr="00F43083" w:rsidRDefault="00F51302" w:rsidP="00F51302">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4C7F3A3C" w14:textId="77777777" w:rsidR="00F51302" w:rsidRPr="00F43083" w:rsidRDefault="00F51302" w:rsidP="00F51302">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7E9E06B" w14:textId="77777777" w:rsidR="00F51302" w:rsidRPr="00F43083" w:rsidRDefault="00F51302" w:rsidP="00F51302">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725353CB"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1C2744F"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BF49AFF"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1EAE722" w14:textId="77777777" w:rsidR="00F51302" w:rsidRPr="00F43083" w:rsidRDefault="00F51302" w:rsidP="00F51302">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BB1BA32" w14:textId="77777777" w:rsidR="00F51302" w:rsidRPr="00F43083" w:rsidRDefault="00F51302" w:rsidP="00F51302">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6C410EDE" w14:textId="77777777" w:rsidR="00F51302" w:rsidRPr="00F43083" w:rsidRDefault="00F51302" w:rsidP="00F51302">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16E43A7C" w14:textId="77777777" w:rsidR="00F51302" w:rsidRPr="00F43083" w:rsidRDefault="00F51302" w:rsidP="00F51302">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4CA466CF" w14:textId="77777777" w:rsidR="00F51302" w:rsidRPr="00F43083" w:rsidRDefault="00F51302" w:rsidP="00F51302">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5A090324" w14:textId="1DE898AA" w:rsidR="00F51302" w:rsidRPr="00F43083" w:rsidRDefault="00F51302" w:rsidP="00F51302">
            <w:pPr>
              <w:pStyle w:val="TAC"/>
              <w:rPr>
                <w:szCs w:val="18"/>
                <w:lang w:eastAsia="zh-CN"/>
              </w:rPr>
            </w:pPr>
            <w:del w:id="732" w:author="Ericsson" w:date="2021-03-12T11:26:00Z">
              <w:r w:rsidRPr="00F43083" w:rsidDel="003263D8">
                <w:rPr>
                  <w:rFonts w:cs="Arial"/>
                  <w:szCs w:val="18"/>
                  <w:lang w:eastAsia="zh-CN"/>
                </w:rPr>
                <w:delText>CA_n5A-n260M</w:delText>
              </w:r>
            </w:del>
          </w:p>
        </w:tc>
      </w:tr>
      <w:tr w:rsidR="00800E1A" w:rsidRPr="00F43083" w14:paraId="0B5598B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D711179" w14:textId="77777777" w:rsidR="00800E1A" w:rsidRPr="00F43083" w:rsidRDefault="00800E1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35B8189D" w14:textId="77777777" w:rsidR="00800E1A" w:rsidRPr="00F43083" w:rsidRDefault="00800E1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729507B6" w14:textId="63F53A98" w:rsidR="00800E1A" w:rsidRPr="00F43083" w:rsidRDefault="00800E1A" w:rsidP="00F43083">
            <w:pPr>
              <w:pStyle w:val="TAC"/>
              <w:rPr>
                <w:szCs w:val="18"/>
                <w:lang w:eastAsia="zh-CN"/>
              </w:rPr>
            </w:pPr>
            <w:del w:id="733" w:author="Ericsson" w:date="2021-03-12T11:26:00Z">
              <w:r w:rsidRPr="00F43083" w:rsidDel="003263D8">
                <w:rPr>
                  <w:rFonts w:cs="Arial"/>
                  <w:szCs w:val="18"/>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FA01469" w14:textId="79D7B986" w:rsidR="00800E1A" w:rsidRPr="00F43083" w:rsidRDefault="00800E1A" w:rsidP="00F43083">
            <w:pPr>
              <w:pStyle w:val="TAC"/>
              <w:rPr>
                <w:rFonts w:cs="Arial"/>
                <w:szCs w:val="18"/>
                <w:lang w:eastAsia="ja-JP"/>
              </w:rPr>
            </w:pPr>
            <w:del w:id="734" w:author="Ericsson" w:date="2021-03-12T11:26:00Z">
              <w:r w:rsidRPr="00F43083" w:rsidDel="003263D8">
                <w:rPr>
                  <w:szCs w:val="18"/>
                </w:rPr>
                <w:delText>CA_n260M</w:delText>
              </w:r>
            </w:del>
          </w:p>
        </w:tc>
        <w:tc>
          <w:tcPr>
            <w:tcW w:w="1338" w:type="dxa"/>
            <w:tcBorders>
              <w:top w:val="nil"/>
              <w:left w:val="single" w:sz="4" w:space="0" w:color="auto"/>
              <w:bottom w:val="single" w:sz="4" w:space="0" w:color="auto"/>
              <w:right w:val="single" w:sz="4" w:space="0" w:color="auto"/>
            </w:tcBorders>
            <w:shd w:val="clear" w:color="auto" w:fill="auto"/>
          </w:tcPr>
          <w:p w14:paraId="0B3BAC81" w14:textId="77777777" w:rsidR="00800E1A" w:rsidRPr="00F43083" w:rsidRDefault="00800E1A" w:rsidP="00F43083">
            <w:pPr>
              <w:pStyle w:val="TAC"/>
              <w:rPr>
                <w:szCs w:val="18"/>
                <w:lang w:eastAsia="zh-CN"/>
              </w:rPr>
            </w:pPr>
          </w:p>
        </w:tc>
      </w:tr>
      <w:tr w:rsidR="00B677E8" w:rsidRPr="00F43083" w14:paraId="041E41F1"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2B7BECB" w14:textId="77777777" w:rsidR="00C25B7D" w:rsidRPr="00F43083" w:rsidRDefault="00C25B7D" w:rsidP="00F4308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78" w:type="dxa"/>
            <w:tcBorders>
              <w:left w:val="single" w:sz="4" w:space="0" w:color="auto"/>
              <w:bottom w:val="nil"/>
              <w:right w:val="single" w:sz="4" w:space="0" w:color="auto"/>
            </w:tcBorders>
            <w:shd w:val="clear" w:color="auto" w:fill="auto"/>
          </w:tcPr>
          <w:p w14:paraId="4E1F36AE" w14:textId="77777777" w:rsidR="00C25B7D" w:rsidRPr="00F43083" w:rsidRDefault="00C25B7D" w:rsidP="00F4308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left w:val="single" w:sz="4" w:space="0" w:color="auto"/>
              <w:bottom w:val="single" w:sz="4" w:space="0" w:color="auto"/>
              <w:right w:val="single" w:sz="4" w:space="0" w:color="auto"/>
            </w:tcBorders>
          </w:tcPr>
          <w:p w14:paraId="1E818F40" w14:textId="691602B6" w:rsidR="00C25B7D" w:rsidRPr="00F43083" w:rsidRDefault="00C25B7D" w:rsidP="00F43083">
            <w:pPr>
              <w:pStyle w:val="TAC"/>
              <w:rPr>
                <w:szCs w:val="18"/>
              </w:rPr>
            </w:pPr>
            <w:del w:id="735"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0C4D7CF6" w14:textId="7872D9AF" w:rsidR="00C25B7D" w:rsidRPr="00F43083" w:rsidRDefault="00C25B7D" w:rsidP="00F43083">
            <w:pPr>
              <w:pStyle w:val="TAC"/>
              <w:rPr>
                <w:szCs w:val="18"/>
                <w:lang w:eastAsia="zh-CN"/>
              </w:rPr>
            </w:pPr>
            <w:del w:id="736"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3BFA649" w14:textId="04B03F23" w:rsidR="00C25B7D" w:rsidRPr="00F43083" w:rsidRDefault="00C25B7D" w:rsidP="00F43083">
            <w:pPr>
              <w:pStyle w:val="TAC"/>
              <w:rPr>
                <w:szCs w:val="18"/>
                <w:lang w:eastAsia="zh-CN"/>
              </w:rPr>
            </w:pPr>
            <w:del w:id="737"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A5B0BD9" w14:textId="366CBD8B" w:rsidR="00C25B7D" w:rsidRPr="00F43083" w:rsidRDefault="00C25B7D" w:rsidP="00F43083">
            <w:pPr>
              <w:pStyle w:val="TAC"/>
              <w:rPr>
                <w:szCs w:val="18"/>
                <w:lang w:eastAsia="zh-CN"/>
              </w:rPr>
            </w:pPr>
            <w:del w:id="738"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1E248B1" w14:textId="127BE77F" w:rsidR="00C25B7D" w:rsidRPr="00F43083" w:rsidRDefault="00C25B7D" w:rsidP="00F43083">
            <w:pPr>
              <w:pStyle w:val="TAC"/>
              <w:rPr>
                <w:szCs w:val="18"/>
                <w:lang w:eastAsia="zh-CN"/>
              </w:rPr>
            </w:pPr>
            <w:del w:id="739"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10B855D" w14:textId="77777777" w:rsidR="00C25B7D" w:rsidRPr="00F43083" w:rsidRDefault="00C25B7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13B742"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96A4CAB" w14:textId="77777777" w:rsidR="00C25B7D" w:rsidRPr="00F43083" w:rsidRDefault="00C25B7D" w:rsidP="00F43083">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7E0C3953"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001313"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E8855D"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5102DF"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8E806CB" w14:textId="77777777" w:rsidR="00C25B7D" w:rsidRPr="00F43083" w:rsidRDefault="00C25B7D" w:rsidP="00F43083">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F43083" w:rsidRDefault="00C25B7D" w:rsidP="00F43083">
            <w:pPr>
              <w:pStyle w:val="TAC"/>
              <w:rPr>
                <w:rFonts w:eastAsia="Yu Mincho" w:cs="Arial"/>
                <w:szCs w:val="18"/>
              </w:rPr>
            </w:pPr>
          </w:p>
        </w:tc>
        <w:tc>
          <w:tcPr>
            <w:tcW w:w="678" w:type="dxa"/>
            <w:tcBorders>
              <w:top w:val="single" w:sz="4" w:space="0" w:color="auto"/>
              <w:left w:val="single" w:sz="4" w:space="0" w:color="auto"/>
              <w:bottom w:val="single" w:sz="4" w:space="0" w:color="auto"/>
              <w:right w:val="single" w:sz="4" w:space="0" w:color="auto"/>
            </w:tcBorders>
          </w:tcPr>
          <w:p w14:paraId="7AF07072" w14:textId="77777777" w:rsidR="00C25B7D" w:rsidRPr="00F43083" w:rsidRDefault="00C25B7D" w:rsidP="00F43083">
            <w:pPr>
              <w:pStyle w:val="TAC"/>
              <w:rPr>
                <w:rFonts w:eastAsia="Yu Mincho" w:cs="Arial"/>
                <w:szCs w:val="18"/>
              </w:rPr>
            </w:pPr>
          </w:p>
        </w:tc>
        <w:tc>
          <w:tcPr>
            <w:tcW w:w="1338" w:type="dxa"/>
            <w:tcBorders>
              <w:left w:val="single" w:sz="4" w:space="0" w:color="auto"/>
              <w:bottom w:val="nil"/>
              <w:right w:val="single" w:sz="4" w:space="0" w:color="auto"/>
            </w:tcBorders>
            <w:shd w:val="clear" w:color="auto" w:fill="auto"/>
          </w:tcPr>
          <w:p w14:paraId="7516BB59" w14:textId="51D5CF3B" w:rsidR="00C25B7D" w:rsidRPr="00F43083" w:rsidRDefault="00C25B7D" w:rsidP="00F43083">
            <w:pPr>
              <w:pStyle w:val="TAC"/>
              <w:rPr>
                <w:szCs w:val="18"/>
                <w:lang w:eastAsia="zh-CN"/>
              </w:rPr>
            </w:pPr>
            <w:del w:id="740" w:author="Ericsson" w:date="2021-03-12T11:26:00Z">
              <w:r w:rsidRPr="00F43083" w:rsidDel="003263D8">
                <w:rPr>
                  <w:szCs w:val="18"/>
                  <w:lang w:eastAsia="zh-CN"/>
                </w:rPr>
                <w:delText>0</w:delText>
              </w:r>
            </w:del>
          </w:p>
        </w:tc>
      </w:tr>
      <w:tr w:rsidR="00B677E8" w:rsidRPr="00F43083" w14:paraId="1FA2EC8C"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D470BA"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BF54F8F" w14:textId="77777777" w:rsidR="00C25B7D" w:rsidRPr="00F43083" w:rsidRDefault="00C25B7D" w:rsidP="00F43083">
            <w:pPr>
              <w:pStyle w:val="TAC"/>
              <w:rPr>
                <w:szCs w:val="18"/>
              </w:rPr>
            </w:pPr>
          </w:p>
        </w:tc>
        <w:tc>
          <w:tcPr>
            <w:tcW w:w="735" w:type="dxa"/>
            <w:tcBorders>
              <w:left w:val="single" w:sz="4" w:space="0" w:color="auto"/>
              <w:bottom w:val="single" w:sz="4" w:space="0" w:color="auto"/>
              <w:right w:val="single" w:sz="4" w:space="0" w:color="auto"/>
            </w:tcBorders>
          </w:tcPr>
          <w:p w14:paraId="1CF9FF70" w14:textId="70D56209" w:rsidR="00C25B7D" w:rsidRPr="00F43083" w:rsidRDefault="00C25B7D" w:rsidP="00F43083">
            <w:pPr>
              <w:pStyle w:val="TAC"/>
              <w:rPr>
                <w:szCs w:val="18"/>
              </w:rPr>
            </w:pPr>
            <w:del w:id="741" w:author="Ericsson" w:date="2021-03-12T11:26:00Z">
              <w:r w:rsidRPr="00F43083" w:rsidDel="003263D8">
                <w:rPr>
                  <w:szCs w:val="18"/>
                  <w:lang w:eastAsia="zh-CN"/>
                </w:rPr>
                <w:delText>n261</w:delText>
              </w:r>
            </w:del>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F43083" w:rsidRDefault="00C25B7D"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F65E1E"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857C7E" w14:textId="77777777" w:rsidR="00C25B7D" w:rsidRPr="00F43083" w:rsidRDefault="00C25B7D"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F43083" w:rsidRDefault="00C25B7D"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2DF92F8D" w14:textId="77777777" w:rsidR="00C25B7D" w:rsidRPr="00F43083" w:rsidRDefault="00C25B7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F43083" w:rsidRDefault="00C25B7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9594EE" w14:textId="77777777" w:rsidR="00C25B7D" w:rsidRPr="00F43083" w:rsidRDefault="00C25B7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87F3EC9" w14:textId="0B199E2A" w:rsidR="00C25B7D" w:rsidRPr="00B677E8" w:rsidRDefault="00C25B7D" w:rsidP="00F43083">
            <w:pPr>
              <w:pStyle w:val="TAC"/>
              <w:rPr>
                <w:rFonts w:eastAsiaTheme="minorEastAsia" w:cs="Arial"/>
                <w:szCs w:val="18"/>
                <w:lang w:eastAsia="zh-CN"/>
              </w:rPr>
            </w:pPr>
            <w:del w:id="742"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4987411"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A9A237"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C1035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AA78C7" w14:textId="77777777" w:rsidR="00C25B7D" w:rsidRPr="00F43083" w:rsidRDefault="00C25B7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AE81F0B" w14:textId="6ABA609F" w:rsidR="00C25B7D" w:rsidRPr="00B677E8" w:rsidRDefault="00C25B7D" w:rsidP="00F43083">
            <w:pPr>
              <w:pStyle w:val="TAC"/>
              <w:rPr>
                <w:rFonts w:eastAsiaTheme="minorEastAsia" w:cs="Arial"/>
                <w:szCs w:val="18"/>
                <w:lang w:eastAsia="zh-CN"/>
              </w:rPr>
            </w:pPr>
            <w:del w:id="743"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75FBBE09" w14:textId="30453977" w:rsidR="00C25B7D" w:rsidRPr="00B677E8" w:rsidRDefault="00C25B7D" w:rsidP="00F43083">
            <w:pPr>
              <w:pStyle w:val="TAC"/>
              <w:rPr>
                <w:rFonts w:eastAsiaTheme="minorEastAsia" w:cs="Arial"/>
                <w:szCs w:val="18"/>
                <w:lang w:eastAsia="zh-CN"/>
              </w:rPr>
            </w:pPr>
            <w:del w:id="744"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55B665B1" w14:textId="0C72EEF1" w:rsidR="00C25B7D" w:rsidRPr="00B677E8" w:rsidRDefault="00C25B7D" w:rsidP="00F43083">
            <w:pPr>
              <w:pStyle w:val="TAC"/>
              <w:rPr>
                <w:rFonts w:eastAsiaTheme="minorEastAsia" w:cs="Arial"/>
                <w:szCs w:val="18"/>
                <w:lang w:eastAsia="zh-CN"/>
              </w:rPr>
            </w:pPr>
            <w:del w:id="745"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51680C0B" w14:textId="77777777" w:rsidR="00C25B7D" w:rsidRPr="00F43083" w:rsidRDefault="00C25B7D" w:rsidP="00F43083">
            <w:pPr>
              <w:pStyle w:val="TAC"/>
              <w:rPr>
                <w:szCs w:val="18"/>
                <w:lang w:eastAsia="zh-CN"/>
              </w:rPr>
            </w:pPr>
          </w:p>
        </w:tc>
      </w:tr>
      <w:tr w:rsidR="00B677E8" w:rsidRPr="00F43083" w14:paraId="265E590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B945D51"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78" w:type="dxa"/>
            <w:tcBorders>
              <w:top w:val="single" w:sz="4" w:space="0" w:color="auto"/>
              <w:left w:val="single" w:sz="4" w:space="0" w:color="auto"/>
              <w:bottom w:val="nil"/>
              <w:right w:val="single" w:sz="4" w:space="0" w:color="auto"/>
            </w:tcBorders>
            <w:shd w:val="clear" w:color="auto" w:fill="auto"/>
          </w:tcPr>
          <w:p w14:paraId="35CCEDD4"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top w:val="single" w:sz="4" w:space="0" w:color="auto"/>
              <w:left w:val="single" w:sz="4" w:space="0" w:color="auto"/>
              <w:right w:val="single" w:sz="4" w:space="0" w:color="auto"/>
            </w:tcBorders>
          </w:tcPr>
          <w:p w14:paraId="11CCAC2B" w14:textId="768547C8" w:rsidR="00C25B7D" w:rsidRPr="00F43083" w:rsidRDefault="00C25B7D" w:rsidP="00F43083">
            <w:pPr>
              <w:pStyle w:val="TAC"/>
              <w:rPr>
                <w:szCs w:val="18"/>
                <w:lang w:eastAsia="zh-CN"/>
              </w:rPr>
            </w:pPr>
            <w:del w:id="746"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33CA0FE1" w14:textId="14E37ED4" w:rsidR="00C25B7D" w:rsidRPr="00B677E8" w:rsidRDefault="00C25B7D" w:rsidP="00F43083">
            <w:pPr>
              <w:pStyle w:val="TAC"/>
              <w:rPr>
                <w:rFonts w:eastAsiaTheme="minorEastAsia" w:cs="Arial"/>
                <w:szCs w:val="18"/>
                <w:lang w:eastAsia="zh-CN"/>
              </w:rPr>
            </w:pPr>
            <w:del w:id="747"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9D00B52" w14:textId="1D81BAAF" w:rsidR="00C25B7D" w:rsidRPr="00B677E8" w:rsidRDefault="00C25B7D" w:rsidP="00F43083">
            <w:pPr>
              <w:pStyle w:val="TAC"/>
              <w:rPr>
                <w:rFonts w:eastAsiaTheme="minorEastAsia" w:cs="Arial"/>
                <w:szCs w:val="18"/>
                <w:lang w:eastAsia="zh-CN"/>
              </w:rPr>
            </w:pPr>
            <w:del w:id="748"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D4F27CC" w14:textId="21498BB7" w:rsidR="00C25B7D" w:rsidRPr="00B677E8" w:rsidRDefault="00C25B7D" w:rsidP="00F43083">
            <w:pPr>
              <w:pStyle w:val="TAC"/>
              <w:rPr>
                <w:rFonts w:eastAsiaTheme="minorEastAsia" w:cs="Arial"/>
                <w:szCs w:val="18"/>
                <w:lang w:eastAsia="zh-CN"/>
              </w:rPr>
            </w:pPr>
            <w:del w:id="749"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0B6A33D" w14:textId="4B1C8C92" w:rsidR="00C25B7D" w:rsidRPr="00B677E8" w:rsidRDefault="00C25B7D" w:rsidP="00F43083">
            <w:pPr>
              <w:pStyle w:val="TAC"/>
              <w:rPr>
                <w:rFonts w:eastAsiaTheme="minorEastAsia" w:cs="Arial"/>
                <w:szCs w:val="18"/>
                <w:lang w:eastAsia="zh-CN"/>
              </w:rPr>
            </w:pPr>
            <w:del w:id="750"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9A124D0"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1ED17E"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E5798CE"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18DDBFF"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3D923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1F13E3"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4A9F04"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FC33518"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9BDEE82"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673DFD3" w14:textId="451ED6A0" w:rsidR="00C25B7D" w:rsidRPr="00F43083" w:rsidRDefault="00C25B7D" w:rsidP="00F43083">
            <w:pPr>
              <w:pStyle w:val="TAC"/>
              <w:rPr>
                <w:szCs w:val="18"/>
                <w:lang w:eastAsia="zh-CN"/>
              </w:rPr>
            </w:pPr>
            <w:del w:id="751" w:author="Ericsson" w:date="2021-03-12T11:26:00Z">
              <w:r w:rsidRPr="00F43083" w:rsidDel="003263D8">
                <w:rPr>
                  <w:szCs w:val="18"/>
                  <w:lang w:eastAsia="zh-CN"/>
                </w:rPr>
                <w:delText>0</w:delText>
              </w:r>
            </w:del>
          </w:p>
        </w:tc>
      </w:tr>
      <w:tr w:rsidR="00C25B7D" w:rsidRPr="00F43083" w14:paraId="1690308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C8A1DF0"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29AB431A"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2A39F7CA" w14:textId="42707D05" w:rsidR="00C25B7D" w:rsidRPr="00F43083" w:rsidRDefault="00C25B7D" w:rsidP="00F43083">
            <w:pPr>
              <w:pStyle w:val="TAC"/>
              <w:rPr>
                <w:szCs w:val="18"/>
                <w:lang w:eastAsia="zh-CN"/>
              </w:rPr>
            </w:pPr>
            <w:del w:id="752"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CE3D4D5" w14:textId="43B2EE65" w:rsidR="00C25B7D" w:rsidRPr="00F43083" w:rsidRDefault="00C25B7D" w:rsidP="00F43083">
            <w:pPr>
              <w:pStyle w:val="TAC"/>
              <w:rPr>
                <w:szCs w:val="18"/>
                <w:lang w:eastAsia="zh-CN"/>
              </w:rPr>
            </w:pPr>
            <w:del w:id="753" w:author="Ericsson" w:date="2021-03-12T11:26:00Z">
              <w:r w:rsidRPr="00F43083" w:rsidDel="003263D8">
                <w:rPr>
                  <w:rFonts w:cs="Arial"/>
                  <w:szCs w:val="18"/>
                  <w:lang w:eastAsia="ja-JP"/>
                </w:rPr>
                <w:delText>CA_n2</w:delText>
              </w:r>
              <w:r w:rsidRPr="00F43083" w:rsidDel="003263D8">
                <w:rPr>
                  <w:rFonts w:cs="Arial"/>
                  <w:szCs w:val="18"/>
                  <w:lang w:eastAsia="zh-CN"/>
                </w:rPr>
                <w:delText>61(2A)</w:delText>
              </w:r>
            </w:del>
          </w:p>
        </w:tc>
        <w:tc>
          <w:tcPr>
            <w:tcW w:w="1338" w:type="dxa"/>
            <w:tcBorders>
              <w:top w:val="nil"/>
              <w:left w:val="single" w:sz="4" w:space="0" w:color="auto"/>
              <w:bottom w:val="single" w:sz="4" w:space="0" w:color="auto"/>
              <w:right w:val="single" w:sz="4" w:space="0" w:color="auto"/>
            </w:tcBorders>
            <w:shd w:val="clear" w:color="auto" w:fill="auto"/>
          </w:tcPr>
          <w:p w14:paraId="1B6897B1" w14:textId="77777777" w:rsidR="00C25B7D" w:rsidRPr="00F43083" w:rsidRDefault="00C25B7D" w:rsidP="00F43083">
            <w:pPr>
              <w:pStyle w:val="TAC"/>
              <w:rPr>
                <w:szCs w:val="18"/>
                <w:lang w:eastAsia="zh-CN"/>
              </w:rPr>
            </w:pPr>
          </w:p>
        </w:tc>
      </w:tr>
      <w:tr w:rsidR="00B677E8" w:rsidRPr="00F43083" w14:paraId="46BE270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D0817C3"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78" w:type="dxa"/>
            <w:tcBorders>
              <w:top w:val="single" w:sz="4" w:space="0" w:color="auto"/>
              <w:left w:val="single" w:sz="4" w:space="0" w:color="auto"/>
              <w:bottom w:val="nil"/>
              <w:right w:val="single" w:sz="4" w:space="0" w:color="auto"/>
            </w:tcBorders>
            <w:shd w:val="clear" w:color="auto" w:fill="auto"/>
          </w:tcPr>
          <w:p w14:paraId="3A848B34"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top w:val="single" w:sz="4" w:space="0" w:color="auto"/>
              <w:left w:val="single" w:sz="4" w:space="0" w:color="auto"/>
              <w:right w:val="single" w:sz="4" w:space="0" w:color="auto"/>
            </w:tcBorders>
          </w:tcPr>
          <w:p w14:paraId="09DD0B02" w14:textId="2770873F" w:rsidR="00C25B7D" w:rsidRPr="00F43083" w:rsidRDefault="00C25B7D" w:rsidP="00F43083">
            <w:pPr>
              <w:pStyle w:val="TAC"/>
              <w:rPr>
                <w:szCs w:val="18"/>
                <w:lang w:eastAsia="zh-CN"/>
              </w:rPr>
            </w:pPr>
            <w:del w:id="754"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009729C9" w14:textId="5A37BD93" w:rsidR="00C25B7D" w:rsidRPr="00B677E8" w:rsidRDefault="00C25B7D" w:rsidP="00F43083">
            <w:pPr>
              <w:pStyle w:val="TAC"/>
              <w:rPr>
                <w:rFonts w:eastAsiaTheme="minorEastAsia" w:cs="Arial"/>
                <w:szCs w:val="18"/>
                <w:lang w:eastAsia="zh-CN"/>
              </w:rPr>
            </w:pPr>
            <w:del w:id="755"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22AA36A" w14:textId="112F2F56" w:rsidR="00C25B7D" w:rsidRPr="00B677E8" w:rsidRDefault="00C25B7D" w:rsidP="00F43083">
            <w:pPr>
              <w:pStyle w:val="TAC"/>
              <w:rPr>
                <w:rFonts w:eastAsiaTheme="minorEastAsia" w:cs="Arial"/>
                <w:szCs w:val="18"/>
                <w:lang w:eastAsia="zh-CN"/>
              </w:rPr>
            </w:pPr>
            <w:del w:id="756"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8CBF777" w14:textId="0FAD94B9" w:rsidR="00C25B7D" w:rsidRPr="00B677E8" w:rsidRDefault="00C25B7D" w:rsidP="00F43083">
            <w:pPr>
              <w:pStyle w:val="TAC"/>
              <w:rPr>
                <w:rFonts w:eastAsiaTheme="minorEastAsia" w:cs="Arial"/>
                <w:szCs w:val="18"/>
                <w:lang w:eastAsia="zh-CN"/>
              </w:rPr>
            </w:pPr>
            <w:del w:id="757"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3E1935B" w14:textId="6EA6CA58" w:rsidR="00C25B7D" w:rsidRPr="00B677E8" w:rsidRDefault="00C25B7D" w:rsidP="00F43083">
            <w:pPr>
              <w:pStyle w:val="TAC"/>
              <w:rPr>
                <w:rFonts w:eastAsiaTheme="minorEastAsia" w:cs="Arial"/>
                <w:szCs w:val="18"/>
                <w:lang w:eastAsia="zh-CN"/>
              </w:rPr>
            </w:pPr>
            <w:del w:id="758"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FDEDF1A"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15D174"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311521F"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A880FDB"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D51EEC"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1036D2"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14167D"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5AFB185"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4485F3"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FD3ADC5" w14:textId="70790AF8" w:rsidR="00C25B7D" w:rsidRPr="00F43083" w:rsidRDefault="00C25B7D" w:rsidP="00F43083">
            <w:pPr>
              <w:pStyle w:val="TAC"/>
              <w:rPr>
                <w:szCs w:val="18"/>
                <w:lang w:eastAsia="zh-CN"/>
              </w:rPr>
            </w:pPr>
            <w:del w:id="759" w:author="Ericsson" w:date="2021-03-12T11:26:00Z">
              <w:r w:rsidRPr="00F43083" w:rsidDel="003263D8">
                <w:rPr>
                  <w:szCs w:val="18"/>
                  <w:lang w:eastAsia="zh-CN"/>
                </w:rPr>
                <w:delText>0</w:delText>
              </w:r>
            </w:del>
          </w:p>
        </w:tc>
      </w:tr>
      <w:tr w:rsidR="00C25B7D" w:rsidRPr="00F43083" w14:paraId="4574E69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7EBDD76"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7E9BA7E5"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3484E697" w14:textId="5C8DD6B3" w:rsidR="00C25B7D" w:rsidRPr="00F43083" w:rsidRDefault="00C25B7D" w:rsidP="00F43083">
            <w:pPr>
              <w:pStyle w:val="TAC"/>
              <w:rPr>
                <w:szCs w:val="18"/>
                <w:lang w:eastAsia="zh-CN"/>
              </w:rPr>
            </w:pPr>
            <w:del w:id="760"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98F05FF" w14:textId="028251EE" w:rsidR="00C25B7D" w:rsidRPr="00F43083" w:rsidRDefault="00C25B7D" w:rsidP="00F43083">
            <w:pPr>
              <w:pStyle w:val="TAC"/>
              <w:rPr>
                <w:szCs w:val="18"/>
                <w:lang w:eastAsia="zh-CN"/>
              </w:rPr>
            </w:pPr>
            <w:del w:id="761" w:author="Ericsson" w:date="2021-03-12T11:26:00Z">
              <w:r w:rsidRPr="00F43083" w:rsidDel="003263D8">
                <w:rPr>
                  <w:rFonts w:cs="Arial"/>
                  <w:szCs w:val="18"/>
                  <w:lang w:eastAsia="ja-JP"/>
                </w:rPr>
                <w:delText>CA_n2</w:delText>
              </w:r>
              <w:r w:rsidRPr="00F43083" w:rsidDel="003263D8">
                <w:rPr>
                  <w:rFonts w:cs="Arial"/>
                  <w:szCs w:val="18"/>
                  <w:lang w:eastAsia="zh-CN"/>
                </w:rPr>
                <w:delText>61(3A)</w:delText>
              </w:r>
            </w:del>
          </w:p>
        </w:tc>
        <w:tc>
          <w:tcPr>
            <w:tcW w:w="1338" w:type="dxa"/>
            <w:tcBorders>
              <w:top w:val="nil"/>
              <w:left w:val="single" w:sz="4" w:space="0" w:color="auto"/>
              <w:bottom w:val="single" w:sz="4" w:space="0" w:color="auto"/>
              <w:right w:val="single" w:sz="4" w:space="0" w:color="auto"/>
            </w:tcBorders>
            <w:shd w:val="clear" w:color="auto" w:fill="auto"/>
          </w:tcPr>
          <w:p w14:paraId="2EE5EAFE" w14:textId="77777777" w:rsidR="00C25B7D" w:rsidRPr="00F43083" w:rsidRDefault="00C25B7D" w:rsidP="00F43083">
            <w:pPr>
              <w:pStyle w:val="TAC"/>
              <w:rPr>
                <w:szCs w:val="18"/>
                <w:lang w:eastAsia="zh-CN"/>
              </w:rPr>
            </w:pPr>
          </w:p>
        </w:tc>
      </w:tr>
      <w:tr w:rsidR="00B677E8" w:rsidRPr="00F43083" w14:paraId="7BB55AB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7FA09BE"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78" w:type="dxa"/>
            <w:tcBorders>
              <w:top w:val="single" w:sz="4" w:space="0" w:color="auto"/>
              <w:left w:val="single" w:sz="4" w:space="0" w:color="auto"/>
              <w:bottom w:val="nil"/>
              <w:right w:val="single" w:sz="4" w:space="0" w:color="auto"/>
            </w:tcBorders>
            <w:shd w:val="clear" w:color="auto" w:fill="auto"/>
          </w:tcPr>
          <w:p w14:paraId="7E54BD53"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top w:val="single" w:sz="4" w:space="0" w:color="auto"/>
              <w:left w:val="single" w:sz="4" w:space="0" w:color="auto"/>
              <w:right w:val="single" w:sz="4" w:space="0" w:color="auto"/>
            </w:tcBorders>
          </w:tcPr>
          <w:p w14:paraId="13F00A4C" w14:textId="07DDD817" w:rsidR="00C25B7D" w:rsidRPr="00F43083" w:rsidRDefault="00C25B7D" w:rsidP="00F43083">
            <w:pPr>
              <w:pStyle w:val="TAC"/>
              <w:rPr>
                <w:szCs w:val="18"/>
                <w:lang w:eastAsia="zh-CN"/>
              </w:rPr>
            </w:pPr>
            <w:del w:id="762"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5CB2400A" w14:textId="68044BD3" w:rsidR="00C25B7D" w:rsidRPr="00B677E8" w:rsidRDefault="00C25B7D" w:rsidP="00F43083">
            <w:pPr>
              <w:pStyle w:val="TAC"/>
              <w:rPr>
                <w:rFonts w:eastAsiaTheme="minorEastAsia" w:cs="Arial"/>
                <w:szCs w:val="18"/>
                <w:lang w:eastAsia="zh-CN"/>
              </w:rPr>
            </w:pPr>
            <w:del w:id="763"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D4FAD8E" w14:textId="61D29E00" w:rsidR="00C25B7D" w:rsidRPr="00B677E8" w:rsidRDefault="00C25B7D" w:rsidP="00F43083">
            <w:pPr>
              <w:pStyle w:val="TAC"/>
              <w:rPr>
                <w:rFonts w:eastAsiaTheme="minorEastAsia" w:cs="Arial"/>
                <w:szCs w:val="18"/>
                <w:lang w:eastAsia="zh-CN"/>
              </w:rPr>
            </w:pPr>
            <w:del w:id="764"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4C1E5F8" w14:textId="788D5A6A" w:rsidR="00C25B7D" w:rsidRPr="00B677E8" w:rsidRDefault="00C25B7D" w:rsidP="00F43083">
            <w:pPr>
              <w:pStyle w:val="TAC"/>
              <w:rPr>
                <w:rFonts w:eastAsiaTheme="minorEastAsia" w:cs="Arial"/>
                <w:szCs w:val="18"/>
                <w:lang w:eastAsia="zh-CN"/>
              </w:rPr>
            </w:pPr>
            <w:del w:id="765"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DA03C94" w14:textId="6A3B1B25" w:rsidR="00C25B7D" w:rsidRPr="00B677E8" w:rsidRDefault="00C25B7D" w:rsidP="00F43083">
            <w:pPr>
              <w:pStyle w:val="TAC"/>
              <w:rPr>
                <w:rFonts w:eastAsiaTheme="minorEastAsia" w:cs="Arial"/>
                <w:szCs w:val="18"/>
                <w:lang w:eastAsia="zh-CN"/>
              </w:rPr>
            </w:pPr>
            <w:del w:id="766"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740B94E"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0DF0F3"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6E17E75"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3BD22B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E9F357"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292C2C"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90461D"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EDE8DDD"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B72D54"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E52DB56" w14:textId="4872768F" w:rsidR="00C25B7D" w:rsidRPr="00F43083" w:rsidRDefault="00C25B7D" w:rsidP="00F43083">
            <w:pPr>
              <w:pStyle w:val="TAC"/>
              <w:rPr>
                <w:szCs w:val="18"/>
                <w:lang w:eastAsia="zh-CN"/>
              </w:rPr>
            </w:pPr>
            <w:del w:id="767" w:author="Ericsson" w:date="2021-03-12T11:26:00Z">
              <w:r w:rsidRPr="00F43083" w:rsidDel="003263D8">
                <w:rPr>
                  <w:szCs w:val="18"/>
                  <w:lang w:eastAsia="zh-CN"/>
                </w:rPr>
                <w:delText>0</w:delText>
              </w:r>
            </w:del>
          </w:p>
        </w:tc>
      </w:tr>
      <w:tr w:rsidR="00C25B7D" w:rsidRPr="00F43083" w14:paraId="1B12DB9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7651A3B"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7CAC32DB"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7527EB46" w14:textId="74628943" w:rsidR="00C25B7D" w:rsidRPr="00F43083" w:rsidRDefault="00C25B7D" w:rsidP="00F43083">
            <w:pPr>
              <w:pStyle w:val="TAC"/>
              <w:rPr>
                <w:szCs w:val="18"/>
                <w:lang w:eastAsia="zh-CN"/>
              </w:rPr>
            </w:pPr>
            <w:del w:id="768"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779D60B" w14:textId="7209933D" w:rsidR="00C25B7D" w:rsidRPr="00F43083" w:rsidRDefault="00C25B7D" w:rsidP="00F43083">
            <w:pPr>
              <w:pStyle w:val="TAC"/>
              <w:rPr>
                <w:szCs w:val="18"/>
                <w:lang w:eastAsia="zh-CN"/>
              </w:rPr>
            </w:pPr>
            <w:del w:id="769" w:author="Ericsson" w:date="2021-03-12T11:26:00Z">
              <w:r w:rsidRPr="00F43083" w:rsidDel="003263D8">
                <w:rPr>
                  <w:rFonts w:cs="Arial"/>
                  <w:szCs w:val="18"/>
                  <w:lang w:eastAsia="ja-JP"/>
                </w:rPr>
                <w:delText>CA_n2</w:delText>
              </w:r>
              <w:r w:rsidRPr="00F43083" w:rsidDel="003263D8">
                <w:rPr>
                  <w:rFonts w:cs="Arial"/>
                  <w:szCs w:val="18"/>
                  <w:lang w:eastAsia="zh-CN"/>
                </w:rPr>
                <w:delText>61(4A)</w:delText>
              </w:r>
            </w:del>
          </w:p>
        </w:tc>
        <w:tc>
          <w:tcPr>
            <w:tcW w:w="1338" w:type="dxa"/>
            <w:tcBorders>
              <w:top w:val="nil"/>
              <w:left w:val="single" w:sz="4" w:space="0" w:color="auto"/>
              <w:bottom w:val="single" w:sz="4" w:space="0" w:color="auto"/>
              <w:right w:val="single" w:sz="4" w:space="0" w:color="auto"/>
            </w:tcBorders>
            <w:shd w:val="clear" w:color="auto" w:fill="auto"/>
          </w:tcPr>
          <w:p w14:paraId="38150FFB" w14:textId="77777777" w:rsidR="00C25B7D" w:rsidRPr="00F43083" w:rsidRDefault="00C25B7D" w:rsidP="00F43083">
            <w:pPr>
              <w:pStyle w:val="TAC"/>
              <w:rPr>
                <w:szCs w:val="18"/>
                <w:lang w:eastAsia="zh-CN"/>
              </w:rPr>
            </w:pPr>
          </w:p>
        </w:tc>
      </w:tr>
      <w:tr w:rsidR="00B677E8" w:rsidRPr="00F43083" w14:paraId="7F04830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CD3404A"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78" w:type="dxa"/>
            <w:tcBorders>
              <w:top w:val="single" w:sz="4" w:space="0" w:color="auto"/>
              <w:left w:val="single" w:sz="4" w:space="0" w:color="auto"/>
              <w:bottom w:val="nil"/>
              <w:right w:val="single" w:sz="4" w:space="0" w:color="auto"/>
            </w:tcBorders>
            <w:shd w:val="clear" w:color="auto" w:fill="auto"/>
          </w:tcPr>
          <w:p w14:paraId="746CB48C"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3F562CC0" w14:textId="095751E1"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35" w:type="dxa"/>
            <w:tcBorders>
              <w:top w:val="single" w:sz="4" w:space="0" w:color="auto"/>
              <w:left w:val="single" w:sz="4" w:space="0" w:color="auto"/>
              <w:right w:val="single" w:sz="4" w:space="0" w:color="auto"/>
            </w:tcBorders>
          </w:tcPr>
          <w:p w14:paraId="67FFA1BB" w14:textId="353246B6" w:rsidR="00C25B7D" w:rsidRPr="00F43083" w:rsidRDefault="00C25B7D" w:rsidP="00F43083">
            <w:pPr>
              <w:pStyle w:val="TAC"/>
              <w:rPr>
                <w:szCs w:val="18"/>
                <w:lang w:eastAsia="zh-CN"/>
              </w:rPr>
            </w:pPr>
            <w:del w:id="770"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0E9B1C78" w14:textId="73559496" w:rsidR="00C25B7D" w:rsidRPr="00B677E8" w:rsidRDefault="00C25B7D" w:rsidP="00F43083">
            <w:pPr>
              <w:pStyle w:val="TAC"/>
              <w:rPr>
                <w:rFonts w:eastAsiaTheme="minorEastAsia" w:cs="Arial"/>
                <w:szCs w:val="18"/>
                <w:lang w:eastAsia="zh-CN"/>
              </w:rPr>
            </w:pPr>
            <w:del w:id="771"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F9FEE2C" w14:textId="54F5C363" w:rsidR="00C25B7D" w:rsidRPr="00B677E8" w:rsidRDefault="00C25B7D" w:rsidP="00F43083">
            <w:pPr>
              <w:pStyle w:val="TAC"/>
              <w:rPr>
                <w:rFonts w:eastAsiaTheme="minorEastAsia" w:cs="Arial"/>
                <w:szCs w:val="18"/>
                <w:lang w:eastAsia="zh-CN"/>
              </w:rPr>
            </w:pPr>
            <w:del w:id="772"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581123B" w14:textId="64922080" w:rsidR="00C25B7D" w:rsidRPr="00B677E8" w:rsidRDefault="00C25B7D" w:rsidP="00F43083">
            <w:pPr>
              <w:pStyle w:val="TAC"/>
              <w:rPr>
                <w:rFonts w:eastAsiaTheme="minorEastAsia" w:cs="Arial"/>
                <w:szCs w:val="18"/>
                <w:lang w:eastAsia="zh-CN"/>
              </w:rPr>
            </w:pPr>
            <w:del w:id="773"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3A55234" w14:textId="33C9ECE7" w:rsidR="00C25B7D" w:rsidRPr="00B677E8" w:rsidRDefault="00C25B7D" w:rsidP="00F43083">
            <w:pPr>
              <w:pStyle w:val="TAC"/>
              <w:rPr>
                <w:rFonts w:eastAsiaTheme="minorEastAsia" w:cs="Arial"/>
                <w:szCs w:val="18"/>
                <w:lang w:eastAsia="zh-CN"/>
              </w:rPr>
            </w:pPr>
            <w:del w:id="774"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84F5688"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9FF204"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D144BC2"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EAB362E"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4A6159"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85569E"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58C995"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43A3F55"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91E98E"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5B9ABE6" w14:textId="0338C428" w:rsidR="00C25B7D" w:rsidRPr="00F43083" w:rsidRDefault="00C25B7D" w:rsidP="00F43083">
            <w:pPr>
              <w:pStyle w:val="TAC"/>
              <w:rPr>
                <w:szCs w:val="18"/>
                <w:lang w:eastAsia="zh-CN"/>
              </w:rPr>
            </w:pPr>
            <w:del w:id="775" w:author="Ericsson" w:date="2021-03-12T11:26:00Z">
              <w:r w:rsidRPr="00F43083" w:rsidDel="003263D8">
                <w:rPr>
                  <w:szCs w:val="18"/>
                  <w:lang w:eastAsia="zh-CN"/>
                </w:rPr>
                <w:delText>0</w:delText>
              </w:r>
            </w:del>
          </w:p>
        </w:tc>
      </w:tr>
      <w:tr w:rsidR="00C25B7D" w:rsidRPr="00F43083" w14:paraId="3E6F8A0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B246429"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6E235C06"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5D8E3801" w14:textId="634BDE8D" w:rsidR="00C25B7D" w:rsidRPr="00F43083" w:rsidRDefault="00C25B7D" w:rsidP="00F43083">
            <w:pPr>
              <w:pStyle w:val="TAC"/>
              <w:rPr>
                <w:szCs w:val="18"/>
                <w:lang w:eastAsia="zh-CN"/>
              </w:rPr>
            </w:pPr>
            <w:del w:id="776"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40778DF" w14:textId="0AD332AD" w:rsidR="00C25B7D" w:rsidRPr="00F43083" w:rsidRDefault="00C25B7D" w:rsidP="00F43083">
            <w:pPr>
              <w:pStyle w:val="TAC"/>
              <w:rPr>
                <w:szCs w:val="18"/>
                <w:lang w:eastAsia="zh-CN"/>
              </w:rPr>
            </w:pPr>
            <w:del w:id="777" w:author="Ericsson" w:date="2021-03-12T11:26:00Z">
              <w:r w:rsidRPr="00F43083" w:rsidDel="003263D8">
                <w:rPr>
                  <w:rFonts w:cs="Arial"/>
                  <w:szCs w:val="18"/>
                  <w:lang w:eastAsia="ja-JP"/>
                </w:rPr>
                <w:delText>CA_n2</w:delText>
              </w:r>
              <w:r w:rsidRPr="00F43083" w:rsidDel="003263D8">
                <w:rPr>
                  <w:rFonts w:cs="Arial"/>
                  <w:szCs w:val="18"/>
                  <w:lang w:eastAsia="zh-CN"/>
                </w:rPr>
                <w:delText>61G</w:delText>
              </w:r>
            </w:del>
          </w:p>
        </w:tc>
        <w:tc>
          <w:tcPr>
            <w:tcW w:w="1338" w:type="dxa"/>
            <w:tcBorders>
              <w:top w:val="nil"/>
              <w:left w:val="single" w:sz="4" w:space="0" w:color="auto"/>
              <w:bottom w:val="single" w:sz="4" w:space="0" w:color="auto"/>
              <w:right w:val="single" w:sz="4" w:space="0" w:color="auto"/>
            </w:tcBorders>
            <w:shd w:val="clear" w:color="auto" w:fill="auto"/>
          </w:tcPr>
          <w:p w14:paraId="1DB4DC2E" w14:textId="77777777" w:rsidR="00C25B7D" w:rsidRPr="00F43083" w:rsidRDefault="00C25B7D" w:rsidP="00F43083">
            <w:pPr>
              <w:pStyle w:val="TAC"/>
              <w:rPr>
                <w:szCs w:val="18"/>
                <w:lang w:eastAsia="zh-CN"/>
              </w:rPr>
            </w:pPr>
          </w:p>
        </w:tc>
      </w:tr>
      <w:tr w:rsidR="00B677E8" w:rsidRPr="00F43083" w14:paraId="6CD80A5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F4B3A15" w14:textId="77777777"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78" w:type="dxa"/>
            <w:tcBorders>
              <w:top w:val="single" w:sz="4" w:space="0" w:color="auto"/>
              <w:left w:val="single" w:sz="4" w:space="0" w:color="auto"/>
              <w:bottom w:val="nil"/>
              <w:right w:val="single" w:sz="4" w:space="0" w:color="auto"/>
            </w:tcBorders>
            <w:shd w:val="clear" w:color="auto" w:fill="auto"/>
          </w:tcPr>
          <w:p w14:paraId="1927138E"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76CE626E"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34003D27" w14:textId="66A318EF"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35" w:type="dxa"/>
            <w:tcBorders>
              <w:top w:val="single" w:sz="4" w:space="0" w:color="auto"/>
              <w:left w:val="single" w:sz="4" w:space="0" w:color="auto"/>
              <w:right w:val="single" w:sz="4" w:space="0" w:color="auto"/>
            </w:tcBorders>
          </w:tcPr>
          <w:p w14:paraId="0836CF06" w14:textId="06EB3443" w:rsidR="00C25B7D" w:rsidRPr="00F43083" w:rsidRDefault="00C25B7D" w:rsidP="00F43083">
            <w:pPr>
              <w:pStyle w:val="TAC"/>
              <w:rPr>
                <w:szCs w:val="18"/>
                <w:lang w:eastAsia="zh-CN"/>
              </w:rPr>
            </w:pPr>
            <w:del w:id="778"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4D12CCF0" w14:textId="54A63279" w:rsidR="00C25B7D" w:rsidRPr="00B677E8" w:rsidRDefault="00C25B7D" w:rsidP="00F43083">
            <w:pPr>
              <w:pStyle w:val="TAC"/>
              <w:rPr>
                <w:rFonts w:eastAsiaTheme="minorEastAsia" w:cs="Arial"/>
                <w:szCs w:val="18"/>
                <w:lang w:eastAsia="zh-CN"/>
              </w:rPr>
            </w:pPr>
            <w:del w:id="779"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54CF232" w14:textId="6921E6F5" w:rsidR="00C25B7D" w:rsidRPr="00B677E8" w:rsidRDefault="00C25B7D" w:rsidP="00F43083">
            <w:pPr>
              <w:pStyle w:val="TAC"/>
              <w:rPr>
                <w:rFonts w:eastAsiaTheme="minorEastAsia" w:cs="Arial"/>
                <w:szCs w:val="18"/>
                <w:lang w:eastAsia="zh-CN"/>
              </w:rPr>
            </w:pPr>
            <w:del w:id="780"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3F44E4A" w14:textId="1D9E9E0C" w:rsidR="00C25B7D" w:rsidRPr="00B677E8" w:rsidRDefault="00C25B7D" w:rsidP="00F43083">
            <w:pPr>
              <w:pStyle w:val="TAC"/>
              <w:rPr>
                <w:rFonts w:eastAsiaTheme="minorEastAsia" w:cs="Arial"/>
                <w:szCs w:val="18"/>
                <w:lang w:eastAsia="zh-CN"/>
              </w:rPr>
            </w:pPr>
            <w:del w:id="781"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E6C5CD3" w14:textId="21E65D86" w:rsidR="00C25B7D" w:rsidRPr="00B677E8" w:rsidRDefault="00C25B7D" w:rsidP="00F43083">
            <w:pPr>
              <w:pStyle w:val="TAC"/>
              <w:rPr>
                <w:rFonts w:eastAsiaTheme="minorEastAsia" w:cs="Arial"/>
                <w:szCs w:val="18"/>
                <w:lang w:eastAsia="zh-CN"/>
              </w:rPr>
            </w:pPr>
            <w:del w:id="782"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E31F2B9"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F69108"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626A895"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41E63AD"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E2ADF3"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3835C4"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738F06"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42A588"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96587C"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0CD3E33" w14:textId="70A5C0E7" w:rsidR="00C25B7D" w:rsidRPr="00F43083" w:rsidRDefault="00C25B7D" w:rsidP="00F43083">
            <w:pPr>
              <w:pStyle w:val="TAC"/>
              <w:rPr>
                <w:szCs w:val="18"/>
                <w:lang w:eastAsia="zh-CN"/>
              </w:rPr>
            </w:pPr>
            <w:del w:id="783" w:author="Ericsson" w:date="2021-03-12T11:26:00Z">
              <w:r w:rsidRPr="00F43083" w:rsidDel="003263D8">
                <w:rPr>
                  <w:szCs w:val="18"/>
                  <w:lang w:eastAsia="zh-CN"/>
                </w:rPr>
                <w:delText>0</w:delText>
              </w:r>
            </w:del>
          </w:p>
        </w:tc>
      </w:tr>
      <w:tr w:rsidR="00C25B7D" w:rsidRPr="00F43083" w14:paraId="010B908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712517A"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54CC7815"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43279166" w14:textId="61F8CFB7" w:rsidR="00C25B7D" w:rsidRPr="00F43083" w:rsidRDefault="00C25B7D" w:rsidP="00F43083">
            <w:pPr>
              <w:pStyle w:val="TAC"/>
              <w:rPr>
                <w:szCs w:val="18"/>
                <w:lang w:eastAsia="zh-CN"/>
              </w:rPr>
            </w:pPr>
            <w:del w:id="784"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001D2BD" w14:textId="31A6AAF2" w:rsidR="00C25B7D" w:rsidRPr="00F43083" w:rsidRDefault="00C25B7D" w:rsidP="00F43083">
            <w:pPr>
              <w:pStyle w:val="TAC"/>
              <w:rPr>
                <w:szCs w:val="18"/>
                <w:lang w:eastAsia="zh-CN"/>
              </w:rPr>
            </w:pPr>
            <w:del w:id="785" w:author="Ericsson" w:date="2021-03-12T11:26:00Z">
              <w:r w:rsidRPr="00F43083" w:rsidDel="003263D8">
                <w:rPr>
                  <w:rFonts w:cs="Arial"/>
                  <w:szCs w:val="18"/>
                  <w:lang w:eastAsia="ja-JP"/>
                </w:rPr>
                <w:delText>CA_n2</w:delText>
              </w:r>
              <w:r w:rsidRPr="00F43083" w:rsidDel="003263D8">
                <w:rPr>
                  <w:rFonts w:cs="Arial"/>
                  <w:szCs w:val="18"/>
                  <w:lang w:eastAsia="zh-CN"/>
                </w:rPr>
                <w:delText>61H</w:delText>
              </w:r>
            </w:del>
          </w:p>
        </w:tc>
        <w:tc>
          <w:tcPr>
            <w:tcW w:w="1338" w:type="dxa"/>
            <w:tcBorders>
              <w:top w:val="nil"/>
              <w:left w:val="single" w:sz="4" w:space="0" w:color="auto"/>
              <w:bottom w:val="single" w:sz="4" w:space="0" w:color="auto"/>
              <w:right w:val="single" w:sz="4" w:space="0" w:color="auto"/>
            </w:tcBorders>
            <w:shd w:val="clear" w:color="auto" w:fill="auto"/>
          </w:tcPr>
          <w:p w14:paraId="40FE90F3" w14:textId="77777777" w:rsidR="00C25B7D" w:rsidRPr="00F43083" w:rsidRDefault="00C25B7D" w:rsidP="00F43083">
            <w:pPr>
              <w:pStyle w:val="TAC"/>
              <w:rPr>
                <w:szCs w:val="18"/>
                <w:lang w:eastAsia="zh-CN"/>
              </w:rPr>
            </w:pPr>
          </w:p>
        </w:tc>
      </w:tr>
      <w:tr w:rsidR="00B677E8" w:rsidRPr="00F43083" w14:paraId="0DF9021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7B9EE81" w14:textId="77777777" w:rsidR="00C25B7D" w:rsidRPr="00F43083" w:rsidRDefault="00C25B7D" w:rsidP="00F43083">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78" w:type="dxa"/>
            <w:tcBorders>
              <w:top w:val="single" w:sz="4" w:space="0" w:color="auto"/>
              <w:left w:val="single" w:sz="4" w:space="0" w:color="auto"/>
              <w:bottom w:val="nil"/>
              <w:right w:val="single" w:sz="4" w:space="0" w:color="auto"/>
            </w:tcBorders>
            <w:shd w:val="clear" w:color="auto" w:fill="auto"/>
          </w:tcPr>
          <w:p w14:paraId="1EC143CF"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57F1FD6D"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65565B6E"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12FFC1C7" w14:textId="3CFE84A5" w:rsidR="00C25B7D"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35" w:type="dxa"/>
            <w:tcBorders>
              <w:top w:val="single" w:sz="4" w:space="0" w:color="auto"/>
              <w:left w:val="single" w:sz="4" w:space="0" w:color="auto"/>
              <w:right w:val="single" w:sz="4" w:space="0" w:color="auto"/>
            </w:tcBorders>
          </w:tcPr>
          <w:p w14:paraId="78B9ACE2" w14:textId="1ADA110B" w:rsidR="00C25B7D" w:rsidRPr="00F43083" w:rsidRDefault="00C25B7D" w:rsidP="00F43083">
            <w:pPr>
              <w:pStyle w:val="TAC"/>
              <w:rPr>
                <w:rFonts w:cs="Arial"/>
                <w:szCs w:val="18"/>
                <w:lang w:eastAsia="zh-CN"/>
              </w:rPr>
            </w:pPr>
            <w:del w:id="786"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1DDDA1DE" w14:textId="65C6E8B3" w:rsidR="00C25B7D" w:rsidRPr="00F43083" w:rsidRDefault="00C25B7D" w:rsidP="00F43083">
            <w:pPr>
              <w:pStyle w:val="TAC"/>
              <w:rPr>
                <w:rFonts w:cs="Arial"/>
                <w:szCs w:val="18"/>
                <w:lang w:eastAsia="zh-CN"/>
              </w:rPr>
            </w:pPr>
            <w:del w:id="787"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A977CB1" w14:textId="24B5994D" w:rsidR="00C25B7D" w:rsidRPr="00F43083" w:rsidRDefault="00C25B7D" w:rsidP="00F43083">
            <w:pPr>
              <w:pStyle w:val="TAC"/>
              <w:rPr>
                <w:rFonts w:cs="Arial"/>
                <w:szCs w:val="18"/>
                <w:lang w:eastAsia="zh-CN"/>
              </w:rPr>
            </w:pPr>
            <w:del w:id="788"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097713D" w14:textId="652056FA" w:rsidR="00C25B7D" w:rsidRPr="00F43083" w:rsidRDefault="00C25B7D" w:rsidP="00F43083">
            <w:pPr>
              <w:pStyle w:val="TAC"/>
              <w:rPr>
                <w:rFonts w:cs="Arial"/>
                <w:szCs w:val="18"/>
                <w:lang w:eastAsia="zh-CN"/>
              </w:rPr>
            </w:pPr>
            <w:del w:id="789"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CDFE9F5" w14:textId="069033D0" w:rsidR="00C25B7D" w:rsidRPr="00F43083" w:rsidRDefault="00C25B7D" w:rsidP="00F43083">
            <w:pPr>
              <w:pStyle w:val="TAC"/>
              <w:rPr>
                <w:rFonts w:cs="Arial"/>
                <w:szCs w:val="18"/>
                <w:lang w:eastAsia="zh-CN"/>
              </w:rPr>
            </w:pPr>
            <w:del w:id="790"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51F29B5"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671565"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4AC913E"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B4CD14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05CE9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D32E01"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98AA37"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DC6CF42"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AB4A2C"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449601E" w14:textId="21459C77" w:rsidR="00C25B7D" w:rsidRPr="00F43083" w:rsidRDefault="00C25B7D" w:rsidP="00F43083">
            <w:pPr>
              <w:pStyle w:val="TAC"/>
              <w:rPr>
                <w:szCs w:val="18"/>
                <w:lang w:eastAsia="zh-CN"/>
              </w:rPr>
            </w:pPr>
            <w:del w:id="791" w:author="Ericsson" w:date="2021-03-12T11:26:00Z">
              <w:r w:rsidRPr="00F43083" w:rsidDel="003263D8">
                <w:rPr>
                  <w:szCs w:val="18"/>
                  <w:lang w:eastAsia="zh-CN"/>
                </w:rPr>
                <w:delText>0</w:delText>
              </w:r>
            </w:del>
          </w:p>
        </w:tc>
      </w:tr>
      <w:tr w:rsidR="00C25B7D" w:rsidRPr="00F43083" w14:paraId="1F5CF21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4D2FA9D" w14:textId="77777777" w:rsidR="00C25B7D" w:rsidRPr="00F43083" w:rsidRDefault="00C25B7D"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CE517F9"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0BD59B7A" w14:textId="36CC402D" w:rsidR="00C25B7D" w:rsidRPr="00F43083" w:rsidRDefault="00C25B7D" w:rsidP="00F43083">
            <w:pPr>
              <w:pStyle w:val="TAC"/>
              <w:rPr>
                <w:rFonts w:cs="Arial"/>
                <w:szCs w:val="18"/>
                <w:lang w:eastAsia="zh-CN"/>
              </w:rPr>
            </w:pPr>
            <w:del w:id="792"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CBA6001" w14:textId="53CB3C11" w:rsidR="00C25B7D" w:rsidRPr="00F43083" w:rsidRDefault="00C25B7D" w:rsidP="00F43083">
            <w:pPr>
              <w:pStyle w:val="TAC"/>
              <w:rPr>
                <w:szCs w:val="18"/>
                <w:lang w:eastAsia="zh-CN"/>
              </w:rPr>
            </w:pPr>
            <w:del w:id="793" w:author="Ericsson" w:date="2021-03-12T11:26:00Z">
              <w:r w:rsidRPr="00F43083" w:rsidDel="003263D8">
                <w:rPr>
                  <w:rFonts w:cs="Arial"/>
                  <w:szCs w:val="18"/>
                  <w:lang w:eastAsia="ja-JP"/>
                </w:rPr>
                <w:delText>CA_n2</w:delText>
              </w:r>
              <w:r w:rsidRPr="00F43083" w:rsidDel="003263D8">
                <w:rPr>
                  <w:rFonts w:cs="Arial"/>
                  <w:szCs w:val="18"/>
                  <w:lang w:eastAsia="zh-CN"/>
                </w:rPr>
                <w:delText>61I</w:delText>
              </w:r>
            </w:del>
          </w:p>
        </w:tc>
        <w:tc>
          <w:tcPr>
            <w:tcW w:w="1338" w:type="dxa"/>
            <w:tcBorders>
              <w:top w:val="nil"/>
              <w:left w:val="single" w:sz="4" w:space="0" w:color="auto"/>
              <w:bottom w:val="single" w:sz="4" w:space="0" w:color="auto"/>
              <w:right w:val="single" w:sz="4" w:space="0" w:color="auto"/>
            </w:tcBorders>
            <w:shd w:val="clear" w:color="auto" w:fill="auto"/>
          </w:tcPr>
          <w:p w14:paraId="3501C12F" w14:textId="77777777" w:rsidR="00C25B7D" w:rsidRPr="00F43083" w:rsidRDefault="00C25B7D" w:rsidP="00F43083">
            <w:pPr>
              <w:pStyle w:val="TAC"/>
              <w:rPr>
                <w:szCs w:val="18"/>
                <w:lang w:eastAsia="zh-CN"/>
              </w:rPr>
            </w:pPr>
          </w:p>
        </w:tc>
      </w:tr>
      <w:tr w:rsidR="00B677E8" w:rsidRPr="00F43083" w14:paraId="0D02417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C96B222" w14:textId="77777777" w:rsidR="00C25B7D" w:rsidRPr="00F43083" w:rsidRDefault="00C25B7D" w:rsidP="00F43083">
            <w:pPr>
              <w:pStyle w:val="TAC"/>
              <w:rPr>
                <w:rFonts w:cs="Arial"/>
                <w:szCs w:val="18"/>
                <w:lang w:eastAsia="ja-JP"/>
              </w:rPr>
            </w:pPr>
            <w:r w:rsidRPr="00F43083">
              <w:rPr>
                <w:rFonts w:cs="Arial"/>
                <w:szCs w:val="18"/>
                <w:lang w:eastAsia="ja-JP"/>
              </w:rPr>
              <w:t>CA_n5A-n261J</w:t>
            </w:r>
          </w:p>
        </w:tc>
        <w:tc>
          <w:tcPr>
            <w:tcW w:w="1678" w:type="dxa"/>
            <w:tcBorders>
              <w:top w:val="single" w:sz="4" w:space="0" w:color="auto"/>
              <w:left w:val="single" w:sz="4" w:space="0" w:color="auto"/>
              <w:bottom w:val="nil"/>
              <w:right w:val="single" w:sz="4" w:space="0" w:color="auto"/>
            </w:tcBorders>
            <w:shd w:val="clear" w:color="auto" w:fill="auto"/>
          </w:tcPr>
          <w:p w14:paraId="7C3C8C9A" w14:textId="77777777" w:rsidR="00C25B7D" w:rsidRPr="00F43083" w:rsidRDefault="00C25B7D" w:rsidP="00F43083">
            <w:pPr>
              <w:pStyle w:val="TAC"/>
              <w:rPr>
                <w:rFonts w:cs="Arial"/>
                <w:szCs w:val="18"/>
              </w:rPr>
            </w:pPr>
            <w:r w:rsidRPr="00F43083">
              <w:rPr>
                <w:rFonts w:cs="Arial"/>
                <w:szCs w:val="18"/>
              </w:rPr>
              <w:t>CA_n5A-n261A</w:t>
            </w:r>
          </w:p>
          <w:p w14:paraId="39EAF060"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0514533E"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77CA261F" w14:textId="7C8D6C98" w:rsidR="00C25B7D" w:rsidRPr="00F43083" w:rsidRDefault="00C25B7D" w:rsidP="00F43083">
            <w:pPr>
              <w:pStyle w:val="TAC"/>
              <w:rPr>
                <w:rFonts w:cs="Arial"/>
                <w:szCs w:val="18"/>
              </w:rPr>
            </w:pPr>
            <w:r w:rsidRPr="00F43083">
              <w:rPr>
                <w:rFonts w:cs="Arial"/>
                <w:szCs w:val="18"/>
              </w:rPr>
              <w:t>CA_</w:t>
            </w:r>
            <w:r w:rsidR="008327C9" w:rsidRPr="00F43083">
              <w:rPr>
                <w:rFonts w:cs="Arial"/>
                <w:szCs w:val="18"/>
              </w:rPr>
              <w:t>n</w:t>
            </w:r>
            <w:r w:rsidRPr="00F43083">
              <w:rPr>
                <w:rFonts w:cs="Arial"/>
                <w:szCs w:val="18"/>
              </w:rPr>
              <w:t>5A_n261I</w:t>
            </w:r>
          </w:p>
        </w:tc>
        <w:tc>
          <w:tcPr>
            <w:tcW w:w="735" w:type="dxa"/>
            <w:tcBorders>
              <w:top w:val="single" w:sz="4" w:space="0" w:color="auto"/>
              <w:left w:val="single" w:sz="4" w:space="0" w:color="auto"/>
              <w:right w:val="single" w:sz="4" w:space="0" w:color="auto"/>
            </w:tcBorders>
          </w:tcPr>
          <w:p w14:paraId="212560BC" w14:textId="671371B8" w:rsidR="00C25B7D" w:rsidRPr="00F43083" w:rsidRDefault="00C25B7D" w:rsidP="00F43083">
            <w:pPr>
              <w:pStyle w:val="TAC"/>
              <w:rPr>
                <w:rFonts w:cs="Arial"/>
                <w:szCs w:val="18"/>
                <w:lang w:eastAsia="zh-CN"/>
              </w:rPr>
            </w:pPr>
            <w:del w:id="794" w:author="Ericsson" w:date="2021-03-12T11:26:00Z">
              <w:r w:rsidRPr="00F43083" w:rsidDel="003263D8">
                <w:rPr>
                  <w:rFonts w:cs="Arial"/>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4A838783" w14:textId="035B77E6" w:rsidR="00C25B7D" w:rsidRPr="00F43083" w:rsidRDefault="00C25B7D" w:rsidP="00F43083">
            <w:pPr>
              <w:pStyle w:val="TAC"/>
              <w:rPr>
                <w:rFonts w:cs="Arial"/>
                <w:szCs w:val="18"/>
                <w:lang w:eastAsia="zh-CN"/>
              </w:rPr>
            </w:pPr>
            <w:del w:id="795"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2F28C20" w14:textId="0C67C0C8" w:rsidR="00C25B7D" w:rsidRPr="00F43083" w:rsidRDefault="00C25B7D" w:rsidP="00F43083">
            <w:pPr>
              <w:pStyle w:val="TAC"/>
              <w:rPr>
                <w:rFonts w:cs="Arial"/>
                <w:szCs w:val="18"/>
                <w:lang w:eastAsia="zh-CN"/>
              </w:rPr>
            </w:pPr>
            <w:del w:id="796"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DF671CE" w14:textId="47E08C00" w:rsidR="00C25B7D" w:rsidRPr="00F43083" w:rsidRDefault="00C25B7D" w:rsidP="00F43083">
            <w:pPr>
              <w:pStyle w:val="TAC"/>
              <w:rPr>
                <w:rFonts w:cs="Arial"/>
                <w:szCs w:val="18"/>
                <w:lang w:eastAsia="zh-CN"/>
              </w:rPr>
            </w:pPr>
            <w:del w:id="797"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278BEEF" w14:textId="6C0CF359" w:rsidR="00C25B7D" w:rsidRPr="00F43083" w:rsidRDefault="00C25B7D" w:rsidP="00F43083">
            <w:pPr>
              <w:pStyle w:val="TAC"/>
              <w:rPr>
                <w:rFonts w:cs="Arial"/>
                <w:szCs w:val="18"/>
                <w:lang w:eastAsia="zh-CN"/>
              </w:rPr>
            </w:pPr>
            <w:del w:id="798"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D419B29"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BB0DBA"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C0A94BA"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CF87CA8"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D3381C"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1C6669"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9194A0"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8FF86BC"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BA15F4"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FE91CC9" w14:textId="54C6DCAE" w:rsidR="00C25B7D" w:rsidRPr="00F43083" w:rsidRDefault="00C25B7D" w:rsidP="00F43083">
            <w:pPr>
              <w:pStyle w:val="TAC"/>
              <w:rPr>
                <w:szCs w:val="18"/>
                <w:lang w:eastAsia="zh-CN"/>
              </w:rPr>
            </w:pPr>
            <w:del w:id="799" w:author="Ericsson" w:date="2021-03-12T11:26:00Z">
              <w:r w:rsidRPr="00F43083" w:rsidDel="003263D8">
                <w:rPr>
                  <w:szCs w:val="18"/>
                  <w:lang w:eastAsia="zh-CN"/>
                </w:rPr>
                <w:delText>0</w:delText>
              </w:r>
            </w:del>
          </w:p>
        </w:tc>
      </w:tr>
      <w:tr w:rsidR="00C25B7D" w:rsidRPr="00F43083" w14:paraId="2ACAF08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A96EC31" w14:textId="77777777" w:rsidR="00C25B7D" w:rsidRPr="00F43083" w:rsidRDefault="00C25B7D"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AEFEBD7"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6137815A" w14:textId="7C5D5976" w:rsidR="00C25B7D" w:rsidRPr="00F43083" w:rsidRDefault="00C25B7D" w:rsidP="00F43083">
            <w:pPr>
              <w:pStyle w:val="TAC"/>
              <w:rPr>
                <w:rFonts w:cs="Arial"/>
                <w:szCs w:val="18"/>
                <w:lang w:eastAsia="zh-CN"/>
              </w:rPr>
            </w:pPr>
            <w:del w:id="800"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96A496A" w14:textId="1144181A" w:rsidR="00C25B7D" w:rsidRPr="00F43083" w:rsidRDefault="00C25B7D" w:rsidP="00F43083">
            <w:pPr>
              <w:pStyle w:val="TAC"/>
              <w:rPr>
                <w:szCs w:val="18"/>
                <w:lang w:eastAsia="zh-CN"/>
              </w:rPr>
            </w:pPr>
            <w:del w:id="801" w:author="Ericsson" w:date="2021-03-12T11:26:00Z">
              <w:r w:rsidRPr="00F43083" w:rsidDel="003263D8">
                <w:rPr>
                  <w:rFonts w:cs="Arial"/>
                  <w:szCs w:val="18"/>
                  <w:lang w:eastAsia="ja-JP"/>
                </w:rPr>
                <w:delText>CA_n26</w:delText>
              </w:r>
              <w:r w:rsidRPr="00F43083" w:rsidDel="003263D8">
                <w:rPr>
                  <w:rFonts w:eastAsia="DengXian" w:cs="Arial"/>
                  <w:szCs w:val="18"/>
                  <w:lang w:eastAsia="zh-CN"/>
                </w:rPr>
                <w:delText>1J</w:delText>
              </w:r>
            </w:del>
          </w:p>
        </w:tc>
        <w:tc>
          <w:tcPr>
            <w:tcW w:w="1338" w:type="dxa"/>
            <w:tcBorders>
              <w:top w:val="nil"/>
              <w:left w:val="single" w:sz="4" w:space="0" w:color="auto"/>
              <w:bottom w:val="single" w:sz="4" w:space="0" w:color="auto"/>
              <w:right w:val="single" w:sz="4" w:space="0" w:color="auto"/>
            </w:tcBorders>
            <w:shd w:val="clear" w:color="auto" w:fill="auto"/>
          </w:tcPr>
          <w:p w14:paraId="6D8F3AAD" w14:textId="77777777" w:rsidR="00C25B7D" w:rsidRPr="00F43083" w:rsidRDefault="00C25B7D" w:rsidP="00F43083">
            <w:pPr>
              <w:pStyle w:val="TAC"/>
              <w:rPr>
                <w:szCs w:val="18"/>
                <w:lang w:eastAsia="zh-CN"/>
              </w:rPr>
            </w:pPr>
          </w:p>
        </w:tc>
      </w:tr>
      <w:tr w:rsidR="00B677E8" w:rsidRPr="00F43083" w14:paraId="5020EA8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088DE59" w14:textId="77777777" w:rsidR="00C25B7D" w:rsidRPr="00F43083" w:rsidRDefault="00C25B7D" w:rsidP="00F43083">
            <w:pPr>
              <w:pStyle w:val="TAC"/>
              <w:rPr>
                <w:rFonts w:cs="Arial"/>
                <w:szCs w:val="18"/>
                <w:lang w:eastAsia="ja-JP"/>
              </w:rPr>
            </w:pPr>
            <w:r w:rsidRPr="00F43083">
              <w:rPr>
                <w:rFonts w:cs="Arial"/>
                <w:szCs w:val="18"/>
                <w:lang w:eastAsia="ja-JP"/>
              </w:rPr>
              <w:t>CA_n5A-n261K</w:t>
            </w:r>
          </w:p>
        </w:tc>
        <w:tc>
          <w:tcPr>
            <w:tcW w:w="1678" w:type="dxa"/>
            <w:tcBorders>
              <w:top w:val="single" w:sz="4" w:space="0" w:color="auto"/>
              <w:left w:val="single" w:sz="4" w:space="0" w:color="auto"/>
              <w:bottom w:val="nil"/>
              <w:right w:val="single" w:sz="4" w:space="0" w:color="auto"/>
            </w:tcBorders>
            <w:shd w:val="clear" w:color="auto" w:fill="auto"/>
          </w:tcPr>
          <w:p w14:paraId="1DC6B3B5" w14:textId="77777777" w:rsidR="00C25B7D" w:rsidRPr="00F43083" w:rsidRDefault="00C25B7D" w:rsidP="00F43083">
            <w:pPr>
              <w:pStyle w:val="TAC"/>
              <w:rPr>
                <w:rFonts w:cs="Arial"/>
                <w:szCs w:val="18"/>
              </w:rPr>
            </w:pPr>
            <w:r w:rsidRPr="00F43083">
              <w:rPr>
                <w:rFonts w:cs="Arial"/>
                <w:szCs w:val="18"/>
              </w:rPr>
              <w:t>CA_n5A-n261A</w:t>
            </w:r>
          </w:p>
          <w:p w14:paraId="6AE8E325"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035EF739"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6D3EE972"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35" w:type="dxa"/>
            <w:tcBorders>
              <w:top w:val="single" w:sz="4" w:space="0" w:color="auto"/>
              <w:left w:val="single" w:sz="4" w:space="0" w:color="auto"/>
              <w:right w:val="single" w:sz="4" w:space="0" w:color="auto"/>
            </w:tcBorders>
          </w:tcPr>
          <w:p w14:paraId="218EACE8" w14:textId="691614AE" w:rsidR="00C25B7D" w:rsidRPr="00F43083" w:rsidRDefault="00C25B7D" w:rsidP="00F43083">
            <w:pPr>
              <w:pStyle w:val="TAC"/>
              <w:rPr>
                <w:rFonts w:cs="Arial"/>
                <w:szCs w:val="18"/>
                <w:lang w:eastAsia="zh-CN"/>
              </w:rPr>
            </w:pPr>
            <w:del w:id="802" w:author="Ericsson" w:date="2021-03-12T11:26:00Z">
              <w:r w:rsidRPr="00F43083" w:rsidDel="003263D8">
                <w:rPr>
                  <w:rFonts w:cs="Arial"/>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0C3806F1" w14:textId="3124BA91" w:rsidR="00C25B7D" w:rsidRPr="00F43083" w:rsidRDefault="00C25B7D" w:rsidP="00F43083">
            <w:pPr>
              <w:pStyle w:val="TAC"/>
              <w:rPr>
                <w:rFonts w:cs="Arial"/>
                <w:szCs w:val="18"/>
                <w:lang w:eastAsia="zh-CN"/>
              </w:rPr>
            </w:pPr>
            <w:del w:id="803"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C6EFBBA" w14:textId="5B323B95" w:rsidR="00C25B7D" w:rsidRPr="00F43083" w:rsidRDefault="00C25B7D" w:rsidP="00F43083">
            <w:pPr>
              <w:pStyle w:val="TAC"/>
              <w:rPr>
                <w:rFonts w:cs="Arial"/>
                <w:szCs w:val="18"/>
                <w:lang w:eastAsia="zh-CN"/>
              </w:rPr>
            </w:pPr>
            <w:del w:id="804"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8BC06E8" w14:textId="65B7E753" w:rsidR="00C25B7D" w:rsidRPr="00F43083" w:rsidRDefault="00C25B7D" w:rsidP="00F43083">
            <w:pPr>
              <w:pStyle w:val="TAC"/>
              <w:rPr>
                <w:rFonts w:cs="Arial"/>
                <w:szCs w:val="18"/>
                <w:lang w:eastAsia="zh-CN"/>
              </w:rPr>
            </w:pPr>
            <w:del w:id="805"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4679B4" w:rsidR="00C25B7D" w:rsidRPr="00F43083" w:rsidRDefault="00C25B7D" w:rsidP="00F43083">
            <w:pPr>
              <w:pStyle w:val="TAC"/>
              <w:rPr>
                <w:rFonts w:cs="Arial"/>
                <w:szCs w:val="18"/>
                <w:lang w:eastAsia="zh-CN"/>
              </w:rPr>
            </w:pPr>
            <w:del w:id="806"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13CE5D0"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95B29B"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CF19922"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B8C895C"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7E90BA"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82DE40"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951D4F"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D92344B"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D3A7E2"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4DC3D1A" w14:textId="243DF0AA" w:rsidR="00C25B7D" w:rsidRPr="00F43083" w:rsidRDefault="00C25B7D" w:rsidP="00F43083">
            <w:pPr>
              <w:pStyle w:val="TAC"/>
              <w:rPr>
                <w:szCs w:val="18"/>
                <w:lang w:eastAsia="zh-CN"/>
              </w:rPr>
            </w:pPr>
            <w:del w:id="807" w:author="Ericsson" w:date="2021-03-12T11:26:00Z">
              <w:r w:rsidRPr="00F43083" w:rsidDel="003263D8">
                <w:rPr>
                  <w:szCs w:val="18"/>
                  <w:lang w:eastAsia="zh-CN"/>
                </w:rPr>
                <w:delText>0</w:delText>
              </w:r>
            </w:del>
          </w:p>
        </w:tc>
      </w:tr>
      <w:tr w:rsidR="00C25B7D" w:rsidRPr="00F43083" w14:paraId="02208C0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9D24650" w14:textId="77777777" w:rsidR="00C25B7D" w:rsidRPr="00F43083" w:rsidRDefault="00C25B7D"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2E03BE9"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5F67331B" w14:textId="0F8C8BEC" w:rsidR="00C25B7D" w:rsidRPr="00F43083" w:rsidRDefault="00C25B7D" w:rsidP="00F43083">
            <w:pPr>
              <w:pStyle w:val="TAC"/>
              <w:rPr>
                <w:rFonts w:cs="Arial"/>
                <w:szCs w:val="18"/>
                <w:lang w:eastAsia="zh-CN"/>
              </w:rPr>
            </w:pPr>
            <w:del w:id="808"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5208E5E" w14:textId="7DADCC88" w:rsidR="00C25B7D" w:rsidRPr="00F43083" w:rsidRDefault="00C25B7D" w:rsidP="00F43083">
            <w:pPr>
              <w:pStyle w:val="TAC"/>
              <w:rPr>
                <w:szCs w:val="18"/>
                <w:lang w:eastAsia="zh-CN"/>
              </w:rPr>
            </w:pPr>
            <w:del w:id="809" w:author="Ericsson" w:date="2021-03-12T11:26:00Z">
              <w:r w:rsidRPr="00F43083" w:rsidDel="003263D8">
                <w:rPr>
                  <w:rFonts w:cs="Arial"/>
                  <w:szCs w:val="18"/>
                  <w:lang w:eastAsia="ja-JP"/>
                </w:rPr>
                <w:delText>CA_n26</w:delText>
              </w:r>
              <w:r w:rsidRPr="00F43083" w:rsidDel="003263D8">
                <w:rPr>
                  <w:rFonts w:eastAsia="DengXian" w:cs="Arial"/>
                  <w:szCs w:val="18"/>
                  <w:lang w:eastAsia="zh-CN"/>
                </w:rPr>
                <w:delText>1J</w:delText>
              </w:r>
            </w:del>
          </w:p>
        </w:tc>
        <w:tc>
          <w:tcPr>
            <w:tcW w:w="1338" w:type="dxa"/>
            <w:tcBorders>
              <w:top w:val="nil"/>
              <w:left w:val="single" w:sz="4" w:space="0" w:color="auto"/>
              <w:bottom w:val="single" w:sz="4" w:space="0" w:color="auto"/>
              <w:right w:val="single" w:sz="4" w:space="0" w:color="auto"/>
            </w:tcBorders>
            <w:shd w:val="clear" w:color="auto" w:fill="auto"/>
          </w:tcPr>
          <w:p w14:paraId="1D0273C8" w14:textId="77777777" w:rsidR="00C25B7D" w:rsidRPr="00F43083" w:rsidRDefault="00C25B7D" w:rsidP="00F43083">
            <w:pPr>
              <w:pStyle w:val="TAC"/>
              <w:rPr>
                <w:szCs w:val="18"/>
                <w:lang w:eastAsia="zh-CN"/>
              </w:rPr>
            </w:pPr>
          </w:p>
        </w:tc>
      </w:tr>
      <w:tr w:rsidR="00B677E8" w:rsidRPr="00F43083" w14:paraId="54BF86F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BEE9A5A" w14:textId="77777777" w:rsidR="00C25B7D" w:rsidRPr="00F43083" w:rsidRDefault="00C25B7D" w:rsidP="00F43083">
            <w:pPr>
              <w:pStyle w:val="TAC"/>
              <w:rPr>
                <w:rFonts w:cs="Arial"/>
                <w:szCs w:val="18"/>
              </w:rPr>
            </w:pPr>
            <w:r w:rsidRPr="00F43083">
              <w:rPr>
                <w:rFonts w:cs="Arial"/>
                <w:szCs w:val="18"/>
                <w:lang w:eastAsia="ja-JP"/>
              </w:rPr>
              <w:t>CA_n5A-n261L</w:t>
            </w:r>
          </w:p>
        </w:tc>
        <w:tc>
          <w:tcPr>
            <w:tcW w:w="1678" w:type="dxa"/>
            <w:tcBorders>
              <w:top w:val="single" w:sz="4" w:space="0" w:color="auto"/>
              <w:left w:val="single" w:sz="4" w:space="0" w:color="auto"/>
              <w:bottom w:val="nil"/>
              <w:right w:val="single" w:sz="4" w:space="0" w:color="auto"/>
            </w:tcBorders>
            <w:shd w:val="clear" w:color="auto" w:fill="auto"/>
          </w:tcPr>
          <w:p w14:paraId="7BA4435C" w14:textId="77777777" w:rsidR="00C25B7D" w:rsidRPr="00F43083" w:rsidRDefault="00C25B7D" w:rsidP="00F43083">
            <w:pPr>
              <w:pStyle w:val="TAC"/>
              <w:rPr>
                <w:rFonts w:cs="Arial"/>
                <w:szCs w:val="18"/>
              </w:rPr>
            </w:pPr>
            <w:r w:rsidRPr="00F43083">
              <w:rPr>
                <w:rFonts w:cs="Arial"/>
                <w:szCs w:val="18"/>
              </w:rPr>
              <w:t>CA_n5A-n261A</w:t>
            </w:r>
          </w:p>
          <w:p w14:paraId="67B92A5D"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459B1B0F"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6A69F027" w14:textId="77777777" w:rsidR="00C25B7D" w:rsidRPr="00F43083" w:rsidRDefault="00C25B7D" w:rsidP="00F43083">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35" w:type="dxa"/>
            <w:tcBorders>
              <w:top w:val="single" w:sz="4" w:space="0" w:color="auto"/>
              <w:left w:val="single" w:sz="4" w:space="0" w:color="auto"/>
              <w:right w:val="single" w:sz="4" w:space="0" w:color="auto"/>
            </w:tcBorders>
          </w:tcPr>
          <w:p w14:paraId="7D2F02F9" w14:textId="4DEDEFDE" w:rsidR="00C25B7D" w:rsidRPr="00F43083" w:rsidRDefault="00C25B7D" w:rsidP="00F43083">
            <w:pPr>
              <w:pStyle w:val="TAC"/>
              <w:rPr>
                <w:szCs w:val="18"/>
                <w:lang w:eastAsia="zh-CN"/>
              </w:rPr>
            </w:pPr>
            <w:del w:id="810" w:author="Ericsson" w:date="2021-03-12T11:26:00Z">
              <w:r w:rsidRPr="00F43083" w:rsidDel="003263D8">
                <w:rPr>
                  <w:rFonts w:cs="Arial"/>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6F037A7C" w14:textId="7C40684B" w:rsidR="00C25B7D" w:rsidRPr="00B677E8" w:rsidRDefault="00C25B7D" w:rsidP="00F43083">
            <w:pPr>
              <w:pStyle w:val="TAC"/>
              <w:rPr>
                <w:rFonts w:eastAsiaTheme="minorEastAsia" w:cs="Arial"/>
                <w:szCs w:val="18"/>
                <w:lang w:eastAsia="zh-CN"/>
              </w:rPr>
            </w:pPr>
            <w:del w:id="811"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37ECE98" w14:textId="72A9EEF0" w:rsidR="00C25B7D" w:rsidRPr="00B677E8" w:rsidRDefault="00C25B7D" w:rsidP="00F43083">
            <w:pPr>
              <w:pStyle w:val="TAC"/>
              <w:rPr>
                <w:rFonts w:eastAsiaTheme="minorEastAsia" w:cs="Arial"/>
                <w:szCs w:val="18"/>
                <w:lang w:eastAsia="zh-CN"/>
              </w:rPr>
            </w:pPr>
            <w:del w:id="812"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2C89E9E" w14:textId="101E3A29" w:rsidR="00C25B7D" w:rsidRPr="00B677E8" w:rsidRDefault="00C25B7D" w:rsidP="00F43083">
            <w:pPr>
              <w:pStyle w:val="TAC"/>
              <w:rPr>
                <w:rFonts w:eastAsiaTheme="minorEastAsia" w:cs="Arial"/>
                <w:szCs w:val="18"/>
                <w:lang w:eastAsia="zh-CN"/>
              </w:rPr>
            </w:pPr>
            <w:del w:id="813"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57A07E9" w14:textId="4DD21937" w:rsidR="00C25B7D" w:rsidRPr="00B677E8" w:rsidRDefault="00C25B7D" w:rsidP="00F43083">
            <w:pPr>
              <w:pStyle w:val="TAC"/>
              <w:rPr>
                <w:rFonts w:eastAsiaTheme="minorEastAsia" w:cs="Arial"/>
                <w:szCs w:val="18"/>
                <w:lang w:eastAsia="zh-CN"/>
              </w:rPr>
            </w:pPr>
            <w:del w:id="814"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58E60CA"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4D0E0C"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D20E7CF"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269B702"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9E9426"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A6807F"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9C6A5F"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BA97702"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378C31"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E0A1B21" w14:textId="1DE0A2CB" w:rsidR="00C25B7D" w:rsidRPr="00F43083" w:rsidRDefault="00C25B7D" w:rsidP="00F43083">
            <w:pPr>
              <w:pStyle w:val="TAC"/>
              <w:rPr>
                <w:szCs w:val="18"/>
                <w:lang w:eastAsia="zh-CN"/>
              </w:rPr>
            </w:pPr>
            <w:del w:id="815" w:author="Ericsson" w:date="2021-03-12T11:26:00Z">
              <w:r w:rsidRPr="00F43083" w:rsidDel="003263D8">
                <w:rPr>
                  <w:szCs w:val="18"/>
                  <w:lang w:eastAsia="zh-CN"/>
                </w:rPr>
                <w:delText>0</w:delText>
              </w:r>
            </w:del>
          </w:p>
        </w:tc>
      </w:tr>
      <w:tr w:rsidR="00C25B7D" w:rsidRPr="00F43083" w14:paraId="17FE7E0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2A9CAF5" w14:textId="77777777" w:rsidR="00C25B7D" w:rsidRPr="00F43083" w:rsidRDefault="00C25B7D"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56DC044D" w14:textId="77777777" w:rsidR="00C25B7D" w:rsidRPr="00F43083" w:rsidRDefault="00C25B7D"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519DDC02" w14:textId="6A4A5E57" w:rsidR="00C25B7D" w:rsidRPr="00F43083" w:rsidRDefault="00C25B7D" w:rsidP="00F43083">
            <w:pPr>
              <w:pStyle w:val="TAC"/>
              <w:rPr>
                <w:szCs w:val="18"/>
                <w:lang w:eastAsia="zh-CN"/>
              </w:rPr>
            </w:pPr>
            <w:del w:id="816"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00E10FE" w14:textId="00557A88" w:rsidR="00C25B7D" w:rsidRPr="00F43083" w:rsidRDefault="00C25B7D" w:rsidP="00F43083">
            <w:pPr>
              <w:pStyle w:val="TAC"/>
              <w:rPr>
                <w:szCs w:val="18"/>
                <w:lang w:eastAsia="zh-CN"/>
              </w:rPr>
            </w:pPr>
            <w:del w:id="817" w:author="Ericsson" w:date="2021-03-12T11:26:00Z">
              <w:r w:rsidRPr="00F43083" w:rsidDel="003263D8">
                <w:rPr>
                  <w:rFonts w:cs="Arial"/>
                  <w:szCs w:val="18"/>
                  <w:lang w:eastAsia="ja-JP"/>
                </w:rPr>
                <w:delText>CA_n26</w:delText>
              </w:r>
              <w:r w:rsidRPr="00F43083" w:rsidDel="003263D8">
                <w:rPr>
                  <w:rFonts w:eastAsia="DengXian" w:cs="Arial"/>
                  <w:szCs w:val="18"/>
                  <w:lang w:eastAsia="zh-CN"/>
                </w:rPr>
                <w:delText>1L</w:delText>
              </w:r>
            </w:del>
          </w:p>
        </w:tc>
        <w:tc>
          <w:tcPr>
            <w:tcW w:w="1338" w:type="dxa"/>
            <w:tcBorders>
              <w:top w:val="nil"/>
              <w:left w:val="single" w:sz="4" w:space="0" w:color="auto"/>
              <w:bottom w:val="single" w:sz="4" w:space="0" w:color="auto"/>
              <w:right w:val="single" w:sz="4" w:space="0" w:color="auto"/>
            </w:tcBorders>
            <w:shd w:val="clear" w:color="auto" w:fill="auto"/>
          </w:tcPr>
          <w:p w14:paraId="26AEB911" w14:textId="77777777" w:rsidR="00C25B7D" w:rsidRPr="00F43083" w:rsidRDefault="00C25B7D" w:rsidP="00F43083">
            <w:pPr>
              <w:pStyle w:val="TAC"/>
              <w:rPr>
                <w:szCs w:val="18"/>
                <w:lang w:eastAsia="zh-CN"/>
              </w:rPr>
            </w:pPr>
          </w:p>
        </w:tc>
      </w:tr>
      <w:tr w:rsidR="00B677E8" w:rsidRPr="00F43083" w14:paraId="551AD14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B59991" w14:textId="77777777" w:rsidR="00C25B7D" w:rsidRPr="00F43083" w:rsidRDefault="00C25B7D" w:rsidP="00F4308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78" w:type="dxa"/>
            <w:tcBorders>
              <w:top w:val="single" w:sz="4" w:space="0" w:color="auto"/>
              <w:left w:val="single" w:sz="4" w:space="0" w:color="auto"/>
              <w:bottom w:val="nil"/>
              <w:right w:val="single" w:sz="4" w:space="0" w:color="auto"/>
            </w:tcBorders>
            <w:shd w:val="clear" w:color="auto" w:fill="auto"/>
          </w:tcPr>
          <w:p w14:paraId="4C707F00"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48C01AA3"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4F519796" w14:textId="77777777" w:rsidR="00160E44" w:rsidRPr="00F43083" w:rsidRDefault="00C25B7D" w:rsidP="00F43083">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22D10EC5" w14:textId="08312EF6" w:rsidR="00C25B7D" w:rsidRPr="00F43083" w:rsidRDefault="00C25B7D" w:rsidP="00F43083">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35" w:type="dxa"/>
            <w:tcBorders>
              <w:top w:val="single" w:sz="4" w:space="0" w:color="auto"/>
              <w:left w:val="single" w:sz="4" w:space="0" w:color="auto"/>
              <w:right w:val="single" w:sz="4" w:space="0" w:color="auto"/>
            </w:tcBorders>
          </w:tcPr>
          <w:p w14:paraId="4930584A" w14:textId="357F896D" w:rsidR="00C25B7D" w:rsidRPr="00F43083" w:rsidRDefault="00C25B7D" w:rsidP="00F43083">
            <w:pPr>
              <w:pStyle w:val="TAC"/>
              <w:rPr>
                <w:szCs w:val="18"/>
                <w:lang w:eastAsia="zh-CN"/>
              </w:rPr>
            </w:pPr>
            <w:del w:id="818" w:author="Ericsson" w:date="2021-03-12T11:26:00Z">
              <w:r w:rsidRPr="00F43083" w:rsidDel="003263D8">
                <w:rPr>
                  <w:szCs w:val="18"/>
                  <w:lang w:eastAsia="zh-CN"/>
                </w:rPr>
                <w:delText>n5</w:delText>
              </w:r>
            </w:del>
          </w:p>
        </w:tc>
        <w:tc>
          <w:tcPr>
            <w:tcW w:w="671" w:type="dxa"/>
            <w:tcBorders>
              <w:top w:val="single" w:sz="4" w:space="0" w:color="auto"/>
              <w:left w:val="single" w:sz="4" w:space="0" w:color="auto"/>
              <w:bottom w:val="single" w:sz="4" w:space="0" w:color="auto"/>
              <w:right w:val="single" w:sz="4" w:space="0" w:color="auto"/>
            </w:tcBorders>
          </w:tcPr>
          <w:p w14:paraId="5365E060" w14:textId="731987E6" w:rsidR="00C25B7D" w:rsidRPr="00B677E8" w:rsidRDefault="00C25B7D" w:rsidP="00F43083">
            <w:pPr>
              <w:pStyle w:val="TAC"/>
              <w:rPr>
                <w:rFonts w:eastAsiaTheme="minorEastAsia"/>
                <w:szCs w:val="18"/>
                <w:lang w:eastAsia="zh-CN"/>
              </w:rPr>
            </w:pPr>
            <w:del w:id="819"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65DA70F" w14:textId="14E6BE27" w:rsidR="00C25B7D" w:rsidRPr="00B677E8" w:rsidRDefault="00C25B7D" w:rsidP="00F43083">
            <w:pPr>
              <w:pStyle w:val="TAC"/>
              <w:rPr>
                <w:rFonts w:eastAsiaTheme="minorEastAsia"/>
                <w:szCs w:val="18"/>
                <w:lang w:eastAsia="zh-CN"/>
              </w:rPr>
            </w:pPr>
            <w:del w:id="820"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1DE984E" w14:textId="7873FE11" w:rsidR="00C25B7D" w:rsidRPr="00B677E8" w:rsidRDefault="00C25B7D" w:rsidP="00F43083">
            <w:pPr>
              <w:pStyle w:val="TAC"/>
              <w:rPr>
                <w:rFonts w:eastAsiaTheme="minorEastAsia"/>
                <w:szCs w:val="18"/>
                <w:lang w:eastAsia="zh-CN"/>
              </w:rPr>
            </w:pPr>
            <w:del w:id="821"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385C878" w14:textId="4977152B" w:rsidR="00C25B7D" w:rsidRPr="00B677E8" w:rsidRDefault="00C25B7D" w:rsidP="00F43083">
            <w:pPr>
              <w:pStyle w:val="TAC"/>
              <w:rPr>
                <w:rFonts w:eastAsiaTheme="minorEastAsia"/>
                <w:szCs w:val="18"/>
                <w:lang w:eastAsia="zh-CN"/>
              </w:rPr>
            </w:pPr>
            <w:del w:id="822"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E687F29" w14:textId="77777777" w:rsidR="00C25B7D" w:rsidRPr="00F43083" w:rsidRDefault="00C25B7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F43083" w:rsidRDefault="00C25B7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9E7F84" w14:textId="77777777" w:rsidR="00C25B7D" w:rsidRPr="00F43083" w:rsidRDefault="00C25B7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28E9B6E" w14:textId="77777777" w:rsidR="00C25B7D" w:rsidRPr="00F43083" w:rsidRDefault="00C25B7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3EDB8CE"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D79BC4"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7F7B61" w14:textId="77777777" w:rsidR="00C25B7D" w:rsidRPr="00F43083" w:rsidRDefault="00C25B7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AD1586" w14:textId="77777777" w:rsidR="00C25B7D" w:rsidRPr="00F43083" w:rsidRDefault="00C25B7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B1F94FC" w14:textId="77777777" w:rsidR="00C25B7D" w:rsidRPr="00F43083" w:rsidRDefault="00C25B7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F43083" w:rsidRDefault="00C25B7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E09F64" w14:textId="77777777" w:rsidR="00C25B7D" w:rsidRPr="00F43083" w:rsidRDefault="00C25B7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D4FAFDE" w14:textId="42120C85" w:rsidR="00C25B7D" w:rsidRPr="00F43083" w:rsidRDefault="00C25B7D" w:rsidP="00F43083">
            <w:pPr>
              <w:pStyle w:val="TAC"/>
              <w:rPr>
                <w:szCs w:val="18"/>
                <w:lang w:eastAsia="zh-CN"/>
              </w:rPr>
            </w:pPr>
            <w:del w:id="823" w:author="Ericsson" w:date="2021-03-12T11:26:00Z">
              <w:r w:rsidRPr="00F43083" w:rsidDel="003263D8">
                <w:rPr>
                  <w:szCs w:val="18"/>
                  <w:lang w:eastAsia="zh-CN"/>
                </w:rPr>
                <w:delText>0</w:delText>
              </w:r>
            </w:del>
          </w:p>
        </w:tc>
      </w:tr>
      <w:tr w:rsidR="00C25B7D" w:rsidRPr="00F43083" w14:paraId="4008784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0DAA341" w14:textId="77777777" w:rsidR="00C25B7D" w:rsidRPr="00F43083" w:rsidRDefault="00C25B7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EB592A8" w14:textId="77777777" w:rsidR="00C25B7D" w:rsidRPr="00F43083" w:rsidRDefault="00C25B7D" w:rsidP="00F43083">
            <w:pPr>
              <w:pStyle w:val="TAC"/>
              <w:rPr>
                <w:szCs w:val="18"/>
              </w:rPr>
            </w:pPr>
          </w:p>
        </w:tc>
        <w:tc>
          <w:tcPr>
            <w:tcW w:w="735" w:type="dxa"/>
            <w:tcBorders>
              <w:top w:val="single" w:sz="4" w:space="0" w:color="auto"/>
              <w:left w:val="single" w:sz="4" w:space="0" w:color="auto"/>
              <w:right w:val="single" w:sz="4" w:space="0" w:color="auto"/>
            </w:tcBorders>
          </w:tcPr>
          <w:p w14:paraId="76C83103" w14:textId="03403B97" w:rsidR="00C25B7D" w:rsidRPr="00F43083" w:rsidRDefault="00C25B7D" w:rsidP="00F43083">
            <w:pPr>
              <w:pStyle w:val="TAC"/>
              <w:rPr>
                <w:szCs w:val="18"/>
                <w:lang w:eastAsia="zh-CN"/>
              </w:rPr>
            </w:pPr>
            <w:del w:id="824"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90D40AA" w14:textId="29B44177" w:rsidR="00C25B7D" w:rsidRPr="00F43083" w:rsidRDefault="00C25B7D" w:rsidP="00F43083">
            <w:pPr>
              <w:pStyle w:val="TAC"/>
              <w:rPr>
                <w:szCs w:val="18"/>
                <w:lang w:eastAsia="zh-CN"/>
              </w:rPr>
            </w:pPr>
            <w:del w:id="825" w:author="Ericsson" w:date="2021-03-12T11:26:00Z">
              <w:r w:rsidRPr="00F43083" w:rsidDel="003263D8">
                <w:rPr>
                  <w:rFonts w:cs="Arial"/>
                  <w:szCs w:val="18"/>
                  <w:lang w:eastAsia="ja-JP"/>
                </w:rPr>
                <w:delText>CA_n2</w:delText>
              </w:r>
              <w:r w:rsidRPr="00F43083" w:rsidDel="003263D8">
                <w:rPr>
                  <w:rFonts w:cs="Arial"/>
                  <w:szCs w:val="18"/>
                  <w:lang w:eastAsia="zh-CN"/>
                </w:rPr>
                <w:delText>61M</w:delText>
              </w:r>
            </w:del>
          </w:p>
        </w:tc>
        <w:tc>
          <w:tcPr>
            <w:tcW w:w="1338" w:type="dxa"/>
            <w:tcBorders>
              <w:top w:val="nil"/>
              <w:left w:val="single" w:sz="4" w:space="0" w:color="auto"/>
              <w:bottom w:val="single" w:sz="4" w:space="0" w:color="auto"/>
              <w:right w:val="single" w:sz="4" w:space="0" w:color="auto"/>
            </w:tcBorders>
            <w:shd w:val="clear" w:color="auto" w:fill="auto"/>
          </w:tcPr>
          <w:p w14:paraId="0C76AE46" w14:textId="77777777" w:rsidR="00C25B7D" w:rsidRPr="00F43083" w:rsidRDefault="00C25B7D" w:rsidP="00F43083">
            <w:pPr>
              <w:pStyle w:val="TAC"/>
              <w:rPr>
                <w:szCs w:val="18"/>
                <w:lang w:eastAsia="zh-CN"/>
              </w:rPr>
            </w:pPr>
          </w:p>
        </w:tc>
      </w:tr>
      <w:tr w:rsidR="00B677E8" w:rsidRPr="00F43083" w14:paraId="7BBF0728"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402E12A7" w14:textId="674CB0D8" w:rsidR="00F51302" w:rsidRPr="00F43083" w:rsidRDefault="00F51302" w:rsidP="00F51302">
            <w:pPr>
              <w:pStyle w:val="TAC"/>
              <w:rPr>
                <w:szCs w:val="18"/>
              </w:rPr>
            </w:pPr>
            <w:r w:rsidRPr="00F43083">
              <w:rPr>
                <w:szCs w:val="18"/>
              </w:rPr>
              <w:t>CA_n5A-n261O</w:t>
            </w:r>
          </w:p>
        </w:tc>
        <w:tc>
          <w:tcPr>
            <w:tcW w:w="1678" w:type="dxa"/>
            <w:tcBorders>
              <w:left w:val="single" w:sz="4" w:space="0" w:color="auto"/>
              <w:bottom w:val="nil"/>
              <w:right w:val="single" w:sz="4" w:space="0" w:color="auto"/>
            </w:tcBorders>
            <w:shd w:val="clear" w:color="auto" w:fill="auto"/>
          </w:tcPr>
          <w:p w14:paraId="428E79A5" w14:textId="04292D09" w:rsidR="00F51302" w:rsidRPr="00F43083" w:rsidRDefault="00F51302" w:rsidP="00F51302">
            <w:pPr>
              <w:pStyle w:val="TAC"/>
              <w:rPr>
                <w:szCs w:val="18"/>
              </w:rPr>
            </w:pPr>
            <w:r w:rsidRPr="00F43083">
              <w:rPr>
                <w:szCs w:val="18"/>
              </w:rPr>
              <w:t>CA_n5A-n261A</w:t>
            </w:r>
          </w:p>
        </w:tc>
        <w:tc>
          <w:tcPr>
            <w:tcW w:w="735" w:type="dxa"/>
            <w:tcBorders>
              <w:left w:val="single" w:sz="4" w:space="0" w:color="auto"/>
              <w:bottom w:val="single" w:sz="4" w:space="0" w:color="auto"/>
              <w:right w:val="single" w:sz="4" w:space="0" w:color="auto"/>
            </w:tcBorders>
          </w:tcPr>
          <w:p w14:paraId="6EDD74C6" w14:textId="46F22246" w:rsidR="00F51302" w:rsidRPr="00F43083" w:rsidRDefault="00F51302" w:rsidP="00F51302">
            <w:pPr>
              <w:pStyle w:val="TAC"/>
              <w:rPr>
                <w:szCs w:val="18"/>
                <w:lang w:eastAsia="zh-CN"/>
              </w:rPr>
            </w:pPr>
            <w:del w:id="826"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40D5B4DC" w14:textId="648B16AF" w:rsidR="00F51302" w:rsidRPr="00F43083" w:rsidRDefault="00F51302" w:rsidP="00F51302">
            <w:pPr>
              <w:pStyle w:val="TAC"/>
              <w:rPr>
                <w:szCs w:val="18"/>
                <w:lang w:eastAsia="zh-CN"/>
              </w:rPr>
            </w:pPr>
            <w:del w:id="82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188292C" w14:textId="32E70A83" w:rsidR="00F51302" w:rsidRPr="00F43083" w:rsidRDefault="00F51302" w:rsidP="00F51302">
            <w:pPr>
              <w:pStyle w:val="TAC"/>
              <w:rPr>
                <w:szCs w:val="18"/>
                <w:lang w:eastAsia="zh-CN"/>
              </w:rPr>
            </w:pPr>
            <w:del w:id="82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FA0613D" w14:textId="571DF258" w:rsidR="00F51302" w:rsidRPr="00F43083" w:rsidRDefault="00F51302" w:rsidP="00F51302">
            <w:pPr>
              <w:pStyle w:val="TAC"/>
              <w:rPr>
                <w:szCs w:val="18"/>
                <w:lang w:eastAsia="zh-CN"/>
              </w:rPr>
            </w:pPr>
            <w:del w:id="82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6BF3C5A" w14:textId="32649110" w:rsidR="00F51302" w:rsidRPr="00F43083" w:rsidRDefault="00F51302" w:rsidP="00F51302">
            <w:pPr>
              <w:pStyle w:val="TAC"/>
              <w:rPr>
                <w:szCs w:val="18"/>
                <w:lang w:eastAsia="zh-CN"/>
              </w:rPr>
            </w:pPr>
            <w:del w:id="83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17AFE57"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67C51E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5F0653"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A827E35"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30B23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319E3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90046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054AB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E0F4463"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ABF6CDF"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C077DC" w14:textId="77777777" w:rsidR="00F51302" w:rsidRPr="00F43083" w:rsidRDefault="00F51302" w:rsidP="00F51302">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5EC30C62" w14:textId="523ABCA9" w:rsidR="00F51302" w:rsidRPr="00F43083" w:rsidRDefault="00F51302" w:rsidP="00F51302">
            <w:pPr>
              <w:pStyle w:val="TAC"/>
              <w:rPr>
                <w:szCs w:val="18"/>
                <w:lang w:eastAsia="zh-CN"/>
              </w:rPr>
            </w:pPr>
            <w:del w:id="831" w:author="Ericsson" w:date="2021-03-12T11:26:00Z">
              <w:r w:rsidRPr="00F43083" w:rsidDel="003263D8">
                <w:rPr>
                  <w:rFonts w:hint="eastAsia"/>
                  <w:szCs w:val="18"/>
                  <w:lang w:val="en-US" w:eastAsia="zh-CN"/>
                </w:rPr>
                <w:delText>0</w:delText>
              </w:r>
            </w:del>
          </w:p>
        </w:tc>
      </w:tr>
      <w:tr w:rsidR="00800E1A" w:rsidRPr="00F43083" w14:paraId="429B1D9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827786"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A304266"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186FFA0E" w14:textId="3CB88C80" w:rsidR="00800E1A" w:rsidRPr="00F43083" w:rsidRDefault="00800E1A" w:rsidP="00F43083">
            <w:pPr>
              <w:pStyle w:val="TAC"/>
              <w:rPr>
                <w:szCs w:val="18"/>
                <w:lang w:eastAsia="zh-CN"/>
              </w:rPr>
            </w:pPr>
            <w:del w:id="832"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8BFBAEE" w14:textId="5219A415" w:rsidR="00800E1A" w:rsidRPr="00F43083" w:rsidRDefault="00800E1A" w:rsidP="00F43083">
            <w:pPr>
              <w:pStyle w:val="TAC"/>
              <w:rPr>
                <w:rFonts w:cs="Arial"/>
                <w:szCs w:val="18"/>
                <w:lang w:eastAsia="zh-CN"/>
              </w:rPr>
            </w:pPr>
            <w:del w:id="833" w:author="Ericsson" w:date="2021-03-12T11:26:00Z">
              <w:r w:rsidRPr="00F43083" w:rsidDel="003263D8">
                <w:rPr>
                  <w:szCs w:val="18"/>
                </w:rPr>
                <w:delText>CA_n261O</w:delText>
              </w:r>
            </w:del>
          </w:p>
        </w:tc>
        <w:tc>
          <w:tcPr>
            <w:tcW w:w="1338" w:type="dxa"/>
            <w:tcBorders>
              <w:top w:val="nil"/>
              <w:left w:val="single" w:sz="4" w:space="0" w:color="auto"/>
              <w:bottom w:val="single" w:sz="4" w:space="0" w:color="auto"/>
              <w:right w:val="single" w:sz="4" w:space="0" w:color="auto"/>
            </w:tcBorders>
            <w:shd w:val="clear" w:color="auto" w:fill="auto"/>
          </w:tcPr>
          <w:p w14:paraId="1E732690" w14:textId="77777777" w:rsidR="00800E1A" w:rsidRPr="00F43083" w:rsidRDefault="00800E1A" w:rsidP="00F43083">
            <w:pPr>
              <w:pStyle w:val="TAC"/>
              <w:rPr>
                <w:szCs w:val="18"/>
                <w:lang w:eastAsia="zh-CN"/>
              </w:rPr>
            </w:pPr>
          </w:p>
        </w:tc>
      </w:tr>
      <w:tr w:rsidR="00B677E8" w:rsidRPr="00F43083" w14:paraId="0E83A45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96C3402" w14:textId="6703A65C" w:rsidR="00F51302" w:rsidRPr="00F43083" w:rsidRDefault="00F51302" w:rsidP="00F51302">
            <w:pPr>
              <w:pStyle w:val="TAC"/>
              <w:rPr>
                <w:szCs w:val="18"/>
              </w:rPr>
            </w:pPr>
            <w:r w:rsidRPr="00F43083">
              <w:rPr>
                <w:szCs w:val="18"/>
              </w:rPr>
              <w:t>CA_n5A-n261P</w:t>
            </w:r>
          </w:p>
        </w:tc>
        <w:tc>
          <w:tcPr>
            <w:tcW w:w="1678" w:type="dxa"/>
            <w:tcBorders>
              <w:top w:val="single" w:sz="4" w:space="0" w:color="auto"/>
              <w:left w:val="single" w:sz="4" w:space="0" w:color="auto"/>
              <w:bottom w:val="nil"/>
              <w:right w:val="single" w:sz="4" w:space="0" w:color="auto"/>
            </w:tcBorders>
            <w:shd w:val="clear" w:color="auto" w:fill="auto"/>
          </w:tcPr>
          <w:p w14:paraId="0713F66A" w14:textId="1211F53C" w:rsidR="00F51302" w:rsidRPr="00F43083" w:rsidRDefault="00F51302" w:rsidP="00F51302">
            <w:pPr>
              <w:pStyle w:val="TAC"/>
              <w:rPr>
                <w:szCs w:val="18"/>
              </w:rPr>
            </w:pPr>
            <w:r w:rsidRPr="00F43083">
              <w:rPr>
                <w:szCs w:val="18"/>
              </w:rPr>
              <w:t>CA_n5A-n261A</w:t>
            </w:r>
          </w:p>
        </w:tc>
        <w:tc>
          <w:tcPr>
            <w:tcW w:w="735" w:type="dxa"/>
            <w:tcBorders>
              <w:left w:val="single" w:sz="4" w:space="0" w:color="auto"/>
              <w:bottom w:val="single" w:sz="4" w:space="0" w:color="auto"/>
              <w:right w:val="single" w:sz="4" w:space="0" w:color="auto"/>
            </w:tcBorders>
          </w:tcPr>
          <w:p w14:paraId="23E0F123" w14:textId="187920AD" w:rsidR="00F51302" w:rsidRPr="00F43083" w:rsidRDefault="00F51302" w:rsidP="00F51302">
            <w:pPr>
              <w:pStyle w:val="TAC"/>
              <w:rPr>
                <w:szCs w:val="18"/>
                <w:lang w:eastAsia="zh-CN"/>
              </w:rPr>
            </w:pPr>
            <w:del w:id="834"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078FA123" w14:textId="06F24CCE" w:rsidR="00F51302" w:rsidRPr="00F43083" w:rsidRDefault="00F51302" w:rsidP="00F51302">
            <w:pPr>
              <w:pStyle w:val="TAC"/>
              <w:rPr>
                <w:szCs w:val="18"/>
                <w:lang w:eastAsia="zh-CN"/>
              </w:rPr>
            </w:pPr>
            <w:del w:id="83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C2571E4" w14:textId="78EBBE59" w:rsidR="00F51302" w:rsidRPr="00F43083" w:rsidRDefault="00F51302" w:rsidP="00F51302">
            <w:pPr>
              <w:pStyle w:val="TAC"/>
              <w:rPr>
                <w:szCs w:val="18"/>
                <w:lang w:eastAsia="zh-CN"/>
              </w:rPr>
            </w:pPr>
            <w:del w:id="836"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38EF7D1" w14:textId="322CBA16" w:rsidR="00F51302" w:rsidRPr="00F43083" w:rsidRDefault="00F51302" w:rsidP="00F51302">
            <w:pPr>
              <w:pStyle w:val="TAC"/>
              <w:rPr>
                <w:szCs w:val="18"/>
                <w:lang w:eastAsia="zh-CN"/>
              </w:rPr>
            </w:pPr>
            <w:del w:id="837"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EC5EB6A" w14:textId="16937644" w:rsidR="00F51302" w:rsidRPr="00F43083" w:rsidRDefault="00F51302" w:rsidP="00F51302">
            <w:pPr>
              <w:pStyle w:val="TAC"/>
              <w:rPr>
                <w:szCs w:val="18"/>
                <w:lang w:eastAsia="zh-CN"/>
              </w:rPr>
            </w:pPr>
            <w:del w:id="838"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9E4F6DB"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FDF15F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5B49FF"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532B998"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06BCB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833AD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74E29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263D5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D0CBF39"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D10CE84"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CF6B80"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85C0DA1" w14:textId="0EF2E04C" w:rsidR="00F51302" w:rsidRPr="00F43083" w:rsidRDefault="00F51302" w:rsidP="00F51302">
            <w:pPr>
              <w:pStyle w:val="TAC"/>
              <w:rPr>
                <w:szCs w:val="18"/>
                <w:lang w:eastAsia="zh-CN"/>
              </w:rPr>
            </w:pPr>
            <w:del w:id="839" w:author="Ericsson" w:date="2021-03-12T11:26:00Z">
              <w:r w:rsidRPr="00F43083" w:rsidDel="003263D8">
                <w:rPr>
                  <w:rFonts w:hint="eastAsia"/>
                  <w:szCs w:val="18"/>
                  <w:lang w:val="en-US" w:eastAsia="zh-CN"/>
                </w:rPr>
                <w:delText>0</w:delText>
              </w:r>
            </w:del>
          </w:p>
        </w:tc>
      </w:tr>
      <w:tr w:rsidR="00800E1A" w:rsidRPr="00F43083" w14:paraId="2066D79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B44890D"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F4AA3B2"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2D76B3C4" w14:textId="3BCBB196" w:rsidR="00800E1A" w:rsidRPr="00F43083" w:rsidRDefault="00800E1A" w:rsidP="00F43083">
            <w:pPr>
              <w:pStyle w:val="TAC"/>
              <w:rPr>
                <w:szCs w:val="18"/>
                <w:lang w:eastAsia="zh-CN"/>
              </w:rPr>
            </w:pPr>
            <w:del w:id="840"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53D81A5" w14:textId="79E75C45" w:rsidR="00800E1A" w:rsidRPr="00F43083" w:rsidRDefault="00800E1A" w:rsidP="00F43083">
            <w:pPr>
              <w:pStyle w:val="TAC"/>
              <w:rPr>
                <w:rFonts w:cs="Arial"/>
                <w:szCs w:val="18"/>
                <w:lang w:eastAsia="zh-CN"/>
              </w:rPr>
            </w:pPr>
            <w:del w:id="841" w:author="Ericsson" w:date="2021-03-12T11:26:00Z">
              <w:r w:rsidRPr="00F43083" w:rsidDel="003263D8">
                <w:rPr>
                  <w:szCs w:val="18"/>
                </w:rPr>
                <w:delText>CA_n261P</w:delText>
              </w:r>
            </w:del>
          </w:p>
        </w:tc>
        <w:tc>
          <w:tcPr>
            <w:tcW w:w="1338" w:type="dxa"/>
            <w:tcBorders>
              <w:top w:val="nil"/>
              <w:left w:val="single" w:sz="4" w:space="0" w:color="auto"/>
              <w:bottom w:val="single" w:sz="4" w:space="0" w:color="auto"/>
              <w:right w:val="single" w:sz="4" w:space="0" w:color="auto"/>
            </w:tcBorders>
            <w:shd w:val="clear" w:color="auto" w:fill="auto"/>
          </w:tcPr>
          <w:p w14:paraId="33A3725B" w14:textId="77777777" w:rsidR="00800E1A" w:rsidRPr="00F43083" w:rsidRDefault="00800E1A" w:rsidP="00F43083">
            <w:pPr>
              <w:pStyle w:val="TAC"/>
              <w:rPr>
                <w:szCs w:val="18"/>
                <w:lang w:eastAsia="zh-CN"/>
              </w:rPr>
            </w:pPr>
          </w:p>
        </w:tc>
      </w:tr>
      <w:tr w:rsidR="00B677E8" w:rsidRPr="00F43083" w14:paraId="614D931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CEF2F3D" w14:textId="1620E982" w:rsidR="00F51302" w:rsidRPr="00F43083" w:rsidRDefault="00F51302" w:rsidP="00F51302">
            <w:pPr>
              <w:pStyle w:val="TAC"/>
              <w:rPr>
                <w:szCs w:val="18"/>
              </w:rPr>
            </w:pPr>
            <w:r w:rsidRPr="00F43083">
              <w:rPr>
                <w:szCs w:val="18"/>
              </w:rPr>
              <w:t>CA_n5A-n261Q</w:t>
            </w:r>
          </w:p>
        </w:tc>
        <w:tc>
          <w:tcPr>
            <w:tcW w:w="1678" w:type="dxa"/>
            <w:tcBorders>
              <w:top w:val="single" w:sz="4" w:space="0" w:color="auto"/>
              <w:left w:val="single" w:sz="4" w:space="0" w:color="auto"/>
              <w:bottom w:val="nil"/>
              <w:right w:val="single" w:sz="4" w:space="0" w:color="auto"/>
            </w:tcBorders>
            <w:shd w:val="clear" w:color="auto" w:fill="auto"/>
          </w:tcPr>
          <w:p w14:paraId="2EF42D8C" w14:textId="07AAE038" w:rsidR="00F51302" w:rsidRPr="00F43083" w:rsidRDefault="00F51302" w:rsidP="00F51302">
            <w:pPr>
              <w:pStyle w:val="TAC"/>
              <w:rPr>
                <w:szCs w:val="18"/>
              </w:rPr>
            </w:pPr>
            <w:r w:rsidRPr="00F43083">
              <w:rPr>
                <w:szCs w:val="18"/>
              </w:rPr>
              <w:t>CA_n5A-n261A</w:t>
            </w:r>
          </w:p>
        </w:tc>
        <w:tc>
          <w:tcPr>
            <w:tcW w:w="735" w:type="dxa"/>
            <w:tcBorders>
              <w:left w:val="single" w:sz="4" w:space="0" w:color="auto"/>
              <w:bottom w:val="single" w:sz="4" w:space="0" w:color="auto"/>
              <w:right w:val="single" w:sz="4" w:space="0" w:color="auto"/>
            </w:tcBorders>
          </w:tcPr>
          <w:p w14:paraId="68842D66" w14:textId="517F4870" w:rsidR="00F51302" w:rsidRPr="00F43083" w:rsidRDefault="00F51302" w:rsidP="00F51302">
            <w:pPr>
              <w:pStyle w:val="TAC"/>
              <w:rPr>
                <w:szCs w:val="18"/>
                <w:lang w:eastAsia="zh-CN"/>
              </w:rPr>
            </w:pPr>
            <w:del w:id="842"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31CE7E38" w14:textId="62A79155" w:rsidR="00F51302" w:rsidRPr="00F43083" w:rsidRDefault="00F51302" w:rsidP="00F51302">
            <w:pPr>
              <w:pStyle w:val="TAC"/>
              <w:rPr>
                <w:szCs w:val="18"/>
                <w:lang w:eastAsia="zh-CN"/>
              </w:rPr>
            </w:pPr>
            <w:del w:id="843"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9CCEDDA" w14:textId="57654226" w:rsidR="00F51302" w:rsidRPr="00F43083" w:rsidRDefault="00F51302" w:rsidP="00F51302">
            <w:pPr>
              <w:pStyle w:val="TAC"/>
              <w:rPr>
                <w:szCs w:val="18"/>
                <w:lang w:eastAsia="zh-CN"/>
              </w:rPr>
            </w:pPr>
            <w:del w:id="844"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5CDB749" w14:textId="43816DFC" w:rsidR="00F51302" w:rsidRPr="00F43083" w:rsidRDefault="00F51302" w:rsidP="00F51302">
            <w:pPr>
              <w:pStyle w:val="TAC"/>
              <w:rPr>
                <w:szCs w:val="18"/>
                <w:lang w:eastAsia="zh-CN"/>
              </w:rPr>
            </w:pPr>
            <w:del w:id="845"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FFD455B" w14:textId="188F10BA" w:rsidR="00F51302" w:rsidRPr="00F43083" w:rsidRDefault="00F51302" w:rsidP="00F51302">
            <w:pPr>
              <w:pStyle w:val="TAC"/>
              <w:rPr>
                <w:szCs w:val="18"/>
                <w:lang w:eastAsia="zh-CN"/>
              </w:rPr>
            </w:pPr>
            <w:del w:id="846"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125AAC1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B88EE1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237666"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E81F2CE"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4CBB2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B58E3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1E41F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D50349"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9EBD298"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6FB1193"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DDEDA6"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4F2CA74" w14:textId="10689E56" w:rsidR="00F51302" w:rsidRPr="00F43083" w:rsidRDefault="00F51302" w:rsidP="00F51302">
            <w:pPr>
              <w:pStyle w:val="TAC"/>
              <w:rPr>
                <w:szCs w:val="18"/>
                <w:lang w:eastAsia="zh-CN"/>
              </w:rPr>
            </w:pPr>
            <w:del w:id="847" w:author="Ericsson" w:date="2021-03-12T11:26:00Z">
              <w:r w:rsidRPr="00F43083" w:rsidDel="003263D8">
                <w:rPr>
                  <w:rFonts w:hint="eastAsia"/>
                  <w:szCs w:val="18"/>
                  <w:lang w:val="en-US" w:eastAsia="zh-CN"/>
                </w:rPr>
                <w:delText>0</w:delText>
              </w:r>
            </w:del>
          </w:p>
        </w:tc>
      </w:tr>
      <w:tr w:rsidR="00800E1A" w:rsidRPr="00F43083" w14:paraId="6FBB98A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811AA9B"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8CAEBCD"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7BC4FC19" w14:textId="095B9F75" w:rsidR="00800E1A" w:rsidRPr="00F43083" w:rsidRDefault="00800E1A" w:rsidP="00F43083">
            <w:pPr>
              <w:pStyle w:val="TAC"/>
              <w:rPr>
                <w:szCs w:val="18"/>
                <w:lang w:eastAsia="zh-CN"/>
              </w:rPr>
            </w:pPr>
            <w:del w:id="848"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4EEF0A2" w14:textId="1B0AD35F" w:rsidR="00800E1A" w:rsidRPr="00F43083" w:rsidRDefault="00800E1A" w:rsidP="00F43083">
            <w:pPr>
              <w:pStyle w:val="TAC"/>
              <w:rPr>
                <w:rFonts w:cs="Arial"/>
                <w:szCs w:val="18"/>
                <w:lang w:eastAsia="zh-CN"/>
              </w:rPr>
            </w:pPr>
            <w:del w:id="849" w:author="Ericsson" w:date="2021-03-12T11:26:00Z">
              <w:r w:rsidRPr="00F43083" w:rsidDel="003263D8">
                <w:rPr>
                  <w:szCs w:val="18"/>
                </w:rPr>
                <w:delText>CA_n261Q</w:delText>
              </w:r>
            </w:del>
          </w:p>
        </w:tc>
        <w:tc>
          <w:tcPr>
            <w:tcW w:w="1338" w:type="dxa"/>
            <w:tcBorders>
              <w:top w:val="nil"/>
              <w:left w:val="single" w:sz="4" w:space="0" w:color="auto"/>
              <w:bottom w:val="single" w:sz="4" w:space="0" w:color="auto"/>
              <w:right w:val="single" w:sz="4" w:space="0" w:color="auto"/>
            </w:tcBorders>
            <w:shd w:val="clear" w:color="auto" w:fill="auto"/>
          </w:tcPr>
          <w:p w14:paraId="7D924705" w14:textId="77777777" w:rsidR="00800E1A" w:rsidRPr="00F43083" w:rsidRDefault="00800E1A" w:rsidP="00F43083">
            <w:pPr>
              <w:pStyle w:val="TAC"/>
              <w:rPr>
                <w:szCs w:val="18"/>
                <w:lang w:eastAsia="zh-CN"/>
              </w:rPr>
            </w:pPr>
          </w:p>
        </w:tc>
      </w:tr>
      <w:tr w:rsidR="00B677E8" w:rsidRPr="00F43083" w14:paraId="77B6518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9F51F1" w14:textId="14638EDF" w:rsidR="00F51302" w:rsidRPr="00F43083" w:rsidRDefault="00F51302" w:rsidP="00F51302">
            <w:pPr>
              <w:pStyle w:val="TAC"/>
              <w:rPr>
                <w:szCs w:val="18"/>
              </w:rPr>
            </w:pPr>
            <w:r w:rsidRPr="00F43083">
              <w:rPr>
                <w:szCs w:val="18"/>
              </w:rPr>
              <w:t>CA_n5A-n261(2G)</w:t>
            </w:r>
          </w:p>
        </w:tc>
        <w:tc>
          <w:tcPr>
            <w:tcW w:w="1678" w:type="dxa"/>
            <w:tcBorders>
              <w:top w:val="single" w:sz="4" w:space="0" w:color="auto"/>
              <w:left w:val="single" w:sz="4" w:space="0" w:color="auto"/>
              <w:bottom w:val="nil"/>
              <w:right w:val="single" w:sz="4" w:space="0" w:color="auto"/>
            </w:tcBorders>
            <w:shd w:val="clear" w:color="auto" w:fill="auto"/>
          </w:tcPr>
          <w:p w14:paraId="4A6CC053" w14:textId="77777777" w:rsidR="00F51302" w:rsidRPr="00F43083" w:rsidRDefault="00F51302" w:rsidP="00F51302">
            <w:pPr>
              <w:pStyle w:val="TAC"/>
              <w:rPr>
                <w:szCs w:val="18"/>
              </w:rPr>
            </w:pPr>
            <w:r w:rsidRPr="00F43083">
              <w:rPr>
                <w:szCs w:val="18"/>
              </w:rPr>
              <w:t>CA_n5A-n261A</w:t>
            </w:r>
          </w:p>
          <w:p w14:paraId="4C174D8A" w14:textId="491B1CA6" w:rsidR="00F51302" w:rsidRPr="00F43083" w:rsidRDefault="00F51302" w:rsidP="00F51302">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14:paraId="350674F1" w14:textId="620C2868" w:rsidR="00F51302" w:rsidRPr="00F43083" w:rsidRDefault="00F51302" w:rsidP="00F51302">
            <w:pPr>
              <w:pStyle w:val="TAC"/>
              <w:rPr>
                <w:szCs w:val="18"/>
                <w:lang w:eastAsia="zh-CN"/>
              </w:rPr>
            </w:pPr>
            <w:del w:id="850"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53C118EB" w14:textId="1C2211A8" w:rsidR="00F51302" w:rsidRPr="00F43083" w:rsidRDefault="00F51302" w:rsidP="00F51302">
            <w:pPr>
              <w:pStyle w:val="TAC"/>
              <w:rPr>
                <w:szCs w:val="18"/>
                <w:lang w:eastAsia="zh-CN"/>
              </w:rPr>
            </w:pPr>
            <w:del w:id="85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1E5C145" w14:textId="20F96EF3" w:rsidR="00F51302" w:rsidRPr="00F43083" w:rsidRDefault="00F51302" w:rsidP="00F51302">
            <w:pPr>
              <w:pStyle w:val="TAC"/>
              <w:rPr>
                <w:szCs w:val="18"/>
                <w:lang w:eastAsia="zh-CN"/>
              </w:rPr>
            </w:pPr>
            <w:del w:id="852"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6343BFF" w14:textId="56233D74" w:rsidR="00F51302" w:rsidRPr="00F43083" w:rsidRDefault="00F51302" w:rsidP="00F51302">
            <w:pPr>
              <w:pStyle w:val="TAC"/>
              <w:rPr>
                <w:szCs w:val="18"/>
                <w:lang w:eastAsia="zh-CN"/>
              </w:rPr>
            </w:pPr>
            <w:del w:id="853"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CEE8DDD" w14:textId="120EA02B" w:rsidR="00F51302" w:rsidRPr="00F43083" w:rsidRDefault="00F51302" w:rsidP="00F51302">
            <w:pPr>
              <w:pStyle w:val="TAC"/>
              <w:rPr>
                <w:szCs w:val="18"/>
                <w:lang w:eastAsia="zh-CN"/>
              </w:rPr>
            </w:pPr>
            <w:del w:id="854"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6C5242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40920A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372FE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935FE25"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63BEF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A2B8D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98F9A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AE3955"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EDA5E86"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A69230D"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72AAE7"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0131918" w14:textId="1B010AF9" w:rsidR="00F51302" w:rsidRPr="00F43083" w:rsidRDefault="00F51302" w:rsidP="00F51302">
            <w:pPr>
              <w:pStyle w:val="TAC"/>
              <w:rPr>
                <w:szCs w:val="18"/>
                <w:lang w:eastAsia="zh-CN"/>
              </w:rPr>
            </w:pPr>
            <w:del w:id="855" w:author="Ericsson" w:date="2021-03-12T11:26:00Z">
              <w:r w:rsidRPr="00F43083" w:rsidDel="003263D8">
                <w:rPr>
                  <w:rFonts w:hint="eastAsia"/>
                  <w:szCs w:val="18"/>
                  <w:lang w:val="en-US" w:eastAsia="zh-CN"/>
                </w:rPr>
                <w:delText>0</w:delText>
              </w:r>
            </w:del>
          </w:p>
        </w:tc>
      </w:tr>
      <w:tr w:rsidR="00800E1A" w:rsidRPr="00F43083" w14:paraId="7B37943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862C7DE"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09A61B1"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6DA2BF88" w14:textId="7A00A0B0" w:rsidR="00800E1A" w:rsidRPr="00F43083" w:rsidRDefault="00800E1A" w:rsidP="00F43083">
            <w:pPr>
              <w:pStyle w:val="TAC"/>
              <w:rPr>
                <w:szCs w:val="18"/>
                <w:lang w:eastAsia="zh-CN"/>
              </w:rPr>
            </w:pPr>
            <w:del w:id="856"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6AE40FA" w14:textId="0776F779" w:rsidR="00800E1A" w:rsidRPr="00F43083" w:rsidRDefault="00800E1A" w:rsidP="00F43083">
            <w:pPr>
              <w:pStyle w:val="TAC"/>
              <w:rPr>
                <w:rFonts w:cs="Arial"/>
                <w:szCs w:val="18"/>
                <w:lang w:eastAsia="zh-CN"/>
              </w:rPr>
            </w:pPr>
            <w:del w:id="857" w:author="Ericsson" w:date="2021-03-12T11:26:00Z">
              <w:r w:rsidRPr="00F43083" w:rsidDel="003263D8">
                <w:rPr>
                  <w:szCs w:val="18"/>
                </w:rPr>
                <w:delText>CA_n261(2G)</w:delText>
              </w:r>
            </w:del>
          </w:p>
        </w:tc>
        <w:tc>
          <w:tcPr>
            <w:tcW w:w="1338" w:type="dxa"/>
            <w:tcBorders>
              <w:top w:val="nil"/>
              <w:left w:val="single" w:sz="4" w:space="0" w:color="auto"/>
              <w:bottom w:val="single" w:sz="4" w:space="0" w:color="auto"/>
              <w:right w:val="single" w:sz="4" w:space="0" w:color="auto"/>
            </w:tcBorders>
            <w:shd w:val="clear" w:color="auto" w:fill="auto"/>
          </w:tcPr>
          <w:p w14:paraId="45FFA3B1" w14:textId="77777777" w:rsidR="00800E1A" w:rsidRPr="00F43083" w:rsidRDefault="00800E1A" w:rsidP="00F43083">
            <w:pPr>
              <w:pStyle w:val="TAC"/>
              <w:rPr>
                <w:szCs w:val="18"/>
                <w:lang w:eastAsia="zh-CN"/>
              </w:rPr>
            </w:pPr>
          </w:p>
        </w:tc>
      </w:tr>
      <w:tr w:rsidR="00B677E8" w:rsidRPr="00F43083" w14:paraId="55A50F4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E3DF6CC" w14:textId="5E419230" w:rsidR="00F51302" w:rsidRPr="00F43083" w:rsidRDefault="00F51302" w:rsidP="00F51302">
            <w:pPr>
              <w:pStyle w:val="TAC"/>
              <w:rPr>
                <w:szCs w:val="18"/>
              </w:rPr>
            </w:pPr>
            <w:r w:rsidRPr="00F43083">
              <w:rPr>
                <w:szCs w:val="18"/>
              </w:rPr>
              <w:t>CA_n5A-n261(2H)</w:t>
            </w:r>
          </w:p>
        </w:tc>
        <w:tc>
          <w:tcPr>
            <w:tcW w:w="1678" w:type="dxa"/>
            <w:tcBorders>
              <w:top w:val="single" w:sz="4" w:space="0" w:color="auto"/>
              <w:left w:val="single" w:sz="4" w:space="0" w:color="auto"/>
              <w:bottom w:val="nil"/>
              <w:right w:val="single" w:sz="4" w:space="0" w:color="auto"/>
            </w:tcBorders>
            <w:shd w:val="clear" w:color="auto" w:fill="auto"/>
          </w:tcPr>
          <w:p w14:paraId="149217D4" w14:textId="77777777" w:rsidR="00F51302" w:rsidRPr="00F43083" w:rsidRDefault="00F51302" w:rsidP="00F51302">
            <w:pPr>
              <w:pStyle w:val="TAC"/>
              <w:rPr>
                <w:szCs w:val="18"/>
              </w:rPr>
            </w:pPr>
            <w:r w:rsidRPr="00F43083">
              <w:rPr>
                <w:szCs w:val="18"/>
              </w:rPr>
              <w:t>CA_n5A-n261A</w:t>
            </w:r>
          </w:p>
          <w:p w14:paraId="43A8D211" w14:textId="77777777" w:rsidR="00F51302" w:rsidRPr="00F43083" w:rsidRDefault="00F51302" w:rsidP="00F51302">
            <w:pPr>
              <w:pStyle w:val="TAC"/>
              <w:rPr>
                <w:szCs w:val="18"/>
              </w:rPr>
            </w:pPr>
            <w:r w:rsidRPr="00F43083">
              <w:rPr>
                <w:szCs w:val="18"/>
              </w:rPr>
              <w:t>CA_n5A-n261G</w:t>
            </w:r>
          </w:p>
          <w:p w14:paraId="4A31AA7A" w14:textId="3E8FBCE7" w:rsidR="00F51302" w:rsidRPr="00F43083" w:rsidRDefault="00F51302" w:rsidP="00F51302">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6E65F743" w14:textId="40AADFC1" w:rsidR="00F51302" w:rsidRPr="00F43083" w:rsidRDefault="00F51302" w:rsidP="00F51302">
            <w:pPr>
              <w:pStyle w:val="TAC"/>
              <w:rPr>
                <w:szCs w:val="18"/>
                <w:lang w:eastAsia="zh-CN"/>
              </w:rPr>
            </w:pPr>
            <w:del w:id="858"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58CBC996" w14:textId="7665F668" w:rsidR="00F51302" w:rsidRPr="00F43083" w:rsidRDefault="00F51302" w:rsidP="00F51302">
            <w:pPr>
              <w:pStyle w:val="TAC"/>
              <w:rPr>
                <w:szCs w:val="18"/>
                <w:lang w:eastAsia="zh-CN"/>
              </w:rPr>
            </w:pPr>
            <w:del w:id="85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D017043" w14:textId="2EE3DB6F" w:rsidR="00F51302" w:rsidRPr="00F43083" w:rsidRDefault="00F51302" w:rsidP="00F51302">
            <w:pPr>
              <w:pStyle w:val="TAC"/>
              <w:rPr>
                <w:szCs w:val="18"/>
                <w:lang w:eastAsia="zh-CN"/>
              </w:rPr>
            </w:pPr>
            <w:del w:id="860"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B3C7BFA" w14:textId="3436A1A4" w:rsidR="00F51302" w:rsidRPr="00F43083" w:rsidRDefault="00F51302" w:rsidP="00F51302">
            <w:pPr>
              <w:pStyle w:val="TAC"/>
              <w:rPr>
                <w:szCs w:val="18"/>
                <w:lang w:eastAsia="zh-CN"/>
              </w:rPr>
            </w:pPr>
            <w:del w:id="861"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A6D0428" w14:textId="7268A95F" w:rsidR="00F51302" w:rsidRPr="00F43083" w:rsidRDefault="00F51302" w:rsidP="00F51302">
            <w:pPr>
              <w:pStyle w:val="TAC"/>
              <w:rPr>
                <w:szCs w:val="18"/>
                <w:lang w:eastAsia="zh-CN"/>
              </w:rPr>
            </w:pPr>
            <w:del w:id="862"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0345405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2C0DF02"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380E13"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D8097D0"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4CE72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4C557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7702E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B747D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4CAB00"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F48DDF1"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773036"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C8140F1" w14:textId="052187F0" w:rsidR="00F51302" w:rsidRPr="00F43083" w:rsidRDefault="00F51302" w:rsidP="00F51302">
            <w:pPr>
              <w:pStyle w:val="TAC"/>
              <w:rPr>
                <w:szCs w:val="18"/>
                <w:lang w:eastAsia="zh-CN"/>
              </w:rPr>
            </w:pPr>
            <w:del w:id="863" w:author="Ericsson" w:date="2021-03-12T11:26:00Z">
              <w:r w:rsidRPr="00F43083" w:rsidDel="003263D8">
                <w:rPr>
                  <w:rFonts w:hint="eastAsia"/>
                  <w:szCs w:val="18"/>
                  <w:lang w:val="en-US" w:eastAsia="zh-CN"/>
                </w:rPr>
                <w:delText>0</w:delText>
              </w:r>
            </w:del>
          </w:p>
        </w:tc>
      </w:tr>
      <w:tr w:rsidR="00800E1A" w:rsidRPr="00F43083" w14:paraId="219C3A4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848EE31"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0E692E2"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089DD414" w14:textId="78F25B1F" w:rsidR="00800E1A" w:rsidRPr="00F43083" w:rsidRDefault="00800E1A" w:rsidP="00F43083">
            <w:pPr>
              <w:pStyle w:val="TAC"/>
              <w:rPr>
                <w:szCs w:val="18"/>
                <w:lang w:eastAsia="zh-CN"/>
              </w:rPr>
            </w:pPr>
            <w:del w:id="864"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9DC76B2" w14:textId="7656BF35" w:rsidR="00800E1A" w:rsidRPr="00F43083" w:rsidRDefault="00800E1A" w:rsidP="00F43083">
            <w:pPr>
              <w:pStyle w:val="TAC"/>
              <w:rPr>
                <w:rFonts w:cs="Arial"/>
                <w:szCs w:val="18"/>
                <w:lang w:eastAsia="zh-CN"/>
              </w:rPr>
            </w:pPr>
            <w:del w:id="865" w:author="Ericsson" w:date="2021-03-12T11:26:00Z">
              <w:r w:rsidRPr="00F43083" w:rsidDel="003263D8">
                <w:rPr>
                  <w:szCs w:val="18"/>
                </w:rPr>
                <w:delText>CA_n261(2H)</w:delText>
              </w:r>
            </w:del>
          </w:p>
        </w:tc>
        <w:tc>
          <w:tcPr>
            <w:tcW w:w="1338" w:type="dxa"/>
            <w:tcBorders>
              <w:top w:val="nil"/>
              <w:left w:val="single" w:sz="4" w:space="0" w:color="auto"/>
              <w:bottom w:val="single" w:sz="4" w:space="0" w:color="auto"/>
              <w:right w:val="single" w:sz="4" w:space="0" w:color="auto"/>
            </w:tcBorders>
            <w:shd w:val="clear" w:color="auto" w:fill="auto"/>
          </w:tcPr>
          <w:p w14:paraId="29C264A8" w14:textId="77777777" w:rsidR="00800E1A" w:rsidRPr="00F43083" w:rsidRDefault="00800E1A" w:rsidP="00F43083">
            <w:pPr>
              <w:pStyle w:val="TAC"/>
              <w:rPr>
                <w:szCs w:val="18"/>
                <w:lang w:eastAsia="zh-CN"/>
              </w:rPr>
            </w:pPr>
          </w:p>
        </w:tc>
      </w:tr>
      <w:tr w:rsidR="00B677E8" w:rsidRPr="00F43083" w14:paraId="4ABCFA7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17486F2" w14:textId="7BFF08EA" w:rsidR="00F51302" w:rsidRPr="00F43083" w:rsidRDefault="00F51302" w:rsidP="00F51302">
            <w:pPr>
              <w:pStyle w:val="TAC"/>
              <w:rPr>
                <w:szCs w:val="18"/>
              </w:rPr>
            </w:pPr>
            <w:r w:rsidRPr="00F43083">
              <w:rPr>
                <w:szCs w:val="18"/>
              </w:rPr>
              <w:t>CA_n5A-n261(2I)</w:t>
            </w:r>
          </w:p>
        </w:tc>
        <w:tc>
          <w:tcPr>
            <w:tcW w:w="1678" w:type="dxa"/>
            <w:tcBorders>
              <w:top w:val="single" w:sz="4" w:space="0" w:color="auto"/>
              <w:left w:val="single" w:sz="4" w:space="0" w:color="auto"/>
              <w:bottom w:val="nil"/>
              <w:right w:val="single" w:sz="4" w:space="0" w:color="auto"/>
            </w:tcBorders>
            <w:shd w:val="clear" w:color="auto" w:fill="auto"/>
          </w:tcPr>
          <w:p w14:paraId="0205E0F0" w14:textId="77777777" w:rsidR="00F51302" w:rsidRPr="00F43083" w:rsidRDefault="00F51302" w:rsidP="00F51302">
            <w:pPr>
              <w:pStyle w:val="TAC"/>
              <w:rPr>
                <w:szCs w:val="18"/>
              </w:rPr>
            </w:pPr>
            <w:r w:rsidRPr="00F43083">
              <w:rPr>
                <w:szCs w:val="18"/>
              </w:rPr>
              <w:t>CA_n5A-n261A</w:t>
            </w:r>
          </w:p>
          <w:p w14:paraId="36930844" w14:textId="77777777" w:rsidR="00F51302" w:rsidRPr="00F43083" w:rsidRDefault="00F51302" w:rsidP="00F51302">
            <w:pPr>
              <w:pStyle w:val="TAC"/>
              <w:rPr>
                <w:szCs w:val="18"/>
              </w:rPr>
            </w:pPr>
            <w:r w:rsidRPr="00F43083">
              <w:rPr>
                <w:szCs w:val="18"/>
              </w:rPr>
              <w:t>CA_n5A-n261G</w:t>
            </w:r>
          </w:p>
          <w:p w14:paraId="41B0F192" w14:textId="77777777" w:rsidR="00F51302" w:rsidRPr="00F43083" w:rsidRDefault="00F51302" w:rsidP="00F51302">
            <w:pPr>
              <w:pStyle w:val="TAC"/>
              <w:rPr>
                <w:szCs w:val="18"/>
              </w:rPr>
            </w:pPr>
            <w:r w:rsidRPr="00F43083">
              <w:rPr>
                <w:szCs w:val="18"/>
              </w:rPr>
              <w:t>CA_n5A-n261H</w:t>
            </w:r>
          </w:p>
          <w:p w14:paraId="6E699A86" w14:textId="3C3048DA"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6459F1C0" w14:textId="4DBCFCC9" w:rsidR="00F51302" w:rsidRPr="00F43083" w:rsidRDefault="00F51302" w:rsidP="00F51302">
            <w:pPr>
              <w:pStyle w:val="TAC"/>
              <w:rPr>
                <w:szCs w:val="18"/>
                <w:lang w:eastAsia="zh-CN"/>
              </w:rPr>
            </w:pPr>
            <w:del w:id="866"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699C4DDB" w14:textId="1719A433" w:rsidR="00F51302" w:rsidRPr="00F43083" w:rsidRDefault="00F51302" w:rsidP="00F51302">
            <w:pPr>
              <w:pStyle w:val="TAC"/>
              <w:rPr>
                <w:szCs w:val="18"/>
                <w:lang w:eastAsia="zh-CN"/>
              </w:rPr>
            </w:pPr>
            <w:del w:id="86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C63B51C" w14:textId="5B779EF3" w:rsidR="00F51302" w:rsidRPr="00F43083" w:rsidRDefault="00F51302" w:rsidP="00F51302">
            <w:pPr>
              <w:pStyle w:val="TAC"/>
              <w:rPr>
                <w:szCs w:val="18"/>
                <w:lang w:eastAsia="zh-CN"/>
              </w:rPr>
            </w:pPr>
            <w:del w:id="86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827B1E4" w14:textId="42DE0BCD" w:rsidR="00F51302" w:rsidRPr="00F43083" w:rsidRDefault="00F51302" w:rsidP="00F51302">
            <w:pPr>
              <w:pStyle w:val="TAC"/>
              <w:rPr>
                <w:szCs w:val="18"/>
                <w:lang w:eastAsia="zh-CN"/>
              </w:rPr>
            </w:pPr>
            <w:del w:id="86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5E02C93" w14:textId="57390E14" w:rsidR="00F51302" w:rsidRPr="00F43083" w:rsidRDefault="00F51302" w:rsidP="00F51302">
            <w:pPr>
              <w:pStyle w:val="TAC"/>
              <w:rPr>
                <w:szCs w:val="18"/>
                <w:lang w:eastAsia="zh-CN"/>
              </w:rPr>
            </w:pPr>
            <w:del w:id="87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41AFEC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AAE2B56"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C13771"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D78C28A"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CC15D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6E3CD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218B6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EDD33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7CC0AC5"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9C5E6BC"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831727F"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C022E75" w14:textId="049EB2AB" w:rsidR="00F51302" w:rsidRPr="00F43083" w:rsidRDefault="00F51302" w:rsidP="00F51302">
            <w:pPr>
              <w:pStyle w:val="TAC"/>
              <w:rPr>
                <w:szCs w:val="18"/>
                <w:lang w:eastAsia="zh-CN"/>
              </w:rPr>
            </w:pPr>
            <w:del w:id="871" w:author="Ericsson" w:date="2021-03-12T11:26:00Z">
              <w:r w:rsidRPr="00F43083" w:rsidDel="003263D8">
                <w:rPr>
                  <w:rFonts w:hint="eastAsia"/>
                  <w:szCs w:val="18"/>
                  <w:lang w:val="en-US" w:eastAsia="zh-CN"/>
                </w:rPr>
                <w:delText>0</w:delText>
              </w:r>
            </w:del>
          </w:p>
        </w:tc>
      </w:tr>
      <w:tr w:rsidR="00800E1A" w:rsidRPr="00F43083" w14:paraId="6ED6446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EE0CD3E"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12E9798"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137A746B" w14:textId="70C23E2A" w:rsidR="00800E1A" w:rsidRPr="00F43083" w:rsidRDefault="00800E1A" w:rsidP="00F43083">
            <w:pPr>
              <w:pStyle w:val="TAC"/>
              <w:rPr>
                <w:szCs w:val="18"/>
                <w:lang w:eastAsia="zh-CN"/>
              </w:rPr>
            </w:pPr>
            <w:del w:id="872"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5E75343" w14:textId="663A9710" w:rsidR="00800E1A" w:rsidRPr="00F43083" w:rsidRDefault="00800E1A" w:rsidP="00F43083">
            <w:pPr>
              <w:pStyle w:val="TAC"/>
              <w:rPr>
                <w:rFonts w:cs="Arial"/>
                <w:szCs w:val="18"/>
                <w:lang w:eastAsia="zh-CN"/>
              </w:rPr>
            </w:pPr>
            <w:del w:id="873" w:author="Ericsson" w:date="2021-03-12T11:26:00Z">
              <w:r w:rsidRPr="00F43083" w:rsidDel="003263D8">
                <w:rPr>
                  <w:szCs w:val="18"/>
                </w:rPr>
                <w:delText>CA_n261(2I)</w:delText>
              </w:r>
            </w:del>
          </w:p>
        </w:tc>
        <w:tc>
          <w:tcPr>
            <w:tcW w:w="1338" w:type="dxa"/>
            <w:tcBorders>
              <w:top w:val="nil"/>
              <w:left w:val="single" w:sz="4" w:space="0" w:color="auto"/>
              <w:bottom w:val="single" w:sz="4" w:space="0" w:color="auto"/>
              <w:right w:val="single" w:sz="4" w:space="0" w:color="auto"/>
            </w:tcBorders>
            <w:shd w:val="clear" w:color="auto" w:fill="auto"/>
          </w:tcPr>
          <w:p w14:paraId="5672027C" w14:textId="77777777" w:rsidR="00800E1A" w:rsidRPr="00F43083" w:rsidRDefault="00800E1A" w:rsidP="00F43083">
            <w:pPr>
              <w:pStyle w:val="TAC"/>
              <w:rPr>
                <w:szCs w:val="18"/>
                <w:lang w:eastAsia="zh-CN"/>
              </w:rPr>
            </w:pPr>
          </w:p>
        </w:tc>
      </w:tr>
      <w:tr w:rsidR="00B677E8" w:rsidRPr="00F43083" w14:paraId="7FD7303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32D58BE" w14:textId="657343CB" w:rsidR="00F51302" w:rsidRPr="00F43083" w:rsidRDefault="00F51302" w:rsidP="00F51302">
            <w:pPr>
              <w:pStyle w:val="TAC"/>
              <w:rPr>
                <w:szCs w:val="18"/>
              </w:rPr>
            </w:pPr>
            <w:r w:rsidRPr="00F43083">
              <w:rPr>
                <w:szCs w:val="18"/>
              </w:rPr>
              <w:t>CA_n5A-n261(A-G)</w:t>
            </w:r>
          </w:p>
        </w:tc>
        <w:tc>
          <w:tcPr>
            <w:tcW w:w="1678" w:type="dxa"/>
            <w:tcBorders>
              <w:top w:val="single" w:sz="4" w:space="0" w:color="auto"/>
              <w:left w:val="single" w:sz="4" w:space="0" w:color="auto"/>
              <w:bottom w:val="nil"/>
              <w:right w:val="single" w:sz="4" w:space="0" w:color="auto"/>
            </w:tcBorders>
            <w:shd w:val="clear" w:color="auto" w:fill="auto"/>
          </w:tcPr>
          <w:p w14:paraId="11FCA91A" w14:textId="77777777" w:rsidR="00F51302" w:rsidRPr="00F43083" w:rsidRDefault="00F51302" w:rsidP="00F51302">
            <w:pPr>
              <w:pStyle w:val="TAC"/>
              <w:rPr>
                <w:szCs w:val="18"/>
              </w:rPr>
            </w:pPr>
            <w:r w:rsidRPr="00F43083">
              <w:rPr>
                <w:szCs w:val="18"/>
              </w:rPr>
              <w:t>CA_n5A-n261A</w:t>
            </w:r>
          </w:p>
          <w:p w14:paraId="7DB22505" w14:textId="24F00292" w:rsidR="00F51302" w:rsidRPr="00F43083" w:rsidRDefault="00F51302" w:rsidP="00F51302">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14:paraId="36433345" w14:textId="122AEF8D" w:rsidR="00F51302" w:rsidRPr="00F43083" w:rsidRDefault="00F51302" w:rsidP="00F51302">
            <w:pPr>
              <w:pStyle w:val="TAC"/>
              <w:rPr>
                <w:szCs w:val="18"/>
                <w:lang w:eastAsia="zh-CN"/>
              </w:rPr>
            </w:pPr>
            <w:del w:id="874"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4B12B19C" w14:textId="5E80E701" w:rsidR="00F51302" w:rsidRPr="00F43083" w:rsidRDefault="00F51302" w:rsidP="00F51302">
            <w:pPr>
              <w:pStyle w:val="TAC"/>
              <w:rPr>
                <w:szCs w:val="18"/>
                <w:lang w:eastAsia="zh-CN"/>
              </w:rPr>
            </w:pPr>
            <w:del w:id="87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7349BD1" w14:textId="5DB40717" w:rsidR="00F51302" w:rsidRPr="00F43083" w:rsidRDefault="00F51302" w:rsidP="00F51302">
            <w:pPr>
              <w:pStyle w:val="TAC"/>
              <w:rPr>
                <w:szCs w:val="18"/>
                <w:lang w:eastAsia="zh-CN"/>
              </w:rPr>
            </w:pPr>
            <w:del w:id="876"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84A7B37" w14:textId="15BBB8FA" w:rsidR="00F51302" w:rsidRPr="00F43083" w:rsidRDefault="00F51302" w:rsidP="00F51302">
            <w:pPr>
              <w:pStyle w:val="TAC"/>
              <w:rPr>
                <w:szCs w:val="18"/>
                <w:lang w:eastAsia="zh-CN"/>
              </w:rPr>
            </w:pPr>
            <w:del w:id="877"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C65C219" w14:textId="7FE1D52A" w:rsidR="00F51302" w:rsidRPr="00F43083" w:rsidRDefault="00F51302" w:rsidP="00F51302">
            <w:pPr>
              <w:pStyle w:val="TAC"/>
              <w:rPr>
                <w:szCs w:val="18"/>
                <w:lang w:eastAsia="zh-CN"/>
              </w:rPr>
            </w:pPr>
            <w:del w:id="878"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6D4201B"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2E0A2A5"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CC7114"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41ADDA3"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B59A1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E5696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0A6B3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BFF70B"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7754792"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9479F80"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BEEE41"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6C71E02" w14:textId="66D7CD0A" w:rsidR="00F51302" w:rsidRPr="00F43083" w:rsidRDefault="00F51302" w:rsidP="00F51302">
            <w:pPr>
              <w:pStyle w:val="TAC"/>
              <w:rPr>
                <w:szCs w:val="18"/>
                <w:lang w:eastAsia="zh-CN"/>
              </w:rPr>
            </w:pPr>
            <w:del w:id="879" w:author="Ericsson" w:date="2021-03-12T11:26:00Z">
              <w:r w:rsidRPr="00F43083" w:rsidDel="003263D8">
                <w:rPr>
                  <w:rFonts w:hint="eastAsia"/>
                  <w:szCs w:val="18"/>
                  <w:lang w:val="en-US" w:eastAsia="zh-CN"/>
                </w:rPr>
                <w:delText>0</w:delText>
              </w:r>
            </w:del>
          </w:p>
        </w:tc>
      </w:tr>
      <w:tr w:rsidR="00800E1A" w:rsidRPr="00F43083" w14:paraId="34049AF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D622AC9"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A105BD4"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209FA2C4" w14:textId="44EC9A5C" w:rsidR="00800E1A" w:rsidRPr="00F43083" w:rsidRDefault="00800E1A" w:rsidP="00F43083">
            <w:pPr>
              <w:pStyle w:val="TAC"/>
              <w:rPr>
                <w:szCs w:val="18"/>
                <w:lang w:eastAsia="zh-CN"/>
              </w:rPr>
            </w:pPr>
            <w:del w:id="880"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166FFF5" w14:textId="1434B411" w:rsidR="00800E1A" w:rsidRPr="00F43083" w:rsidRDefault="00800E1A" w:rsidP="00F43083">
            <w:pPr>
              <w:pStyle w:val="TAC"/>
              <w:rPr>
                <w:rFonts w:cs="Arial"/>
                <w:szCs w:val="18"/>
                <w:lang w:eastAsia="zh-CN"/>
              </w:rPr>
            </w:pPr>
            <w:del w:id="881" w:author="Ericsson" w:date="2021-03-12T11:26:00Z">
              <w:r w:rsidRPr="00F43083" w:rsidDel="003263D8">
                <w:rPr>
                  <w:szCs w:val="18"/>
                </w:rPr>
                <w:delText>CA_n261(A-G)</w:delText>
              </w:r>
            </w:del>
          </w:p>
        </w:tc>
        <w:tc>
          <w:tcPr>
            <w:tcW w:w="1338" w:type="dxa"/>
            <w:tcBorders>
              <w:top w:val="nil"/>
              <w:left w:val="single" w:sz="4" w:space="0" w:color="auto"/>
              <w:bottom w:val="single" w:sz="4" w:space="0" w:color="auto"/>
              <w:right w:val="single" w:sz="4" w:space="0" w:color="auto"/>
            </w:tcBorders>
            <w:shd w:val="clear" w:color="auto" w:fill="auto"/>
          </w:tcPr>
          <w:p w14:paraId="6775F9FF" w14:textId="77777777" w:rsidR="00800E1A" w:rsidRPr="00F43083" w:rsidRDefault="00800E1A" w:rsidP="00F43083">
            <w:pPr>
              <w:pStyle w:val="TAC"/>
              <w:rPr>
                <w:szCs w:val="18"/>
                <w:lang w:eastAsia="zh-CN"/>
              </w:rPr>
            </w:pPr>
          </w:p>
        </w:tc>
      </w:tr>
      <w:tr w:rsidR="00B677E8" w:rsidRPr="00F43083" w14:paraId="41F007F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FBA7157" w14:textId="0934BFCF" w:rsidR="00F51302" w:rsidRPr="00F43083" w:rsidRDefault="00F51302" w:rsidP="00F51302">
            <w:pPr>
              <w:pStyle w:val="TAC"/>
              <w:rPr>
                <w:szCs w:val="18"/>
              </w:rPr>
            </w:pPr>
            <w:r w:rsidRPr="00F43083">
              <w:rPr>
                <w:szCs w:val="18"/>
              </w:rPr>
              <w:t>CA_n5A-n261(A-H)</w:t>
            </w:r>
          </w:p>
        </w:tc>
        <w:tc>
          <w:tcPr>
            <w:tcW w:w="1678" w:type="dxa"/>
            <w:tcBorders>
              <w:top w:val="single" w:sz="4" w:space="0" w:color="auto"/>
              <w:left w:val="single" w:sz="4" w:space="0" w:color="auto"/>
              <w:bottom w:val="nil"/>
              <w:right w:val="single" w:sz="4" w:space="0" w:color="auto"/>
            </w:tcBorders>
            <w:shd w:val="clear" w:color="auto" w:fill="auto"/>
          </w:tcPr>
          <w:p w14:paraId="47AF1C93" w14:textId="77777777" w:rsidR="00F51302" w:rsidRPr="00F43083" w:rsidRDefault="00F51302" w:rsidP="00F51302">
            <w:pPr>
              <w:pStyle w:val="TAC"/>
              <w:rPr>
                <w:szCs w:val="18"/>
              </w:rPr>
            </w:pPr>
            <w:r w:rsidRPr="00F43083">
              <w:rPr>
                <w:szCs w:val="18"/>
              </w:rPr>
              <w:t>CA_n5A-n261A</w:t>
            </w:r>
          </w:p>
          <w:p w14:paraId="23E80BF8" w14:textId="77777777" w:rsidR="00F51302" w:rsidRPr="00F43083" w:rsidRDefault="00F51302" w:rsidP="00F51302">
            <w:pPr>
              <w:pStyle w:val="TAC"/>
              <w:rPr>
                <w:szCs w:val="18"/>
              </w:rPr>
            </w:pPr>
            <w:r w:rsidRPr="00F43083">
              <w:rPr>
                <w:szCs w:val="18"/>
              </w:rPr>
              <w:t>CA_n5A-n261G</w:t>
            </w:r>
          </w:p>
          <w:p w14:paraId="1E9AEE80" w14:textId="181FF766" w:rsidR="00F51302" w:rsidRPr="00F43083" w:rsidRDefault="00F51302" w:rsidP="00F51302">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38BC5A73" w14:textId="279CA067" w:rsidR="00F51302" w:rsidRPr="00F43083" w:rsidRDefault="00F51302" w:rsidP="00F51302">
            <w:pPr>
              <w:pStyle w:val="TAC"/>
              <w:rPr>
                <w:szCs w:val="18"/>
                <w:lang w:eastAsia="zh-CN"/>
              </w:rPr>
            </w:pPr>
            <w:del w:id="882"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2CE6BF3A" w14:textId="0597B237" w:rsidR="00F51302" w:rsidRPr="00F43083" w:rsidRDefault="00F51302" w:rsidP="00F51302">
            <w:pPr>
              <w:pStyle w:val="TAC"/>
              <w:rPr>
                <w:szCs w:val="18"/>
                <w:lang w:eastAsia="zh-CN"/>
              </w:rPr>
            </w:pPr>
            <w:del w:id="883"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B42D88E" w14:textId="55D5C948" w:rsidR="00F51302" w:rsidRPr="00F43083" w:rsidRDefault="00F51302" w:rsidP="00F51302">
            <w:pPr>
              <w:pStyle w:val="TAC"/>
              <w:rPr>
                <w:szCs w:val="18"/>
                <w:lang w:eastAsia="zh-CN"/>
              </w:rPr>
            </w:pPr>
            <w:del w:id="884"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E7A9A2D" w14:textId="2C550CB8" w:rsidR="00F51302" w:rsidRPr="00F43083" w:rsidRDefault="00F51302" w:rsidP="00F51302">
            <w:pPr>
              <w:pStyle w:val="TAC"/>
              <w:rPr>
                <w:szCs w:val="18"/>
                <w:lang w:eastAsia="zh-CN"/>
              </w:rPr>
            </w:pPr>
            <w:del w:id="885"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0797AFB" w14:textId="1AF10B8E" w:rsidR="00F51302" w:rsidRPr="00F43083" w:rsidRDefault="00F51302" w:rsidP="00F51302">
            <w:pPr>
              <w:pStyle w:val="TAC"/>
              <w:rPr>
                <w:szCs w:val="18"/>
                <w:lang w:eastAsia="zh-CN"/>
              </w:rPr>
            </w:pPr>
            <w:del w:id="886"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F6F9F5D"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84184C3"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8EE0D7"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8547432"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FA5EB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10169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3FEB6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36F057"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7AF013C"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FCF4D84"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DD7807"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1526B6D" w14:textId="43EA9F60" w:rsidR="00F51302" w:rsidRPr="00F43083" w:rsidRDefault="00F51302" w:rsidP="00F51302">
            <w:pPr>
              <w:pStyle w:val="TAC"/>
              <w:rPr>
                <w:szCs w:val="18"/>
                <w:lang w:eastAsia="zh-CN"/>
              </w:rPr>
            </w:pPr>
            <w:del w:id="887" w:author="Ericsson" w:date="2021-03-12T11:26:00Z">
              <w:r w:rsidRPr="00F43083" w:rsidDel="003263D8">
                <w:rPr>
                  <w:rFonts w:hint="eastAsia"/>
                  <w:szCs w:val="18"/>
                  <w:lang w:val="en-US" w:eastAsia="zh-CN"/>
                </w:rPr>
                <w:delText>0</w:delText>
              </w:r>
            </w:del>
          </w:p>
        </w:tc>
      </w:tr>
      <w:tr w:rsidR="00800E1A" w:rsidRPr="00F43083" w14:paraId="7905A01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06F7B7C"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FE10037"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35D2125A" w14:textId="42024985" w:rsidR="00800E1A" w:rsidRPr="00F43083" w:rsidRDefault="00800E1A" w:rsidP="00F43083">
            <w:pPr>
              <w:pStyle w:val="TAC"/>
              <w:rPr>
                <w:szCs w:val="18"/>
                <w:lang w:eastAsia="zh-CN"/>
              </w:rPr>
            </w:pPr>
            <w:del w:id="888"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3F2C44B" w14:textId="3EC260A4" w:rsidR="00800E1A" w:rsidRPr="00F43083" w:rsidRDefault="00800E1A" w:rsidP="00F43083">
            <w:pPr>
              <w:pStyle w:val="TAC"/>
              <w:rPr>
                <w:rFonts w:cs="Arial"/>
                <w:szCs w:val="18"/>
                <w:lang w:eastAsia="zh-CN"/>
              </w:rPr>
            </w:pPr>
            <w:del w:id="889" w:author="Ericsson" w:date="2021-03-12T11:26:00Z">
              <w:r w:rsidRPr="00F43083" w:rsidDel="003263D8">
                <w:rPr>
                  <w:szCs w:val="18"/>
                </w:rPr>
                <w:delText>CA_n261(A-H)</w:delText>
              </w:r>
            </w:del>
          </w:p>
        </w:tc>
        <w:tc>
          <w:tcPr>
            <w:tcW w:w="1338" w:type="dxa"/>
            <w:tcBorders>
              <w:top w:val="nil"/>
              <w:left w:val="single" w:sz="4" w:space="0" w:color="auto"/>
              <w:bottom w:val="single" w:sz="4" w:space="0" w:color="auto"/>
              <w:right w:val="single" w:sz="4" w:space="0" w:color="auto"/>
            </w:tcBorders>
            <w:shd w:val="clear" w:color="auto" w:fill="auto"/>
          </w:tcPr>
          <w:p w14:paraId="73615BA4" w14:textId="77777777" w:rsidR="00800E1A" w:rsidRPr="00F43083" w:rsidRDefault="00800E1A" w:rsidP="00F43083">
            <w:pPr>
              <w:pStyle w:val="TAC"/>
              <w:rPr>
                <w:szCs w:val="18"/>
                <w:lang w:eastAsia="zh-CN"/>
              </w:rPr>
            </w:pPr>
          </w:p>
        </w:tc>
      </w:tr>
      <w:tr w:rsidR="00B677E8" w:rsidRPr="00F43083" w14:paraId="3A278D2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7DB290F" w14:textId="7948D362" w:rsidR="00F51302" w:rsidRPr="00F43083" w:rsidRDefault="00F51302" w:rsidP="00F51302">
            <w:pPr>
              <w:pStyle w:val="TAC"/>
              <w:rPr>
                <w:szCs w:val="18"/>
              </w:rPr>
            </w:pPr>
            <w:r w:rsidRPr="00F43083">
              <w:rPr>
                <w:szCs w:val="18"/>
              </w:rPr>
              <w:t>CA_n5A-n261(A-I)</w:t>
            </w:r>
          </w:p>
        </w:tc>
        <w:tc>
          <w:tcPr>
            <w:tcW w:w="1678" w:type="dxa"/>
            <w:tcBorders>
              <w:top w:val="single" w:sz="4" w:space="0" w:color="auto"/>
              <w:left w:val="single" w:sz="4" w:space="0" w:color="auto"/>
              <w:bottom w:val="nil"/>
              <w:right w:val="single" w:sz="4" w:space="0" w:color="auto"/>
            </w:tcBorders>
            <w:shd w:val="clear" w:color="auto" w:fill="auto"/>
          </w:tcPr>
          <w:p w14:paraId="79E247E4" w14:textId="77777777" w:rsidR="00F51302" w:rsidRPr="00F43083" w:rsidRDefault="00F51302" w:rsidP="00F51302">
            <w:pPr>
              <w:pStyle w:val="TAC"/>
              <w:rPr>
                <w:szCs w:val="18"/>
              </w:rPr>
            </w:pPr>
            <w:r w:rsidRPr="00F43083">
              <w:rPr>
                <w:szCs w:val="18"/>
              </w:rPr>
              <w:t>CA_n5A-n261A</w:t>
            </w:r>
          </w:p>
          <w:p w14:paraId="78ECE83E" w14:textId="77777777" w:rsidR="00F51302" w:rsidRPr="00F43083" w:rsidRDefault="00F51302" w:rsidP="00F51302">
            <w:pPr>
              <w:pStyle w:val="TAC"/>
              <w:rPr>
                <w:szCs w:val="18"/>
              </w:rPr>
            </w:pPr>
            <w:r w:rsidRPr="00F43083">
              <w:rPr>
                <w:szCs w:val="18"/>
              </w:rPr>
              <w:t>CA_n5A-n261G</w:t>
            </w:r>
          </w:p>
          <w:p w14:paraId="33967A73" w14:textId="77777777" w:rsidR="00F51302" w:rsidRPr="00F43083" w:rsidRDefault="00F51302" w:rsidP="00F51302">
            <w:pPr>
              <w:pStyle w:val="TAC"/>
              <w:rPr>
                <w:szCs w:val="18"/>
              </w:rPr>
            </w:pPr>
            <w:r w:rsidRPr="00F43083">
              <w:rPr>
                <w:szCs w:val="18"/>
              </w:rPr>
              <w:t>CA_n5A-n261H</w:t>
            </w:r>
          </w:p>
          <w:p w14:paraId="5DC2FFC9" w14:textId="2EE46538"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1CDBABF8" w14:textId="7C9FCFDD" w:rsidR="00F51302" w:rsidRPr="00F43083" w:rsidRDefault="00F51302" w:rsidP="00F51302">
            <w:pPr>
              <w:pStyle w:val="TAC"/>
              <w:rPr>
                <w:szCs w:val="18"/>
                <w:lang w:eastAsia="zh-CN"/>
              </w:rPr>
            </w:pPr>
            <w:del w:id="890"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32611CCA" w14:textId="2D9307D2" w:rsidR="00F51302" w:rsidRPr="00F43083" w:rsidRDefault="00F51302" w:rsidP="00F51302">
            <w:pPr>
              <w:pStyle w:val="TAC"/>
              <w:rPr>
                <w:szCs w:val="18"/>
                <w:lang w:eastAsia="zh-CN"/>
              </w:rPr>
            </w:pPr>
            <w:del w:id="89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29A471A" w14:textId="0392B0BD" w:rsidR="00F51302" w:rsidRPr="00F43083" w:rsidRDefault="00F51302" w:rsidP="00F51302">
            <w:pPr>
              <w:pStyle w:val="TAC"/>
              <w:rPr>
                <w:szCs w:val="18"/>
                <w:lang w:eastAsia="zh-CN"/>
              </w:rPr>
            </w:pPr>
            <w:del w:id="892"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3A6827F" w14:textId="14650C39" w:rsidR="00F51302" w:rsidRPr="00F43083" w:rsidRDefault="00F51302" w:rsidP="00F51302">
            <w:pPr>
              <w:pStyle w:val="TAC"/>
              <w:rPr>
                <w:szCs w:val="18"/>
                <w:lang w:eastAsia="zh-CN"/>
              </w:rPr>
            </w:pPr>
            <w:del w:id="893"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5E8F1A5" w14:textId="5052D292" w:rsidR="00F51302" w:rsidRPr="00F43083" w:rsidRDefault="00F51302" w:rsidP="00F51302">
            <w:pPr>
              <w:pStyle w:val="TAC"/>
              <w:rPr>
                <w:szCs w:val="18"/>
                <w:lang w:eastAsia="zh-CN"/>
              </w:rPr>
            </w:pPr>
            <w:del w:id="894"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48B008F"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3A161F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3714EC"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92A6852"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F0C94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67CC6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18F95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2320E1"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EB12523"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CEAA1E7"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52143A"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7DED1E7" w14:textId="6CCB5A44" w:rsidR="00F51302" w:rsidRPr="00F43083" w:rsidRDefault="00F51302" w:rsidP="00F51302">
            <w:pPr>
              <w:pStyle w:val="TAC"/>
              <w:rPr>
                <w:szCs w:val="18"/>
                <w:lang w:eastAsia="zh-CN"/>
              </w:rPr>
            </w:pPr>
            <w:del w:id="895" w:author="Ericsson" w:date="2021-03-12T11:26:00Z">
              <w:r w:rsidRPr="00F43083" w:rsidDel="003263D8">
                <w:rPr>
                  <w:rFonts w:hint="eastAsia"/>
                  <w:szCs w:val="18"/>
                  <w:lang w:val="en-US" w:eastAsia="zh-CN"/>
                </w:rPr>
                <w:delText>0</w:delText>
              </w:r>
            </w:del>
          </w:p>
        </w:tc>
      </w:tr>
      <w:tr w:rsidR="00800E1A" w:rsidRPr="00F43083" w14:paraId="07D3FC0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5E9298"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92A9601"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31C97476" w14:textId="178A5237" w:rsidR="00800E1A" w:rsidRPr="00F43083" w:rsidRDefault="00800E1A" w:rsidP="00F43083">
            <w:pPr>
              <w:pStyle w:val="TAC"/>
              <w:rPr>
                <w:szCs w:val="18"/>
                <w:lang w:eastAsia="zh-CN"/>
              </w:rPr>
            </w:pPr>
            <w:del w:id="896"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504FF13" w14:textId="19F6438E" w:rsidR="00800E1A" w:rsidRPr="00F43083" w:rsidRDefault="00800E1A" w:rsidP="00F43083">
            <w:pPr>
              <w:pStyle w:val="TAC"/>
              <w:rPr>
                <w:rFonts w:cs="Arial"/>
                <w:szCs w:val="18"/>
                <w:lang w:eastAsia="zh-CN"/>
              </w:rPr>
            </w:pPr>
            <w:del w:id="897" w:author="Ericsson" w:date="2021-03-12T11:26:00Z">
              <w:r w:rsidRPr="00F43083" w:rsidDel="003263D8">
                <w:rPr>
                  <w:szCs w:val="18"/>
                </w:rPr>
                <w:delText>CA_n261(A-I)</w:delText>
              </w:r>
            </w:del>
          </w:p>
        </w:tc>
        <w:tc>
          <w:tcPr>
            <w:tcW w:w="1338" w:type="dxa"/>
            <w:tcBorders>
              <w:top w:val="nil"/>
              <w:left w:val="single" w:sz="4" w:space="0" w:color="auto"/>
              <w:bottom w:val="single" w:sz="4" w:space="0" w:color="auto"/>
              <w:right w:val="single" w:sz="4" w:space="0" w:color="auto"/>
            </w:tcBorders>
            <w:shd w:val="clear" w:color="auto" w:fill="auto"/>
          </w:tcPr>
          <w:p w14:paraId="0BBA5ED0" w14:textId="77777777" w:rsidR="00800E1A" w:rsidRPr="00F43083" w:rsidRDefault="00800E1A" w:rsidP="00F43083">
            <w:pPr>
              <w:pStyle w:val="TAC"/>
              <w:rPr>
                <w:szCs w:val="18"/>
                <w:lang w:eastAsia="zh-CN"/>
              </w:rPr>
            </w:pPr>
          </w:p>
        </w:tc>
      </w:tr>
      <w:tr w:rsidR="00B677E8" w:rsidRPr="00F43083" w14:paraId="5DA2F8B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FCA8781" w14:textId="7B3D6807" w:rsidR="00F51302" w:rsidRPr="00F43083" w:rsidRDefault="00F51302" w:rsidP="00F51302">
            <w:pPr>
              <w:pStyle w:val="TAC"/>
              <w:rPr>
                <w:szCs w:val="18"/>
              </w:rPr>
            </w:pPr>
            <w:r w:rsidRPr="00F43083">
              <w:rPr>
                <w:szCs w:val="18"/>
              </w:rPr>
              <w:t>CA_n5A-n261(A-J)</w:t>
            </w:r>
          </w:p>
        </w:tc>
        <w:tc>
          <w:tcPr>
            <w:tcW w:w="1678" w:type="dxa"/>
            <w:tcBorders>
              <w:top w:val="single" w:sz="4" w:space="0" w:color="auto"/>
              <w:left w:val="single" w:sz="4" w:space="0" w:color="auto"/>
              <w:bottom w:val="nil"/>
              <w:right w:val="single" w:sz="4" w:space="0" w:color="auto"/>
            </w:tcBorders>
            <w:shd w:val="clear" w:color="auto" w:fill="auto"/>
          </w:tcPr>
          <w:p w14:paraId="7DCCC2E9" w14:textId="77777777" w:rsidR="00F51302" w:rsidRPr="00F43083" w:rsidRDefault="00F51302" w:rsidP="00F51302">
            <w:pPr>
              <w:pStyle w:val="TAC"/>
              <w:rPr>
                <w:szCs w:val="18"/>
              </w:rPr>
            </w:pPr>
            <w:r w:rsidRPr="00F43083">
              <w:rPr>
                <w:szCs w:val="18"/>
              </w:rPr>
              <w:t>CA_n5A-n261A</w:t>
            </w:r>
          </w:p>
          <w:p w14:paraId="335E53EA" w14:textId="77777777" w:rsidR="00F51302" w:rsidRPr="00F43083" w:rsidRDefault="00F51302" w:rsidP="00F51302">
            <w:pPr>
              <w:pStyle w:val="TAC"/>
              <w:rPr>
                <w:szCs w:val="18"/>
              </w:rPr>
            </w:pPr>
            <w:r w:rsidRPr="00F43083">
              <w:rPr>
                <w:szCs w:val="18"/>
              </w:rPr>
              <w:t>CA_n5A-n261G</w:t>
            </w:r>
          </w:p>
          <w:p w14:paraId="44C607CE" w14:textId="77777777" w:rsidR="00F51302" w:rsidRPr="00F43083" w:rsidRDefault="00F51302" w:rsidP="00F51302">
            <w:pPr>
              <w:pStyle w:val="TAC"/>
              <w:rPr>
                <w:szCs w:val="18"/>
              </w:rPr>
            </w:pPr>
            <w:r w:rsidRPr="00F43083">
              <w:rPr>
                <w:szCs w:val="18"/>
              </w:rPr>
              <w:t>CA_n5A-n261H</w:t>
            </w:r>
          </w:p>
          <w:p w14:paraId="77BD51FA" w14:textId="7C2654D5"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34FED629" w14:textId="337B8C1E" w:rsidR="00F51302" w:rsidRPr="00F43083" w:rsidRDefault="00F51302" w:rsidP="00F51302">
            <w:pPr>
              <w:pStyle w:val="TAC"/>
              <w:rPr>
                <w:szCs w:val="18"/>
                <w:lang w:eastAsia="zh-CN"/>
              </w:rPr>
            </w:pPr>
            <w:del w:id="898"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2F6AC3EE" w14:textId="245A33A2" w:rsidR="00F51302" w:rsidRPr="00F43083" w:rsidRDefault="00F51302" w:rsidP="00F51302">
            <w:pPr>
              <w:pStyle w:val="TAC"/>
              <w:rPr>
                <w:szCs w:val="18"/>
                <w:lang w:eastAsia="zh-CN"/>
              </w:rPr>
            </w:pPr>
            <w:del w:id="89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DEB3D8E" w14:textId="56876C7F" w:rsidR="00F51302" w:rsidRPr="00F43083" w:rsidRDefault="00F51302" w:rsidP="00F51302">
            <w:pPr>
              <w:pStyle w:val="TAC"/>
              <w:rPr>
                <w:szCs w:val="18"/>
                <w:lang w:eastAsia="zh-CN"/>
              </w:rPr>
            </w:pPr>
            <w:del w:id="900"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4A53DFD" w14:textId="45C5F651" w:rsidR="00F51302" w:rsidRPr="00F43083" w:rsidRDefault="00F51302" w:rsidP="00F51302">
            <w:pPr>
              <w:pStyle w:val="TAC"/>
              <w:rPr>
                <w:szCs w:val="18"/>
                <w:lang w:eastAsia="zh-CN"/>
              </w:rPr>
            </w:pPr>
            <w:del w:id="901"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247DEBD" w14:textId="56819F37" w:rsidR="00F51302" w:rsidRPr="00F43083" w:rsidRDefault="00F51302" w:rsidP="00F51302">
            <w:pPr>
              <w:pStyle w:val="TAC"/>
              <w:rPr>
                <w:szCs w:val="18"/>
                <w:lang w:eastAsia="zh-CN"/>
              </w:rPr>
            </w:pPr>
            <w:del w:id="902"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A38CB9B"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FE7D612"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0C457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DD08572"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9C434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CCCA1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72888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ECCCF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A809187"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15BA171"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4D24C6"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18886AA" w14:textId="3080C13A" w:rsidR="00F51302" w:rsidRPr="00F43083" w:rsidRDefault="00F51302" w:rsidP="00F51302">
            <w:pPr>
              <w:pStyle w:val="TAC"/>
              <w:rPr>
                <w:szCs w:val="18"/>
                <w:lang w:eastAsia="zh-CN"/>
              </w:rPr>
            </w:pPr>
            <w:del w:id="903" w:author="Ericsson" w:date="2021-03-12T11:26:00Z">
              <w:r w:rsidRPr="00F43083" w:rsidDel="003263D8">
                <w:rPr>
                  <w:rFonts w:hint="eastAsia"/>
                  <w:szCs w:val="18"/>
                  <w:lang w:val="en-US" w:eastAsia="zh-CN"/>
                </w:rPr>
                <w:delText>0</w:delText>
              </w:r>
            </w:del>
          </w:p>
        </w:tc>
      </w:tr>
      <w:tr w:rsidR="00800E1A" w:rsidRPr="00F43083" w14:paraId="244B8D1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02C7B94"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58DBEEC"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39E23BA0" w14:textId="198FAC16" w:rsidR="00800E1A" w:rsidRPr="00F43083" w:rsidRDefault="00800E1A" w:rsidP="00F43083">
            <w:pPr>
              <w:pStyle w:val="TAC"/>
              <w:rPr>
                <w:szCs w:val="18"/>
                <w:lang w:eastAsia="zh-CN"/>
              </w:rPr>
            </w:pPr>
            <w:del w:id="904"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7EF91EE" w14:textId="25BB3291" w:rsidR="00800E1A" w:rsidRPr="00F43083" w:rsidRDefault="00800E1A" w:rsidP="00F43083">
            <w:pPr>
              <w:pStyle w:val="TAC"/>
              <w:rPr>
                <w:rFonts w:cs="Arial"/>
                <w:szCs w:val="18"/>
                <w:lang w:eastAsia="zh-CN"/>
              </w:rPr>
            </w:pPr>
            <w:del w:id="905" w:author="Ericsson" w:date="2021-03-12T11:26:00Z">
              <w:r w:rsidRPr="00F43083" w:rsidDel="003263D8">
                <w:rPr>
                  <w:szCs w:val="18"/>
                </w:rPr>
                <w:delText>CA_n261(A-J)</w:delText>
              </w:r>
            </w:del>
          </w:p>
        </w:tc>
        <w:tc>
          <w:tcPr>
            <w:tcW w:w="1338" w:type="dxa"/>
            <w:tcBorders>
              <w:top w:val="nil"/>
              <w:left w:val="single" w:sz="4" w:space="0" w:color="auto"/>
              <w:bottom w:val="single" w:sz="4" w:space="0" w:color="auto"/>
              <w:right w:val="single" w:sz="4" w:space="0" w:color="auto"/>
            </w:tcBorders>
            <w:shd w:val="clear" w:color="auto" w:fill="auto"/>
          </w:tcPr>
          <w:p w14:paraId="7CBE1C2B" w14:textId="77777777" w:rsidR="00800E1A" w:rsidRPr="00F43083" w:rsidRDefault="00800E1A" w:rsidP="00F43083">
            <w:pPr>
              <w:pStyle w:val="TAC"/>
              <w:rPr>
                <w:szCs w:val="18"/>
                <w:lang w:eastAsia="zh-CN"/>
              </w:rPr>
            </w:pPr>
          </w:p>
        </w:tc>
      </w:tr>
      <w:tr w:rsidR="00B677E8" w:rsidRPr="00F43083" w14:paraId="5F95251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171762B" w14:textId="442A06BA" w:rsidR="00F51302" w:rsidRPr="00F43083" w:rsidRDefault="00F51302" w:rsidP="00F51302">
            <w:pPr>
              <w:pStyle w:val="TAC"/>
              <w:rPr>
                <w:szCs w:val="18"/>
              </w:rPr>
            </w:pPr>
            <w:r w:rsidRPr="00F43083">
              <w:rPr>
                <w:szCs w:val="18"/>
              </w:rPr>
              <w:t>CA_n5A-n261(A-K)</w:t>
            </w:r>
          </w:p>
        </w:tc>
        <w:tc>
          <w:tcPr>
            <w:tcW w:w="1678" w:type="dxa"/>
            <w:tcBorders>
              <w:top w:val="single" w:sz="4" w:space="0" w:color="auto"/>
              <w:left w:val="single" w:sz="4" w:space="0" w:color="auto"/>
              <w:bottom w:val="nil"/>
              <w:right w:val="single" w:sz="4" w:space="0" w:color="auto"/>
            </w:tcBorders>
            <w:shd w:val="clear" w:color="auto" w:fill="auto"/>
          </w:tcPr>
          <w:p w14:paraId="1B50E05E" w14:textId="77777777" w:rsidR="00F51302" w:rsidRPr="00F43083" w:rsidRDefault="00F51302" w:rsidP="00F51302">
            <w:pPr>
              <w:pStyle w:val="TAC"/>
              <w:rPr>
                <w:szCs w:val="18"/>
              </w:rPr>
            </w:pPr>
            <w:r w:rsidRPr="00F43083">
              <w:rPr>
                <w:szCs w:val="18"/>
              </w:rPr>
              <w:t>CA_n5A-n261A</w:t>
            </w:r>
          </w:p>
          <w:p w14:paraId="08BC44FA" w14:textId="77777777" w:rsidR="00F51302" w:rsidRPr="00F43083" w:rsidRDefault="00F51302" w:rsidP="00F51302">
            <w:pPr>
              <w:pStyle w:val="TAC"/>
              <w:rPr>
                <w:szCs w:val="18"/>
              </w:rPr>
            </w:pPr>
            <w:r w:rsidRPr="00F43083">
              <w:rPr>
                <w:szCs w:val="18"/>
              </w:rPr>
              <w:t>CA_n5A-n261G</w:t>
            </w:r>
          </w:p>
          <w:p w14:paraId="39AEE198" w14:textId="77777777" w:rsidR="00F51302" w:rsidRPr="00F43083" w:rsidRDefault="00F51302" w:rsidP="00F51302">
            <w:pPr>
              <w:pStyle w:val="TAC"/>
              <w:rPr>
                <w:szCs w:val="18"/>
              </w:rPr>
            </w:pPr>
            <w:r w:rsidRPr="00F43083">
              <w:rPr>
                <w:szCs w:val="18"/>
              </w:rPr>
              <w:t>CA_n5A-n261H</w:t>
            </w:r>
          </w:p>
          <w:p w14:paraId="78CF00EC" w14:textId="05115598"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38634B82" w14:textId="5A4B3D23" w:rsidR="00F51302" w:rsidRPr="00F43083" w:rsidRDefault="00F51302" w:rsidP="00F51302">
            <w:pPr>
              <w:pStyle w:val="TAC"/>
              <w:rPr>
                <w:szCs w:val="18"/>
                <w:lang w:eastAsia="zh-CN"/>
              </w:rPr>
            </w:pPr>
            <w:del w:id="906"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54547D49" w14:textId="06CBFA3A" w:rsidR="00F51302" w:rsidRPr="00F43083" w:rsidRDefault="00F51302" w:rsidP="00F51302">
            <w:pPr>
              <w:pStyle w:val="TAC"/>
              <w:rPr>
                <w:szCs w:val="18"/>
                <w:lang w:eastAsia="zh-CN"/>
              </w:rPr>
            </w:pPr>
            <w:del w:id="90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857492A" w14:textId="6846FFB0" w:rsidR="00F51302" w:rsidRPr="00F43083" w:rsidRDefault="00F51302" w:rsidP="00F51302">
            <w:pPr>
              <w:pStyle w:val="TAC"/>
              <w:rPr>
                <w:szCs w:val="18"/>
                <w:lang w:eastAsia="zh-CN"/>
              </w:rPr>
            </w:pPr>
            <w:del w:id="90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79E9C75" w14:textId="2E4A024D" w:rsidR="00F51302" w:rsidRPr="00F43083" w:rsidRDefault="00F51302" w:rsidP="00F51302">
            <w:pPr>
              <w:pStyle w:val="TAC"/>
              <w:rPr>
                <w:szCs w:val="18"/>
                <w:lang w:eastAsia="zh-CN"/>
              </w:rPr>
            </w:pPr>
            <w:del w:id="90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AE52A4A" w14:textId="482AD569" w:rsidR="00F51302" w:rsidRPr="00F43083" w:rsidRDefault="00F51302" w:rsidP="00F51302">
            <w:pPr>
              <w:pStyle w:val="TAC"/>
              <w:rPr>
                <w:szCs w:val="18"/>
                <w:lang w:eastAsia="zh-CN"/>
              </w:rPr>
            </w:pPr>
            <w:del w:id="91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4944767"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7841143"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96FED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BBAA311"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0EA8D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709FC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AE03A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D0367B"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AC6C15C"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5F4B480"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BD5051"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4BF07A4" w14:textId="37C97F71" w:rsidR="00F51302" w:rsidRPr="00F43083" w:rsidRDefault="00F51302" w:rsidP="00F51302">
            <w:pPr>
              <w:pStyle w:val="TAC"/>
              <w:rPr>
                <w:szCs w:val="18"/>
                <w:lang w:eastAsia="zh-CN"/>
              </w:rPr>
            </w:pPr>
            <w:del w:id="911" w:author="Ericsson" w:date="2021-03-12T11:26:00Z">
              <w:r w:rsidRPr="00F43083" w:rsidDel="003263D8">
                <w:rPr>
                  <w:rFonts w:hint="eastAsia"/>
                  <w:szCs w:val="18"/>
                  <w:lang w:val="en-US" w:eastAsia="zh-CN"/>
                </w:rPr>
                <w:delText>0</w:delText>
              </w:r>
            </w:del>
          </w:p>
        </w:tc>
      </w:tr>
      <w:tr w:rsidR="00800E1A" w:rsidRPr="00F43083" w14:paraId="3EB6F6E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7BC2589"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7F8FE98"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764BD094" w14:textId="18D0232D" w:rsidR="00800E1A" w:rsidRPr="00F43083" w:rsidRDefault="00800E1A" w:rsidP="00F43083">
            <w:pPr>
              <w:pStyle w:val="TAC"/>
              <w:rPr>
                <w:szCs w:val="18"/>
                <w:lang w:eastAsia="zh-CN"/>
              </w:rPr>
            </w:pPr>
            <w:del w:id="912"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BF23761" w14:textId="13755F27" w:rsidR="00800E1A" w:rsidRPr="00F43083" w:rsidRDefault="00800E1A" w:rsidP="00F43083">
            <w:pPr>
              <w:pStyle w:val="TAC"/>
              <w:rPr>
                <w:rFonts w:cs="Arial"/>
                <w:szCs w:val="18"/>
                <w:lang w:eastAsia="zh-CN"/>
              </w:rPr>
            </w:pPr>
            <w:del w:id="913" w:author="Ericsson" w:date="2021-03-12T11:26:00Z">
              <w:r w:rsidRPr="00F43083" w:rsidDel="003263D8">
                <w:rPr>
                  <w:szCs w:val="18"/>
                </w:rPr>
                <w:delText>CA_n261(A-K)</w:delText>
              </w:r>
            </w:del>
          </w:p>
        </w:tc>
        <w:tc>
          <w:tcPr>
            <w:tcW w:w="1338" w:type="dxa"/>
            <w:tcBorders>
              <w:top w:val="nil"/>
              <w:left w:val="single" w:sz="4" w:space="0" w:color="auto"/>
              <w:bottom w:val="single" w:sz="4" w:space="0" w:color="auto"/>
              <w:right w:val="single" w:sz="4" w:space="0" w:color="auto"/>
            </w:tcBorders>
            <w:shd w:val="clear" w:color="auto" w:fill="auto"/>
          </w:tcPr>
          <w:p w14:paraId="66434B91" w14:textId="77777777" w:rsidR="00800E1A" w:rsidRPr="00F43083" w:rsidRDefault="00800E1A" w:rsidP="00F43083">
            <w:pPr>
              <w:pStyle w:val="TAC"/>
              <w:rPr>
                <w:szCs w:val="18"/>
                <w:lang w:eastAsia="zh-CN"/>
              </w:rPr>
            </w:pPr>
          </w:p>
        </w:tc>
      </w:tr>
      <w:tr w:rsidR="00B677E8" w:rsidRPr="00F43083" w14:paraId="5B00E20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C2A0396" w14:textId="1DD6CB9B" w:rsidR="00F51302" w:rsidRPr="00F43083" w:rsidRDefault="00F51302" w:rsidP="00F51302">
            <w:pPr>
              <w:pStyle w:val="TAC"/>
              <w:rPr>
                <w:szCs w:val="18"/>
              </w:rPr>
            </w:pPr>
            <w:r w:rsidRPr="00F43083">
              <w:rPr>
                <w:szCs w:val="18"/>
              </w:rPr>
              <w:t>CA_n5A-n261(A-L)</w:t>
            </w:r>
          </w:p>
        </w:tc>
        <w:tc>
          <w:tcPr>
            <w:tcW w:w="1678" w:type="dxa"/>
            <w:tcBorders>
              <w:top w:val="single" w:sz="4" w:space="0" w:color="auto"/>
              <w:left w:val="single" w:sz="4" w:space="0" w:color="auto"/>
              <w:bottom w:val="nil"/>
              <w:right w:val="single" w:sz="4" w:space="0" w:color="auto"/>
            </w:tcBorders>
            <w:shd w:val="clear" w:color="auto" w:fill="auto"/>
          </w:tcPr>
          <w:p w14:paraId="544DC369" w14:textId="77777777" w:rsidR="00F51302" w:rsidRPr="00F43083" w:rsidRDefault="00F51302" w:rsidP="00F51302">
            <w:pPr>
              <w:pStyle w:val="TAC"/>
              <w:rPr>
                <w:szCs w:val="18"/>
              </w:rPr>
            </w:pPr>
            <w:r w:rsidRPr="00F43083">
              <w:rPr>
                <w:szCs w:val="18"/>
              </w:rPr>
              <w:t>CA_n5A-n261A</w:t>
            </w:r>
          </w:p>
          <w:p w14:paraId="464E85A3" w14:textId="77777777" w:rsidR="00F51302" w:rsidRPr="00F43083" w:rsidRDefault="00F51302" w:rsidP="00F51302">
            <w:pPr>
              <w:pStyle w:val="TAC"/>
              <w:rPr>
                <w:szCs w:val="18"/>
              </w:rPr>
            </w:pPr>
            <w:r w:rsidRPr="00F43083">
              <w:rPr>
                <w:szCs w:val="18"/>
              </w:rPr>
              <w:t>CA_n5A-n261G</w:t>
            </w:r>
          </w:p>
          <w:p w14:paraId="4D6986AC" w14:textId="77777777" w:rsidR="00F51302" w:rsidRPr="00F43083" w:rsidRDefault="00F51302" w:rsidP="00F51302">
            <w:pPr>
              <w:pStyle w:val="TAC"/>
              <w:rPr>
                <w:szCs w:val="18"/>
              </w:rPr>
            </w:pPr>
            <w:r w:rsidRPr="00F43083">
              <w:rPr>
                <w:szCs w:val="18"/>
              </w:rPr>
              <w:t>CA_n5A-n261H</w:t>
            </w:r>
          </w:p>
          <w:p w14:paraId="42D84FE8" w14:textId="646040C2"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7F7E5CE1" w14:textId="77F930AD" w:rsidR="00F51302" w:rsidRPr="00F43083" w:rsidRDefault="00F51302" w:rsidP="00F51302">
            <w:pPr>
              <w:pStyle w:val="TAC"/>
              <w:rPr>
                <w:szCs w:val="18"/>
                <w:lang w:eastAsia="zh-CN"/>
              </w:rPr>
            </w:pPr>
            <w:del w:id="914"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2DBE2FA1" w14:textId="77544C1F" w:rsidR="00F51302" w:rsidRPr="00F43083" w:rsidRDefault="00F51302" w:rsidP="00F51302">
            <w:pPr>
              <w:pStyle w:val="TAC"/>
              <w:rPr>
                <w:szCs w:val="18"/>
                <w:lang w:eastAsia="zh-CN"/>
              </w:rPr>
            </w:pPr>
            <w:del w:id="91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436121F" w14:textId="4F5B2982" w:rsidR="00F51302" w:rsidRPr="00F43083" w:rsidRDefault="00F51302" w:rsidP="00F51302">
            <w:pPr>
              <w:pStyle w:val="TAC"/>
              <w:rPr>
                <w:szCs w:val="18"/>
                <w:lang w:eastAsia="zh-CN"/>
              </w:rPr>
            </w:pPr>
            <w:del w:id="916"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96218E9" w14:textId="335B4462" w:rsidR="00F51302" w:rsidRPr="00F43083" w:rsidRDefault="00F51302" w:rsidP="00F51302">
            <w:pPr>
              <w:pStyle w:val="TAC"/>
              <w:rPr>
                <w:szCs w:val="18"/>
                <w:lang w:eastAsia="zh-CN"/>
              </w:rPr>
            </w:pPr>
            <w:del w:id="917"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36280FB" w14:textId="19783378" w:rsidR="00F51302" w:rsidRPr="00F43083" w:rsidRDefault="00F51302" w:rsidP="00F51302">
            <w:pPr>
              <w:pStyle w:val="TAC"/>
              <w:rPr>
                <w:szCs w:val="18"/>
                <w:lang w:eastAsia="zh-CN"/>
              </w:rPr>
            </w:pPr>
            <w:del w:id="918"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14FAEAF6"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914A7A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715631"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F044E13"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33F23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DEF99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1B2EF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E5A15B"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C6C01EB"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6925063"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22D2C2"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0FC52CA" w14:textId="03E23E2F" w:rsidR="00F51302" w:rsidRPr="00F43083" w:rsidRDefault="00F51302" w:rsidP="00F51302">
            <w:pPr>
              <w:pStyle w:val="TAC"/>
              <w:rPr>
                <w:szCs w:val="18"/>
                <w:lang w:eastAsia="zh-CN"/>
              </w:rPr>
            </w:pPr>
            <w:del w:id="919" w:author="Ericsson" w:date="2021-03-12T11:26:00Z">
              <w:r w:rsidRPr="00F43083" w:rsidDel="003263D8">
                <w:rPr>
                  <w:rFonts w:hint="eastAsia"/>
                  <w:szCs w:val="18"/>
                  <w:lang w:val="en-US" w:eastAsia="zh-CN"/>
                </w:rPr>
                <w:delText>0</w:delText>
              </w:r>
            </w:del>
          </w:p>
        </w:tc>
      </w:tr>
      <w:tr w:rsidR="00800E1A" w:rsidRPr="00F43083" w14:paraId="664DB39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BEC0DCB"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9DA0A20"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7CC33E3F" w14:textId="3B0D06BF" w:rsidR="00800E1A" w:rsidRPr="00F43083" w:rsidRDefault="00800E1A" w:rsidP="00F43083">
            <w:pPr>
              <w:pStyle w:val="TAC"/>
              <w:rPr>
                <w:szCs w:val="18"/>
                <w:lang w:eastAsia="zh-CN"/>
              </w:rPr>
            </w:pPr>
            <w:del w:id="920"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667381A" w14:textId="2DCD60F3" w:rsidR="00800E1A" w:rsidRPr="00F43083" w:rsidRDefault="00800E1A" w:rsidP="00F43083">
            <w:pPr>
              <w:pStyle w:val="TAC"/>
              <w:rPr>
                <w:rFonts w:cs="Arial"/>
                <w:szCs w:val="18"/>
                <w:lang w:eastAsia="zh-CN"/>
              </w:rPr>
            </w:pPr>
            <w:del w:id="921" w:author="Ericsson" w:date="2021-03-12T11:26:00Z">
              <w:r w:rsidRPr="00F43083" w:rsidDel="003263D8">
                <w:rPr>
                  <w:szCs w:val="18"/>
                </w:rPr>
                <w:delText>CA_n261(A-L)</w:delText>
              </w:r>
            </w:del>
          </w:p>
        </w:tc>
        <w:tc>
          <w:tcPr>
            <w:tcW w:w="1338" w:type="dxa"/>
            <w:tcBorders>
              <w:top w:val="nil"/>
              <w:left w:val="single" w:sz="4" w:space="0" w:color="auto"/>
              <w:bottom w:val="single" w:sz="4" w:space="0" w:color="auto"/>
              <w:right w:val="single" w:sz="4" w:space="0" w:color="auto"/>
            </w:tcBorders>
            <w:shd w:val="clear" w:color="auto" w:fill="auto"/>
          </w:tcPr>
          <w:p w14:paraId="70E041EA" w14:textId="77777777" w:rsidR="00800E1A" w:rsidRPr="00F43083" w:rsidRDefault="00800E1A" w:rsidP="00F43083">
            <w:pPr>
              <w:pStyle w:val="TAC"/>
              <w:rPr>
                <w:szCs w:val="18"/>
                <w:lang w:eastAsia="zh-CN"/>
              </w:rPr>
            </w:pPr>
          </w:p>
        </w:tc>
      </w:tr>
      <w:tr w:rsidR="00B677E8" w:rsidRPr="00F43083" w14:paraId="427AEE41"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DF0160D" w14:textId="34CEB53A" w:rsidR="00F51302" w:rsidRPr="00F43083" w:rsidRDefault="00F51302" w:rsidP="00F51302">
            <w:pPr>
              <w:pStyle w:val="TAC"/>
              <w:rPr>
                <w:szCs w:val="18"/>
              </w:rPr>
            </w:pPr>
            <w:r w:rsidRPr="00F43083">
              <w:rPr>
                <w:szCs w:val="18"/>
              </w:rPr>
              <w:t>CA_n5A-n261(G-H)</w:t>
            </w:r>
          </w:p>
        </w:tc>
        <w:tc>
          <w:tcPr>
            <w:tcW w:w="1678" w:type="dxa"/>
            <w:tcBorders>
              <w:top w:val="single" w:sz="4" w:space="0" w:color="auto"/>
              <w:left w:val="single" w:sz="4" w:space="0" w:color="auto"/>
              <w:bottom w:val="nil"/>
              <w:right w:val="single" w:sz="4" w:space="0" w:color="auto"/>
            </w:tcBorders>
            <w:shd w:val="clear" w:color="auto" w:fill="auto"/>
          </w:tcPr>
          <w:p w14:paraId="790B4DB4" w14:textId="77777777" w:rsidR="00F51302" w:rsidRPr="00F43083" w:rsidRDefault="00F51302" w:rsidP="00F51302">
            <w:pPr>
              <w:pStyle w:val="TAC"/>
              <w:rPr>
                <w:szCs w:val="18"/>
              </w:rPr>
            </w:pPr>
            <w:r w:rsidRPr="00F43083">
              <w:rPr>
                <w:szCs w:val="18"/>
              </w:rPr>
              <w:t>CA_n5A-n261A</w:t>
            </w:r>
          </w:p>
          <w:p w14:paraId="41B0F836" w14:textId="77777777" w:rsidR="00F51302" w:rsidRPr="00F43083" w:rsidRDefault="00F51302" w:rsidP="00F51302">
            <w:pPr>
              <w:pStyle w:val="TAC"/>
              <w:rPr>
                <w:szCs w:val="18"/>
              </w:rPr>
            </w:pPr>
            <w:r w:rsidRPr="00F43083">
              <w:rPr>
                <w:szCs w:val="18"/>
              </w:rPr>
              <w:t>CA_n5A-n261G</w:t>
            </w:r>
          </w:p>
          <w:p w14:paraId="0E8ADB46" w14:textId="3D2F1957" w:rsidR="00F51302" w:rsidRPr="00F43083" w:rsidRDefault="00F51302" w:rsidP="00F51302">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000ACB26" w14:textId="549002D4" w:rsidR="00F51302" w:rsidRPr="00F43083" w:rsidRDefault="00F51302" w:rsidP="00F51302">
            <w:pPr>
              <w:pStyle w:val="TAC"/>
              <w:rPr>
                <w:szCs w:val="18"/>
                <w:lang w:eastAsia="zh-CN"/>
              </w:rPr>
            </w:pPr>
            <w:del w:id="922"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3920258E" w14:textId="6B206357" w:rsidR="00F51302" w:rsidRPr="00F43083" w:rsidRDefault="00F51302" w:rsidP="00F51302">
            <w:pPr>
              <w:pStyle w:val="TAC"/>
              <w:rPr>
                <w:szCs w:val="18"/>
                <w:lang w:eastAsia="zh-CN"/>
              </w:rPr>
            </w:pPr>
            <w:del w:id="923"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14D8DA2" w14:textId="5C0FF46A" w:rsidR="00F51302" w:rsidRPr="00F43083" w:rsidRDefault="00F51302" w:rsidP="00F51302">
            <w:pPr>
              <w:pStyle w:val="TAC"/>
              <w:rPr>
                <w:szCs w:val="18"/>
                <w:lang w:eastAsia="zh-CN"/>
              </w:rPr>
            </w:pPr>
            <w:del w:id="924"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73F472F" w14:textId="618590C6" w:rsidR="00F51302" w:rsidRPr="00F43083" w:rsidRDefault="00F51302" w:rsidP="00F51302">
            <w:pPr>
              <w:pStyle w:val="TAC"/>
              <w:rPr>
                <w:szCs w:val="18"/>
                <w:lang w:eastAsia="zh-CN"/>
              </w:rPr>
            </w:pPr>
            <w:del w:id="925"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19AACEB" w14:textId="135FE94B" w:rsidR="00F51302" w:rsidRPr="00F43083" w:rsidRDefault="00F51302" w:rsidP="00F51302">
            <w:pPr>
              <w:pStyle w:val="TAC"/>
              <w:rPr>
                <w:szCs w:val="18"/>
                <w:lang w:eastAsia="zh-CN"/>
              </w:rPr>
            </w:pPr>
            <w:del w:id="926"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5E87ADA"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2BDE1F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92F32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5864BED"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1B7E3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C5E9E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AA5E2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EA592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76B1158"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185578E"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7C9C5B"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E872AA0" w14:textId="7DC89743" w:rsidR="00F51302" w:rsidRPr="00F43083" w:rsidRDefault="00F51302" w:rsidP="00F51302">
            <w:pPr>
              <w:pStyle w:val="TAC"/>
              <w:rPr>
                <w:szCs w:val="18"/>
                <w:lang w:eastAsia="zh-CN"/>
              </w:rPr>
            </w:pPr>
            <w:del w:id="927" w:author="Ericsson" w:date="2021-03-12T11:26:00Z">
              <w:r w:rsidRPr="00F43083" w:rsidDel="003263D8">
                <w:rPr>
                  <w:rFonts w:hint="eastAsia"/>
                  <w:szCs w:val="18"/>
                  <w:lang w:val="en-US" w:eastAsia="zh-CN"/>
                </w:rPr>
                <w:delText>0</w:delText>
              </w:r>
            </w:del>
          </w:p>
        </w:tc>
      </w:tr>
      <w:tr w:rsidR="00800E1A" w:rsidRPr="00F43083" w14:paraId="4CB8BF0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12FAF3"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031ECC1"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265495F6" w14:textId="5261ED31" w:rsidR="00800E1A" w:rsidRPr="00F43083" w:rsidRDefault="00800E1A" w:rsidP="00F43083">
            <w:pPr>
              <w:pStyle w:val="TAC"/>
              <w:rPr>
                <w:szCs w:val="18"/>
                <w:lang w:eastAsia="zh-CN"/>
              </w:rPr>
            </w:pPr>
            <w:del w:id="928"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1590784" w14:textId="33C97388" w:rsidR="00800E1A" w:rsidRPr="00F43083" w:rsidRDefault="00800E1A" w:rsidP="00F43083">
            <w:pPr>
              <w:pStyle w:val="TAC"/>
              <w:rPr>
                <w:rFonts w:cs="Arial"/>
                <w:szCs w:val="18"/>
                <w:lang w:eastAsia="zh-CN"/>
              </w:rPr>
            </w:pPr>
            <w:del w:id="929" w:author="Ericsson" w:date="2021-03-12T11:26:00Z">
              <w:r w:rsidRPr="00F43083" w:rsidDel="003263D8">
                <w:rPr>
                  <w:szCs w:val="18"/>
                </w:rPr>
                <w:delText>CA_n261(G-H)</w:delText>
              </w:r>
            </w:del>
          </w:p>
        </w:tc>
        <w:tc>
          <w:tcPr>
            <w:tcW w:w="1338" w:type="dxa"/>
            <w:tcBorders>
              <w:top w:val="nil"/>
              <w:left w:val="single" w:sz="4" w:space="0" w:color="auto"/>
              <w:bottom w:val="single" w:sz="4" w:space="0" w:color="auto"/>
              <w:right w:val="single" w:sz="4" w:space="0" w:color="auto"/>
            </w:tcBorders>
            <w:shd w:val="clear" w:color="auto" w:fill="auto"/>
          </w:tcPr>
          <w:p w14:paraId="4F8216FD" w14:textId="77777777" w:rsidR="00800E1A" w:rsidRPr="00F43083" w:rsidRDefault="00800E1A" w:rsidP="00F43083">
            <w:pPr>
              <w:pStyle w:val="TAC"/>
              <w:rPr>
                <w:szCs w:val="18"/>
                <w:lang w:eastAsia="zh-CN"/>
              </w:rPr>
            </w:pPr>
          </w:p>
        </w:tc>
      </w:tr>
      <w:tr w:rsidR="00B677E8" w:rsidRPr="00F43083" w14:paraId="6C589DF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686448A" w14:textId="1F64F136" w:rsidR="00F51302" w:rsidRPr="00F43083" w:rsidRDefault="00F51302" w:rsidP="00F51302">
            <w:pPr>
              <w:pStyle w:val="TAC"/>
              <w:rPr>
                <w:szCs w:val="18"/>
              </w:rPr>
            </w:pPr>
            <w:r w:rsidRPr="00F43083">
              <w:rPr>
                <w:szCs w:val="18"/>
              </w:rPr>
              <w:t>CA_n5A-n261(H-I)</w:t>
            </w:r>
          </w:p>
        </w:tc>
        <w:tc>
          <w:tcPr>
            <w:tcW w:w="1678" w:type="dxa"/>
            <w:tcBorders>
              <w:top w:val="single" w:sz="4" w:space="0" w:color="auto"/>
              <w:left w:val="single" w:sz="4" w:space="0" w:color="auto"/>
              <w:bottom w:val="nil"/>
              <w:right w:val="single" w:sz="4" w:space="0" w:color="auto"/>
            </w:tcBorders>
            <w:shd w:val="clear" w:color="auto" w:fill="auto"/>
          </w:tcPr>
          <w:p w14:paraId="7E866B7F" w14:textId="77777777" w:rsidR="00F51302" w:rsidRPr="00F43083" w:rsidRDefault="00F51302" w:rsidP="00F51302">
            <w:pPr>
              <w:pStyle w:val="TAC"/>
              <w:rPr>
                <w:szCs w:val="18"/>
              </w:rPr>
            </w:pPr>
            <w:r w:rsidRPr="00F43083">
              <w:rPr>
                <w:szCs w:val="18"/>
              </w:rPr>
              <w:t>CA_n5A-n261A</w:t>
            </w:r>
          </w:p>
          <w:p w14:paraId="05D6E0E6" w14:textId="77777777" w:rsidR="00F51302" w:rsidRPr="00F43083" w:rsidRDefault="00F51302" w:rsidP="00F51302">
            <w:pPr>
              <w:pStyle w:val="TAC"/>
              <w:rPr>
                <w:szCs w:val="18"/>
              </w:rPr>
            </w:pPr>
            <w:r w:rsidRPr="00F43083">
              <w:rPr>
                <w:szCs w:val="18"/>
              </w:rPr>
              <w:t>CA_n5A-n261G</w:t>
            </w:r>
          </w:p>
          <w:p w14:paraId="1F7E917A" w14:textId="77777777" w:rsidR="00F51302" w:rsidRPr="00F43083" w:rsidRDefault="00F51302" w:rsidP="00F51302">
            <w:pPr>
              <w:pStyle w:val="TAC"/>
              <w:rPr>
                <w:szCs w:val="18"/>
              </w:rPr>
            </w:pPr>
            <w:r w:rsidRPr="00F43083">
              <w:rPr>
                <w:szCs w:val="18"/>
              </w:rPr>
              <w:t>CA_n5A-n261H</w:t>
            </w:r>
          </w:p>
          <w:p w14:paraId="480054C6" w14:textId="559FB874"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4FC10652" w14:textId="1E2C84FF" w:rsidR="00F51302" w:rsidRPr="00F43083" w:rsidRDefault="00F51302" w:rsidP="00F51302">
            <w:pPr>
              <w:pStyle w:val="TAC"/>
              <w:rPr>
                <w:szCs w:val="18"/>
                <w:lang w:eastAsia="zh-CN"/>
              </w:rPr>
            </w:pPr>
            <w:del w:id="930"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3B1C6230" w14:textId="2950DC9F" w:rsidR="00F51302" w:rsidRPr="00F43083" w:rsidRDefault="00F51302" w:rsidP="00F51302">
            <w:pPr>
              <w:pStyle w:val="TAC"/>
              <w:rPr>
                <w:szCs w:val="18"/>
                <w:lang w:eastAsia="zh-CN"/>
              </w:rPr>
            </w:pPr>
            <w:del w:id="93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AEFA294" w14:textId="5A131671" w:rsidR="00F51302" w:rsidRPr="00F43083" w:rsidRDefault="00F51302" w:rsidP="00F51302">
            <w:pPr>
              <w:pStyle w:val="TAC"/>
              <w:rPr>
                <w:szCs w:val="18"/>
                <w:lang w:eastAsia="zh-CN"/>
              </w:rPr>
            </w:pPr>
            <w:del w:id="932"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663CEB1E" w14:textId="330175DB" w:rsidR="00F51302" w:rsidRPr="00F43083" w:rsidRDefault="00F51302" w:rsidP="00F51302">
            <w:pPr>
              <w:pStyle w:val="TAC"/>
              <w:rPr>
                <w:szCs w:val="18"/>
                <w:lang w:eastAsia="zh-CN"/>
              </w:rPr>
            </w:pPr>
            <w:del w:id="933"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A14D88E" w14:textId="3D279810" w:rsidR="00F51302" w:rsidRPr="00F43083" w:rsidRDefault="00F51302" w:rsidP="00F51302">
            <w:pPr>
              <w:pStyle w:val="TAC"/>
              <w:rPr>
                <w:szCs w:val="18"/>
                <w:lang w:eastAsia="zh-CN"/>
              </w:rPr>
            </w:pPr>
            <w:del w:id="934"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1CC4A6B1"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F3B856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78B31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67BD69E"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E553F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D44D5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A86F3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BFF5B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9431C31"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E9D570C"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2139A1"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6ACC043" w14:textId="11D540E7" w:rsidR="00F51302" w:rsidRPr="00F43083" w:rsidRDefault="00F51302" w:rsidP="00F51302">
            <w:pPr>
              <w:pStyle w:val="TAC"/>
              <w:rPr>
                <w:szCs w:val="18"/>
                <w:lang w:eastAsia="zh-CN"/>
              </w:rPr>
            </w:pPr>
            <w:del w:id="935" w:author="Ericsson" w:date="2021-03-12T11:26:00Z">
              <w:r w:rsidRPr="00F43083" w:rsidDel="003263D8">
                <w:rPr>
                  <w:rFonts w:hint="eastAsia"/>
                  <w:szCs w:val="18"/>
                  <w:lang w:val="en-US" w:eastAsia="zh-CN"/>
                </w:rPr>
                <w:delText>0</w:delText>
              </w:r>
            </w:del>
          </w:p>
        </w:tc>
      </w:tr>
      <w:tr w:rsidR="00800E1A" w:rsidRPr="00F43083" w14:paraId="36CFC0D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EB0B51F"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C211623"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1C5B3F8B" w14:textId="1A8218DC" w:rsidR="00800E1A" w:rsidRPr="00F43083" w:rsidRDefault="00800E1A" w:rsidP="00F43083">
            <w:pPr>
              <w:pStyle w:val="TAC"/>
              <w:rPr>
                <w:szCs w:val="18"/>
                <w:lang w:eastAsia="zh-CN"/>
              </w:rPr>
            </w:pPr>
            <w:del w:id="936"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A6BCBD4" w14:textId="2CF6FE2F" w:rsidR="00800E1A" w:rsidRPr="00F43083" w:rsidRDefault="00800E1A" w:rsidP="00F43083">
            <w:pPr>
              <w:pStyle w:val="TAC"/>
              <w:rPr>
                <w:rFonts w:cs="Arial"/>
                <w:szCs w:val="18"/>
                <w:lang w:eastAsia="zh-CN"/>
              </w:rPr>
            </w:pPr>
            <w:del w:id="937" w:author="Ericsson" w:date="2021-03-12T11:26:00Z">
              <w:r w:rsidRPr="00F43083" w:rsidDel="003263D8">
                <w:rPr>
                  <w:szCs w:val="18"/>
                </w:rPr>
                <w:delText>CA_n261(H-I)</w:delText>
              </w:r>
            </w:del>
          </w:p>
        </w:tc>
        <w:tc>
          <w:tcPr>
            <w:tcW w:w="1338" w:type="dxa"/>
            <w:tcBorders>
              <w:top w:val="nil"/>
              <w:left w:val="single" w:sz="4" w:space="0" w:color="auto"/>
              <w:bottom w:val="single" w:sz="4" w:space="0" w:color="auto"/>
              <w:right w:val="single" w:sz="4" w:space="0" w:color="auto"/>
            </w:tcBorders>
            <w:shd w:val="clear" w:color="auto" w:fill="auto"/>
          </w:tcPr>
          <w:p w14:paraId="44777BA8" w14:textId="77777777" w:rsidR="00800E1A" w:rsidRPr="00F43083" w:rsidRDefault="00800E1A" w:rsidP="00F43083">
            <w:pPr>
              <w:pStyle w:val="TAC"/>
              <w:rPr>
                <w:szCs w:val="18"/>
                <w:lang w:eastAsia="zh-CN"/>
              </w:rPr>
            </w:pPr>
          </w:p>
        </w:tc>
      </w:tr>
      <w:tr w:rsidR="00B677E8" w:rsidRPr="00F43083" w14:paraId="77A7AED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B24AACD" w14:textId="169995BE" w:rsidR="00F51302" w:rsidRPr="00F43083" w:rsidRDefault="00F51302" w:rsidP="00F51302">
            <w:pPr>
              <w:pStyle w:val="TAC"/>
              <w:rPr>
                <w:szCs w:val="18"/>
              </w:rPr>
            </w:pPr>
            <w:r w:rsidRPr="00F43083">
              <w:rPr>
                <w:szCs w:val="18"/>
              </w:rPr>
              <w:t>CA_n5A-n261(G-I)</w:t>
            </w:r>
          </w:p>
        </w:tc>
        <w:tc>
          <w:tcPr>
            <w:tcW w:w="1678" w:type="dxa"/>
            <w:tcBorders>
              <w:top w:val="single" w:sz="4" w:space="0" w:color="auto"/>
              <w:left w:val="single" w:sz="4" w:space="0" w:color="auto"/>
              <w:bottom w:val="nil"/>
              <w:right w:val="single" w:sz="4" w:space="0" w:color="auto"/>
            </w:tcBorders>
            <w:shd w:val="clear" w:color="auto" w:fill="auto"/>
          </w:tcPr>
          <w:p w14:paraId="1D12537F" w14:textId="77777777" w:rsidR="00F51302" w:rsidRPr="00F43083" w:rsidRDefault="00F51302" w:rsidP="00F51302">
            <w:pPr>
              <w:pStyle w:val="TAC"/>
              <w:rPr>
                <w:szCs w:val="18"/>
              </w:rPr>
            </w:pPr>
            <w:r w:rsidRPr="00F43083">
              <w:rPr>
                <w:szCs w:val="18"/>
              </w:rPr>
              <w:t>CA_n5A-n261A</w:t>
            </w:r>
          </w:p>
          <w:p w14:paraId="6319EED3" w14:textId="77777777" w:rsidR="00F51302" w:rsidRPr="00F43083" w:rsidRDefault="00F51302" w:rsidP="00F51302">
            <w:pPr>
              <w:pStyle w:val="TAC"/>
              <w:rPr>
                <w:szCs w:val="18"/>
              </w:rPr>
            </w:pPr>
            <w:r w:rsidRPr="00F43083">
              <w:rPr>
                <w:szCs w:val="18"/>
              </w:rPr>
              <w:t>CA_n5A-n261G</w:t>
            </w:r>
          </w:p>
          <w:p w14:paraId="74EBFDA0" w14:textId="77777777" w:rsidR="00F51302" w:rsidRPr="00F43083" w:rsidRDefault="00F51302" w:rsidP="00F51302">
            <w:pPr>
              <w:pStyle w:val="TAC"/>
              <w:rPr>
                <w:szCs w:val="18"/>
              </w:rPr>
            </w:pPr>
            <w:r w:rsidRPr="00F43083">
              <w:rPr>
                <w:szCs w:val="18"/>
              </w:rPr>
              <w:t>CA_n5A-n261H</w:t>
            </w:r>
          </w:p>
          <w:p w14:paraId="28B96001" w14:textId="1C6DCF53"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6AA4BE8F" w14:textId="6A7073DF" w:rsidR="00F51302" w:rsidRPr="00F43083" w:rsidRDefault="00F51302" w:rsidP="00F51302">
            <w:pPr>
              <w:pStyle w:val="TAC"/>
              <w:rPr>
                <w:szCs w:val="18"/>
                <w:lang w:eastAsia="zh-CN"/>
              </w:rPr>
            </w:pPr>
            <w:del w:id="938"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4D2F56A1" w14:textId="6C288B2F" w:rsidR="00F51302" w:rsidRPr="00F43083" w:rsidRDefault="00F51302" w:rsidP="00F51302">
            <w:pPr>
              <w:pStyle w:val="TAC"/>
              <w:rPr>
                <w:szCs w:val="18"/>
                <w:lang w:eastAsia="zh-CN"/>
              </w:rPr>
            </w:pPr>
            <w:del w:id="93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C1B40CC" w14:textId="28B2BDD0" w:rsidR="00F51302" w:rsidRPr="00F43083" w:rsidRDefault="00F51302" w:rsidP="00F51302">
            <w:pPr>
              <w:pStyle w:val="TAC"/>
              <w:rPr>
                <w:szCs w:val="18"/>
                <w:lang w:eastAsia="zh-CN"/>
              </w:rPr>
            </w:pPr>
            <w:del w:id="940"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C919193" w14:textId="4845614E" w:rsidR="00F51302" w:rsidRPr="00F43083" w:rsidRDefault="00F51302" w:rsidP="00F51302">
            <w:pPr>
              <w:pStyle w:val="TAC"/>
              <w:rPr>
                <w:szCs w:val="18"/>
                <w:lang w:eastAsia="zh-CN"/>
              </w:rPr>
            </w:pPr>
            <w:del w:id="941"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78A8878" w14:textId="060350F4" w:rsidR="00F51302" w:rsidRPr="00F43083" w:rsidRDefault="00F51302" w:rsidP="00F51302">
            <w:pPr>
              <w:pStyle w:val="TAC"/>
              <w:rPr>
                <w:szCs w:val="18"/>
                <w:lang w:eastAsia="zh-CN"/>
              </w:rPr>
            </w:pPr>
            <w:del w:id="942"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8A25C27"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7B627FA"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285333"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00C99E8"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790C9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E5806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7BF76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CF6AF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1481858"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5DAB6CB"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A366E2"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1AEBD7A" w14:textId="0C0063DA" w:rsidR="00F51302" w:rsidRPr="00F43083" w:rsidRDefault="00F51302" w:rsidP="00F51302">
            <w:pPr>
              <w:pStyle w:val="TAC"/>
              <w:rPr>
                <w:szCs w:val="18"/>
                <w:lang w:eastAsia="zh-CN"/>
              </w:rPr>
            </w:pPr>
            <w:del w:id="943" w:author="Ericsson" w:date="2021-03-12T11:26:00Z">
              <w:r w:rsidRPr="00F43083" w:rsidDel="003263D8">
                <w:rPr>
                  <w:rFonts w:hint="eastAsia"/>
                  <w:szCs w:val="18"/>
                  <w:lang w:val="en-US" w:eastAsia="zh-CN"/>
                </w:rPr>
                <w:delText>0</w:delText>
              </w:r>
            </w:del>
          </w:p>
        </w:tc>
      </w:tr>
      <w:tr w:rsidR="00800E1A" w:rsidRPr="00F43083" w14:paraId="287BB68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EB2673"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62EFA65"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4348CED5" w14:textId="4002DC50" w:rsidR="00800E1A" w:rsidRPr="00F43083" w:rsidRDefault="00800E1A" w:rsidP="00F43083">
            <w:pPr>
              <w:pStyle w:val="TAC"/>
              <w:rPr>
                <w:szCs w:val="18"/>
                <w:lang w:eastAsia="zh-CN"/>
              </w:rPr>
            </w:pPr>
            <w:del w:id="944"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BE0C613" w14:textId="771A1E21" w:rsidR="00800E1A" w:rsidRPr="00F43083" w:rsidRDefault="00800E1A" w:rsidP="00F43083">
            <w:pPr>
              <w:pStyle w:val="TAC"/>
              <w:rPr>
                <w:rFonts w:cs="Arial"/>
                <w:szCs w:val="18"/>
                <w:lang w:eastAsia="zh-CN"/>
              </w:rPr>
            </w:pPr>
            <w:del w:id="945" w:author="Ericsson" w:date="2021-03-12T11:26:00Z">
              <w:r w:rsidRPr="00F43083" w:rsidDel="003263D8">
                <w:rPr>
                  <w:szCs w:val="18"/>
                </w:rPr>
                <w:delText>CA_n261(G-I)</w:delText>
              </w:r>
            </w:del>
          </w:p>
        </w:tc>
        <w:tc>
          <w:tcPr>
            <w:tcW w:w="1338" w:type="dxa"/>
            <w:tcBorders>
              <w:top w:val="nil"/>
              <w:left w:val="single" w:sz="4" w:space="0" w:color="auto"/>
              <w:bottom w:val="single" w:sz="4" w:space="0" w:color="auto"/>
              <w:right w:val="single" w:sz="4" w:space="0" w:color="auto"/>
            </w:tcBorders>
            <w:shd w:val="clear" w:color="auto" w:fill="auto"/>
          </w:tcPr>
          <w:p w14:paraId="291BBF04" w14:textId="77777777" w:rsidR="00800E1A" w:rsidRPr="00F43083" w:rsidRDefault="00800E1A" w:rsidP="00F43083">
            <w:pPr>
              <w:pStyle w:val="TAC"/>
              <w:rPr>
                <w:szCs w:val="18"/>
                <w:lang w:eastAsia="zh-CN"/>
              </w:rPr>
            </w:pPr>
          </w:p>
        </w:tc>
      </w:tr>
      <w:tr w:rsidR="00B677E8" w:rsidRPr="00F43083" w14:paraId="410C9B1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D1603C1" w14:textId="797F7EC3" w:rsidR="00F51302" w:rsidRPr="00F43083" w:rsidRDefault="00F51302" w:rsidP="00F51302">
            <w:pPr>
              <w:pStyle w:val="TAC"/>
              <w:rPr>
                <w:szCs w:val="18"/>
              </w:rPr>
            </w:pPr>
            <w:r w:rsidRPr="00F43083">
              <w:rPr>
                <w:szCs w:val="18"/>
              </w:rPr>
              <w:t>CA_n5A-n261(A-G-H)</w:t>
            </w:r>
          </w:p>
        </w:tc>
        <w:tc>
          <w:tcPr>
            <w:tcW w:w="1678" w:type="dxa"/>
            <w:tcBorders>
              <w:top w:val="single" w:sz="4" w:space="0" w:color="auto"/>
              <w:left w:val="single" w:sz="4" w:space="0" w:color="auto"/>
              <w:bottom w:val="nil"/>
              <w:right w:val="single" w:sz="4" w:space="0" w:color="auto"/>
            </w:tcBorders>
            <w:shd w:val="clear" w:color="auto" w:fill="auto"/>
          </w:tcPr>
          <w:p w14:paraId="2B2F0197" w14:textId="77777777" w:rsidR="00F51302" w:rsidRPr="00F43083" w:rsidRDefault="00F51302" w:rsidP="00F51302">
            <w:pPr>
              <w:pStyle w:val="TAC"/>
              <w:rPr>
                <w:szCs w:val="18"/>
              </w:rPr>
            </w:pPr>
            <w:r w:rsidRPr="00F43083">
              <w:rPr>
                <w:szCs w:val="18"/>
              </w:rPr>
              <w:t>CA_n5A-n261A</w:t>
            </w:r>
          </w:p>
          <w:p w14:paraId="455CD659" w14:textId="77777777" w:rsidR="00F51302" w:rsidRPr="00F43083" w:rsidRDefault="00F51302" w:rsidP="00F51302">
            <w:pPr>
              <w:pStyle w:val="TAC"/>
              <w:rPr>
                <w:szCs w:val="18"/>
              </w:rPr>
            </w:pPr>
            <w:r w:rsidRPr="00F43083">
              <w:rPr>
                <w:szCs w:val="18"/>
              </w:rPr>
              <w:t>CA_n5A-n261G</w:t>
            </w:r>
          </w:p>
          <w:p w14:paraId="409ACB1F" w14:textId="1597DBAB" w:rsidR="00F51302" w:rsidRPr="00F43083" w:rsidRDefault="00F51302" w:rsidP="00F51302">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0D6F2D18" w14:textId="1B78C357" w:rsidR="00F51302" w:rsidRPr="00F43083" w:rsidRDefault="00F51302" w:rsidP="00F51302">
            <w:pPr>
              <w:pStyle w:val="TAC"/>
              <w:rPr>
                <w:szCs w:val="18"/>
                <w:lang w:eastAsia="zh-CN"/>
              </w:rPr>
            </w:pPr>
            <w:del w:id="946"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7D21BA79" w14:textId="344A24F6" w:rsidR="00F51302" w:rsidRPr="00F43083" w:rsidRDefault="00F51302" w:rsidP="00F51302">
            <w:pPr>
              <w:pStyle w:val="TAC"/>
              <w:rPr>
                <w:szCs w:val="18"/>
                <w:lang w:eastAsia="zh-CN"/>
              </w:rPr>
            </w:pPr>
            <w:del w:id="94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1FB9C1C" w14:textId="31696B67" w:rsidR="00F51302" w:rsidRPr="00F43083" w:rsidRDefault="00F51302" w:rsidP="00F51302">
            <w:pPr>
              <w:pStyle w:val="TAC"/>
              <w:rPr>
                <w:szCs w:val="18"/>
                <w:lang w:eastAsia="zh-CN"/>
              </w:rPr>
            </w:pPr>
            <w:del w:id="94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CA0A43A" w14:textId="5D76CB7D" w:rsidR="00F51302" w:rsidRPr="00F43083" w:rsidRDefault="00F51302" w:rsidP="00F51302">
            <w:pPr>
              <w:pStyle w:val="TAC"/>
              <w:rPr>
                <w:szCs w:val="18"/>
                <w:lang w:eastAsia="zh-CN"/>
              </w:rPr>
            </w:pPr>
            <w:del w:id="94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9C93EE8" w14:textId="2461F814" w:rsidR="00F51302" w:rsidRPr="00F43083" w:rsidRDefault="00F51302" w:rsidP="00F51302">
            <w:pPr>
              <w:pStyle w:val="TAC"/>
              <w:rPr>
                <w:szCs w:val="18"/>
                <w:lang w:eastAsia="zh-CN"/>
              </w:rPr>
            </w:pPr>
            <w:del w:id="95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87F0B3E"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CDF35DF"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2278A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77BE4A0"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FECA4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A3053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0D1A9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C2622F"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D3D6F8E"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8ED6331"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032904"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2494C9B" w14:textId="48CABA82" w:rsidR="00F51302" w:rsidRPr="00F43083" w:rsidRDefault="00F51302" w:rsidP="00F51302">
            <w:pPr>
              <w:pStyle w:val="TAC"/>
              <w:rPr>
                <w:szCs w:val="18"/>
                <w:lang w:eastAsia="zh-CN"/>
              </w:rPr>
            </w:pPr>
            <w:del w:id="951" w:author="Ericsson" w:date="2021-03-12T11:26:00Z">
              <w:r w:rsidRPr="00F43083" w:rsidDel="003263D8">
                <w:rPr>
                  <w:rFonts w:hint="eastAsia"/>
                  <w:szCs w:val="18"/>
                  <w:lang w:val="en-US" w:eastAsia="zh-CN"/>
                </w:rPr>
                <w:delText>0</w:delText>
              </w:r>
            </w:del>
          </w:p>
        </w:tc>
      </w:tr>
      <w:tr w:rsidR="00800E1A" w:rsidRPr="00F43083" w14:paraId="00A7BE5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A6B7D2"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5E6AD6E"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5D98535D" w14:textId="005BCBF9" w:rsidR="00800E1A" w:rsidRPr="00F43083" w:rsidRDefault="00800E1A" w:rsidP="00F43083">
            <w:pPr>
              <w:pStyle w:val="TAC"/>
              <w:rPr>
                <w:szCs w:val="18"/>
                <w:lang w:eastAsia="zh-CN"/>
              </w:rPr>
            </w:pPr>
            <w:del w:id="952"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71F7074" w14:textId="02EAAF82" w:rsidR="00800E1A" w:rsidRPr="00F43083" w:rsidRDefault="00800E1A" w:rsidP="00F43083">
            <w:pPr>
              <w:pStyle w:val="TAC"/>
              <w:rPr>
                <w:rFonts w:cs="Arial"/>
                <w:szCs w:val="18"/>
                <w:lang w:eastAsia="zh-CN"/>
              </w:rPr>
            </w:pPr>
            <w:del w:id="953" w:author="Ericsson" w:date="2021-03-12T11:26:00Z">
              <w:r w:rsidRPr="00F43083" w:rsidDel="003263D8">
                <w:rPr>
                  <w:szCs w:val="18"/>
                </w:rPr>
                <w:delText>CA_n261(A-G-H)</w:delText>
              </w:r>
            </w:del>
          </w:p>
        </w:tc>
        <w:tc>
          <w:tcPr>
            <w:tcW w:w="1338" w:type="dxa"/>
            <w:tcBorders>
              <w:top w:val="nil"/>
              <w:left w:val="single" w:sz="4" w:space="0" w:color="auto"/>
              <w:bottom w:val="single" w:sz="4" w:space="0" w:color="auto"/>
              <w:right w:val="single" w:sz="4" w:space="0" w:color="auto"/>
            </w:tcBorders>
            <w:shd w:val="clear" w:color="auto" w:fill="auto"/>
          </w:tcPr>
          <w:p w14:paraId="4C29F4F8" w14:textId="77777777" w:rsidR="00800E1A" w:rsidRPr="00F43083" w:rsidRDefault="00800E1A" w:rsidP="00F43083">
            <w:pPr>
              <w:pStyle w:val="TAC"/>
              <w:rPr>
                <w:szCs w:val="18"/>
                <w:lang w:eastAsia="zh-CN"/>
              </w:rPr>
            </w:pPr>
          </w:p>
        </w:tc>
      </w:tr>
      <w:tr w:rsidR="00B677E8" w:rsidRPr="00F43083" w14:paraId="3DCDD58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E3DC6D4" w14:textId="008D6139" w:rsidR="00F51302" w:rsidRPr="00F43083" w:rsidRDefault="00F51302" w:rsidP="00F51302">
            <w:pPr>
              <w:pStyle w:val="TAC"/>
              <w:rPr>
                <w:szCs w:val="18"/>
              </w:rPr>
            </w:pPr>
            <w:r w:rsidRPr="00F43083">
              <w:rPr>
                <w:szCs w:val="18"/>
              </w:rPr>
              <w:t>CA_n5A-n261(A-G-I)</w:t>
            </w:r>
          </w:p>
        </w:tc>
        <w:tc>
          <w:tcPr>
            <w:tcW w:w="1678" w:type="dxa"/>
            <w:tcBorders>
              <w:top w:val="single" w:sz="4" w:space="0" w:color="auto"/>
              <w:left w:val="single" w:sz="4" w:space="0" w:color="auto"/>
              <w:bottom w:val="nil"/>
              <w:right w:val="single" w:sz="4" w:space="0" w:color="auto"/>
            </w:tcBorders>
            <w:shd w:val="clear" w:color="auto" w:fill="auto"/>
          </w:tcPr>
          <w:p w14:paraId="4AD7744A" w14:textId="77777777" w:rsidR="00F51302" w:rsidRPr="00F43083" w:rsidRDefault="00F51302" w:rsidP="00F51302">
            <w:pPr>
              <w:pStyle w:val="TAC"/>
              <w:rPr>
                <w:szCs w:val="18"/>
              </w:rPr>
            </w:pPr>
            <w:r w:rsidRPr="00F43083">
              <w:rPr>
                <w:szCs w:val="18"/>
              </w:rPr>
              <w:t>CA_n5A-n261A</w:t>
            </w:r>
          </w:p>
          <w:p w14:paraId="469517A5" w14:textId="77777777" w:rsidR="00F51302" w:rsidRPr="00F43083" w:rsidRDefault="00F51302" w:rsidP="00F51302">
            <w:pPr>
              <w:pStyle w:val="TAC"/>
              <w:rPr>
                <w:szCs w:val="18"/>
              </w:rPr>
            </w:pPr>
            <w:r w:rsidRPr="00F43083">
              <w:rPr>
                <w:szCs w:val="18"/>
              </w:rPr>
              <w:t>CA_n5A-n261G</w:t>
            </w:r>
          </w:p>
          <w:p w14:paraId="60B8F54C" w14:textId="77777777" w:rsidR="00F51302" w:rsidRPr="00F43083" w:rsidRDefault="00F51302" w:rsidP="00F51302">
            <w:pPr>
              <w:pStyle w:val="TAC"/>
              <w:rPr>
                <w:szCs w:val="18"/>
              </w:rPr>
            </w:pPr>
            <w:r w:rsidRPr="00F43083">
              <w:rPr>
                <w:szCs w:val="18"/>
              </w:rPr>
              <w:t>CA_n5A-n261H</w:t>
            </w:r>
          </w:p>
          <w:p w14:paraId="630187D5" w14:textId="32A75514"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4CC4F35C" w14:textId="415BEA73" w:rsidR="00F51302" w:rsidRPr="00F43083" w:rsidRDefault="00F51302" w:rsidP="00F51302">
            <w:pPr>
              <w:pStyle w:val="TAC"/>
              <w:rPr>
                <w:szCs w:val="18"/>
                <w:lang w:eastAsia="zh-CN"/>
              </w:rPr>
            </w:pPr>
            <w:del w:id="954"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3AB8E95D" w14:textId="1DA0EAC9" w:rsidR="00F51302" w:rsidRPr="00F43083" w:rsidRDefault="00F51302" w:rsidP="00F51302">
            <w:pPr>
              <w:pStyle w:val="TAC"/>
              <w:rPr>
                <w:szCs w:val="18"/>
                <w:lang w:eastAsia="zh-CN"/>
              </w:rPr>
            </w:pPr>
            <w:del w:id="95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2DD5F90" w14:textId="09019AEB" w:rsidR="00F51302" w:rsidRPr="00F43083" w:rsidRDefault="00F51302" w:rsidP="00F51302">
            <w:pPr>
              <w:pStyle w:val="TAC"/>
              <w:rPr>
                <w:szCs w:val="18"/>
                <w:lang w:eastAsia="zh-CN"/>
              </w:rPr>
            </w:pPr>
            <w:del w:id="956"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61A7FBCA" w14:textId="65F1D191" w:rsidR="00F51302" w:rsidRPr="00F43083" w:rsidRDefault="00F51302" w:rsidP="00F51302">
            <w:pPr>
              <w:pStyle w:val="TAC"/>
              <w:rPr>
                <w:szCs w:val="18"/>
                <w:lang w:eastAsia="zh-CN"/>
              </w:rPr>
            </w:pPr>
            <w:del w:id="957"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473647B" w14:textId="68DC4938" w:rsidR="00F51302" w:rsidRPr="00F43083" w:rsidRDefault="00F51302" w:rsidP="00F51302">
            <w:pPr>
              <w:pStyle w:val="TAC"/>
              <w:rPr>
                <w:szCs w:val="18"/>
                <w:lang w:eastAsia="zh-CN"/>
              </w:rPr>
            </w:pPr>
            <w:del w:id="958"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9E26BF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E54E627"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0E56EF"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329F6D4"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EEDAF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53E9B0"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38CD3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26A83A"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31097B5"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E98BE0A"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BF63D1"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D652F21" w14:textId="5CACB659" w:rsidR="00F51302" w:rsidRPr="00F43083" w:rsidRDefault="00F51302" w:rsidP="00F51302">
            <w:pPr>
              <w:pStyle w:val="TAC"/>
              <w:rPr>
                <w:szCs w:val="18"/>
                <w:lang w:eastAsia="zh-CN"/>
              </w:rPr>
            </w:pPr>
            <w:del w:id="959" w:author="Ericsson" w:date="2021-03-12T11:26:00Z">
              <w:r w:rsidRPr="00F43083" w:rsidDel="003263D8">
                <w:rPr>
                  <w:rFonts w:hint="eastAsia"/>
                  <w:szCs w:val="18"/>
                  <w:lang w:val="en-US" w:eastAsia="zh-CN"/>
                </w:rPr>
                <w:delText>0</w:delText>
              </w:r>
            </w:del>
          </w:p>
        </w:tc>
      </w:tr>
      <w:tr w:rsidR="00800E1A" w:rsidRPr="00F43083" w14:paraId="210FC41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C85CCBA"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40BBAE2"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610D5C99" w14:textId="2F28598E" w:rsidR="00800E1A" w:rsidRPr="00F43083" w:rsidRDefault="00800E1A" w:rsidP="00F43083">
            <w:pPr>
              <w:pStyle w:val="TAC"/>
              <w:rPr>
                <w:szCs w:val="18"/>
                <w:lang w:eastAsia="zh-CN"/>
              </w:rPr>
            </w:pPr>
            <w:del w:id="960"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C3C73DC" w14:textId="7E3E17EA" w:rsidR="00800E1A" w:rsidRPr="00F43083" w:rsidRDefault="00800E1A" w:rsidP="00F43083">
            <w:pPr>
              <w:pStyle w:val="TAC"/>
              <w:rPr>
                <w:rFonts w:cs="Arial"/>
                <w:szCs w:val="18"/>
                <w:lang w:eastAsia="zh-CN"/>
              </w:rPr>
            </w:pPr>
            <w:del w:id="961" w:author="Ericsson" w:date="2021-03-12T11:26:00Z">
              <w:r w:rsidRPr="00F43083" w:rsidDel="003263D8">
                <w:rPr>
                  <w:szCs w:val="18"/>
                </w:rPr>
                <w:delText>CA_n261(A-G-I)</w:delText>
              </w:r>
            </w:del>
          </w:p>
        </w:tc>
        <w:tc>
          <w:tcPr>
            <w:tcW w:w="1338" w:type="dxa"/>
            <w:tcBorders>
              <w:top w:val="nil"/>
              <w:left w:val="single" w:sz="4" w:space="0" w:color="auto"/>
              <w:bottom w:val="single" w:sz="4" w:space="0" w:color="auto"/>
              <w:right w:val="single" w:sz="4" w:space="0" w:color="auto"/>
            </w:tcBorders>
            <w:shd w:val="clear" w:color="auto" w:fill="auto"/>
          </w:tcPr>
          <w:p w14:paraId="163597DD" w14:textId="77777777" w:rsidR="00800E1A" w:rsidRPr="00F43083" w:rsidRDefault="00800E1A" w:rsidP="00F43083">
            <w:pPr>
              <w:pStyle w:val="TAC"/>
              <w:rPr>
                <w:szCs w:val="18"/>
                <w:lang w:eastAsia="zh-CN"/>
              </w:rPr>
            </w:pPr>
          </w:p>
        </w:tc>
      </w:tr>
      <w:tr w:rsidR="00B677E8" w:rsidRPr="00F43083" w14:paraId="0C38738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4E17E4A" w14:textId="4EFFF0B7" w:rsidR="00F51302" w:rsidRPr="00F43083" w:rsidRDefault="00F51302" w:rsidP="00F51302">
            <w:pPr>
              <w:pStyle w:val="TAC"/>
              <w:rPr>
                <w:szCs w:val="18"/>
              </w:rPr>
            </w:pPr>
            <w:r w:rsidRPr="00F43083">
              <w:rPr>
                <w:szCs w:val="18"/>
              </w:rPr>
              <w:t>CA_n5A-n261(2A-H)</w:t>
            </w:r>
          </w:p>
        </w:tc>
        <w:tc>
          <w:tcPr>
            <w:tcW w:w="1678" w:type="dxa"/>
            <w:tcBorders>
              <w:top w:val="single" w:sz="4" w:space="0" w:color="auto"/>
              <w:left w:val="single" w:sz="4" w:space="0" w:color="auto"/>
              <w:bottom w:val="nil"/>
              <w:right w:val="single" w:sz="4" w:space="0" w:color="auto"/>
            </w:tcBorders>
            <w:shd w:val="clear" w:color="auto" w:fill="auto"/>
          </w:tcPr>
          <w:p w14:paraId="4BC28647" w14:textId="77777777" w:rsidR="00F51302" w:rsidRPr="00F43083" w:rsidRDefault="00F51302" w:rsidP="00F51302">
            <w:pPr>
              <w:pStyle w:val="TAC"/>
              <w:rPr>
                <w:szCs w:val="18"/>
              </w:rPr>
            </w:pPr>
            <w:r w:rsidRPr="00F43083">
              <w:rPr>
                <w:szCs w:val="18"/>
              </w:rPr>
              <w:t>CA_n5A-n261A</w:t>
            </w:r>
          </w:p>
          <w:p w14:paraId="00A63DEB" w14:textId="77777777" w:rsidR="00F51302" w:rsidRPr="00F43083" w:rsidRDefault="00F51302" w:rsidP="00F51302">
            <w:pPr>
              <w:pStyle w:val="TAC"/>
              <w:rPr>
                <w:szCs w:val="18"/>
              </w:rPr>
            </w:pPr>
            <w:r w:rsidRPr="00F43083">
              <w:rPr>
                <w:szCs w:val="18"/>
              </w:rPr>
              <w:t>CA_n5A-n261G</w:t>
            </w:r>
          </w:p>
          <w:p w14:paraId="09B6CCFB" w14:textId="04A217F9" w:rsidR="00F51302" w:rsidRPr="00F43083" w:rsidRDefault="00F51302" w:rsidP="00F51302">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44E26278" w14:textId="385D18DF" w:rsidR="00F51302" w:rsidRPr="00F43083" w:rsidRDefault="00F51302" w:rsidP="00F51302">
            <w:pPr>
              <w:pStyle w:val="TAC"/>
              <w:rPr>
                <w:szCs w:val="18"/>
                <w:lang w:eastAsia="zh-CN"/>
              </w:rPr>
            </w:pPr>
            <w:del w:id="962"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3BE872A8" w14:textId="19BE6609" w:rsidR="00F51302" w:rsidRPr="00F43083" w:rsidRDefault="00F51302" w:rsidP="00F51302">
            <w:pPr>
              <w:pStyle w:val="TAC"/>
              <w:rPr>
                <w:szCs w:val="18"/>
                <w:lang w:eastAsia="zh-CN"/>
              </w:rPr>
            </w:pPr>
            <w:del w:id="963"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F83616F" w14:textId="29C58650" w:rsidR="00F51302" w:rsidRPr="00F43083" w:rsidRDefault="00F51302" w:rsidP="00F51302">
            <w:pPr>
              <w:pStyle w:val="TAC"/>
              <w:rPr>
                <w:szCs w:val="18"/>
                <w:lang w:eastAsia="zh-CN"/>
              </w:rPr>
            </w:pPr>
            <w:del w:id="964"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E3DC753" w14:textId="365659F3" w:rsidR="00F51302" w:rsidRPr="00F43083" w:rsidRDefault="00F51302" w:rsidP="00F51302">
            <w:pPr>
              <w:pStyle w:val="TAC"/>
              <w:rPr>
                <w:szCs w:val="18"/>
                <w:lang w:eastAsia="zh-CN"/>
              </w:rPr>
            </w:pPr>
            <w:del w:id="965"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314997D" w14:textId="3C48223D" w:rsidR="00F51302" w:rsidRPr="00F43083" w:rsidRDefault="00F51302" w:rsidP="00F51302">
            <w:pPr>
              <w:pStyle w:val="TAC"/>
              <w:rPr>
                <w:szCs w:val="18"/>
                <w:lang w:eastAsia="zh-CN"/>
              </w:rPr>
            </w:pPr>
            <w:del w:id="966"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8511E3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FFDFBF"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3760BA"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8869E35"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701A8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B6FE5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474FB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C983E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0D63B1D"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5A6AD97"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5E3C78"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8428D6D" w14:textId="3A0065A4" w:rsidR="00F51302" w:rsidRPr="00F43083" w:rsidRDefault="00F51302" w:rsidP="00F51302">
            <w:pPr>
              <w:pStyle w:val="TAC"/>
              <w:rPr>
                <w:szCs w:val="18"/>
                <w:lang w:eastAsia="zh-CN"/>
              </w:rPr>
            </w:pPr>
            <w:del w:id="967" w:author="Ericsson" w:date="2021-03-12T11:26:00Z">
              <w:r w:rsidRPr="00F43083" w:rsidDel="003263D8">
                <w:rPr>
                  <w:rFonts w:hint="eastAsia"/>
                  <w:szCs w:val="18"/>
                  <w:lang w:val="en-US" w:eastAsia="zh-CN"/>
                </w:rPr>
                <w:delText>0</w:delText>
              </w:r>
            </w:del>
          </w:p>
        </w:tc>
      </w:tr>
      <w:tr w:rsidR="00800E1A" w:rsidRPr="00F43083" w14:paraId="45113F7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CB4CF37"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F7E74A0"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614D23DF" w14:textId="3E4E3893" w:rsidR="00800E1A" w:rsidRPr="00F43083" w:rsidRDefault="00800E1A" w:rsidP="00F43083">
            <w:pPr>
              <w:pStyle w:val="TAC"/>
              <w:rPr>
                <w:szCs w:val="18"/>
                <w:lang w:eastAsia="zh-CN"/>
              </w:rPr>
            </w:pPr>
            <w:del w:id="968"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C5E70F4" w14:textId="6690064A" w:rsidR="00800E1A" w:rsidRPr="00F43083" w:rsidRDefault="00800E1A" w:rsidP="00F43083">
            <w:pPr>
              <w:pStyle w:val="TAC"/>
              <w:rPr>
                <w:rFonts w:cs="Arial"/>
                <w:szCs w:val="18"/>
                <w:lang w:eastAsia="zh-CN"/>
              </w:rPr>
            </w:pPr>
            <w:del w:id="969" w:author="Ericsson" w:date="2021-03-12T11:26:00Z">
              <w:r w:rsidRPr="00F43083" w:rsidDel="003263D8">
                <w:rPr>
                  <w:szCs w:val="18"/>
                </w:rPr>
                <w:delText>CA_n261(2A-H)</w:delText>
              </w:r>
            </w:del>
          </w:p>
        </w:tc>
        <w:tc>
          <w:tcPr>
            <w:tcW w:w="1338" w:type="dxa"/>
            <w:tcBorders>
              <w:top w:val="nil"/>
              <w:left w:val="single" w:sz="4" w:space="0" w:color="auto"/>
              <w:bottom w:val="single" w:sz="4" w:space="0" w:color="auto"/>
              <w:right w:val="single" w:sz="4" w:space="0" w:color="auto"/>
            </w:tcBorders>
            <w:shd w:val="clear" w:color="auto" w:fill="auto"/>
          </w:tcPr>
          <w:p w14:paraId="4E203800" w14:textId="77777777" w:rsidR="00800E1A" w:rsidRPr="00F43083" w:rsidRDefault="00800E1A" w:rsidP="00F43083">
            <w:pPr>
              <w:pStyle w:val="TAC"/>
              <w:rPr>
                <w:szCs w:val="18"/>
                <w:lang w:eastAsia="zh-CN"/>
              </w:rPr>
            </w:pPr>
          </w:p>
        </w:tc>
      </w:tr>
      <w:tr w:rsidR="00B677E8" w:rsidRPr="00F43083" w14:paraId="2852C01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4C584C9" w14:textId="00CA92D6" w:rsidR="00F51302" w:rsidRPr="00F43083" w:rsidRDefault="00F51302" w:rsidP="00F51302">
            <w:pPr>
              <w:pStyle w:val="TAC"/>
              <w:rPr>
                <w:szCs w:val="18"/>
              </w:rPr>
            </w:pPr>
            <w:r w:rsidRPr="00F43083">
              <w:rPr>
                <w:szCs w:val="18"/>
              </w:rPr>
              <w:t>CA_n5A-n261(2A-G)</w:t>
            </w:r>
          </w:p>
        </w:tc>
        <w:tc>
          <w:tcPr>
            <w:tcW w:w="1678" w:type="dxa"/>
            <w:tcBorders>
              <w:top w:val="single" w:sz="4" w:space="0" w:color="auto"/>
              <w:left w:val="single" w:sz="4" w:space="0" w:color="auto"/>
              <w:bottom w:val="nil"/>
              <w:right w:val="single" w:sz="4" w:space="0" w:color="auto"/>
            </w:tcBorders>
            <w:shd w:val="clear" w:color="auto" w:fill="auto"/>
          </w:tcPr>
          <w:p w14:paraId="766FDF79" w14:textId="77777777" w:rsidR="00F51302" w:rsidRPr="00F43083" w:rsidRDefault="00F51302" w:rsidP="00F51302">
            <w:pPr>
              <w:pStyle w:val="TAC"/>
              <w:rPr>
                <w:szCs w:val="18"/>
              </w:rPr>
            </w:pPr>
            <w:r w:rsidRPr="00F43083">
              <w:rPr>
                <w:szCs w:val="18"/>
              </w:rPr>
              <w:t>CA_n5A-n261A</w:t>
            </w:r>
          </w:p>
          <w:p w14:paraId="1883F5A1" w14:textId="3CDD2CF4" w:rsidR="00F51302" w:rsidRPr="00F43083" w:rsidRDefault="00F51302" w:rsidP="00F51302">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14:paraId="1972D677" w14:textId="7B7E4D99" w:rsidR="00F51302" w:rsidRPr="00F43083" w:rsidRDefault="00F51302" w:rsidP="00F51302">
            <w:pPr>
              <w:pStyle w:val="TAC"/>
              <w:rPr>
                <w:szCs w:val="18"/>
                <w:lang w:eastAsia="zh-CN"/>
              </w:rPr>
            </w:pPr>
            <w:del w:id="970"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659A56D0" w14:textId="56CC6CFF" w:rsidR="00F51302" w:rsidRPr="00F43083" w:rsidRDefault="00F51302" w:rsidP="00F51302">
            <w:pPr>
              <w:pStyle w:val="TAC"/>
              <w:rPr>
                <w:szCs w:val="18"/>
                <w:lang w:eastAsia="zh-CN"/>
              </w:rPr>
            </w:pPr>
            <w:del w:id="97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D01639E" w14:textId="66DA1109" w:rsidR="00F51302" w:rsidRPr="00F43083" w:rsidRDefault="00F51302" w:rsidP="00F51302">
            <w:pPr>
              <w:pStyle w:val="TAC"/>
              <w:rPr>
                <w:szCs w:val="18"/>
                <w:lang w:eastAsia="zh-CN"/>
              </w:rPr>
            </w:pPr>
            <w:del w:id="972"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6957A07A" w14:textId="0607732C" w:rsidR="00F51302" w:rsidRPr="00F43083" w:rsidRDefault="00F51302" w:rsidP="00F51302">
            <w:pPr>
              <w:pStyle w:val="TAC"/>
              <w:rPr>
                <w:szCs w:val="18"/>
                <w:lang w:eastAsia="zh-CN"/>
              </w:rPr>
            </w:pPr>
            <w:del w:id="973"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1B460BA" w14:textId="13C4F569" w:rsidR="00F51302" w:rsidRPr="00F43083" w:rsidRDefault="00F51302" w:rsidP="00F51302">
            <w:pPr>
              <w:pStyle w:val="TAC"/>
              <w:rPr>
                <w:szCs w:val="18"/>
                <w:lang w:eastAsia="zh-CN"/>
              </w:rPr>
            </w:pPr>
            <w:del w:id="974"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FEFBBCD"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B048776"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CD6121"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D140FB9"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ABF2C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8E0D4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9FDA7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8D159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682468E"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D9835D"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914F18"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6940A0E" w14:textId="59DD2443" w:rsidR="00F51302" w:rsidRPr="00F43083" w:rsidRDefault="00F51302" w:rsidP="00F51302">
            <w:pPr>
              <w:pStyle w:val="TAC"/>
              <w:rPr>
                <w:szCs w:val="18"/>
                <w:lang w:eastAsia="zh-CN"/>
              </w:rPr>
            </w:pPr>
            <w:del w:id="975" w:author="Ericsson" w:date="2021-03-12T11:26:00Z">
              <w:r w:rsidRPr="00F43083" w:rsidDel="003263D8">
                <w:rPr>
                  <w:rFonts w:hint="eastAsia"/>
                  <w:szCs w:val="18"/>
                  <w:lang w:val="en-US" w:eastAsia="zh-CN"/>
                </w:rPr>
                <w:delText>0</w:delText>
              </w:r>
            </w:del>
          </w:p>
        </w:tc>
      </w:tr>
      <w:tr w:rsidR="00800E1A" w:rsidRPr="00F43083" w14:paraId="7FDF2F8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9FCF5B"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2E294D9"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59752AE9" w14:textId="719ADF18" w:rsidR="00800E1A" w:rsidRPr="00F43083" w:rsidRDefault="00800E1A" w:rsidP="00F43083">
            <w:pPr>
              <w:pStyle w:val="TAC"/>
              <w:rPr>
                <w:szCs w:val="18"/>
                <w:lang w:eastAsia="zh-CN"/>
              </w:rPr>
            </w:pPr>
            <w:del w:id="976"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F4A0B4D" w14:textId="3773D40E" w:rsidR="00800E1A" w:rsidRPr="00F43083" w:rsidRDefault="00800E1A" w:rsidP="00F43083">
            <w:pPr>
              <w:pStyle w:val="TAC"/>
              <w:rPr>
                <w:rFonts w:cs="Arial"/>
                <w:szCs w:val="18"/>
                <w:lang w:eastAsia="zh-CN"/>
              </w:rPr>
            </w:pPr>
            <w:del w:id="977" w:author="Ericsson" w:date="2021-03-12T11:26:00Z">
              <w:r w:rsidRPr="00F43083" w:rsidDel="003263D8">
                <w:rPr>
                  <w:szCs w:val="18"/>
                </w:rPr>
                <w:delText>CA_n261(2A-G)</w:delText>
              </w:r>
            </w:del>
          </w:p>
        </w:tc>
        <w:tc>
          <w:tcPr>
            <w:tcW w:w="1338" w:type="dxa"/>
            <w:tcBorders>
              <w:top w:val="nil"/>
              <w:left w:val="single" w:sz="4" w:space="0" w:color="auto"/>
              <w:bottom w:val="single" w:sz="4" w:space="0" w:color="auto"/>
              <w:right w:val="single" w:sz="4" w:space="0" w:color="auto"/>
            </w:tcBorders>
            <w:shd w:val="clear" w:color="auto" w:fill="auto"/>
          </w:tcPr>
          <w:p w14:paraId="76A054B9" w14:textId="77777777" w:rsidR="00800E1A" w:rsidRPr="00F43083" w:rsidRDefault="00800E1A" w:rsidP="00F43083">
            <w:pPr>
              <w:pStyle w:val="TAC"/>
              <w:rPr>
                <w:szCs w:val="18"/>
                <w:lang w:eastAsia="zh-CN"/>
              </w:rPr>
            </w:pPr>
          </w:p>
        </w:tc>
      </w:tr>
      <w:tr w:rsidR="00B677E8" w:rsidRPr="00F43083" w14:paraId="61C4902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02FEEE5" w14:textId="0EB18F41" w:rsidR="00F51302" w:rsidRPr="00F43083" w:rsidRDefault="00F51302" w:rsidP="00F51302">
            <w:pPr>
              <w:pStyle w:val="TAC"/>
              <w:rPr>
                <w:szCs w:val="18"/>
              </w:rPr>
            </w:pPr>
            <w:r w:rsidRPr="00F43083">
              <w:rPr>
                <w:szCs w:val="18"/>
              </w:rPr>
              <w:t>CA_n5A-n261(2A-I)</w:t>
            </w:r>
          </w:p>
        </w:tc>
        <w:tc>
          <w:tcPr>
            <w:tcW w:w="1678" w:type="dxa"/>
            <w:tcBorders>
              <w:top w:val="single" w:sz="4" w:space="0" w:color="auto"/>
              <w:left w:val="single" w:sz="4" w:space="0" w:color="auto"/>
              <w:bottom w:val="nil"/>
              <w:right w:val="single" w:sz="4" w:space="0" w:color="auto"/>
            </w:tcBorders>
            <w:shd w:val="clear" w:color="auto" w:fill="auto"/>
          </w:tcPr>
          <w:p w14:paraId="4CD15CBF" w14:textId="77777777" w:rsidR="00F51302" w:rsidRPr="00F43083" w:rsidRDefault="00F51302" w:rsidP="00F51302">
            <w:pPr>
              <w:pStyle w:val="TAC"/>
              <w:rPr>
                <w:szCs w:val="18"/>
              </w:rPr>
            </w:pPr>
            <w:r w:rsidRPr="00F43083">
              <w:rPr>
                <w:szCs w:val="18"/>
              </w:rPr>
              <w:t>CA_n5A-n261A</w:t>
            </w:r>
          </w:p>
          <w:p w14:paraId="16DFE4B4" w14:textId="77777777" w:rsidR="00F51302" w:rsidRPr="00F43083" w:rsidRDefault="00F51302" w:rsidP="00F51302">
            <w:pPr>
              <w:pStyle w:val="TAC"/>
              <w:rPr>
                <w:szCs w:val="18"/>
              </w:rPr>
            </w:pPr>
            <w:r w:rsidRPr="00F43083">
              <w:rPr>
                <w:szCs w:val="18"/>
              </w:rPr>
              <w:t>CA_n5A-n261G</w:t>
            </w:r>
          </w:p>
          <w:p w14:paraId="265594A6" w14:textId="77777777" w:rsidR="00F51302" w:rsidRPr="00F43083" w:rsidRDefault="00F51302" w:rsidP="00F51302">
            <w:pPr>
              <w:pStyle w:val="TAC"/>
              <w:rPr>
                <w:szCs w:val="18"/>
              </w:rPr>
            </w:pPr>
            <w:r w:rsidRPr="00F43083">
              <w:rPr>
                <w:szCs w:val="18"/>
              </w:rPr>
              <w:t>CA_n5A-n261H</w:t>
            </w:r>
          </w:p>
          <w:p w14:paraId="39EC835C" w14:textId="3C34742E" w:rsidR="00F51302" w:rsidRPr="00F43083" w:rsidRDefault="00F51302" w:rsidP="00F51302">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417834CB" w14:textId="6DF00445" w:rsidR="00F51302" w:rsidRPr="00F43083" w:rsidRDefault="00F51302" w:rsidP="00F51302">
            <w:pPr>
              <w:pStyle w:val="TAC"/>
              <w:rPr>
                <w:szCs w:val="18"/>
                <w:lang w:eastAsia="zh-CN"/>
              </w:rPr>
            </w:pPr>
            <w:del w:id="978"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3B8E1774" w14:textId="6A377E2A" w:rsidR="00F51302" w:rsidRPr="00F43083" w:rsidRDefault="00F51302" w:rsidP="00F51302">
            <w:pPr>
              <w:pStyle w:val="TAC"/>
              <w:rPr>
                <w:szCs w:val="18"/>
                <w:lang w:eastAsia="zh-CN"/>
              </w:rPr>
            </w:pPr>
            <w:del w:id="97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5269076" w14:textId="0985B9D9" w:rsidR="00F51302" w:rsidRPr="00F43083" w:rsidRDefault="00F51302" w:rsidP="00F51302">
            <w:pPr>
              <w:pStyle w:val="TAC"/>
              <w:rPr>
                <w:szCs w:val="18"/>
                <w:lang w:eastAsia="zh-CN"/>
              </w:rPr>
            </w:pPr>
            <w:del w:id="980"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380D81B" w14:textId="27A895C0" w:rsidR="00F51302" w:rsidRPr="00F43083" w:rsidRDefault="00F51302" w:rsidP="00F51302">
            <w:pPr>
              <w:pStyle w:val="TAC"/>
              <w:rPr>
                <w:szCs w:val="18"/>
                <w:lang w:eastAsia="zh-CN"/>
              </w:rPr>
            </w:pPr>
            <w:del w:id="981"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0EF6A76" w14:textId="5128DCB9" w:rsidR="00F51302" w:rsidRPr="00F43083" w:rsidRDefault="00F51302" w:rsidP="00F51302">
            <w:pPr>
              <w:pStyle w:val="TAC"/>
              <w:rPr>
                <w:szCs w:val="18"/>
                <w:lang w:eastAsia="zh-CN"/>
              </w:rPr>
            </w:pPr>
            <w:del w:id="982"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BD404DD"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FCB5D83"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CF5284"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79D6951"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DE40A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6467F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F477D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A58304"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09FEE1F"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27EE18C"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9F79DF"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9133AD4" w14:textId="5D6D9CE5" w:rsidR="00F51302" w:rsidRPr="00F43083" w:rsidRDefault="00F51302" w:rsidP="00F51302">
            <w:pPr>
              <w:pStyle w:val="TAC"/>
              <w:rPr>
                <w:szCs w:val="18"/>
                <w:lang w:eastAsia="zh-CN"/>
              </w:rPr>
            </w:pPr>
            <w:del w:id="983" w:author="Ericsson" w:date="2021-03-12T11:26:00Z">
              <w:r w:rsidRPr="00F43083" w:rsidDel="003263D8">
                <w:rPr>
                  <w:rFonts w:hint="eastAsia"/>
                  <w:szCs w:val="18"/>
                  <w:lang w:val="en-US" w:eastAsia="zh-CN"/>
                </w:rPr>
                <w:delText>0</w:delText>
              </w:r>
            </w:del>
          </w:p>
        </w:tc>
      </w:tr>
      <w:tr w:rsidR="00800E1A" w:rsidRPr="00F43083" w14:paraId="4AA3C5F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CDC4B9E"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A4DBF7F"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53B82F78" w14:textId="68D793EA" w:rsidR="00800E1A" w:rsidRPr="00F43083" w:rsidRDefault="00800E1A" w:rsidP="00F43083">
            <w:pPr>
              <w:pStyle w:val="TAC"/>
              <w:rPr>
                <w:szCs w:val="18"/>
                <w:lang w:eastAsia="zh-CN"/>
              </w:rPr>
            </w:pPr>
            <w:del w:id="984"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8012781" w14:textId="2BE0C44D" w:rsidR="00800E1A" w:rsidRPr="00F43083" w:rsidRDefault="00800E1A" w:rsidP="00F43083">
            <w:pPr>
              <w:pStyle w:val="TAC"/>
              <w:rPr>
                <w:rFonts w:cs="Arial"/>
                <w:szCs w:val="18"/>
                <w:lang w:eastAsia="zh-CN"/>
              </w:rPr>
            </w:pPr>
            <w:del w:id="985" w:author="Ericsson" w:date="2021-03-12T11:26:00Z">
              <w:r w:rsidRPr="00F43083" w:rsidDel="003263D8">
                <w:rPr>
                  <w:szCs w:val="18"/>
                </w:rPr>
                <w:delText>CA_n261(2A-I)</w:delText>
              </w:r>
            </w:del>
          </w:p>
        </w:tc>
        <w:tc>
          <w:tcPr>
            <w:tcW w:w="1338" w:type="dxa"/>
            <w:tcBorders>
              <w:top w:val="nil"/>
              <w:left w:val="single" w:sz="4" w:space="0" w:color="auto"/>
              <w:bottom w:val="single" w:sz="4" w:space="0" w:color="auto"/>
              <w:right w:val="single" w:sz="4" w:space="0" w:color="auto"/>
            </w:tcBorders>
            <w:shd w:val="clear" w:color="auto" w:fill="auto"/>
          </w:tcPr>
          <w:p w14:paraId="3F5568D7" w14:textId="77777777" w:rsidR="00800E1A" w:rsidRPr="00F43083" w:rsidRDefault="00800E1A" w:rsidP="00F43083">
            <w:pPr>
              <w:pStyle w:val="TAC"/>
              <w:rPr>
                <w:szCs w:val="18"/>
                <w:lang w:eastAsia="zh-CN"/>
              </w:rPr>
            </w:pPr>
          </w:p>
        </w:tc>
      </w:tr>
      <w:tr w:rsidR="00B677E8" w:rsidRPr="00F43083" w14:paraId="38F6EC3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7ED6D1F" w14:textId="396CD6D9" w:rsidR="00F51302" w:rsidRPr="00F43083" w:rsidRDefault="00F51302" w:rsidP="00F51302">
            <w:pPr>
              <w:pStyle w:val="TAC"/>
              <w:rPr>
                <w:szCs w:val="18"/>
              </w:rPr>
            </w:pPr>
            <w:r w:rsidRPr="00F43083">
              <w:rPr>
                <w:szCs w:val="18"/>
              </w:rPr>
              <w:t>CA_n5A-n261(A-2G)</w:t>
            </w:r>
          </w:p>
        </w:tc>
        <w:tc>
          <w:tcPr>
            <w:tcW w:w="1678" w:type="dxa"/>
            <w:tcBorders>
              <w:top w:val="single" w:sz="4" w:space="0" w:color="auto"/>
              <w:left w:val="single" w:sz="4" w:space="0" w:color="auto"/>
              <w:bottom w:val="nil"/>
              <w:right w:val="single" w:sz="4" w:space="0" w:color="auto"/>
            </w:tcBorders>
            <w:shd w:val="clear" w:color="auto" w:fill="auto"/>
          </w:tcPr>
          <w:p w14:paraId="1F7B0645" w14:textId="77777777" w:rsidR="00F51302" w:rsidRPr="00F43083" w:rsidRDefault="00F51302" w:rsidP="00F51302">
            <w:pPr>
              <w:pStyle w:val="TAC"/>
              <w:rPr>
                <w:szCs w:val="18"/>
              </w:rPr>
            </w:pPr>
            <w:r w:rsidRPr="00F43083">
              <w:rPr>
                <w:szCs w:val="18"/>
              </w:rPr>
              <w:t>CA_n5A-n261A</w:t>
            </w:r>
          </w:p>
          <w:p w14:paraId="3A7FE513" w14:textId="4DAC4AD3" w:rsidR="00F51302" w:rsidRPr="00F43083" w:rsidRDefault="00F51302" w:rsidP="00F51302">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14:paraId="5783E730" w14:textId="3312D3AD" w:rsidR="00F51302" w:rsidRPr="00F43083" w:rsidRDefault="00F51302" w:rsidP="00F51302">
            <w:pPr>
              <w:pStyle w:val="TAC"/>
              <w:rPr>
                <w:szCs w:val="18"/>
                <w:lang w:eastAsia="zh-CN"/>
              </w:rPr>
            </w:pPr>
            <w:del w:id="986" w:author="Ericsson" w:date="2021-03-12T11:26:00Z">
              <w:r w:rsidRPr="00F43083" w:rsidDel="003263D8">
                <w:rPr>
                  <w:szCs w:val="18"/>
                </w:rPr>
                <w:delText>n5</w:delText>
              </w:r>
            </w:del>
          </w:p>
        </w:tc>
        <w:tc>
          <w:tcPr>
            <w:tcW w:w="671" w:type="dxa"/>
            <w:tcBorders>
              <w:top w:val="single" w:sz="4" w:space="0" w:color="auto"/>
              <w:left w:val="single" w:sz="4" w:space="0" w:color="auto"/>
              <w:bottom w:val="single" w:sz="4" w:space="0" w:color="auto"/>
              <w:right w:val="single" w:sz="4" w:space="0" w:color="auto"/>
            </w:tcBorders>
          </w:tcPr>
          <w:p w14:paraId="7A48FBBE" w14:textId="0B0AA970" w:rsidR="00F51302" w:rsidRPr="00F43083" w:rsidRDefault="00F51302" w:rsidP="00F51302">
            <w:pPr>
              <w:pStyle w:val="TAC"/>
              <w:rPr>
                <w:szCs w:val="18"/>
                <w:lang w:eastAsia="zh-CN"/>
              </w:rPr>
            </w:pPr>
            <w:del w:id="98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CEEAA06" w14:textId="7FC03052" w:rsidR="00F51302" w:rsidRPr="00F43083" w:rsidRDefault="00F51302" w:rsidP="00F51302">
            <w:pPr>
              <w:pStyle w:val="TAC"/>
              <w:rPr>
                <w:szCs w:val="18"/>
                <w:lang w:eastAsia="zh-CN"/>
              </w:rPr>
            </w:pPr>
            <w:del w:id="98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AFD87B7" w14:textId="05ED681F" w:rsidR="00F51302" w:rsidRPr="00F43083" w:rsidRDefault="00F51302" w:rsidP="00F51302">
            <w:pPr>
              <w:pStyle w:val="TAC"/>
              <w:rPr>
                <w:szCs w:val="18"/>
                <w:lang w:eastAsia="zh-CN"/>
              </w:rPr>
            </w:pPr>
            <w:del w:id="98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B4C41A8" w14:textId="4011CCDF" w:rsidR="00F51302" w:rsidRPr="00F43083" w:rsidRDefault="00F51302" w:rsidP="00F51302">
            <w:pPr>
              <w:pStyle w:val="TAC"/>
              <w:rPr>
                <w:szCs w:val="18"/>
                <w:lang w:eastAsia="zh-CN"/>
              </w:rPr>
            </w:pPr>
            <w:del w:id="99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77FC37E"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B7B7D2F"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7E47B3"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691466B"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4726A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A3905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E53D1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663D6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54E7746"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E42B6FB"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72B372" w14:textId="77777777" w:rsidR="00F51302" w:rsidRPr="00F43083" w:rsidRDefault="00F51302" w:rsidP="00F5130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B5AE459" w14:textId="31525EF6" w:rsidR="00F51302" w:rsidRPr="00F43083" w:rsidRDefault="00F51302" w:rsidP="00F51302">
            <w:pPr>
              <w:pStyle w:val="TAC"/>
              <w:rPr>
                <w:szCs w:val="18"/>
                <w:lang w:eastAsia="zh-CN"/>
              </w:rPr>
            </w:pPr>
            <w:del w:id="991" w:author="Ericsson" w:date="2021-03-12T11:26:00Z">
              <w:r w:rsidRPr="00F43083" w:rsidDel="003263D8">
                <w:rPr>
                  <w:rFonts w:hint="eastAsia"/>
                  <w:szCs w:val="18"/>
                  <w:lang w:val="en-US" w:eastAsia="zh-CN"/>
                </w:rPr>
                <w:delText>0</w:delText>
              </w:r>
            </w:del>
          </w:p>
        </w:tc>
      </w:tr>
      <w:tr w:rsidR="00800E1A" w:rsidRPr="00F43083" w14:paraId="6C0CD2C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3D0070A"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EAAF269"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4F226FA6" w14:textId="26B6E488" w:rsidR="00800E1A" w:rsidRPr="00F43083" w:rsidRDefault="00800E1A" w:rsidP="00F43083">
            <w:pPr>
              <w:pStyle w:val="TAC"/>
              <w:rPr>
                <w:szCs w:val="18"/>
                <w:lang w:eastAsia="zh-CN"/>
              </w:rPr>
            </w:pPr>
            <w:del w:id="992"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1C8761E" w14:textId="744F7135" w:rsidR="00800E1A" w:rsidRPr="00F43083" w:rsidRDefault="00800E1A" w:rsidP="00F43083">
            <w:pPr>
              <w:pStyle w:val="TAC"/>
              <w:rPr>
                <w:rFonts w:cs="Arial"/>
                <w:szCs w:val="18"/>
                <w:lang w:eastAsia="zh-CN"/>
              </w:rPr>
            </w:pPr>
            <w:del w:id="993" w:author="Ericsson" w:date="2021-03-12T11:26:00Z">
              <w:r w:rsidRPr="00F43083" w:rsidDel="003263D8">
                <w:rPr>
                  <w:szCs w:val="18"/>
                </w:rPr>
                <w:delText>CA_n261(A-2G)</w:delText>
              </w:r>
            </w:del>
          </w:p>
        </w:tc>
        <w:tc>
          <w:tcPr>
            <w:tcW w:w="1338" w:type="dxa"/>
            <w:tcBorders>
              <w:top w:val="nil"/>
              <w:left w:val="single" w:sz="4" w:space="0" w:color="auto"/>
              <w:bottom w:val="single" w:sz="4" w:space="0" w:color="auto"/>
              <w:right w:val="single" w:sz="4" w:space="0" w:color="auto"/>
            </w:tcBorders>
            <w:shd w:val="clear" w:color="auto" w:fill="auto"/>
          </w:tcPr>
          <w:p w14:paraId="02680823" w14:textId="77777777" w:rsidR="00800E1A" w:rsidRPr="00F43083" w:rsidRDefault="00800E1A" w:rsidP="00F43083">
            <w:pPr>
              <w:pStyle w:val="TAC"/>
              <w:rPr>
                <w:szCs w:val="18"/>
                <w:lang w:eastAsia="zh-CN"/>
              </w:rPr>
            </w:pPr>
          </w:p>
        </w:tc>
      </w:tr>
      <w:tr w:rsidR="00B677E8" w:rsidRPr="00F43083" w14:paraId="2852022A"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DBC0AF2" w14:textId="77777777" w:rsidR="00800E1A" w:rsidRPr="00F43083" w:rsidRDefault="00800E1A" w:rsidP="00F43083">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78" w:type="dxa"/>
            <w:tcBorders>
              <w:left w:val="single" w:sz="4" w:space="0" w:color="auto"/>
              <w:bottom w:val="nil"/>
              <w:right w:val="single" w:sz="4" w:space="0" w:color="auto"/>
            </w:tcBorders>
            <w:shd w:val="clear" w:color="auto" w:fill="auto"/>
          </w:tcPr>
          <w:p w14:paraId="71FCA959" w14:textId="77777777" w:rsidR="00800E1A" w:rsidRPr="00F43083" w:rsidRDefault="00800E1A" w:rsidP="00F43083">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04F9A775" w14:textId="6DDAE92C" w:rsidR="00800E1A" w:rsidRPr="00F43083" w:rsidRDefault="00800E1A" w:rsidP="00F43083">
            <w:pPr>
              <w:pStyle w:val="TAC"/>
              <w:rPr>
                <w:szCs w:val="18"/>
              </w:rPr>
            </w:pPr>
            <w:del w:id="994" w:author="Ericsson" w:date="2021-03-12T11:26:00Z">
              <w:r w:rsidRPr="00F43083" w:rsidDel="003263D8">
                <w:rPr>
                  <w:szCs w:val="18"/>
                  <w:lang w:eastAsia="zh-CN"/>
                </w:rPr>
                <w:delText>n8</w:delText>
              </w:r>
            </w:del>
          </w:p>
        </w:tc>
        <w:tc>
          <w:tcPr>
            <w:tcW w:w="671" w:type="dxa"/>
            <w:tcBorders>
              <w:top w:val="single" w:sz="4" w:space="0" w:color="auto"/>
              <w:left w:val="single" w:sz="4" w:space="0" w:color="auto"/>
              <w:bottom w:val="single" w:sz="4" w:space="0" w:color="auto"/>
              <w:right w:val="single" w:sz="4" w:space="0" w:color="auto"/>
            </w:tcBorders>
          </w:tcPr>
          <w:p w14:paraId="43DFF59D" w14:textId="6C96BCEE" w:rsidR="00800E1A" w:rsidRPr="00F43083" w:rsidRDefault="00800E1A" w:rsidP="00F43083">
            <w:pPr>
              <w:pStyle w:val="TAC"/>
              <w:rPr>
                <w:szCs w:val="18"/>
                <w:lang w:eastAsia="zh-CN"/>
              </w:rPr>
            </w:pPr>
            <w:del w:id="995"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1DE60FB" w14:textId="6B2459D2" w:rsidR="00800E1A" w:rsidRPr="00F43083" w:rsidRDefault="00800E1A" w:rsidP="00F43083">
            <w:pPr>
              <w:pStyle w:val="TAC"/>
              <w:rPr>
                <w:szCs w:val="18"/>
                <w:lang w:eastAsia="zh-CN"/>
              </w:rPr>
            </w:pPr>
            <w:del w:id="996"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B3B2199" w14:textId="3E1C9F9F" w:rsidR="00800E1A" w:rsidRPr="00F43083" w:rsidRDefault="00800E1A" w:rsidP="00F43083">
            <w:pPr>
              <w:pStyle w:val="TAC"/>
              <w:rPr>
                <w:szCs w:val="18"/>
                <w:lang w:eastAsia="zh-CN"/>
              </w:rPr>
            </w:pPr>
            <w:del w:id="997"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684CF10" w14:textId="6C817970" w:rsidR="00800E1A" w:rsidRPr="00F43083" w:rsidRDefault="00800E1A" w:rsidP="00F43083">
            <w:pPr>
              <w:pStyle w:val="TAC"/>
              <w:rPr>
                <w:szCs w:val="18"/>
                <w:lang w:eastAsia="zh-CN"/>
              </w:rPr>
            </w:pPr>
            <w:del w:id="998"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008798C" w14:textId="77777777" w:rsidR="00800E1A" w:rsidRPr="00F43083" w:rsidRDefault="00800E1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02BB672" w14:textId="77777777" w:rsidR="00800E1A" w:rsidRPr="00F43083" w:rsidRDefault="00800E1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02EAF0" w14:textId="77777777" w:rsidR="00800E1A" w:rsidRPr="00F43083" w:rsidRDefault="00800E1A"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2FBC385" w14:textId="77777777" w:rsidR="00800E1A" w:rsidRPr="00F43083" w:rsidRDefault="00800E1A" w:rsidP="00F43083">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888E5F"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CAB02D"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D563C6"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6169F7" w14:textId="77777777" w:rsidR="00800E1A" w:rsidRPr="00F43083" w:rsidRDefault="00800E1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2AE3B4" w14:textId="77777777" w:rsidR="00800E1A" w:rsidRPr="00F43083" w:rsidRDefault="00800E1A" w:rsidP="00F43083">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F6E21FF" w14:textId="77777777" w:rsidR="00800E1A" w:rsidRPr="00F43083" w:rsidRDefault="00800E1A"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1AF08E" w14:textId="77777777" w:rsidR="00800E1A" w:rsidRPr="00F43083" w:rsidRDefault="00800E1A" w:rsidP="00F43083">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78B5BEB" w14:textId="516A0CFF" w:rsidR="00800E1A" w:rsidRPr="00F43083" w:rsidRDefault="00800E1A" w:rsidP="00F43083">
            <w:pPr>
              <w:pStyle w:val="TAC"/>
              <w:rPr>
                <w:szCs w:val="18"/>
                <w:lang w:eastAsia="zh-CN"/>
              </w:rPr>
            </w:pPr>
            <w:del w:id="999" w:author="Ericsson" w:date="2021-03-12T11:26:00Z">
              <w:r w:rsidRPr="00F43083" w:rsidDel="003263D8">
                <w:rPr>
                  <w:szCs w:val="18"/>
                  <w:lang w:eastAsia="zh-CN"/>
                </w:rPr>
                <w:delText>0</w:delText>
              </w:r>
            </w:del>
          </w:p>
        </w:tc>
      </w:tr>
      <w:tr w:rsidR="00B677E8" w:rsidRPr="00F43083" w14:paraId="785511B1"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D29DD25"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A15D71D"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32EA6B59" w14:textId="553BBD19" w:rsidR="00800E1A" w:rsidRPr="00F43083" w:rsidRDefault="00800E1A" w:rsidP="00F43083">
            <w:pPr>
              <w:pStyle w:val="TAC"/>
              <w:rPr>
                <w:szCs w:val="18"/>
              </w:rPr>
            </w:pPr>
            <w:del w:id="1000" w:author="Ericsson" w:date="2021-03-12T11:26:00Z">
              <w:r w:rsidRPr="00F43083" w:rsidDel="003263D8">
                <w:rPr>
                  <w:szCs w:val="18"/>
                  <w:lang w:eastAsia="zh-CN"/>
                </w:rPr>
                <w:delText>n258</w:delText>
              </w:r>
            </w:del>
          </w:p>
        </w:tc>
        <w:tc>
          <w:tcPr>
            <w:tcW w:w="671" w:type="dxa"/>
            <w:tcBorders>
              <w:top w:val="single" w:sz="4" w:space="0" w:color="auto"/>
              <w:left w:val="single" w:sz="4" w:space="0" w:color="auto"/>
              <w:bottom w:val="single" w:sz="4" w:space="0" w:color="auto"/>
              <w:right w:val="single" w:sz="4" w:space="0" w:color="auto"/>
            </w:tcBorders>
          </w:tcPr>
          <w:p w14:paraId="33938163" w14:textId="77777777" w:rsidR="00800E1A" w:rsidRPr="00F43083" w:rsidRDefault="00800E1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D77979" w14:textId="77777777" w:rsidR="00800E1A" w:rsidRPr="00F43083" w:rsidRDefault="00800E1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5BEDE0" w14:textId="77777777" w:rsidR="00800E1A" w:rsidRPr="00F43083" w:rsidRDefault="00800E1A"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800E1A" w:rsidRPr="00F43083" w:rsidRDefault="00800E1A"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4F45174F" w14:textId="77777777" w:rsidR="00800E1A" w:rsidRPr="00F43083" w:rsidRDefault="00800E1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89C17AE" w14:textId="77777777" w:rsidR="00800E1A" w:rsidRPr="00F43083" w:rsidRDefault="00800E1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4529DC" w14:textId="77777777" w:rsidR="00800E1A" w:rsidRPr="00F43083" w:rsidRDefault="00800E1A"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3638084" w14:textId="4C11782A" w:rsidR="00800E1A" w:rsidRPr="00F43083" w:rsidRDefault="00800E1A" w:rsidP="00F43083">
            <w:pPr>
              <w:pStyle w:val="TAC"/>
              <w:rPr>
                <w:rFonts w:cs="Arial"/>
                <w:szCs w:val="18"/>
                <w:lang w:eastAsia="zh-CN"/>
              </w:rPr>
            </w:pPr>
            <w:del w:id="1001"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B460625"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668A23"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CE529B"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43E1BE" w14:textId="77777777" w:rsidR="00800E1A" w:rsidRPr="00F43083" w:rsidRDefault="00800E1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5382345" w14:textId="6EE7C22F" w:rsidR="00800E1A" w:rsidRPr="00F43083" w:rsidRDefault="00800E1A" w:rsidP="00F43083">
            <w:pPr>
              <w:pStyle w:val="TAC"/>
              <w:rPr>
                <w:rFonts w:cs="Arial"/>
                <w:szCs w:val="18"/>
                <w:lang w:eastAsia="zh-CN"/>
              </w:rPr>
            </w:pPr>
            <w:del w:id="1002"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5ADE176" w14:textId="103225FB" w:rsidR="00800E1A" w:rsidRPr="00F43083" w:rsidRDefault="00800E1A" w:rsidP="00F43083">
            <w:pPr>
              <w:pStyle w:val="TAC"/>
              <w:rPr>
                <w:rFonts w:cs="Arial"/>
                <w:szCs w:val="18"/>
                <w:lang w:eastAsia="zh-CN"/>
              </w:rPr>
            </w:pPr>
            <w:del w:id="1003"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3AAF4C13" w14:textId="023040CA" w:rsidR="00800E1A" w:rsidRPr="00F43083" w:rsidRDefault="00800E1A" w:rsidP="00F43083">
            <w:pPr>
              <w:pStyle w:val="TAC"/>
              <w:rPr>
                <w:rFonts w:cs="Arial"/>
                <w:szCs w:val="18"/>
                <w:lang w:eastAsia="zh-CN"/>
              </w:rPr>
            </w:pPr>
            <w:del w:id="1004"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7206576E" w14:textId="77777777" w:rsidR="00800E1A" w:rsidRPr="00F43083" w:rsidRDefault="00800E1A" w:rsidP="00F43083">
            <w:pPr>
              <w:pStyle w:val="TAC"/>
              <w:rPr>
                <w:szCs w:val="18"/>
                <w:lang w:eastAsia="zh-CN"/>
              </w:rPr>
            </w:pPr>
          </w:p>
        </w:tc>
      </w:tr>
      <w:tr w:rsidR="00B677E8" w:rsidRPr="00F43083" w14:paraId="0A4A36A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32DB5BC" w14:textId="0825646C"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78" w:type="dxa"/>
            <w:tcBorders>
              <w:top w:val="nil"/>
              <w:left w:val="single" w:sz="4" w:space="0" w:color="auto"/>
              <w:bottom w:val="nil"/>
              <w:right w:val="single" w:sz="4" w:space="0" w:color="auto"/>
            </w:tcBorders>
            <w:shd w:val="clear" w:color="auto" w:fill="auto"/>
          </w:tcPr>
          <w:p w14:paraId="3BA1F30B" w14:textId="1D8A3F1B"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4EF5CFAD" w14:textId="23DC89C8" w:rsidR="00F51302" w:rsidRPr="00F43083" w:rsidRDefault="00F51302" w:rsidP="00F51302">
            <w:pPr>
              <w:pStyle w:val="TAC"/>
              <w:rPr>
                <w:szCs w:val="18"/>
                <w:lang w:eastAsia="zh-CN"/>
              </w:rPr>
            </w:pPr>
            <w:del w:id="1005"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472D0227" w14:textId="72CFAAE8" w:rsidR="00F51302" w:rsidRPr="00F43083" w:rsidRDefault="00F51302" w:rsidP="00F51302">
            <w:pPr>
              <w:pStyle w:val="TAC"/>
              <w:rPr>
                <w:szCs w:val="18"/>
                <w:lang w:eastAsia="zh-CN"/>
              </w:rPr>
            </w:pPr>
            <w:del w:id="100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4B877FF" w14:textId="46D19F0E" w:rsidR="00F51302" w:rsidRPr="00F43083" w:rsidRDefault="00F51302" w:rsidP="00F51302">
            <w:pPr>
              <w:pStyle w:val="TAC"/>
              <w:rPr>
                <w:szCs w:val="18"/>
              </w:rPr>
            </w:pPr>
            <w:del w:id="1007"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3E045B5" w14:textId="33AE752A" w:rsidR="00F51302" w:rsidRPr="00F43083" w:rsidRDefault="00F51302" w:rsidP="00F51302">
            <w:pPr>
              <w:pStyle w:val="TAC"/>
              <w:rPr>
                <w:szCs w:val="18"/>
              </w:rPr>
            </w:pPr>
            <w:del w:id="1008"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DDF02F3" w14:textId="6EFE7A80" w:rsidR="00F51302" w:rsidRPr="00F43083" w:rsidRDefault="00F51302" w:rsidP="00F51302">
            <w:pPr>
              <w:pStyle w:val="TAC"/>
              <w:rPr>
                <w:szCs w:val="18"/>
              </w:rPr>
            </w:pPr>
            <w:del w:id="1009"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F810815"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41FE55F"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AF3BE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B994D28" w14:textId="550B2E00"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31BB5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ECE13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88779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6185D9"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1589811"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ECEB3E4"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D82B71" w14:textId="77777777" w:rsidR="00F51302" w:rsidRPr="00F43083" w:rsidRDefault="00F51302" w:rsidP="00F5130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22073A09" w14:textId="6FD239C0" w:rsidR="00F51302" w:rsidRPr="00F43083" w:rsidRDefault="00F51302" w:rsidP="00F51302">
            <w:pPr>
              <w:pStyle w:val="TAC"/>
              <w:rPr>
                <w:szCs w:val="18"/>
                <w:lang w:eastAsia="zh-CN"/>
              </w:rPr>
            </w:pPr>
            <w:del w:id="1010" w:author="Ericsson" w:date="2021-03-12T11:26:00Z">
              <w:r w:rsidRPr="00F43083" w:rsidDel="003263D8">
                <w:rPr>
                  <w:rFonts w:hint="eastAsia"/>
                  <w:szCs w:val="18"/>
                  <w:lang w:val="en-US" w:eastAsia="zh-CN"/>
                </w:rPr>
                <w:delText>0</w:delText>
              </w:r>
            </w:del>
          </w:p>
        </w:tc>
      </w:tr>
      <w:tr w:rsidR="00B677E8" w:rsidRPr="00F43083" w14:paraId="7A755708"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1F4DCD"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7F8A6F6" w14:textId="77777777" w:rsidR="004F305D" w:rsidRPr="00F43083" w:rsidRDefault="004F305D" w:rsidP="00F43083">
            <w:pPr>
              <w:pStyle w:val="TAC"/>
              <w:rPr>
                <w:szCs w:val="18"/>
              </w:rPr>
            </w:pPr>
          </w:p>
        </w:tc>
        <w:tc>
          <w:tcPr>
            <w:tcW w:w="735" w:type="dxa"/>
            <w:tcBorders>
              <w:left w:val="single" w:sz="4" w:space="0" w:color="auto"/>
              <w:bottom w:val="single" w:sz="4" w:space="0" w:color="auto"/>
              <w:right w:val="single" w:sz="4" w:space="0" w:color="auto"/>
            </w:tcBorders>
          </w:tcPr>
          <w:p w14:paraId="5929FE03" w14:textId="5FC3DD0D" w:rsidR="004F305D" w:rsidRPr="00F43083" w:rsidRDefault="004F305D" w:rsidP="00F43083">
            <w:pPr>
              <w:pStyle w:val="TAC"/>
              <w:rPr>
                <w:szCs w:val="18"/>
                <w:lang w:eastAsia="zh-CN"/>
              </w:rPr>
            </w:pPr>
            <w:del w:id="1011" w:author="Ericsson" w:date="2021-03-12T11:26:00Z">
              <w:r w:rsidRPr="00F43083" w:rsidDel="003263D8">
                <w:rPr>
                  <w:szCs w:val="18"/>
                  <w:lang w:eastAsia="zh-CN"/>
                </w:rPr>
                <w:delText>n258</w:delText>
              </w:r>
            </w:del>
          </w:p>
        </w:tc>
        <w:tc>
          <w:tcPr>
            <w:tcW w:w="671" w:type="dxa"/>
            <w:tcBorders>
              <w:top w:val="single" w:sz="4" w:space="0" w:color="auto"/>
              <w:left w:val="single" w:sz="4" w:space="0" w:color="auto"/>
              <w:bottom w:val="single" w:sz="4" w:space="0" w:color="auto"/>
              <w:right w:val="single" w:sz="4" w:space="0" w:color="auto"/>
            </w:tcBorders>
          </w:tcPr>
          <w:p w14:paraId="3B02A057" w14:textId="77777777" w:rsidR="004F305D" w:rsidRPr="00F43083" w:rsidRDefault="004F305D"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CE0EFB"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21AA2B" w14:textId="77777777" w:rsidR="004F305D" w:rsidRPr="00F43083" w:rsidRDefault="004F305D"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08A1E8C" w14:textId="77777777" w:rsidR="004F305D" w:rsidRPr="00F43083" w:rsidRDefault="004F305D"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1DC29C21" w14:textId="77777777" w:rsidR="004F305D" w:rsidRPr="00F43083" w:rsidRDefault="004F305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DEC6B77"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E38708" w14:textId="77777777" w:rsidR="004F305D" w:rsidRPr="00F43083" w:rsidRDefault="004F305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0BFE65F" w14:textId="75EB525E" w:rsidR="004F305D" w:rsidRPr="00F43083" w:rsidRDefault="00F51302" w:rsidP="00F43083">
            <w:pPr>
              <w:pStyle w:val="TAC"/>
              <w:rPr>
                <w:rFonts w:cs="Arial"/>
                <w:szCs w:val="18"/>
                <w:lang w:eastAsia="zh-CN"/>
              </w:rPr>
            </w:pPr>
            <w:del w:id="1012"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CF5814A"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6DB5E5"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E7ED01"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7C1EE7" w14:textId="77777777" w:rsidR="004F305D" w:rsidRPr="00F43083" w:rsidRDefault="004F305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8BA27BC" w14:textId="7A24EED5" w:rsidR="004F305D" w:rsidRPr="00F43083" w:rsidRDefault="00F51302" w:rsidP="00F43083">
            <w:pPr>
              <w:pStyle w:val="TAC"/>
              <w:rPr>
                <w:rFonts w:cs="Arial"/>
                <w:szCs w:val="18"/>
                <w:lang w:eastAsia="zh-CN"/>
              </w:rPr>
            </w:pPr>
            <w:del w:id="1013"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8932A65" w14:textId="03E4C34C" w:rsidR="004F305D" w:rsidRPr="00F43083" w:rsidRDefault="00F51302" w:rsidP="00F43083">
            <w:pPr>
              <w:pStyle w:val="TAC"/>
              <w:rPr>
                <w:rFonts w:cs="Arial"/>
                <w:szCs w:val="18"/>
                <w:lang w:eastAsia="zh-CN"/>
              </w:rPr>
            </w:pPr>
            <w:del w:id="1014" w:author="Ericsson" w:date="2021-03-12T11:26:00Z">
              <w:r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10CE2907" w14:textId="5E9E8F1A" w:rsidR="004F305D" w:rsidRPr="00F43083" w:rsidRDefault="00F51302" w:rsidP="00F43083">
            <w:pPr>
              <w:pStyle w:val="TAC"/>
              <w:rPr>
                <w:rFonts w:cs="Arial"/>
                <w:szCs w:val="18"/>
                <w:lang w:eastAsia="zh-CN"/>
              </w:rPr>
            </w:pPr>
            <w:del w:id="1015" w:author="Ericsson" w:date="2021-03-12T11:26:00Z">
              <w:r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5008BE32" w14:textId="77777777" w:rsidR="004F305D" w:rsidRPr="00F43083" w:rsidRDefault="004F305D" w:rsidP="00F43083">
            <w:pPr>
              <w:pStyle w:val="TAC"/>
              <w:rPr>
                <w:szCs w:val="18"/>
                <w:lang w:eastAsia="zh-CN"/>
              </w:rPr>
            </w:pPr>
          </w:p>
        </w:tc>
      </w:tr>
      <w:tr w:rsidR="00B677E8" w:rsidRPr="00F43083" w14:paraId="3F325460"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7660D29" w14:textId="74DE1DEC"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41138E13" w14:textId="082EDAF4"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263E40E0" w14:textId="1A6CED8E" w:rsidR="00F51302" w:rsidRPr="00F43083" w:rsidRDefault="00F51302" w:rsidP="00F51302">
            <w:pPr>
              <w:pStyle w:val="TAC"/>
              <w:rPr>
                <w:szCs w:val="18"/>
                <w:lang w:eastAsia="zh-CN"/>
              </w:rPr>
            </w:pPr>
            <w:del w:id="1016"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3D4BA046" w14:textId="273AEB98" w:rsidR="00F51302" w:rsidRPr="00F43083" w:rsidRDefault="00F51302" w:rsidP="00F51302">
            <w:pPr>
              <w:pStyle w:val="TAC"/>
              <w:rPr>
                <w:szCs w:val="18"/>
                <w:lang w:eastAsia="zh-CN"/>
              </w:rPr>
            </w:pPr>
            <w:del w:id="101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9508189" w14:textId="266FB9E2" w:rsidR="00F51302" w:rsidRPr="00F43083" w:rsidRDefault="00F51302" w:rsidP="00F51302">
            <w:pPr>
              <w:pStyle w:val="TAC"/>
              <w:rPr>
                <w:szCs w:val="18"/>
              </w:rPr>
            </w:pPr>
            <w:del w:id="101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0863205" w14:textId="3B9D8E7A" w:rsidR="00F51302" w:rsidRPr="00F43083" w:rsidRDefault="00F51302" w:rsidP="00F51302">
            <w:pPr>
              <w:pStyle w:val="TAC"/>
              <w:rPr>
                <w:szCs w:val="18"/>
              </w:rPr>
            </w:pPr>
            <w:del w:id="101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739CE11" w14:textId="5450D238" w:rsidR="00F51302" w:rsidRPr="00F43083" w:rsidRDefault="00F51302" w:rsidP="00F51302">
            <w:pPr>
              <w:pStyle w:val="TAC"/>
              <w:rPr>
                <w:szCs w:val="18"/>
              </w:rPr>
            </w:pPr>
            <w:del w:id="102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FA363B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A35B2A8"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13BA03"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4D3DCE8"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CE85A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E920B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9810C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C85A0B"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E3310DD"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81AE953"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75C316" w14:textId="77777777" w:rsidR="00F51302" w:rsidRPr="00F43083" w:rsidRDefault="00F51302" w:rsidP="00F5130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3FC9E3BB" w14:textId="78043421" w:rsidR="00F51302" w:rsidRPr="00F43083" w:rsidRDefault="00F51302" w:rsidP="00F51302">
            <w:pPr>
              <w:pStyle w:val="TAC"/>
              <w:rPr>
                <w:szCs w:val="18"/>
                <w:lang w:eastAsia="zh-CN"/>
              </w:rPr>
            </w:pPr>
            <w:del w:id="1021" w:author="Ericsson" w:date="2021-03-12T11:26:00Z">
              <w:r w:rsidRPr="00F43083" w:rsidDel="003263D8">
                <w:rPr>
                  <w:rFonts w:hint="eastAsia"/>
                  <w:szCs w:val="18"/>
                  <w:lang w:val="en-US" w:eastAsia="zh-CN"/>
                </w:rPr>
                <w:delText>0</w:delText>
              </w:r>
            </w:del>
          </w:p>
        </w:tc>
      </w:tr>
      <w:tr w:rsidR="004F305D" w:rsidRPr="00F43083" w14:paraId="1323B2C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DBBFBE"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1579FD5" w14:textId="77777777" w:rsidR="004F305D" w:rsidRPr="00F43083" w:rsidRDefault="004F305D" w:rsidP="00F43083">
            <w:pPr>
              <w:pStyle w:val="TAC"/>
              <w:rPr>
                <w:szCs w:val="18"/>
              </w:rPr>
            </w:pPr>
          </w:p>
        </w:tc>
        <w:tc>
          <w:tcPr>
            <w:tcW w:w="735" w:type="dxa"/>
            <w:tcBorders>
              <w:left w:val="single" w:sz="4" w:space="0" w:color="auto"/>
              <w:bottom w:val="single" w:sz="4" w:space="0" w:color="auto"/>
              <w:right w:val="single" w:sz="4" w:space="0" w:color="auto"/>
            </w:tcBorders>
          </w:tcPr>
          <w:p w14:paraId="499B96FB" w14:textId="141591D0" w:rsidR="004F305D" w:rsidRPr="00F43083" w:rsidRDefault="004F305D" w:rsidP="00F43083">
            <w:pPr>
              <w:pStyle w:val="TAC"/>
              <w:rPr>
                <w:szCs w:val="18"/>
                <w:lang w:eastAsia="zh-CN"/>
              </w:rPr>
            </w:pPr>
            <w:del w:id="1022"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7EC5790" w14:textId="7EB580A7" w:rsidR="004F305D" w:rsidRPr="00F43083" w:rsidRDefault="004F305D" w:rsidP="00F43083">
            <w:pPr>
              <w:pStyle w:val="TAC"/>
              <w:rPr>
                <w:rFonts w:cs="Arial"/>
                <w:szCs w:val="18"/>
                <w:lang w:eastAsia="zh-CN"/>
              </w:rPr>
            </w:pPr>
            <w:del w:id="1023" w:author="Ericsson" w:date="2021-03-12T11:26:00Z">
              <w:r w:rsidRPr="00F43083" w:rsidDel="003263D8">
                <w:rPr>
                  <w:rFonts w:cs="Arial"/>
                  <w:szCs w:val="18"/>
                  <w:lang w:eastAsia="ja-JP"/>
                </w:rPr>
                <w:delText>CA_n2</w:delText>
              </w:r>
              <w:r w:rsidRPr="00F43083" w:rsidDel="003263D8">
                <w:rPr>
                  <w:rFonts w:cs="Arial"/>
                  <w:szCs w:val="18"/>
                  <w:lang w:eastAsia="zh-CN"/>
                </w:rPr>
                <w:delText>58(2A)</w:delText>
              </w:r>
            </w:del>
          </w:p>
        </w:tc>
        <w:tc>
          <w:tcPr>
            <w:tcW w:w="1338" w:type="dxa"/>
            <w:tcBorders>
              <w:top w:val="nil"/>
              <w:left w:val="single" w:sz="4" w:space="0" w:color="auto"/>
              <w:bottom w:val="single" w:sz="4" w:space="0" w:color="auto"/>
              <w:right w:val="single" w:sz="4" w:space="0" w:color="auto"/>
            </w:tcBorders>
            <w:shd w:val="clear" w:color="auto" w:fill="auto"/>
          </w:tcPr>
          <w:p w14:paraId="70E81969" w14:textId="77777777" w:rsidR="004F305D" w:rsidRPr="00F43083" w:rsidRDefault="004F305D" w:rsidP="00F43083">
            <w:pPr>
              <w:pStyle w:val="TAC"/>
              <w:rPr>
                <w:szCs w:val="18"/>
                <w:lang w:eastAsia="zh-CN"/>
              </w:rPr>
            </w:pPr>
          </w:p>
        </w:tc>
      </w:tr>
      <w:tr w:rsidR="00B677E8" w:rsidRPr="00F43083" w14:paraId="0E3D2E2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292F123" w14:textId="6E8EAD17"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78" w:type="dxa"/>
            <w:tcBorders>
              <w:top w:val="nil"/>
              <w:left w:val="single" w:sz="4" w:space="0" w:color="auto"/>
              <w:bottom w:val="nil"/>
              <w:right w:val="single" w:sz="4" w:space="0" w:color="auto"/>
            </w:tcBorders>
            <w:shd w:val="clear" w:color="auto" w:fill="auto"/>
          </w:tcPr>
          <w:p w14:paraId="6A39B9A2" w14:textId="72932F62"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43936799" w14:textId="5F9EFD38" w:rsidR="00F51302" w:rsidRPr="00F43083" w:rsidRDefault="00F51302" w:rsidP="00F51302">
            <w:pPr>
              <w:pStyle w:val="TAC"/>
              <w:rPr>
                <w:szCs w:val="18"/>
                <w:lang w:eastAsia="zh-CN"/>
              </w:rPr>
            </w:pPr>
            <w:del w:id="1024"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08FA3A11" w14:textId="5FDA9550" w:rsidR="00F51302" w:rsidRPr="00F43083" w:rsidRDefault="00F51302" w:rsidP="00F51302">
            <w:pPr>
              <w:pStyle w:val="TAC"/>
              <w:rPr>
                <w:szCs w:val="18"/>
                <w:lang w:eastAsia="zh-CN"/>
              </w:rPr>
            </w:pPr>
            <w:del w:id="102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2925DB8" w14:textId="2D9247D6" w:rsidR="00F51302" w:rsidRPr="00F43083" w:rsidRDefault="00F51302" w:rsidP="00F51302">
            <w:pPr>
              <w:pStyle w:val="TAC"/>
              <w:rPr>
                <w:szCs w:val="18"/>
              </w:rPr>
            </w:pPr>
            <w:del w:id="1026"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4221085" w14:textId="79903D72" w:rsidR="00F51302" w:rsidRPr="00F43083" w:rsidRDefault="00F51302" w:rsidP="00F51302">
            <w:pPr>
              <w:pStyle w:val="TAC"/>
              <w:rPr>
                <w:szCs w:val="18"/>
              </w:rPr>
            </w:pPr>
            <w:del w:id="1027"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9E08C64" w14:textId="5EDA58DF" w:rsidR="00F51302" w:rsidRPr="00F43083" w:rsidRDefault="00F51302" w:rsidP="00F51302">
            <w:pPr>
              <w:pStyle w:val="TAC"/>
              <w:rPr>
                <w:szCs w:val="18"/>
              </w:rPr>
            </w:pPr>
            <w:del w:id="1028"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6676D382"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79D13BD"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0B40FB"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AC8B8D3"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672FB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9F9BF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2F03A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AC355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867D35"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97E1BBD"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FB186C" w14:textId="77777777" w:rsidR="00F51302" w:rsidRPr="00F43083" w:rsidRDefault="00F51302" w:rsidP="00F5130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1CE4BD41" w14:textId="1A8797E1" w:rsidR="00F51302" w:rsidRPr="00F43083" w:rsidRDefault="00F51302" w:rsidP="00F51302">
            <w:pPr>
              <w:pStyle w:val="TAC"/>
              <w:rPr>
                <w:szCs w:val="18"/>
                <w:lang w:eastAsia="zh-CN"/>
              </w:rPr>
            </w:pPr>
            <w:del w:id="1029" w:author="Ericsson" w:date="2021-03-12T11:26:00Z">
              <w:r w:rsidRPr="00F43083" w:rsidDel="003263D8">
                <w:rPr>
                  <w:rFonts w:hint="eastAsia"/>
                  <w:szCs w:val="18"/>
                  <w:lang w:val="en-US" w:eastAsia="zh-CN"/>
                </w:rPr>
                <w:delText>0</w:delText>
              </w:r>
            </w:del>
          </w:p>
        </w:tc>
      </w:tr>
      <w:tr w:rsidR="004F305D" w:rsidRPr="00F43083" w14:paraId="269802E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21135E"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BF0DEA0" w14:textId="77777777" w:rsidR="004F305D" w:rsidRPr="00F43083" w:rsidRDefault="004F305D" w:rsidP="00F43083">
            <w:pPr>
              <w:pStyle w:val="TAC"/>
              <w:rPr>
                <w:szCs w:val="18"/>
              </w:rPr>
            </w:pPr>
          </w:p>
        </w:tc>
        <w:tc>
          <w:tcPr>
            <w:tcW w:w="735" w:type="dxa"/>
            <w:tcBorders>
              <w:left w:val="single" w:sz="4" w:space="0" w:color="auto"/>
              <w:bottom w:val="single" w:sz="4" w:space="0" w:color="auto"/>
              <w:right w:val="single" w:sz="4" w:space="0" w:color="auto"/>
            </w:tcBorders>
          </w:tcPr>
          <w:p w14:paraId="6299AC64" w14:textId="7783C981" w:rsidR="004F305D" w:rsidRPr="00F43083" w:rsidRDefault="004F305D" w:rsidP="00F43083">
            <w:pPr>
              <w:pStyle w:val="TAC"/>
              <w:rPr>
                <w:szCs w:val="18"/>
                <w:lang w:eastAsia="zh-CN"/>
              </w:rPr>
            </w:pPr>
            <w:del w:id="1030"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4331791" w14:textId="548B1A7B" w:rsidR="004F305D" w:rsidRPr="00F43083" w:rsidRDefault="004F305D" w:rsidP="00F43083">
            <w:pPr>
              <w:pStyle w:val="TAC"/>
              <w:rPr>
                <w:rFonts w:cs="Arial"/>
                <w:szCs w:val="18"/>
                <w:lang w:eastAsia="zh-CN"/>
              </w:rPr>
            </w:pPr>
            <w:del w:id="1031" w:author="Ericsson" w:date="2021-03-12T11:26:00Z">
              <w:r w:rsidRPr="00F43083" w:rsidDel="003263D8">
                <w:rPr>
                  <w:rFonts w:cs="Arial"/>
                  <w:szCs w:val="18"/>
                  <w:lang w:eastAsia="ja-JP"/>
                </w:rPr>
                <w:delText>CA_n2</w:delText>
              </w:r>
              <w:r w:rsidRPr="00F43083" w:rsidDel="003263D8">
                <w:rPr>
                  <w:rFonts w:cs="Arial"/>
                  <w:szCs w:val="18"/>
                  <w:lang w:eastAsia="zh-CN"/>
                </w:rPr>
                <w:delText>58(3A)</w:delText>
              </w:r>
            </w:del>
          </w:p>
        </w:tc>
        <w:tc>
          <w:tcPr>
            <w:tcW w:w="1338" w:type="dxa"/>
            <w:tcBorders>
              <w:top w:val="nil"/>
              <w:left w:val="single" w:sz="4" w:space="0" w:color="auto"/>
              <w:bottom w:val="single" w:sz="4" w:space="0" w:color="auto"/>
              <w:right w:val="single" w:sz="4" w:space="0" w:color="auto"/>
            </w:tcBorders>
            <w:shd w:val="clear" w:color="auto" w:fill="auto"/>
          </w:tcPr>
          <w:p w14:paraId="171BF523" w14:textId="77777777" w:rsidR="004F305D" w:rsidRPr="00F43083" w:rsidRDefault="004F305D" w:rsidP="00F43083">
            <w:pPr>
              <w:pStyle w:val="TAC"/>
              <w:rPr>
                <w:szCs w:val="18"/>
                <w:lang w:eastAsia="zh-CN"/>
              </w:rPr>
            </w:pPr>
          </w:p>
        </w:tc>
      </w:tr>
      <w:tr w:rsidR="00B677E8" w:rsidRPr="00F43083" w14:paraId="4B4C295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AA4094C" w14:textId="1E088CF6"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78" w:type="dxa"/>
            <w:tcBorders>
              <w:top w:val="nil"/>
              <w:left w:val="single" w:sz="4" w:space="0" w:color="auto"/>
              <w:bottom w:val="nil"/>
              <w:right w:val="single" w:sz="4" w:space="0" w:color="auto"/>
            </w:tcBorders>
            <w:shd w:val="clear" w:color="auto" w:fill="auto"/>
          </w:tcPr>
          <w:p w14:paraId="2205750A" w14:textId="491483B2"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4667BE99" w14:textId="4452ECF6" w:rsidR="00F51302" w:rsidRPr="00F43083" w:rsidRDefault="00F51302" w:rsidP="00F51302">
            <w:pPr>
              <w:pStyle w:val="TAC"/>
              <w:rPr>
                <w:szCs w:val="18"/>
                <w:lang w:eastAsia="zh-CN"/>
              </w:rPr>
            </w:pPr>
            <w:del w:id="1032"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1507D5BE" w14:textId="22DAF0C1" w:rsidR="00F51302" w:rsidRPr="00F43083" w:rsidRDefault="00F51302" w:rsidP="00F51302">
            <w:pPr>
              <w:pStyle w:val="TAC"/>
              <w:rPr>
                <w:szCs w:val="18"/>
                <w:lang w:eastAsia="zh-CN"/>
              </w:rPr>
            </w:pPr>
            <w:del w:id="1033"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89F8B8D" w14:textId="60E095AD" w:rsidR="00F51302" w:rsidRPr="00F43083" w:rsidRDefault="00F51302" w:rsidP="00F51302">
            <w:pPr>
              <w:pStyle w:val="TAC"/>
              <w:rPr>
                <w:szCs w:val="18"/>
              </w:rPr>
            </w:pPr>
            <w:del w:id="1034"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BB97C89" w14:textId="2D8EF883" w:rsidR="00F51302" w:rsidRPr="00F43083" w:rsidRDefault="00F51302" w:rsidP="00F51302">
            <w:pPr>
              <w:pStyle w:val="TAC"/>
              <w:rPr>
                <w:szCs w:val="18"/>
              </w:rPr>
            </w:pPr>
            <w:del w:id="1035"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5EB6538" w14:textId="5BF3A85E" w:rsidR="00F51302" w:rsidRPr="00F43083" w:rsidRDefault="00F51302" w:rsidP="00F51302">
            <w:pPr>
              <w:pStyle w:val="TAC"/>
              <w:rPr>
                <w:szCs w:val="18"/>
              </w:rPr>
            </w:pPr>
            <w:del w:id="1036"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296D9D4"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02F749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9928F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9C455BC"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19C74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FF525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0712D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69F11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A538B72"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219912C"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E30905" w14:textId="77777777" w:rsidR="00F51302" w:rsidRPr="00F43083" w:rsidRDefault="00F51302" w:rsidP="00F5130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25DDDBF6" w14:textId="15D65E7D" w:rsidR="00F51302" w:rsidRPr="00F43083" w:rsidRDefault="00F51302" w:rsidP="00F51302">
            <w:pPr>
              <w:pStyle w:val="TAC"/>
              <w:rPr>
                <w:szCs w:val="18"/>
                <w:lang w:eastAsia="zh-CN"/>
              </w:rPr>
            </w:pPr>
            <w:del w:id="1037" w:author="Ericsson" w:date="2021-03-12T11:26:00Z">
              <w:r w:rsidRPr="00F43083" w:rsidDel="003263D8">
                <w:rPr>
                  <w:rFonts w:hint="eastAsia"/>
                  <w:szCs w:val="18"/>
                  <w:lang w:val="en-US" w:eastAsia="zh-CN"/>
                </w:rPr>
                <w:delText>0</w:delText>
              </w:r>
            </w:del>
          </w:p>
        </w:tc>
      </w:tr>
      <w:tr w:rsidR="004F305D" w:rsidRPr="00F43083" w14:paraId="4320C32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3DB82B7"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7328D95" w14:textId="77777777" w:rsidR="004F305D" w:rsidRPr="00F43083" w:rsidRDefault="004F305D" w:rsidP="00F43083">
            <w:pPr>
              <w:pStyle w:val="TAC"/>
              <w:rPr>
                <w:szCs w:val="18"/>
              </w:rPr>
            </w:pPr>
          </w:p>
        </w:tc>
        <w:tc>
          <w:tcPr>
            <w:tcW w:w="735" w:type="dxa"/>
            <w:tcBorders>
              <w:left w:val="single" w:sz="4" w:space="0" w:color="auto"/>
              <w:bottom w:val="single" w:sz="4" w:space="0" w:color="auto"/>
              <w:right w:val="single" w:sz="4" w:space="0" w:color="auto"/>
            </w:tcBorders>
          </w:tcPr>
          <w:p w14:paraId="496E6492" w14:textId="18491109" w:rsidR="004F305D" w:rsidRPr="00F43083" w:rsidRDefault="004F305D" w:rsidP="00F43083">
            <w:pPr>
              <w:pStyle w:val="TAC"/>
              <w:rPr>
                <w:szCs w:val="18"/>
                <w:lang w:eastAsia="zh-CN"/>
              </w:rPr>
            </w:pPr>
            <w:del w:id="1038"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5DE4723" w14:textId="4E972A92" w:rsidR="004F305D" w:rsidRPr="00F43083" w:rsidRDefault="004F305D" w:rsidP="00F43083">
            <w:pPr>
              <w:pStyle w:val="TAC"/>
              <w:rPr>
                <w:rFonts w:cs="Arial"/>
                <w:szCs w:val="18"/>
                <w:lang w:eastAsia="zh-CN"/>
              </w:rPr>
            </w:pPr>
            <w:del w:id="1039" w:author="Ericsson" w:date="2021-03-12T11:26:00Z">
              <w:r w:rsidRPr="00F43083" w:rsidDel="003263D8">
                <w:rPr>
                  <w:rFonts w:cs="Arial"/>
                  <w:szCs w:val="18"/>
                  <w:lang w:eastAsia="ja-JP"/>
                </w:rPr>
                <w:delText>CA_n2</w:delText>
              </w:r>
              <w:r w:rsidRPr="00F43083" w:rsidDel="003263D8">
                <w:rPr>
                  <w:rFonts w:cs="Arial"/>
                  <w:szCs w:val="18"/>
                  <w:lang w:eastAsia="zh-CN"/>
                </w:rPr>
                <w:delText>58(4A)</w:delText>
              </w:r>
            </w:del>
          </w:p>
        </w:tc>
        <w:tc>
          <w:tcPr>
            <w:tcW w:w="1338" w:type="dxa"/>
            <w:tcBorders>
              <w:top w:val="nil"/>
              <w:left w:val="single" w:sz="4" w:space="0" w:color="auto"/>
              <w:bottom w:val="single" w:sz="4" w:space="0" w:color="auto"/>
              <w:right w:val="single" w:sz="4" w:space="0" w:color="auto"/>
            </w:tcBorders>
            <w:shd w:val="clear" w:color="auto" w:fill="auto"/>
          </w:tcPr>
          <w:p w14:paraId="6B5BFDB4" w14:textId="77777777" w:rsidR="004F305D" w:rsidRPr="00F43083" w:rsidRDefault="004F305D" w:rsidP="00F43083">
            <w:pPr>
              <w:pStyle w:val="TAC"/>
              <w:rPr>
                <w:szCs w:val="18"/>
                <w:lang w:eastAsia="zh-CN"/>
              </w:rPr>
            </w:pPr>
          </w:p>
        </w:tc>
      </w:tr>
      <w:tr w:rsidR="00B677E8" w:rsidRPr="00F43083" w14:paraId="72F5BE50"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AEA6948" w14:textId="40BD7FDE"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78" w:type="dxa"/>
            <w:tcBorders>
              <w:top w:val="nil"/>
              <w:left w:val="single" w:sz="4" w:space="0" w:color="auto"/>
              <w:bottom w:val="nil"/>
              <w:right w:val="single" w:sz="4" w:space="0" w:color="auto"/>
            </w:tcBorders>
            <w:shd w:val="clear" w:color="auto" w:fill="auto"/>
          </w:tcPr>
          <w:p w14:paraId="6DD5D402" w14:textId="40DF40AA"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3F333D4C" w14:textId="5A1D73D7" w:rsidR="00F51302" w:rsidRPr="00F43083" w:rsidRDefault="00F51302" w:rsidP="00F51302">
            <w:pPr>
              <w:pStyle w:val="TAC"/>
              <w:rPr>
                <w:szCs w:val="18"/>
                <w:lang w:eastAsia="zh-CN"/>
              </w:rPr>
            </w:pPr>
            <w:del w:id="1040"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2BC36E18" w14:textId="08059B24" w:rsidR="00F51302" w:rsidRPr="00F43083" w:rsidRDefault="00F51302" w:rsidP="00F51302">
            <w:pPr>
              <w:pStyle w:val="TAC"/>
              <w:rPr>
                <w:szCs w:val="18"/>
                <w:lang w:eastAsia="zh-CN"/>
              </w:rPr>
            </w:pPr>
            <w:del w:id="104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3634E43" w14:textId="6D4B97A6" w:rsidR="00F51302" w:rsidRPr="00F43083" w:rsidRDefault="00F51302" w:rsidP="00F51302">
            <w:pPr>
              <w:pStyle w:val="TAC"/>
              <w:rPr>
                <w:szCs w:val="18"/>
              </w:rPr>
            </w:pPr>
            <w:del w:id="1042"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3BE1504" w14:textId="45CD3A8A" w:rsidR="00F51302" w:rsidRPr="00F43083" w:rsidRDefault="00F51302" w:rsidP="00F51302">
            <w:pPr>
              <w:pStyle w:val="TAC"/>
              <w:rPr>
                <w:szCs w:val="18"/>
              </w:rPr>
            </w:pPr>
            <w:del w:id="1043"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E390886" w14:textId="3AB17B1F" w:rsidR="00F51302" w:rsidRPr="00F43083" w:rsidRDefault="00F51302" w:rsidP="00F51302">
            <w:pPr>
              <w:pStyle w:val="TAC"/>
              <w:rPr>
                <w:szCs w:val="18"/>
              </w:rPr>
            </w:pPr>
            <w:del w:id="1044"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6D090738"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E66EA01"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2BE92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89D41C2" w14:textId="77777777" w:rsidR="00F51302" w:rsidRPr="00F43083" w:rsidRDefault="00F51302" w:rsidP="00F5130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F0843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D0D42E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CC09E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A4E464"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6DACBBC" w14:textId="77777777" w:rsidR="00F51302" w:rsidRPr="00F43083" w:rsidRDefault="00F51302" w:rsidP="00F5130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2C6CB6E" w14:textId="77777777" w:rsidR="00F51302" w:rsidRPr="00F43083" w:rsidRDefault="00F51302" w:rsidP="00F5130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771686" w14:textId="77777777" w:rsidR="00F51302" w:rsidRPr="00F43083" w:rsidRDefault="00F51302" w:rsidP="00F5130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06A7EB2C" w14:textId="461F529F" w:rsidR="00F51302" w:rsidRPr="00F43083" w:rsidRDefault="00F51302" w:rsidP="00F51302">
            <w:pPr>
              <w:pStyle w:val="TAC"/>
              <w:rPr>
                <w:szCs w:val="18"/>
                <w:lang w:eastAsia="zh-CN"/>
              </w:rPr>
            </w:pPr>
            <w:del w:id="1045" w:author="Ericsson" w:date="2021-03-12T11:26:00Z">
              <w:r w:rsidRPr="00F43083" w:rsidDel="003263D8">
                <w:rPr>
                  <w:rFonts w:hint="eastAsia"/>
                  <w:szCs w:val="18"/>
                  <w:lang w:val="en-US" w:eastAsia="zh-CN"/>
                </w:rPr>
                <w:delText>0</w:delText>
              </w:r>
            </w:del>
          </w:p>
        </w:tc>
      </w:tr>
      <w:tr w:rsidR="004F305D" w:rsidRPr="00F43083" w14:paraId="218AE1F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8930044"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A7E1EA0" w14:textId="77777777" w:rsidR="004F305D" w:rsidRPr="00F43083" w:rsidRDefault="004F305D" w:rsidP="00F43083">
            <w:pPr>
              <w:pStyle w:val="TAC"/>
              <w:rPr>
                <w:szCs w:val="18"/>
              </w:rPr>
            </w:pPr>
          </w:p>
        </w:tc>
        <w:tc>
          <w:tcPr>
            <w:tcW w:w="735" w:type="dxa"/>
            <w:tcBorders>
              <w:left w:val="single" w:sz="4" w:space="0" w:color="auto"/>
              <w:bottom w:val="single" w:sz="4" w:space="0" w:color="auto"/>
              <w:right w:val="single" w:sz="4" w:space="0" w:color="auto"/>
            </w:tcBorders>
          </w:tcPr>
          <w:p w14:paraId="7369A581" w14:textId="309492A1" w:rsidR="004F305D" w:rsidRPr="00F43083" w:rsidRDefault="004F305D" w:rsidP="00F43083">
            <w:pPr>
              <w:pStyle w:val="TAC"/>
              <w:rPr>
                <w:szCs w:val="18"/>
                <w:lang w:eastAsia="zh-CN"/>
              </w:rPr>
            </w:pPr>
            <w:del w:id="1046"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E7B468C" w14:textId="7A6C876E" w:rsidR="004F305D" w:rsidRPr="00F43083" w:rsidRDefault="004F305D" w:rsidP="00F43083">
            <w:pPr>
              <w:pStyle w:val="TAC"/>
              <w:rPr>
                <w:rFonts w:cs="Arial"/>
                <w:szCs w:val="18"/>
                <w:lang w:eastAsia="zh-CN"/>
              </w:rPr>
            </w:pPr>
            <w:del w:id="1047" w:author="Ericsson" w:date="2021-03-12T11:26:00Z">
              <w:r w:rsidRPr="00F43083" w:rsidDel="003263D8">
                <w:rPr>
                  <w:rFonts w:cs="Arial"/>
                  <w:szCs w:val="18"/>
                  <w:lang w:eastAsia="ja-JP"/>
                </w:rPr>
                <w:delText>CA_n2</w:delText>
              </w:r>
              <w:r w:rsidRPr="00F43083" w:rsidDel="003263D8">
                <w:rPr>
                  <w:rFonts w:cs="Arial"/>
                  <w:szCs w:val="18"/>
                  <w:lang w:eastAsia="zh-CN"/>
                </w:rPr>
                <w:delText>58(5A)</w:delText>
              </w:r>
            </w:del>
          </w:p>
        </w:tc>
        <w:tc>
          <w:tcPr>
            <w:tcW w:w="1338" w:type="dxa"/>
            <w:tcBorders>
              <w:top w:val="nil"/>
              <w:left w:val="single" w:sz="4" w:space="0" w:color="auto"/>
              <w:bottom w:val="single" w:sz="4" w:space="0" w:color="auto"/>
              <w:right w:val="single" w:sz="4" w:space="0" w:color="auto"/>
            </w:tcBorders>
            <w:shd w:val="clear" w:color="auto" w:fill="auto"/>
          </w:tcPr>
          <w:p w14:paraId="7A4E1BBC" w14:textId="77777777" w:rsidR="004F305D" w:rsidRPr="00F43083" w:rsidRDefault="004F305D" w:rsidP="00F43083">
            <w:pPr>
              <w:pStyle w:val="TAC"/>
              <w:rPr>
                <w:szCs w:val="18"/>
                <w:lang w:eastAsia="zh-CN"/>
              </w:rPr>
            </w:pPr>
          </w:p>
        </w:tc>
      </w:tr>
      <w:tr w:rsidR="00B677E8" w:rsidRPr="00F43083" w14:paraId="27D8B69C"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265748AD" w14:textId="77777777" w:rsidR="00800E1A" w:rsidRPr="00F43083" w:rsidRDefault="00800E1A"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78" w:type="dxa"/>
            <w:tcBorders>
              <w:left w:val="single" w:sz="4" w:space="0" w:color="auto"/>
              <w:bottom w:val="nil"/>
              <w:right w:val="single" w:sz="4" w:space="0" w:color="auto"/>
            </w:tcBorders>
            <w:shd w:val="clear" w:color="auto" w:fill="auto"/>
          </w:tcPr>
          <w:p w14:paraId="7D8BE6AA" w14:textId="6C82D30A" w:rsidR="00800E1A" w:rsidRPr="00F43083" w:rsidRDefault="004F305D" w:rsidP="00F43083">
            <w:pPr>
              <w:pStyle w:val="TAC"/>
              <w:rPr>
                <w:szCs w:val="18"/>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7B1D1572" w14:textId="585F330E" w:rsidR="00800E1A" w:rsidRPr="00F43083" w:rsidRDefault="00800E1A" w:rsidP="00F43083">
            <w:pPr>
              <w:pStyle w:val="TAC"/>
              <w:rPr>
                <w:szCs w:val="18"/>
              </w:rPr>
            </w:pPr>
            <w:del w:id="1048"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368FBF4A" w14:textId="37C9EB93" w:rsidR="00800E1A" w:rsidRPr="00F43083" w:rsidRDefault="00800E1A" w:rsidP="00F43083">
            <w:pPr>
              <w:pStyle w:val="TAC"/>
              <w:rPr>
                <w:szCs w:val="18"/>
                <w:lang w:eastAsia="zh-CN"/>
              </w:rPr>
            </w:pPr>
            <w:del w:id="1049"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3AA41AA" w14:textId="6C594571" w:rsidR="00800E1A" w:rsidRPr="00F43083" w:rsidRDefault="00800E1A" w:rsidP="00F43083">
            <w:pPr>
              <w:pStyle w:val="TAC"/>
              <w:rPr>
                <w:szCs w:val="18"/>
                <w:lang w:eastAsia="zh-CN"/>
              </w:rPr>
            </w:pPr>
            <w:del w:id="1050"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5A5F10B" w14:textId="2AE69E72" w:rsidR="00800E1A" w:rsidRPr="00F43083" w:rsidRDefault="00800E1A" w:rsidP="00F43083">
            <w:pPr>
              <w:pStyle w:val="TAC"/>
              <w:rPr>
                <w:szCs w:val="18"/>
                <w:lang w:eastAsia="zh-CN"/>
              </w:rPr>
            </w:pPr>
            <w:del w:id="1051"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A1D2E7A" w14:textId="34A7F81F" w:rsidR="00800E1A" w:rsidRPr="00F43083" w:rsidRDefault="00800E1A" w:rsidP="00F43083">
            <w:pPr>
              <w:pStyle w:val="TAC"/>
              <w:rPr>
                <w:szCs w:val="18"/>
                <w:lang w:eastAsia="zh-CN"/>
              </w:rPr>
            </w:pPr>
            <w:del w:id="1052"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C8CE559" w14:textId="77777777" w:rsidR="00800E1A" w:rsidRPr="00F43083" w:rsidRDefault="00800E1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44757E1" w14:textId="77777777" w:rsidR="00800E1A" w:rsidRPr="00F43083" w:rsidRDefault="00800E1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0336B1" w14:textId="77777777" w:rsidR="00800E1A" w:rsidRPr="00F43083" w:rsidRDefault="00800E1A"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65609FB" w14:textId="77777777" w:rsidR="00800E1A" w:rsidRPr="00F43083" w:rsidRDefault="00800E1A"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DC9A851"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4B05DD"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2CD256"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8E3264" w14:textId="77777777" w:rsidR="00800E1A" w:rsidRPr="00F43083" w:rsidRDefault="00800E1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12FF7A1" w14:textId="77777777" w:rsidR="00800E1A" w:rsidRPr="00F43083" w:rsidRDefault="00800E1A"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83B9208" w14:textId="77777777" w:rsidR="00800E1A" w:rsidRPr="00F43083" w:rsidRDefault="00800E1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05E461A" w14:textId="77777777" w:rsidR="00800E1A" w:rsidRPr="00F43083" w:rsidRDefault="00800E1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BB41D66" w14:textId="4EC9F424" w:rsidR="00800E1A" w:rsidRPr="00F43083" w:rsidRDefault="00800E1A" w:rsidP="00F43083">
            <w:pPr>
              <w:pStyle w:val="TAC"/>
              <w:rPr>
                <w:szCs w:val="18"/>
                <w:lang w:eastAsia="zh-CN"/>
              </w:rPr>
            </w:pPr>
            <w:del w:id="1053" w:author="Ericsson" w:date="2021-03-12T11:26:00Z">
              <w:r w:rsidRPr="00F43083" w:rsidDel="003263D8">
                <w:rPr>
                  <w:szCs w:val="18"/>
                  <w:lang w:eastAsia="zh-CN"/>
                </w:rPr>
                <w:delText>0</w:delText>
              </w:r>
            </w:del>
          </w:p>
        </w:tc>
      </w:tr>
      <w:tr w:rsidR="00B677E8" w:rsidRPr="00F43083" w14:paraId="6DB09FDC"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FE24F5F"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80BBB0A" w14:textId="77777777" w:rsidR="00800E1A" w:rsidRPr="00F43083" w:rsidRDefault="00800E1A" w:rsidP="00F43083">
            <w:pPr>
              <w:pStyle w:val="TAC"/>
              <w:rPr>
                <w:szCs w:val="18"/>
              </w:rPr>
            </w:pPr>
          </w:p>
        </w:tc>
        <w:tc>
          <w:tcPr>
            <w:tcW w:w="735" w:type="dxa"/>
            <w:tcBorders>
              <w:left w:val="single" w:sz="4" w:space="0" w:color="auto"/>
              <w:bottom w:val="single" w:sz="4" w:space="0" w:color="auto"/>
              <w:right w:val="single" w:sz="4" w:space="0" w:color="auto"/>
            </w:tcBorders>
          </w:tcPr>
          <w:p w14:paraId="25134C12" w14:textId="428DF6DF" w:rsidR="00800E1A" w:rsidRPr="00F43083" w:rsidRDefault="00800E1A" w:rsidP="00F43083">
            <w:pPr>
              <w:pStyle w:val="TAC"/>
              <w:rPr>
                <w:szCs w:val="18"/>
              </w:rPr>
            </w:pPr>
            <w:del w:id="1054" w:author="Ericsson" w:date="2021-03-12T11:26:00Z">
              <w:r w:rsidRPr="00F43083" w:rsidDel="003263D8">
                <w:rPr>
                  <w:szCs w:val="18"/>
                  <w:lang w:eastAsia="zh-CN"/>
                </w:rPr>
                <w:delText>n260</w:delText>
              </w:r>
            </w:del>
          </w:p>
        </w:tc>
        <w:tc>
          <w:tcPr>
            <w:tcW w:w="671" w:type="dxa"/>
            <w:tcBorders>
              <w:top w:val="single" w:sz="4" w:space="0" w:color="auto"/>
              <w:left w:val="single" w:sz="4" w:space="0" w:color="auto"/>
              <w:bottom w:val="single" w:sz="4" w:space="0" w:color="auto"/>
              <w:right w:val="single" w:sz="4" w:space="0" w:color="auto"/>
            </w:tcBorders>
          </w:tcPr>
          <w:p w14:paraId="4AF4A3A1" w14:textId="77777777" w:rsidR="00800E1A" w:rsidRPr="00F43083" w:rsidRDefault="00800E1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3637C6" w14:textId="77777777" w:rsidR="00800E1A" w:rsidRPr="00F43083" w:rsidRDefault="00800E1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066A12" w14:textId="77777777" w:rsidR="00800E1A" w:rsidRPr="00F43083" w:rsidRDefault="00800E1A"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800E1A" w:rsidRPr="00F43083" w:rsidRDefault="00800E1A"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1FA4C3AE" w14:textId="77777777" w:rsidR="00800E1A" w:rsidRPr="00F43083" w:rsidRDefault="00800E1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EF3BA03" w14:textId="77777777" w:rsidR="00800E1A" w:rsidRPr="00F43083" w:rsidRDefault="00800E1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33C9BA" w14:textId="77777777" w:rsidR="00800E1A" w:rsidRPr="00F43083" w:rsidRDefault="00800E1A"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8CEA6BB" w14:textId="011CA260" w:rsidR="00800E1A" w:rsidRPr="00B677E8" w:rsidRDefault="00800E1A" w:rsidP="00F43083">
            <w:pPr>
              <w:pStyle w:val="TAC"/>
              <w:rPr>
                <w:rFonts w:eastAsiaTheme="minorEastAsia"/>
                <w:szCs w:val="18"/>
                <w:lang w:eastAsia="zh-CN"/>
              </w:rPr>
            </w:pPr>
            <w:del w:id="1055"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ADF3CB0"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27DCDE"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50FB93" w14:textId="77777777" w:rsidR="00800E1A" w:rsidRPr="00F43083" w:rsidRDefault="00800E1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D028D1" w14:textId="77777777" w:rsidR="00800E1A" w:rsidRPr="00F43083" w:rsidRDefault="00800E1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EBAC1C7" w14:textId="10DCC921" w:rsidR="00800E1A" w:rsidRPr="00B677E8" w:rsidRDefault="00800E1A" w:rsidP="00F43083">
            <w:pPr>
              <w:pStyle w:val="TAC"/>
              <w:rPr>
                <w:rFonts w:eastAsiaTheme="minorEastAsia"/>
                <w:szCs w:val="18"/>
                <w:lang w:eastAsia="zh-CN"/>
              </w:rPr>
            </w:pPr>
            <w:del w:id="1056"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7DA8BFD6" w14:textId="5EE4F6CC" w:rsidR="00800E1A" w:rsidRPr="00B677E8" w:rsidRDefault="00800E1A" w:rsidP="00F43083">
            <w:pPr>
              <w:pStyle w:val="TAC"/>
              <w:rPr>
                <w:rFonts w:eastAsiaTheme="minorEastAsia"/>
                <w:szCs w:val="18"/>
                <w:lang w:eastAsia="zh-CN"/>
              </w:rPr>
            </w:pPr>
            <w:del w:id="1057"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4DD47F0F" w14:textId="573672F5" w:rsidR="00800E1A" w:rsidRPr="00B677E8" w:rsidRDefault="00800E1A" w:rsidP="00F43083">
            <w:pPr>
              <w:pStyle w:val="TAC"/>
              <w:rPr>
                <w:rFonts w:eastAsiaTheme="minorEastAsia"/>
                <w:szCs w:val="18"/>
                <w:lang w:eastAsia="zh-CN"/>
              </w:rPr>
            </w:pPr>
            <w:del w:id="1058" w:author="Ericsson" w:date="2021-03-12T11:26:00Z">
              <w:r w:rsidRPr="00F43083"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6C1B4846" w14:textId="77777777" w:rsidR="00800E1A" w:rsidRPr="00F43083" w:rsidRDefault="00800E1A" w:rsidP="00F43083">
            <w:pPr>
              <w:pStyle w:val="TAC"/>
              <w:rPr>
                <w:szCs w:val="18"/>
                <w:lang w:eastAsia="zh-CN"/>
              </w:rPr>
            </w:pPr>
          </w:p>
        </w:tc>
      </w:tr>
      <w:tr w:rsidR="00B677E8" w:rsidRPr="00F43083" w14:paraId="73AF97C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ADEE91E" w14:textId="77777777" w:rsidR="00800E1A" w:rsidRPr="00F43083" w:rsidRDefault="00800E1A"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44A1F2B9" w14:textId="4815630D" w:rsidR="00800E1A" w:rsidRPr="00F43083" w:rsidRDefault="004F305D" w:rsidP="00F43083">
            <w:pPr>
              <w:pStyle w:val="TAC"/>
              <w:rPr>
                <w:szCs w:val="18"/>
                <w:lang w:eastAsia="zh-CN"/>
              </w:rPr>
            </w:pPr>
            <w:r w:rsidRPr="00F43083">
              <w:rPr>
                <w:rFonts w:cs="Arial"/>
                <w:szCs w:val="18"/>
                <w:lang w:eastAsia="ja-JP"/>
              </w:rPr>
              <w:t>CA_n25A-n260A</w:t>
            </w:r>
          </w:p>
        </w:tc>
        <w:tc>
          <w:tcPr>
            <w:tcW w:w="735" w:type="dxa"/>
            <w:tcBorders>
              <w:top w:val="single" w:sz="4" w:space="0" w:color="auto"/>
              <w:left w:val="single" w:sz="4" w:space="0" w:color="auto"/>
              <w:right w:val="single" w:sz="4" w:space="0" w:color="auto"/>
            </w:tcBorders>
          </w:tcPr>
          <w:p w14:paraId="13E98059" w14:textId="5FEB85CC" w:rsidR="00800E1A" w:rsidRPr="00F43083" w:rsidRDefault="00800E1A" w:rsidP="00F43083">
            <w:pPr>
              <w:pStyle w:val="TAC"/>
              <w:rPr>
                <w:szCs w:val="18"/>
                <w:lang w:eastAsia="zh-CN"/>
              </w:rPr>
            </w:pPr>
            <w:del w:id="1059"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5587CA7C" w14:textId="01CE3C4A" w:rsidR="00800E1A" w:rsidRPr="00B677E8" w:rsidRDefault="00800E1A" w:rsidP="00F43083">
            <w:pPr>
              <w:pStyle w:val="TAC"/>
              <w:rPr>
                <w:rFonts w:eastAsiaTheme="minorEastAsia"/>
                <w:szCs w:val="18"/>
                <w:lang w:eastAsia="zh-CN"/>
              </w:rPr>
            </w:pPr>
            <w:del w:id="1060"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56FD5D5" w14:textId="62E8388C" w:rsidR="00800E1A" w:rsidRPr="00B677E8" w:rsidRDefault="00800E1A" w:rsidP="00F43083">
            <w:pPr>
              <w:pStyle w:val="TAC"/>
              <w:rPr>
                <w:rFonts w:eastAsiaTheme="minorEastAsia"/>
                <w:szCs w:val="18"/>
                <w:lang w:eastAsia="zh-CN"/>
              </w:rPr>
            </w:pPr>
            <w:del w:id="1061"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E6B1D9A" w14:textId="798E4B35" w:rsidR="00800E1A" w:rsidRPr="00B677E8" w:rsidRDefault="00800E1A" w:rsidP="00F43083">
            <w:pPr>
              <w:pStyle w:val="TAC"/>
              <w:rPr>
                <w:rFonts w:eastAsiaTheme="minorEastAsia"/>
                <w:szCs w:val="18"/>
                <w:lang w:eastAsia="zh-CN"/>
              </w:rPr>
            </w:pPr>
            <w:del w:id="1062"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E5B72E4" w14:textId="70CCBD7D" w:rsidR="00800E1A" w:rsidRPr="00B677E8" w:rsidRDefault="00800E1A" w:rsidP="00F43083">
            <w:pPr>
              <w:pStyle w:val="TAC"/>
              <w:rPr>
                <w:rFonts w:eastAsiaTheme="minorEastAsia"/>
                <w:szCs w:val="18"/>
                <w:lang w:eastAsia="zh-CN"/>
              </w:rPr>
            </w:pPr>
            <w:del w:id="1063"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553556C" w14:textId="77777777" w:rsidR="00800E1A" w:rsidRPr="00F43083" w:rsidRDefault="00800E1A"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900B360" w14:textId="77777777" w:rsidR="00800E1A" w:rsidRPr="00F43083" w:rsidRDefault="00800E1A"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AEE4AFB" w14:textId="77777777" w:rsidR="00800E1A" w:rsidRPr="00F43083" w:rsidRDefault="00800E1A" w:rsidP="00F43083">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02BF689D" w14:textId="77777777" w:rsidR="00800E1A" w:rsidRPr="00F43083" w:rsidRDefault="00800E1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41CF1F5" w14:textId="77777777" w:rsidR="00800E1A" w:rsidRPr="00F43083" w:rsidRDefault="00800E1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57AE9D8" w14:textId="77777777" w:rsidR="00800E1A" w:rsidRPr="00F43083" w:rsidRDefault="00800E1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769E9E3" w14:textId="77777777" w:rsidR="00800E1A" w:rsidRPr="00F43083" w:rsidRDefault="00800E1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53E7FA1" w14:textId="77777777" w:rsidR="00800E1A" w:rsidRPr="00F43083" w:rsidRDefault="00800E1A"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9B33F57" w14:textId="77777777" w:rsidR="00800E1A" w:rsidRPr="00F43083" w:rsidRDefault="00800E1A"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C91F68C" w14:textId="77777777" w:rsidR="00800E1A" w:rsidRPr="00F43083" w:rsidRDefault="00800E1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6AC4222" w14:textId="77777777" w:rsidR="00800E1A" w:rsidRPr="00F43083" w:rsidRDefault="00800E1A"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971F423" w14:textId="5B44931E" w:rsidR="00800E1A" w:rsidRPr="00F43083" w:rsidRDefault="00800E1A" w:rsidP="00F43083">
            <w:pPr>
              <w:pStyle w:val="TAC"/>
              <w:rPr>
                <w:szCs w:val="18"/>
                <w:lang w:eastAsia="zh-CN"/>
              </w:rPr>
            </w:pPr>
            <w:del w:id="1064" w:author="Ericsson" w:date="2021-03-12T11:26:00Z">
              <w:r w:rsidRPr="00F43083" w:rsidDel="003263D8">
                <w:rPr>
                  <w:szCs w:val="18"/>
                  <w:lang w:eastAsia="zh-CN"/>
                </w:rPr>
                <w:delText>0</w:delText>
              </w:r>
            </w:del>
          </w:p>
        </w:tc>
      </w:tr>
      <w:tr w:rsidR="00800E1A" w:rsidRPr="00F43083" w14:paraId="54CA1DA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25E04C2" w14:textId="77777777" w:rsidR="00800E1A" w:rsidRPr="00F43083" w:rsidRDefault="00800E1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BE95620" w14:textId="77777777" w:rsidR="00800E1A" w:rsidRPr="00F43083" w:rsidRDefault="00800E1A" w:rsidP="00F43083">
            <w:pPr>
              <w:pStyle w:val="TAC"/>
              <w:rPr>
                <w:szCs w:val="18"/>
                <w:lang w:eastAsia="zh-CN"/>
              </w:rPr>
            </w:pPr>
          </w:p>
        </w:tc>
        <w:tc>
          <w:tcPr>
            <w:tcW w:w="735" w:type="dxa"/>
            <w:tcBorders>
              <w:top w:val="single" w:sz="4" w:space="0" w:color="auto"/>
              <w:left w:val="single" w:sz="4" w:space="0" w:color="auto"/>
              <w:right w:val="single" w:sz="4" w:space="0" w:color="auto"/>
            </w:tcBorders>
          </w:tcPr>
          <w:p w14:paraId="2199E6B0" w14:textId="2BA446E2" w:rsidR="00800E1A" w:rsidRPr="00F43083" w:rsidRDefault="00800E1A" w:rsidP="00F43083">
            <w:pPr>
              <w:pStyle w:val="TAC"/>
              <w:rPr>
                <w:szCs w:val="18"/>
                <w:lang w:eastAsia="zh-CN"/>
              </w:rPr>
            </w:pPr>
            <w:del w:id="1065"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833B858" w14:textId="5BAA3446" w:rsidR="00800E1A" w:rsidRPr="00F43083" w:rsidRDefault="00800E1A" w:rsidP="00F43083">
            <w:pPr>
              <w:pStyle w:val="TAC"/>
              <w:rPr>
                <w:rFonts w:eastAsia="Yu Mincho"/>
                <w:szCs w:val="18"/>
              </w:rPr>
            </w:pPr>
            <w:del w:id="1066" w:author="Ericsson" w:date="2021-03-12T11:26:00Z">
              <w:r w:rsidRPr="00F43083" w:rsidDel="003263D8">
                <w:rPr>
                  <w:rFonts w:cs="Arial"/>
                  <w:szCs w:val="18"/>
                  <w:lang w:eastAsia="ja-JP"/>
                </w:rPr>
                <w:delText>CA_n2</w:delText>
              </w:r>
              <w:r w:rsidRPr="00F43083" w:rsidDel="003263D8">
                <w:rPr>
                  <w:rFonts w:cs="Arial"/>
                  <w:szCs w:val="18"/>
                  <w:lang w:eastAsia="zh-CN"/>
                </w:rPr>
                <w:delText>60(2A)</w:delText>
              </w:r>
            </w:del>
          </w:p>
        </w:tc>
        <w:tc>
          <w:tcPr>
            <w:tcW w:w="1338" w:type="dxa"/>
            <w:tcBorders>
              <w:top w:val="nil"/>
              <w:left w:val="single" w:sz="4" w:space="0" w:color="auto"/>
              <w:bottom w:val="single" w:sz="4" w:space="0" w:color="auto"/>
              <w:right w:val="single" w:sz="4" w:space="0" w:color="auto"/>
            </w:tcBorders>
            <w:shd w:val="clear" w:color="auto" w:fill="auto"/>
          </w:tcPr>
          <w:p w14:paraId="6333C99B" w14:textId="77777777" w:rsidR="00800E1A" w:rsidRPr="00F43083" w:rsidRDefault="00800E1A" w:rsidP="00F43083">
            <w:pPr>
              <w:pStyle w:val="TAC"/>
              <w:rPr>
                <w:szCs w:val="18"/>
                <w:lang w:eastAsia="zh-CN"/>
              </w:rPr>
            </w:pPr>
          </w:p>
        </w:tc>
      </w:tr>
      <w:tr w:rsidR="00B677E8" w:rsidRPr="00F43083" w14:paraId="5642A83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50EB2CC" w14:textId="77777777" w:rsidR="004F305D" w:rsidRPr="00F43083" w:rsidRDefault="004F305D"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78" w:type="dxa"/>
            <w:tcBorders>
              <w:top w:val="single" w:sz="4" w:space="0" w:color="auto"/>
              <w:left w:val="single" w:sz="4" w:space="0" w:color="auto"/>
              <w:bottom w:val="nil"/>
              <w:right w:val="single" w:sz="4" w:space="0" w:color="auto"/>
            </w:tcBorders>
            <w:shd w:val="clear" w:color="auto" w:fill="auto"/>
          </w:tcPr>
          <w:p w14:paraId="4FEE3F62" w14:textId="28E6101F" w:rsidR="004F305D" w:rsidRPr="00F43083" w:rsidRDefault="004F305D" w:rsidP="00F43083">
            <w:pPr>
              <w:pStyle w:val="TAC"/>
              <w:rPr>
                <w:szCs w:val="18"/>
                <w:lang w:eastAsia="zh-CN"/>
              </w:rPr>
            </w:pPr>
            <w:r w:rsidRPr="00F43083">
              <w:rPr>
                <w:rFonts w:cs="Arial"/>
                <w:szCs w:val="18"/>
                <w:lang w:eastAsia="ja-JP"/>
              </w:rPr>
              <w:t>CA_n25A-n260A</w:t>
            </w:r>
          </w:p>
        </w:tc>
        <w:tc>
          <w:tcPr>
            <w:tcW w:w="735" w:type="dxa"/>
            <w:tcBorders>
              <w:top w:val="single" w:sz="4" w:space="0" w:color="auto"/>
              <w:left w:val="single" w:sz="4" w:space="0" w:color="auto"/>
              <w:right w:val="single" w:sz="4" w:space="0" w:color="auto"/>
            </w:tcBorders>
          </w:tcPr>
          <w:p w14:paraId="02027570" w14:textId="2B6E39ED" w:rsidR="004F305D" w:rsidRPr="00F43083" w:rsidRDefault="004F305D" w:rsidP="00F43083">
            <w:pPr>
              <w:pStyle w:val="TAC"/>
              <w:rPr>
                <w:szCs w:val="18"/>
                <w:lang w:eastAsia="zh-CN"/>
              </w:rPr>
            </w:pPr>
            <w:del w:id="1067"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021BC17C" w14:textId="03BE0263" w:rsidR="004F305D" w:rsidRPr="00B677E8" w:rsidRDefault="004F305D" w:rsidP="00F43083">
            <w:pPr>
              <w:pStyle w:val="TAC"/>
              <w:rPr>
                <w:rFonts w:eastAsiaTheme="minorEastAsia"/>
                <w:szCs w:val="18"/>
                <w:lang w:eastAsia="zh-CN"/>
              </w:rPr>
            </w:pPr>
            <w:del w:id="1068"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DDA5124" w14:textId="5BC3DB39" w:rsidR="004F305D" w:rsidRPr="00B677E8" w:rsidRDefault="004F305D" w:rsidP="00F43083">
            <w:pPr>
              <w:pStyle w:val="TAC"/>
              <w:rPr>
                <w:rFonts w:eastAsiaTheme="minorEastAsia"/>
                <w:szCs w:val="18"/>
                <w:lang w:eastAsia="zh-CN"/>
              </w:rPr>
            </w:pPr>
            <w:del w:id="1069"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B67BA88" w14:textId="13C3DB61" w:rsidR="004F305D" w:rsidRPr="00B677E8" w:rsidRDefault="004F305D" w:rsidP="00F43083">
            <w:pPr>
              <w:pStyle w:val="TAC"/>
              <w:rPr>
                <w:rFonts w:eastAsiaTheme="minorEastAsia"/>
                <w:szCs w:val="18"/>
                <w:lang w:eastAsia="zh-CN"/>
              </w:rPr>
            </w:pPr>
            <w:del w:id="1070"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56BC5E8" w14:textId="2FA6241B" w:rsidR="004F305D" w:rsidRPr="00B677E8" w:rsidRDefault="004F305D" w:rsidP="00F43083">
            <w:pPr>
              <w:pStyle w:val="TAC"/>
              <w:rPr>
                <w:rFonts w:eastAsiaTheme="minorEastAsia"/>
                <w:szCs w:val="18"/>
                <w:lang w:eastAsia="zh-CN"/>
              </w:rPr>
            </w:pPr>
            <w:del w:id="1071"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294083B" w14:textId="77777777" w:rsidR="004F305D" w:rsidRPr="00F43083" w:rsidRDefault="004F305D"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40CAD0D" w14:textId="77777777" w:rsidR="004F305D" w:rsidRPr="00F43083" w:rsidRDefault="004F305D"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557C1F5" w14:textId="77777777" w:rsidR="004F305D" w:rsidRPr="00F43083" w:rsidRDefault="004F305D" w:rsidP="00F43083">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22B8C5F9"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58F9F80"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1E6B444"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A9E421C"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45B08DD" w14:textId="77777777" w:rsidR="004F305D" w:rsidRPr="00F43083" w:rsidRDefault="004F305D"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36FADD9" w14:textId="77777777" w:rsidR="004F305D" w:rsidRPr="00F43083" w:rsidRDefault="004F305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E6D3413" w14:textId="77777777" w:rsidR="004F305D" w:rsidRPr="00F43083" w:rsidRDefault="004F305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E73995E" w14:textId="77777777" w:rsidR="004F305D" w:rsidRPr="00F43083" w:rsidRDefault="004F305D"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53CF642B" w14:textId="584023B1" w:rsidR="004F305D" w:rsidRPr="00F43083" w:rsidRDefault="004F305D" w:rsidP="00F43083">
            <w:pPr>
              <w:pStyle w:val="TAC"/>
              <w:rPr>
                <w:szCs w:val="18"/>
                <w:lang w:eastAsia="zh-CN"/>
              </w:rPr>
            </w:pPr>
            <w:del w:id="1072" w:author="Ericsson" w:date="2021-03-12T11:26:00Z">
              <w:r w:rsidRPr="00F43083" w:rsidDel="003263D8">
                <w:rPr>
                  <w:szCs w:val="18"/>
                  <w:lang w:eastAsia="zh-CN"/>
                </w:rPr>
                <w:delText>0</w:delText>
              </w:r>
            </w:del>
          </w:p>
        </w:tc>
      </w:tr>
      <w:tr w:rsidR="004F305D" w:rsidRPr="00F43083" w14:paraId="48F4B6B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63C9468"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D1643BA" w14:textId="77777777" w:rsidR="004F305D" w:rsidRPr="00F43083" w:rsidRDefault="004F305D" w:rsidP="00F43083">
            <w:pPr>
              <w:pStyle w:val="TAC"/>
              <w:rPr>
                <w:szCs w:val="18"/>
                <w:lang w:eastAsia="zh-CN"/>
              </w:rPr>
            </w:pPr>
          </w:p>
        </w:tc>
        <w:tc>
          <w:tcPr>
            <w:tcW w:w="735" w:type="dxa"/>
            <w:tcBorders>
              <w:top w:val="single" w:sz="4" w:space="0" w:color="auto"/>
              <w:left w:val="single" w:sz="4" w:space="0" w:color="auto"/>
              <w:right w:val="single" w:sz="4" w:space="0" w:color="auto"/>
            </w:tcBorders>
          </w:tcPr>
          <w:p w14:paraId="0A3130A2" w14:textId="134C0B0F" w:rsidR="004F305D" w:rsidRPr="00F43083" w:rsidRDefault="004F305D" w:rsidP="00F43083">
            <w:pPr>
              <w:pStyle w:val="TAC"/>
              <w:rPr>
                <w:szCs w:val="18"/>
                <w:lang w:eastAsia="zh-CN"/>
              </w:rPr>
            </w:pPr>
            <w:del w:id="1073"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C236649" w14:textId="2892657C" w:rsidR="004F305D" w:rsidRPr="00F43083" w:rsidRDefault="004F305D" w:rsidP="00F43083">
            <w:pPr>
              <w:pStyle w:val="TAC"/>
              <w:rPr>
                <w:rFonts w:eastAsia="Yu Mincho"/>
                <w:szCs w:val="18"/>
              </w:rPr>
            </w:pPr>
            <w:del w:id="1074" w:author="Ericsson" w:date="2021-03-12T11:26:00Z">
              <w:r w:rsidRPr="00F43083" w:rsidDel="003263D8">
                <w:rPr>
                  <w:rFonts w:cs="Arial"/>
                  <w:szCs w:val="18"/>
                  <w:lang w:eastAsia="ja-JP"/>
                </w:rPr>
                <w:delText>CA_n2</w:delText>
              </w:r>
              <w:r w:rsidRPr="00F43083" w:rsidDel="003263D8">
                <w:rPr>
                  <w:rFonts w:cs="Arial"/>
                  <w:szCs w:val="18"/>
                  <w:lang w:eastAsia="zh-CN"/>
                </w:rPr>
                <w:delText>60(3A)</w:delText>
              </w:r>
            </w:del>
          </w:p>
        </w:tc>
        <w:tc>
          <w:tcPr>
            <w:tcW w:w="1338" w:type="dxa"/>
            <w:tcBorders>
              <w:top w:val="nil"/>
              <w:left w:val="single" w:sz="4" w:space="0" w:color="auto"/>
              <w:bottom w:val="single" w:sz="4" w:space="0" w:color="auto"/>
              <w:right w:val="single" w:sz="4" w:space="0" w:color="auto"/>
            </w:tcBorders>
            <w:shd w:val="clear" w:color="auto" w:fill="auto"/>
          </w:tcPr>
          <w:p w14:paraId="1517B12D" w14:textId="77777777" w:rsidR="004F305D" w:rsidRPr="00F43083" w:rsidRDefault="004F305D" w:rsidP="00F43083">
            <w:pPr>
              <w:pStyle w:val="TAC"/>
              <w:rPr>
                <w:szCs w:val="18"/>
                <w:lang w:eastAsia="zh-CN"/>
              </w:rPr>
            </w:pPr>
          </w:p>
        </w:tc>
      </w:tr>
      <w:tr w:rsidR="00B677E8" w:rsidRPr="00F43083" w14:paraId="4907934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C730D82" w14:textId="77777777" w:rsidR="004F305D" w:rsidRPr="00F43083" w:rsidRDefault="004F305D"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78" w:type="dxa"/>
            <w:tcBorders>
              <w:top w:val="single" w:sz="4" w:space="0" w:color="auto"/>
              <w:left w:val="single" w:sz="4" w:space="0" w:color="auto"/>
              <w:bottom w:val="nil"/>
              <w:right w:val="single" w:sz="4" w:space="0" w:color="auto"/>
            </w:tcBorders>
            <w:shd w:val="clear" w:color="auto" w:fill="auto"/>
          </w:tcPr>
          <w:p w14:paraId="44DA10EA" w14:textId="23AFF9DF" w:rsidR="004F305D" w:rsidRPr="00F43083" w:rsidRDefault="004F305D" w:rsidP="00F43083">
            <w:pPr>
              <w:pStyle w:val="TAC"/>
              <w:rPr>
                <w:szCs w:val="18"/>
                <w:lang w:eastAsia="zh-CN"/>
              </w:rPr>
            </w:pPr>
            <w:r w:rsidRPr="00F43083">
              <w:rPr>
                <w:rFonts w:cs="Arial"/>
                <w:szCs w:val="18"/>
                <w:lang w:eastAsia="ja-JP"/>
              </w:rPr>
              <w:t>CA_n25A-n260A</w:t>
            </w:r>
          </w:p>
        </w:tc>
        <w:tc>
          <w:tcPr>
            <w:tcW w:w="735" w:type="dxa"/>
            <w:tcBorders>
              <w:top w:val="single" w:sz="4" w:space="0" w:color="auto"/>
              <w:left w:val="single" w:sz="4" w:space="0" w:color="auto"/>
              <w:right w:val="single" w:sz="4" w:space="0" w:color="auto"/>
            </w:tcBorders>
          </w:tcPr>
          <w:p w14:paraId="7CC7AEEE" w14:textId="3490EA7A" w:rsidR="004F305D" w:rsidRPr="00F43083" w:rsidRDefault="004F305D" w:rsidP="00F43083">
            <w:pPr>
              <w:pStyle w:val="TAC"/>
              <w:rPr>
                <w:szCs w:val="18"/>
                <w:lang w:eastAsia="zh-CN"/>
              </w:rPr>
            </w:pPr>
            <w:del w:id="1075"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6AC3B1B6" w14:textId="527D862A" w:rsidR="004F305D" w:rsidRPr="00B677E8" w:rsidRDefault="004F305D" w:rsidP="00F43083">
            <w:pPr>
              <w:pStyle w:val="TAC"/>
              <w:rPr>
                <w:rFonts w:eastAsiaTheme="minorEastAsia"/>
                <w:szCs w:val="18"/>
                <w:lang w:eastAsia="zh-CN"/>
              </w:rPr>
            </w:pPr>
            <w:del w:id="1076"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0857977" w14:textId="0584CB72" w:rsidR="004F305D" w:rsidRPr="00B677E8" w:rsidRDefault="004F305D" w:rsidP="00F43083">
            <w:pPr>
              <w:pStyle w:val="TAC"/>
              <w:rPr>
                <w:rFonts w:eastAsiaTheme="minorEastAsia"/>
                <w:szCs w:val="18"/>
                <w:lang w:eastAsia="zh-CN"/>
              </w:rPr>
            </w:pPr>
            <w:del w:id="1077"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B91CF14" w14:textId="06CD1AAB" w:rsidR="004F305D" w:rsidRPr="00B677E8" w:rsidRDefault="004F305D" w:rsidP="00F43083">
            <w:pPr>
              <w:pStyle w:val="TAC"/>
              <w:rPr>
                <w:rFonts w:eastAsiaTheme="minorEastAsia"/>
                <w:szCs w:val="18"/>
                <w:lang w:eastAsia="zh-CN"/>
              </w:rPr>
            </w:pPr>
            <w:del w:id="1078"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3C20E0E" w14:textId="290A2F80" w:rsidR="004F305D" w:rsidRPr="00B677E8" w:rsidRDefault="004F305D" w:rsidP="00F43083">
            <w:pPr>
              <w:pStyle w:val="TAC"/>
              <w:rPr>
                <w:rFonts w:eastAsiaTheme="minorEastAsia"/>
                <w:szCs w:val="18"/>
                <w:lang w:eastAsia="zh-CN"/>
              </w:rPr>
            </w:pPr>
            <w:del w:id="1079"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6A1F61E" w14:textId="77777777" w:rsidR="004F305D" w:rsidRPr="00F43083" w:rsidRDefault="004F305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E6BBE3A" w14:textId="77777777" w:rsidR="004F305D" w:rsidRPr="00F43083" w:rsidRDefault="004F305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6DB567" w14:textId="77777777" w:rsidR="004F305D" w:rsidRPr="00F43083" w:rsidRDefault="004F305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9D4ED7C" w14:textId="77777777" w:rsidR="004F305D" w:rsidRPr="00F43083" w:rsidRDefault="004F305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8A7894F"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4B7EAF"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47B108"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5F2EE3" w14:textId="77777777" w:rsidR="004F305D" w:rsidRPr="00F43083" w:rsidRDefault="004F305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C969008" w14:textId="77777777" w:rsidR="004F305D" w:rsidRPr="00F43083" w:rsidRDefault="004F305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72078D8" w14:textId="77777777" w:rsidR="004F305D" w:rsidRPr="00F43083" w:rsidRDefault="004F305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C8CCB5" w14:textId="77777777" w:rsidR="004F305D" w:rsidRPr="00F43083" w:rsidRDefault="004F305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9623E93" w14:textId="6750FD16" w:rsidR="004F305D" w:rsidRPr="00F43083" w:rsidRDefault="004F305D" w:rsidP="00F43083">
            <w:pPr>
              <w:pStyle w:val="TAC"/>
              <w:rPr>
                <w:szCs w:val="18"/>
                <w:lang w:eastAsia="zh-CN"/>
              </w:rPr>
            </w:pPr>
            <w:del w:id="1080" w:author="Ericsson" w:date="2021-03-12T11:26:00Z">
              <w:r w:rsidRPr="00F43083" w:rsidDel="003263D8">
                <w:rPr>
                  <w:szCs w:val="18"/>
                  <w:lang w:eastAsia="zh-CN"/>
                </w:rPr>
                <w:delText>0</w:delText>
              </w:r>
            </w:del>
          </w:p>
        </w:tc>
      </w:tr>
      <w:tr w:rsidR="004F305D" w:rsidRPr="00F43083" w14:paraId="58B41B0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2AABB3A"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ADD7A23" w14:textId="77777777" w:rsidR="004F305D" w:rsidRPr="00F43083" w:rsidRDefault="004F305D" w:rsidP="00F43083">
            <w:pPr>
              <w:pStyle w:val="TAC"/>
              <w:rPr>
                <w:szCs w:val="18"/>
                <w:lang w:eastAsia="zh-CN"/>
              </w:rPr>
            </w:pPr>
          </w:p>
        </w:tc>
        <w:tc>
          <w:tcPr>
            <w:tcW w:w="735" w:type="dxa"/>
            <w:tcBorders>
              <w:top w:val="single" w:sz="4" w:space="0" w:color="auto"/>
              <w:left w:val="single" w:sz="4" w:space="0" w:color="auto"/>
              <w:right w:val="single" w:sz="4" w:space="0" w:color="auto"/>
            </w:tcBorders>
          </w:tcPr>
          <w:p w14:paraId="0DA350EF" w14:textId="3089A25A" w:rsidR="004F305D" w:rsidRPr="00F43083" w:rsidRDefault="004F305D" w:rsidP="00F43083">
            <w:pPr>
              <w:pStyle w:val="TAC"/>
              <w:rPr>
                <w:szCs w:val="18"/>
                <w:lang w:eastAsia="zh-CN"/>
              </w:rPr>
            </w:pPr>
            <w:del w:id="1081"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D64877D" w14:textId="69DBCE63" w:rsidR="004F305D" w:rsidRPr="00F43083" w:rsidRDefault="004F305D" w:rsidP="00F43083">
            <w:pPr>
              <w:pStyle w:val="TAC"/>
              <w:rPr>
                <w:szCs w:val="18"/>
                <w:lang w:eastAsia="zh-CN"/>
              </w:rPr>
            </w:pPr>
            <w:del w:id="1082" w:author="Ericsson" w:date="2021-03-12T11:26:00Z">
              <w:r w:rsidRPr="00F43083" w:rsidDel="003263D8">
                <w:rPr>
                  <w:rFonts w:cs="Arial"/>
                  <w:szCs w:val="18"/>
                  <w:lang w:eastAsia="ja-JP"/>
                </w:rPr>
                <w:delText>CA_n2</w:delText>
              </w:r>
              <w:r w:rsidRPr="00F43083" w:rsidDel="003263D8">
                <w:rPr>
                  <w:rFonts w:cs="Arial"/>
                  <w:szCs w:val="18"/>
                  <w:lang w:eastAsia="zh-CN"/>
                </w:rPr>
                <w:delText>60(4A)</w:delText>
              </w:r>
            </w:del>
          </w:p>
        </w:tc>
        <w:tc>
          <w:tcPr>
            <w:tcW w:w="1338" w:type="dxa"/>
            <w:tcBorders>
              <w:top w:val="nil"/>
              <w:left w:val="single" w:sz="4" w:space="0" w:color="auto"/>
              <w:bottom w:val="single" w:sz="4" w:space="0" w:color="auto"/>
              <w:right w:val="single" w:sz="4" w:space="0" w:color="auto"/>
            </w:tcBorders>
            <w:shd w:val="clear" w:color="auto" w:fill="auto"/>
          </w:tcPr>
          <w:p w14:paraId="24AE95C3" w14:textId="77777777" w:rsidR="004F305D" w:rsidRPr="00F43083" w:rsidRDefault="004F305D" w:rsidP="00F43083">
            <w:pPr>
              <w:pStyle w:val="TAC"/>
              <w:rPr>
                <w:szCs w:val="18"/>
                <w:lang w:eastAsia="zh-CN"/>
              </w:rPr>
            </w:pPr>
          </w:p>
        </w:tc>
      </w:tr>
      <w:tr w:rsidR="00B677E8" w:rsidRPr="00F43083" w14:paraId="6F888E12"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4A6C505B" w14:textId="2839F14C"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78" w:type="dxa"/>
            <w:tcBorders>
              <w:left w:val="single" w:sz="4" w:space="0" w:color="auto"/>
              <w:bottom w:val="nil"/>
              <w:right w:val="single" w:sz="4" w:space="0" w:color="auto"/>
            </w:tcBorders>
            <w:shd w:val="clear" w:color="auto" w:fill="auto"/>
          </w:tcPr>
          <w:p w14:paraId="38539A3C" w14:textId="51EAB578"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7A50CE34" w14:textId="6E26DE19" w:rsidR="00F51302" w:rsidRPr="00F43083" w:rsidRDefault="00F51302" w:rsidP="00F51302">
            <w:pPr>
              <w:pStyle w:val="TAC"/>
              <w:rPr>
                <w:szCs w:val="18"/>
                <w:lang w:eastAsia="zh-CN"/>
              </w:rPr>
            </w:pPr>
            <w:del w:id="1083"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09039C00" w14:textId="4B288FF1" w:rsidR="00F51302" w:rsidRPr="00F43083" w:rsidRDefault="00F51302" w:rsidP="00F51302">
            <w:pPr>
              <w:pStyle w:val="TAC"/>
              <w:rPr>
                <w:szCs w:val="18"/>
                <w:lang w:eastAsia="zh-CN"/>
              </w:rPr>
            </w:pPr>
            <w:del w:id="108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A847042" w14:textId="6390F58A" w:rsidR="00F51302" w:rsidRPr="00F43083" w:rsidRDefault="00F51302" w:rsidP="00F51302">
            <w:pPr>
              <w:pStyle w:val="TAC"/>
              <w:rPr>
                <w:szCs w:val="18"/>
                <w:lang w:eastAsia="zh-CN"/>
              </w:rPr>
            </w:pPr>
            <w:del w:id="1085"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5D38005" w14:textId="12C325E1" w:rsidR="00F51302" w:rsidRPr="00F43083" w:rsidRDefault="00F51302" w:rsidP="00F51302">
            <w:pPr>
              <w:pStyle w:val="TAC"/>
              <w:rPr>
                <w:szCs w:val="18"/>
                <w:lang w:eastAsia="zh-CN"/>
              </w:rPr>
            </w:pPr>
            <w:del w:id="1086"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DE33D2C" w14:textId="731549F5" w:rsidR="00F51302" w:rsidRPr="00F43083" w:rsidRDefault="00F51302" w:rsidP="00F51302">
            <w:pPr>
              <w:pStyle w:val="TAC"/>
              <w:rPr>
                <w:szCs w:val="18"/>
                <w:lang w:eastAsia="zh-CN"/>
              </w:rPr>
            </w:pPr>
            <w:del w:id="1087"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1AE967B"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1CFA9D3"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B2E5E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829EDF6"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B9ACE8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F315C6"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970DE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FCD02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ACB1AD9"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CD1E220"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ADCEA06" w14:textId="77777777" w:rsidR="00F51302" w:rsidRPr="00F43083" w:rsidRDefault="00F51302" w:rsidP="00F51302">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80AC086" w14:textId="2B26303C" w:rsidR="00F51302" w:rsidRPr="00F43083" w:rsidRDefault="00F51302" w:rsidP="00F51302">
            <w:pPr>
              <w:pStyle w:val="TAC"/>
              <w:rPr>
                <w:szCs w:val="18"/>
                <w:lang w:eastAsia="zh-CN"/>
              </w:rPr>
            </w:pPr>
            <w:del w:id="1088" w:author="Ericsson" w:date="2021-03-12T11:26:00Z">
              <w:r w:rsidRPr="00F43083" w:rsidDel="003263D8">
                <w:rPr>
                  <w:rFonts w:hint="eastAsia"/>
                  <w:szCs w:val="18"/>
                  <w:lang w:val="en-US" w:eastAsia="zh-CN"/>
                </w:rPr>
                <w:delText>0</w:delText>
              </w:r>
            </w:del>
          </w:p>
        </w:tc>
      </w:tr>
      <w:tr w:rsidR="004F305D" w:rsidRPr="00F43083" w14:paraId="6467DA5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4BF4DFC"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A1FA9B8"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4BBEC445" w14:textId="279C4E0B" w:rsidR="004F305D" w:rsidRPr="00F43083" w:rsidRDefault="004F305D" w:rsidP="00F43083">
            <w:pPr>
              <w:pStyle w:val="TAC"/>
              <w:rPr>
                <w:szCs w:val="18"/>
                <w:lang w:eastAsia="zh-CN"/>
              </w:rPr>
            </w:pPr>
            <w:del w:id="1089"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CCEFD66" w14:textId="3CEE9379" w:rsidR="004F305D" w:rsidRPr="00F43083" w:rsidRDefault="004F305D" w:rsidP="00F43083">
            <w:pPr>
              <w:pStyle w:val="TAC"/>
              <w:rPr>
                <w:rFonts w:eastAsia="Yu Mincho"/>
                <w:szCs w:val="18"/>
              </w:rPr>
            </w:pPr>
            <w:del w:id="1090" w:author="Ericsson" w:date="2021-03-12T11:26:00Z">
              <w:r w:rsidRPr="00F43083" w:rsidDel="003263D8">
                <w:rPr>
                  <w:rFonts w:cs="Arial"/>
                  <w:szCs w:val="18"/>
                  <w:lang w:eastAsia="ja-JP"/>
                </w:rPr>
                <w:delText>CA_n2</w:delText>
              </w:r>
              <w:r w:rsidRPr="00F43083" w:rsidDel="003263D8">
                <w:rPr>
                  <w:rFonts w:cs="Arial"/>
                  <w:szCs w:val="18"/>
                  <w:lang w:eastAsia="zh-CN"/>
                </w:rPr>
                <w:delText>60(5A)</w:delText>
              </w:r>
            </w:del>
          </w:p>
        </w:tc>
        <w:tc>
          <w:tcPr>
            <w:tcW w:w="1338" w:type="dxa"/>
            <w:tcBorders>
              <w:top w:val="nil"/>
              <w:left w:val="single" w:sz="4" w:space="0" w:color="auto"/>
              <w:bottom w:val="single" w:sz="4" w:space="0" w:color="auto"/>
              <w:right w:val="single" w:sz="4" w:space="0" w:color="auto"/>
            </w:tcBorders>
            <w:shd w:val="clear" w:color="auto" w:fill="auto"/>
          </w:tcPr>
          <w:p w14:paraId="1BDC103E" w14:textId="77777777" w:rsidR="004F305D" w:rsidRPr="00F43083" w:rsidRDefault="004F305D" w:rsidP="00F43083">
            <w:pPr>
              <w:pStyle w:val="TAC"/>
              <w:rPr>
                <w:szCs w:val="18"/>
                <w:lang w:eastAsia="zh-CN"/>
              </w:rPr>
            </w:pPr>
          </w:p>
        </w:tc>
      </w:tr>
      <w:tr w:rsidR="00B677E8" w:rsidRPr="00F43083" w14:paraId="3026D34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F30F254" w14:textId="58BB93BC"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78" w:type="dxa"/>
            <w:tcBorders>
              <w:top w:val="single" w:sz="4" w:space="0" w:color="auto"/>
              <w:left w:val="single" w:sz="4" w:space="0" w:color="auto"/>
              <w:bottom w:val="nil"/>
              <w:right w:val="single" w:sz="4" w:space="0" w:color="auto"/>
            </w:tcBorders>
            <w:shd w:val="clear" w:color="auto" w:fill="auto"/>
          </w:tcPr>
          <w:p w14:paraId="13CD8AD6" w14:textId="2F1F795A"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4F53F335" w14:textId="50E68362" w:rsidR="00F51302" w:rsidRPr="00F43083" w:rsidRDefault="00F51302" w:rsidP="00F51302">
            <w:pPr>
              <w:pStyle w:val="TAC"/>
              <w:rPr>
                <w:szCs w:val="18"/>
                <w:lang w:eastAsia="zh-CN"/>
              </w:rPr>
            </w:pPr>
            <w:del w:id="1091"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62A60C52" w14:textId="7DB2D6C7" w:rsidR="00F51302" w:rsidRPr="00F43083" w:rsidRDefault="00F51302" w:rsidP="00F51302">
            <w:pPr>
              <w:pStyle w:val="TAC"/>
              <w:rPr>
                <w:szCs w:val="18"/>
                <w:lang w:eastAsia="zh-CN"/>
              </w:rPr>
            </w:pPr>
            <w:del w:id="109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7339E5A" w14:textId="16380209" w:rsidR="00F51302" w:rsidRPr="00F43083" w:rsidRDefault="00F51302" w:rsidP="00F51302">
            <w:pPr>
              <w:pStyle w:val="TAC"/>
              <w:rPr>
                <w:szCs w:val="18"/>
                <w:lang w:eastAsia="zh-CN"/>
              </w:rPr>
            </w:pPr>
            <w:del w:id="1093"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24EA023" w14:textId="35FBC16B" w:rsidR="00F51302" w:rsidRPr="00F43083" w:rsidRDefault="00F51302" w:rsidP="00F51302">
            <w:pPr>
              <w:pStyle w:val="TAC"/>
              <w:rPr>
                <w:szCs w:val="18"/>
                <w:lang w:eastAsia="zh-CN"/>
              </w:rPr>
            </w:pPr>
            <w:del w:id="1094"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D623676" w14:textId="44922755" w:rsidR="00F51302" w:rsidRPr="00F43083" w:rsidRDefault="00F51302" w:rsidP="00F51302">
            <w:pPr>
              <w:pStyle w:val="TAC"/>
              <w:rPr>
                <w:szCs w:val="18"/>
                <w:lang w:eastAsia="zh-CN"/>
              </w:rPr>
            </w:pPr>
            <w:del w:id="1095"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0BCFF4E2"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3F2356D"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F880B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16E0E4D"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627471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DEE9C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BBC4D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7A8F5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7DA01C0"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1821A69"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73C0B0E"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580FAEB" w14:textId="326AC19B" w:rsidR="00F51302" w:rsidRPr="00F43083" w:rsidRDefault="00F51302" w:rsidP="00F51302">
            <w:pPr>
              <w:pStyle w:val="TAC"/>
              <w:rPr>
                <w:szCs w:val="18"/>
                <w:lang w:eastAsia="zh-CN"/>
              </w:rPr>
            </w:pPr>
            <w:del w:id="1096" w:author="Ericsson" w:date="2021-03-12T11:26:00Z">
              <w:r w:rsidRPr="00F43083" w:rsidDel="003263D8">
                <w:rPr>
                  <w:rFonts w:hint="eastAsia"/>
                  <w:szCs w:val="18"/>
                  <w:lang w:val="en-US" w:eastAsia="zh-CN"/>
                </w:rPr>
                <w:delText>0</w:delText>
              </w:r>
            </w:del>
          </w:p>
        </w:tc>
      </w:tr>
      <w:tr w:rsidR="004F305D" w:rsidRPr="00F43083" w14:paraId="3177DE7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831BD6"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CCFB590"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37752077" w14:textId="57137298" w:rsidR="004F305D" w:rsidRPr="00F43083" w:rsidRDefault="004F305D" w:rsidP="00F43083">
            <w:pPr>
              <w:pStyle w:val="TAC"/>
              <w:rPr>
                <w:szCs w:val="18"/>
                <w:lang w:eastAsia="zh-CN"/>
              </w:rPr>
            </w:pPr>
            <w:del w:id="1097"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B76B9EE" w14:textId="7B2860B8" w:rsidR="004F305D" w:rsidRPr="00F43083" w:rsidRDefault="004F305D" w:rsidP="00F43083">
            <w:pPr>
              <w:pStyle w:val="TAC"/>
              <w:rPr>
                <w:rFonts w:eastAsia="Yu Mincho"/>
                <w:szCs w:val="18"/>
              </w:rPr>
            </w:pPr>
            <w:del w:id="1098" w:author="Ericsson" w:date="2021-03-12T11:26:00Z">
              <w:r w:rsidRPr="00F43083" w:rsidDel="003263D8">
                <w:rPr>
                  <w:rFonts w:cs="Arial"/>
                  <w:szCs w:val="18"/>
                  <w:lang w:eastAsia="ja-JP"/>
                </w:rPr>
                <w:delText>CA_n2</w:delText>
              </w:r>
              <w:r w:rsidRPr="00F43083" w:rsidDel="003263D8">
                <w:rPr>
                  <w:rFonts w:cs="Arial"/>
                  <w:szCs w:val="18"/>
                  <w:lang w:eastAsia="zh-CN"/>
                </w:rPr>
                <w:delText>60(6A)</w:delText>
              </w:r>
            </w:del>
          </w:p>
        </w:tc>
        <w:tc>
          <w:tcPr>
            <w:tcW w:w="1338" w:type="dxa"/>
            <w:tcBorders>
              <w:top w:val="nil"/>
              <w:left w:val="single" w:sz="4" w:space="0" w:color="auto"/>
              <w:bottom w:val="single" w:sz="4" w:space="0" w:color="auto"/>
              <w:right w:val="single" w:sz="4" w:space="0" w:color="auto"/>
            </w:tcBorders>
            <w:shd w:val="clear" w:color="auto" w:fill="auto"/>
          </w:tcPr>
          <w:p w14:paraId="74C7D65F" w14:textId="77777777" w:rsidR="004F305D" w:rsidRPr="00F43083" w:rsidRDefault="004F305D" w:rsidP="00F43083">
            <w:pPr>
              <w:pStyle w:val="TAC"/>
              <w:rPr>
                <w:szCs w:val="18"/>
                <w:lang w:eastAsia="zh-CN"/>
              </w:rPr>
            </w:pPr>
          </w:p>
        </w:tc>
      </w:tr>
      <w:tr w:rsidR="00B677E8" w:rsidRPr="00F43083" w14:paraId="3BC2949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E9E610E" w14:textId="0D8F71A9"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78" w:type="dxa"/>
            <w:tcBorders>
              <w:top w:val="single" w:sz="4" w:space="0" w:color="auto"/>
              <w:left w:val="single" w:sz="4" w:space="0" w:color="auto"/>
              <w:bottom w:val="nil"/>
              <w:right w:val="single" w:sz="4" w:space="0" w:color="auto"/>
            </w:tcBorders>
            <w:shd w:val="clear" w:color="auto" w:fill="auto"/>
          </w:tcPr>
          <w:p w14:paraId="7CFE5084" w14:textId="53081405"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4363D083" w14:textId="355E8637" w:rsidR="00F51302" w:rsidRPr="00F43083" w:rsidRDefault="00F51302" w:rsidP="00F51302">
            <w:pPr>
              <w:pStyle w:val="TAC"/>
              <w:rPr>
                <w:szCs w:val="18"/>
                <w:lang w:eastAsia="zh-CN"/>
              </w:rPr>
            </w:pPr>
            <w:del w:id="1099"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67431578" w14:textId="553D8D31" w:rsidR="00F51302" w:rsidRPr="00F43083" w:rsidRDefault="00F51302" w:rsidP="00F51302">
            <w:pPr>
              <w:pStyle w:val="TAC"/>
              <w:rPr>
                <w:szCs w:val="18"/>
                <w:lang w:eastAsia="zh-CN"/>
              </w:rPr>
            </w:pPr>
            <w:del w:id="110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39B7B4E" w14:textId="6D86537B" w:rsidR="00F51302" w:rsidRPr="00F43083" w:rsidRDefault="00F51302" w:rsidP="00F51302">
            <w:pPr>
              <w:pStyle w:val="TAC"/>
              <w:rPr>
                <w:szCs w:val="18"/>
                <w:lang w:eastAsia="zh-CN"/>
              </w:rPr>
            </w:pPr>
            <w:del w:id="1101"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ED62997" w14:textId="78D06381" w:rsidR="00F51302" w:rsidRPr="00F43083" w:rsidRDefault="00F51302" w:rsidP="00F51302">
            <w:pPr>
              <w:pStyle w:val="TAC"/>
              <w:rPr>
                <w:szCs w:val="18"/>
                <w:lang w:eastAsia="zh-CN"/>
              </w:rPr>
            </w:pPr>
            <w:del w:id="1102"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9065FEC" w14:textId="0C5A21D3" w:rsidR="00F51302" w:rsidRPr="00F43083" w:rsidRDefault="00F51302" w:rsidP="00F51302">
            <w:pPr>
              <w:pStyle w:val="TAC"/>
              <w:rPr>
                <w:szCs w:val="18"/>
                <w:lang w:eastAsia="zh-CN"/>
              </w:rPr>
            </w:pPr>
            <w:del w:id="1103"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49AA0F2"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B1D574E"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AB1AAF"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22B9321"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CB80D8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EB411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2CFBC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C3D4C4"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EC62404"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2608BDD"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CE27207"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63D6117" w14:textId="202025E2" w:rsidR="00F51302" w:rsidRPr="00F43083" w:rsidRDefault="00F51302" w:rsidP="00F51302">
            <w:pPr>
              <w:pStyle w:val="TAC"/>
              <w:rPr>
                <w:szCs w:val="18"/>
                <w:lang w:eastAsia="zh-CN"/>
              </w:rPr>
            </w:pPr>
            <w:del w:id="1104" w:author="Ericsson" w:date="2021-03-12T11:26:00Z">
              <w:r w:rsidRPr="00F43083" w:rsidDel="003263D8">
                <w:rPr>
                  <w:rFonts w:hint="eastAsia"/>
                  <w:szCs w:val="18"/>
                  <w:lang w:val="en-US" w:eastAsia="zh-CN"/>
                </w:rPr>
                <w:delText>0</w:delText>
              </w:r>
            </w:del>
          </w:p>
        </w:tc>
      </w:tr>
      <w:tr w:rsidR="004F305D" w:rsidRPr="00F43083" w14:paraId="7398F19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2CB012E"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0F90E84"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5DAE9865" w14:textId="7734BB6B" w:rsidR="004F305D" w:rsidRPr="00F43083" w:rsidRDefault="004F305D" w:rsidP="00F43083">
            <w:pPr>
              <w:pStyle w:val="TAC"/>
              <w:rPr>
                <w:szCs w:val="18"/>
                <w:lang w:eastAsia="zh-CN"/>
              </w:rPr>
            </w:pPr>
            <w:del w:id="1105"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71B642A" w14:textId="3B459367" w:rsidR="004F305D" w:rsidRPr="00F43083" w:rsidRDefault="004F305D" w:rsidP="00F43083">
            <w:pPr>
              <w:pStyle w:val="TAC"/>
              <w:rPr>
                <w:rFonts w:eastAsia="Yu Mincho"/>
                <w:szCs w:val="18"/>
              </w:rPr>
            </w:pPr>
            <w:del w:id="1106" w:author="Ericsson" w:date="2021-03-12T11:26:00Z">
              <w:r w:rsidRPr="00F43083" w:rsidDel="003263D8">
                <w:rPr>
                  <w:rFonts w:cs="Arial"/>
                  <w:szCs w:val="18"/>
                  <w:lang w:eastAsia="ja-JP"/>
                </w:rPr>
                <w:delText>CA_n2</w:delText>
              </w:r>
              <w:r w:rsidRPr="00F43083" w:rsidDel="003263D8">
                <w:rPr>
                  <w:rFonts w:cs="Arial"/>
                  <w:szCs w:val="18"/>
                  <w:lang w:eastAsia="zh-CN"/>
                </w:rPr>
                <w:delText>60(7A)</w:delText>
              </w:r>
            </w:del>
          </w:p>
        </w:tc>
        <w:tc>
          <w:tcPr>
            <w:tcW w:w="1338" w:type="dxa"/>
            <w:tcBorders>
              <w:top w:val="nil"/>
              <w:left w:val="single" w:sz="4" w:space="0" w:color="auto"/>
              <w:bottom w:val="single" w:sz="4" w:space="0" w:color="auto"/>
              <w:right w:val="single" w:sz="4" w:space="0" w:color="auto"/>
            </w:tcBorders>
            <w:shd w:val="clear" w:color="auto" w:fill="auto"/>
          </w:tcPr>
          <w:p w14:paraId="00DE84CA" w14:textId="77777777" w:rsidR="004F305D" w:rsidRPr="00F43083" w:rsidRDefault="004F305D" w:rsidP="00F43083">
            <w:pPr>
              <w:pStyle w:val="TAC"/>
              <w:rPr>
                <w:szCs w:val="18"/>
                <w:lang w:eastAsia="zh-CN"/>
              </w:rPr>
            </w:pPr>
          </w:p>
        </w:tc>
      </w:tr>
      <w:tr w:rsidR="00B677E8" w:rsidRPr="00F43083" w14:paraId="3D6C5DF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D789D72" w14:textId="5AF4157E" w:rsidR="00F51302" w:rsidRPr="00F43083" w:rsidRDefault="00F51302" w:rsidP="00F51302">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78" w:type="dxa"/>
            <w:tcBorders>
              <w:top w:val="single" w:sz="4" w:space="0" w:color="auto"/>
              <w:left w:val="single" w:sz="4" w:space="0" w:color="auto"/>
              <w:bottom w:val="nil"/>
              <w:right w:val="single" w:sz="4" w:space="0" w:color="auto"/>
            </w:tcBorders>
            <w:shd w:val="clear" w:color="auto" w:fill="auto"/>
          </w:tcPr>
          <w:p w14:paraId="273D0C56" w14:textId="60E957BE"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6C0F04A0" w14:textId="732C8D12" w:rsidR="00F51302" w:rsidRPr="00F43083" w:rsidRDefault="00F51302" w:rsidP="00F51302">
            <w:pPr>
              <w:pStyle w:val="TAC"/>
              <w:rPr>
                <w:szCs w:val="18"/>
                <w:lang w:eastAsia="zh-CN"/>
              </w:rPr>
            </w:pPr>
            <w:del w:id="1107"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17314F9C" w14:textId="2040DB5F" w:rsidR="00F51302" w:rsidRPr="00F43083" w:rsidRDefault="00F51302" w:rsidP="00F51302">
            <w:pPr>
              <w:pStyle w:val="TAC"/>
              <w:rPr>
                <w:szCs w:val="18"/>
                <w:lang w:eastAsia="zh-CN"/>
              </w:rPr>
            </w:pPr>
            <w:del w:id="110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9C7D349" w14:textId="48668674" w:rsidR="00F51302" w:rsidRPr="00F43083" w:rsidRDefault="00F51302" w:rsidP="00F51302">
            <w:pPr>
              <w:pStyle w:val="TAC"/>
              <w:rPr>
                <w:szCs w:val="18"/>
                <w:lang w:eastAsia="zh-CN"/>
              </w:rPr>
            </w:pPr>
            <w:del w:id="1109"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62017986" w14:textId="1DBBCAF9" w:rsidR="00F51302" w:rsidRPr="00F43083" w:rsidRDefault="00F51302" w:rsidP="00F51302">
            <w:pPr>
              <w:pStyle w:val="TAC"/>
              <w:rPr>
                <w:szCs w:val="18"/>
                <w:lang w:eastAsia="zh-CN"/>
              </w:rPr>
            </w:pPr>
            <w:del w:id="1110"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D9FF9FF" w14:textId="4E8D4C7A" w:rsidR="00F51302" w:rsidRPr="00F43083" w:rsidRDefault="00F51302" w:rsidP="00F51302">
            <w:pPr>
              <w:pStyle w:val="TAC"/>
              <w:rPr>
                <w:szCs w:val="18"/>
                <w:lang w:eastAsia="zh-CN"/>
              </w:rPr>
            </w:pPr>
            <w:del w:id="1111"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D469031"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71678A7"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1F51C6"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090C7C3"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D4C4B7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F82D4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EF0D0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D4DEB9"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7715D16"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30CF4D3"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31928B5"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73B6A5D" w14:textId="3D06F261" w:rsidR="00F51302" w:rsidRPr="00F43083" w:rsidRDefault="00F51302" w:rsidP="00F51302">
            <w:pPr>
              <w:pStyle w:val="TAC"/>
              <w:rPr>
                <w:szCs w:val="18"/>
                <w:lang w:eastAsia="zh-CN"/>
              </w:rPr>
            </w:pPr>
            <w:del w:id="1112" w:author="Ericsson" w:date="2021-03-12T11:26:00Z">
              <w:r w:rsidRPr="00F43083" w:rsidDel="003263D8">
                <w:rPr>
                  <w:rFonts w:hint="eastAsia"/>
                  <w:szCs w:val="18"/>
                  <w:lang w:val="en-US" w:eastAsia="zh-CN"/>
                </w:rPr>
                <w:delText>0</w:delText>
              </w:r>
            </w:del>
          </w:p>
        </w:tc>
      </w:tr>
      <w:tr w:rsidR="004F305D" w:rsidRPr="00F43083" w14:paraId="3DDF105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5E6232"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CE9BCE2"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4DFFDDBA" w14:textId="4BD90467" w:rsidR="004F305D" w:rsidRPr="00F43083" w:rsidRDefault="004F305D" w:rsidP="00F43083">
            <w:pPr>
              <w:pStyle w:val="TAC"/>
              <w:rPr>
                <w:szCs w:val="18"/>
                <w:lang w:eastAsia="zh-CN"/>
              </w:rPr>
            </w:pPr>
            <w:del w:id="1113"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DAEB216" w14:textId="48FDCE1D" w:rsidR="004F305D" w:rsidRPr="00F43083" w:rsidRDefault="004F305D" w:rsidP="00F43083">
            <w:pPr>
              <w:pStyle w:val="TAC"/>
              <w:rPr>
                <w:rFonts w:eastAsia="Yu Mincho"/>
                <w:szCs w:val="18"/>
              </w:rPr>
            </w:pPr>
            <w:del w:id="1114" w:author="Ericsson" w:date="2021-03-12T11:26:00Z">
              <w:r w:rsidRPr="00F43083" w:rsidDel="003263D8">
                <w:rPr>
                  <w:rFonts w:cs="Arial"/>
                  <w:szCs w:val="18"/>
                  <w:lang w:eastAsia="ja-JP"/>
                </w:rPr>
                <w:delText>CA_n2</w:delText>
              </w:r>
              <w:r w:rsidRPr="00F43083" w:rsidDel="003263D8">
                <w:rPr>
                  <w:rFonts w:cs="Arial"/>
                  <w:szCs w:val="18"/>
                  <w:lang w:eastAsia="zh-CN"/>
                </w:rPr>
                <w:delText>60(8A)</w:delText>
              </w:r>
            </w:del>
          </w:p>
        </w:tc>
        <w:tc>
          <w:tcPr>
            <w:tcW w:w="1338" w:type="dxa"/>
            <w:tcBorders>
              <w:top w:val="nil"/>
              <w:left w:val="single" w:sz="4" w:space="0" w:color="auto"/>
              <w:bottom w:val="single" w:sz="4" w:space="0" w:color="auto"/>
              <w:right w:val="single" w:sz="4" w:space="0" w:color="auto"/>
            </w:tcBorders>
            <w:shd w:val="clear" w:color="auto" w:fill="auto"/>
          </w:tcPr>
          <w:p w14:paraId="61F2E243" w14:textId="77777777" w:rsidR="004F305D" w:rsidRPr="00F43083" w:rsidRDefault="004F305D" w:rsidP="00F43083">
            <w:pPr>
              <w:pStyle w:val="TAC"/>
              <w:rPr>
                <w:szCs w:val="18"/>
                <w:lang w:eastAsia="zh-CN"/>
              </w:rPr>
            </w:pPr>
          </w:p>
        </w:tc>
      </w:tr>
      <w:tr w:rsidR="00B677E8" w:rsidRPr="00F43083" w14:paraId="6730F8A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1819D16" w14:textId="067A7DF9" w:rsidR="00F51302" w:rsidRPr="00F43083" w:rsidRDefault="00F51302" w:rsidP="00F51302">
            <w:pPr>
              <w:pStyle w:val="TAC"/>
              <w:rPr>
                <w:szCs w:val="18"/>
              </w:rPr>
            </w:pPr>
            <w:r w:rsidRPr="00F43083">
              <w:rPr>
                <w:rFonts w:cs="Arial"/>
                <w:szCs w:val="18"/>
                <w:lang w:eastAsia="ja-JP"/>
              </w:rPr>
              <w:t>CA_n25A-n260G</w:t>
            </w:r>
          </w:p>
        </w:tc>
        <w:tc>
          <w:tcPr>
            <w:tcW w:w="1678" w:type="dxa"/>
            <w:tcBorders>
              <w:top w:val="single" w:sz="4" w:space="0" w:color="auto"/>
              <w:left w:val="single" w:sz="4" w:space="0" w:color="auto"/>
              <w:bottom w:val="nil"/>
              <w:right w:val="single" w:sz="4" w:space="0" w:color="auto"/>
            </w:tcBorders>
            <w:shd w:val="clear" w:color="auto" w:fill="auto"/>
          </w:tcPr>
          <w:p w14:paraId="54742E88" w14:textId="243F5BA0"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0829F392" w14:textId="4967116F" w:rsidR="00F51302" w:rsidRPr="00F43083" w:rsidRDefault="00F51302" w:rsidP="00F51302">
            <w:pPr>
              <w:pStyle w:val="TAC"/>
              <w:rPr>
                <w:szCs w:val="18"/>
                <w:lang w:eastAsia="zh-CN"/>
              </w:rPr>
            </w:pPr>
            <w:del w:id="1115"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4C71EB8D" w14:textId="0B835BD8" w:rsidR="00F51302" w:rsidRPr="00F43083" w:rsidRDefault="00F51302" w:rsidP="00F51302">
            <w:pPr>
              <w:pStyle w:val="TAC"/>
              <w:rPr>
                <w:szCs w:val="18"/>
                <w:lang w:eastAsia="zh-CN"/>
              </w:rPr>
            </w:pPr>
            <w:del w:id="111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9664CF3" w14:textId="3B962E84" w:rsidR="00F51302" w:rsidRPr="00F43083" w:rsidRDefault="00F51302" w:rsidP="00F51302">
            <w:pPr>
              <w:pStyle w:val="TAC"/>
              <w:rPr>
                <w:szCs w:val="18"/>
                <w:lang w:eastAsia="zh-CN"/>
              </w:rPr>
            </w:pPr>
            <w:del w:id="1117"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4A2E01D" w14:textId="1848CABB" w:rsidR="00F51302" w:rsidRPr="00F43083" w:rsidRDefault="00F51302" w:rsidP="00F51302">
            <w:pPr>
              <w:pStyle w:val="TAC"/>
              <w:rPr>
                <w:szCs w:val="18"/>
                <w:lang w:eastAsia="zh-CN"/>
              </w:rPr>
            </w:pPr>
            <w:del w:id="1118"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77CB092" w14:textId="6977140B" w:rsidR="00F51302" w:rsidRPr="00F43083" w:rsidRDefault="00F51302" w:rsidP="00F51302">
            <w:pPr>
              <w:pStyle w:val="TAC"/>
              <w:rPr>
                <w:szCs w:val="18"/>
                <w:lang w:eastAsia="zh-CN"/>
              </w:rPr>
            </w:pPr>
            <w:del w:id="1119"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58EAA93"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D32CBED"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0C62D20"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DBDD8FF"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73AAD9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21622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BE464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9B1E22"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7DFE05C"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2AEF360"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CBB8E6E"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253E2D0" w14:textId="5F8AC366" w:rsidR="00F51302" w:rsidRPr="00F43083" w:rsidRDefault="00F51302" w:rsidP="00F51302">
            <w:pPr>
              <w:pStyle w:val="TAC"/>
              <w:rPr>
                <w:szCs w:val="18"/>
                <w:lang w:eastAsia="zh-CN"/>
              </w:rPr>
            </w:pPr>
            <w:del w:id="1120" w:author="Ericsson" w:date="2021-03-12T11:26:00Z">
              <w:r w:rsidRPr="00F43083" w:rsidDel="003263D8">
                <w:rPr>
                  <w:rFonts w:hint="eastAsia"/>
                  <w:szCs w:val="18"/>
                  <w:lang w:val="en-US" w:eastAsia="zh-CN"/>
                </w:rPr>
                <w:delText>0</w:delText>
              </w:r>
            </w:del>
          </w:p>
        </w:tc>
      </w:tr>
      <w:tr w:rsidR="004F305D" w:rsidRPr="00F43083" w14:paraId="6D2165F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C066F4"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C3A7D46"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4AE4D014" w14:textId="3EBE7584" w:rsidR="004F305D" w:rsidRPr="00F43083" w:rsidRDefault="004F305D" w:rsidP="00F43083">
            <w:pPr>
              <w:pStyle w:val="TAC"/>
              <w:rPr>
                <w:szCs w:val="18"/>
                <w:lang w:eastAsia="zh-CN"/>
              </w:rPr>
            </w:pPr>
            <w:del w:id="1121"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912D0AB" w14:textId="1214B05C" w:rsidR="004F305D" w:rsidRPr="00F43083" w:rsidRDefault="004F305D" w:rsidP="00F43083">
            <w:pPr>
              <w:pStyle w:val="TAC"/>
              <w:rPr>
                <w:rFonts w:eastAsia="Yu Mincho"/>
                <w:szCs w:val="18"/>
              </w:rPr>
            </w:pPr>
            <w:del w:id="1122" w:author="Ericsson" w:date="2021-03-12T11:26:00Z">
              <w:r w:rsidRPr="00F43083" w:rsidDel="003263D8">
                <w:rPr>
                  <w:rFonts w:cs="Arial"/>
                  <w:szCs w:val="18"/>
                  <w:lang w:eastAsia="ja-JP"/>
                </w:rPr>
                <w:delText>CA_n260G</w:delText>
              </w:r>
            </w:del>
          </w:p>
        </w:tc>
        <w:tc>
          <w:tcPr>
            <w:tcW w:w="1338" w:type="dxa"/>
            <w:tcBorders>
              <w:top w:val="nil"/>
              <w:left w:val="single" w:sz="4" w:space="0" w:color="auto"/>
              <w:bottom w:val="single" w:sz="4" w:space="0" w:color="auto"/>
              <w:right w:val="single" w:sz="4" w:space="0" w:color="auto"/>
            </w:tcBorders>
            <w:shd w:val="clear" w:color="auto" w:fill="auto"/>
          </w:tcPr>
          <w:p w14:paraId="01DBED0B" w14:textId="77777777" w:rsidR="004F305D" w:rsidRPr="00F43083" w:rsidRDefault="004F305D" w:rsidP="00F43083">
            <w:pPr>
              <w:pStyle w:val="TAC"/>
              <w:rPr>
                <w:szCs w:val="18"/>
                <w:lang w:eastAsia="zh-CN"/>
              </w:rPr>
            </w:pPr>
          </w:p>
        </w:tc>
      </w:tr>
      <w:tr w:rsidR="00B677E8" w:rsidRPr="00F43083" w14:paraId="69164B7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551533B" w14:textId="21E949BF" w:rsidR="00F51302" w:rsidRPr="00F43083" w:rsidRDefault="00F51302" w:rsidP="00F51302">
            <w:pPr>
              <w:pStyle w:val="TAC"/>
              <w:rPr>
                <w:szCs w:val="18"/>
              </w:rPr>
            </w:pPr>
            <w:r w:rsidRPr="00F43083">
              <w:rPr>
                <w:rFonts w:cs="Arial"/>
                <w:szCs w:val="18"/>
                <w:lang w:eastAsia="ja-JP"/>
              </w:rPr>
              <w:t>CA_n25A-n260H</w:t>
            </w:r>
          </w:p>
        </w:tc>
        <w:tc>
          <w:tcPr>
            <w:tcW w:w="1678" w:type="dxa"/>
            <w:tcBorders>
              <w:top w:val="single" w:sz="4" w:space="0" w:color="auto"/>
              <w:left w:val="single" w:sz="4" w:space="0" w:color="auto"/>
              <w:bottom w:val="nil"/>
              <w:right w:val="single" w:sz="4" w:space="0" w:color="auto"/>
            </w:tcBorders>
            <w:shd w:val="clear" w:color="auto" w:fill="auto"/>
          </w:tcPr>
          <w:p w14:paraId="0BF2C625" w14:textId="0DBEF876"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7BA82665" w14:textId="18FD465D" w:rsidR="00F51302" w:rsidRPr="00F43083" w:rsidRDefault="00F51302" w:rsidP="00F51302">
            <w:pPr>
              <w:pStyle w:val="TAC"/>
              <w:rPr>
                <w:szCs w:val="18"/>
                <w:lang w:eastAsia="zh-CN"/>
              </w:rPr>
            </w:pPr>
            <w:del w:id="1123"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7CD5F04A" w14:textId="3BE69C0C" w:rsidR="00F51302" w:rsidRPr="00F43083" w:rsidRDefault="00F51302" w:rsidP="00F51302">
            <w:pPr>
              <w:pStyle w:val="TAC"/>
              <w:rPr>
                <w:szCs w:val="18"/>
                <w:lang w:eastAsia="zh-CN"/>
              </w:rPr>
            </w:pPr>
            <w:del w:id="112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67053F9" w14:textId="119C7FFC" w:rsidR="00F51302" w:rsidRPr="00F43083" w:rsidRDefault="00F51302" w:rsidP="00F51302">
            <w:pPr>
              <w:pStyle w:val="TAC"/>
              <w:rPr>
                <w:szCs w:val="18"/>
                <w:lang w:eastAsia="zh-CN"/>
              </w:rPr>
            </w:pPr>
            <w:del w:id="1125"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E525280" w14:textId="59D31369" w:rsidR="00F51302" w:rsidRPr="00F43083" w:rsidRDefault="00F51302" w:rsidP="00F51302">
            <w:pPr>
              <w:pStyle w:val="TAC"/>
              <w:rPr>
                <w:szCs w:val="18"/>
                <w:lang w:eastAsia="zh-CN"/>
              </w:rPr>
            </w:pPr>
            <w:del w:id="1126"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733A037" w14:textId="76F96CE2" w:rsidR="00F51302" w:rsidRPr="00F43083" w:rsidRDefault="00F51302" w:rsidP="00F51302">
            <w:pPr>
              <w:pStyle w:val="TAC"/>
              <w:rPr>
                <w:szCs w:val="18"/>
                <w:lang w:eastAsia="zh-CN"/>
              </w:rPr>
            </w:pPr>
            <w:del w:id="1127"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62961BCB"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3B53554"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CBB7A6"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75136DE"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1B2BB2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C21B6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A261F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D95EE78"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BEA36FA"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34BF64E"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434CDF3"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58CDC548" w14:textId="2BAF165B" w:rsidR="00F51302" w:rsidRPr="00F43083" w:rsidRDefault="00F51302" w:rsidP="00F51302">
            <w:pPr>
              <w:pStyle w:val="TAC"/>
              <w:rPr>
                <w:szCs w:val="18"/>
                <w:lang w:eastAsia="zh-CN"/>
              </w:rPr>
            </w:pPr>
            <w:del w:id="1128" w:author="Ericsson" w:date="2021-03-12T11:26:00Z">
              <w:r w:rsidRPr="00F43083" w:rsidDel="003263D8">
                <w:rPr>
                  <w:rFonts w:hint="eastAsia"/>
                  <w:szCs w:val="18"/>
                  <w:lang w:val="en-US" w:eastAsia="zh-CN"/>
                </w:rPr>
                <w:delText>0</w:delText>
              </w:r>
            </w:del>
          </w:p>
        </w:tc>
      </w:tr>
      <w:tr w:rsidR="004F305D" w:rsidRPr="00F43083" w14:paraId="0219D45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5A4583"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D298349"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3C9E7969" w14:textId="3E016331" w:rsidR="004F305D" w:rsidRPr="00F43083" w:rsidRDefault="004F305D" w:rsidP="00F43083">
            <w:pPr>
              <w:pStyle w:val="TAC"/>
              <w:rPr>
                <w:szCs w:val="18"/>
                <w:lang w:eastAsia="zh-CN"/>
              </w:rPr>
            </w:pPr>
            <w:del w:id="1129"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E9E5264" w14:textId="478114A2" w:rsidR="004F305D" w:rsidRPr="00F43083" w:rsidRDefault="004F305D" w:rsidP="00F43083">
            <w:pPr>
              <w:pStyle w:val="TAC"/>
              <w:rPr>
                <w:rFonts w:eastAsia="Yu Mincho"/>
                <w:szCs w:val="18"/>
              </w:rPr>
            </w:pPr>
            <w:del w:id="1130" w:author="Ericsson" w:date="2021-03-12T11:26:00Z">
              <w:r w:rsidRPr="00F43083" w:rsidDel="003263D8">
                <w:rPr>
                  <w:rFonts w:cs="Arial"/>
                  <w:szCs w:val="18"/>
                  <w:lang w:eastAsia="ja-JP"/>
                </w:rPr>
                <w:delText>CA_n260H</w:delText>
              </w:r>
            </w:del>
          </w:p>
        </w:tc>
        <w:tc>
          <w:tcPr>
            <w:tcW w:w="1338" w:type="dxa"/>
            <w:tcBorders>
              <w:top w:val="nil"/>
              <w:left w:val="single" w:sz="4" w:space="0" w:color="auto"/>
              <w:bottom w:val="single" w:sz="4" w:space="0" w:color="auto"/>
              <w:right w:val="single" w:sz="4" w:space="0" w:color="auto"/>
            </w:tcBorders>
            <w:shd w:val="clear" w:color="auto" w:fill="auto"/>
          </w:tcPr>
          <w:p w14:paraId="4ACBA8DC" w14:textId="77777777" w:rsidR="004F305D" w:rsidRPr="00F43083" w:rsidRDefault="004F305D" w:rsidP="00F43083">
            <w:pPr>
              <w:pStyle w:val="TAC"/>
              <w:rPr>
                <w:szCs w:val="18"/>
                <w:lang w:eastAsia="zh-CN"/>
              </w:rPr>
            </w:pPr>
          </w:p>
        </w:tc>
      </w:tr>
      <w:tr w:rsidR="00B677E8" w:rsidRPr="00F43083" w14:paraId="27B8BF9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3F4E8D3" w14:textId="6F2DFC5E" w:rsidR="00F51302" w:rsidRPr="00F43083" w:rsidRDefault="00F51302" w:rsidP="00F51302">
            <w:pPr>
              <w:pStyle w:val="TAC"/>
              <w:rPr>
                <w:szCs w:val="18"/>
              </w:rPr>
            </w:pPr>
            <w:r w:rsidRPr="00F43083">
              <w:rPr>
                <w:rFonts w:cs="Arial"/>
                <w:szCs w:val="18"/>
                <w:lang w:eastAsia="ja-JP"/>
              </w:rPr>
              <w:t>CA_n25A-n260I</w:t>
            </w:r>
          </w:p>
        </w:tc>
        <w:tc>
          <w:tcPr>
            <w:tcW w:w="1678" w:type="dxa"/>
            <w:tcBorders>
              <w:top w:val="single" w:sz="4" w:space="0" w:color="auto"/>
              <w:left w:val="single" w:sz="4" w:space="0" w:color="auto"/>
              <w:bottom w:val="nil"/>
              <w:right w:val="single" w:sz="4" w:space="0" w:color="auto"/>
            </w:tcBorders>
            <w:shd w:val="clear" w:color="auto" w:fill="auto"/>
          </w:tcPr>
          <w:p w14:paraId="5594B5DA" w14:textId="523796F6"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45115CD0" w14:textId="1A1BAA72" w:rsidR="00F51302" w:rsidRPr="00F43083" w:rsidRDefault="00F51302" w:rsidP="00F51302">
            <w:pPr>
              <w:pStyle w:val="TAC"/>
              <w:rPr>
                <w:szCs w:val="18"/>
                <w:lang w:eastAsia="zh-CN"/>
              </w:rPr>
            </w:pPr>
            <w:del w:id="1131"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462271A0" w14:textId="03E8EEBE" w:rsidR="00F51302" w:rsidRPr="00F43083" w:rsidRDefault="00F51302" w:rsidP="00F51302">
            <w:pPr>
              <w:pStyle w:val="TAC"/>
              <w:rPr>
                <w:szCs w:val="18"/>
                <w:lang w:eastAsia="zh-CN"/>
              </w:rPr>
            </w:pPr>
            <w:del w:id="113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26DEDB4" w14:textId="5109E6D2" w:rsidR="00F51302" w:rsidRPr="00F43083" w:rsidRDefault="00F51302" w:rsidP="00F51302">
            <w:pPr>
              <w:pStyle w:val="TAC"/>
              <w:rPr>
                <w:szCs w:val="18"/>
                <w:lang w:eastAsia="zh-CN"/>
              </w:rPr>
            </w:pPr>
            <w:del w:id="1133"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E44DF6B" w14:textId="2ACB3701" w:rsidR="00F51302" w:rsidRPr="00F43083" w:rsidRDefault="00F51302" w:rsidP="00F51302">
            <w:pPr>
              <w:pStyle w:val="TAC"/>
              <w:rPr>
                <w:szCs w:val="18"/>
                <w:lang w:eastAsia="zh-CN"/>
              </w:rPr>
            </w:pPr>
            <w:del w:id="1134"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33BDB38" w14:textId="03D2030A" w:rsidR="00F51302" w:rsidRPr="00F43083" w:rsidRDefault="00F51302" w:rsidP="00F51302">
            <w:pPr>
              <w:pStyle w:val="TAC"/>
              <w:rPr>
                <w:szCs w:val="18"/>
                <w:lang w:eastAsia="zh-CN"/>
              </w:rPr>
            </w:pPr>
            <w:del w:id="1135"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A55DAE5"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ABB5E3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1ACB82"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BFE1E68"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EE1501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C9D00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D3D8DC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75F0B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09FED34"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25BA635"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103E938"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5E16B208" w14:textId="56472E8F" w:rsidR="00F51302" w:rsidRPr="00F43083" w:rsidRDefault="00F51302" w:rsidP="00F51302">
            <w:pPr>
              <w:pStyle w:val="TAC"/>
              <w:rPr>
                <w:szCs w:val="18"/>
                <w:lang w:eastAsia="zh-CN"/>
              </w:rPr>
            </w:pPr>
            <w:del w:id="1136" w:author="Ericsson" w:date="2021-03-12T11:26:00Z">
              <w:r w:rsidRPr="00F43083" w:rsidDel="003263D8">
                <w:rPr>
                  <w:rFonts w:hint="eastAsia"/>
                  <w:szCs w:val="18"/>
                  <w:lang w:val="en-US" w:eastAsia="zh-CN"/>
                </w:rPr>
                <w:delText>0</w:delText>
              </w:r>
            </w:del>
          </w:p>
        </w:tc>
      </w:tr>
      <w:tr w:rsidR="004F305D" w:rsidRPr="00F43083" w14:paraId="05A57C9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59ABFCC"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CBCDAF0"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0427FD56" w14:textId="23277BC9" w:rsidR="004F305D" w:rsidRPr="00F43083" w:rsidRDefault="004F305D" w:rsidP="00F43083">
            <w:pPr>
              <w:pStyle w:val="TAC"/>
              <w:rPr>
                <w:szCs w:val="18"/>
                <w:lang w:eastAsia="zh-CN"/>
              </w:rPr>
            </w:pPr>
            <w:del w:id="1137"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DDF6FA5" w14:textId="32668C77" w:rsidR="004F305D" w:rsidRPr="00F43083" w:rsidRDefault="004F305D" w:rsidP="00F43083">
            <w:pPr>
              <w:pStyle w:val="TAC"/>
              <w:rPr>
                <w:rFonts w:eastAsia="Yu Mincho"/>
                <w:szCs w:val="18"/>
              </w:rPr>
            </w:pPr>
            <w:del w:id="1138" w:author="Ericsson" w:date="2021-03-12T11:26:00Z">
              <w:r w:rsidRPr="00F43083" w:rsidDel="003263D8">
                <w:rPr>
                  <w:rFonts w:cs="Arial"/>
                  <w:szCs w:val="18"/>
                  <w:lang w:eastAsia="ja-JP"/>
                </w:rPr>
                <w:delText>CA_n260I</w:delText>
              </w:r>
            </w:del>
          </w:p>
        </w:tc>
        <w:tc>
          <w:tcPr>
            <w:tcW w:w="1338" w:type="dxa"/>
            <w:tcBorders>
              <w:top w:val="nil"/>
              <w:left w:val="single" w:sz="4" w:space="0" w:color="auto"/>
              <w:bottom w:val="single" w:sz="4" w:space="0" w:color="auto"/>
              <w:right w:val="single" w:sz="4" w:space="0" w:color="auto"/>
            </w:tcBorders>
            <w:shd w:val="clear" w:color="auto" w:fill="auto"/>
          </w:tcPr>
          <w:p w14:paraId="5FCAE44E" w14:textId="77777777" w:rsidR="004F305D" w:rsidRPr="00F43083" w:rsidRDefault="004F305D" w:rsidP="00F43083">
            <w:pPr>
              <w:pStyle w:val="TAC"/>
              <w:rPr>
                <w:szCs w:val="18"/>
                <w:lang w:eastAsia="zh-CN"/>
              </w:rPr>
            </w:pPr>
          </w:p>
        </w:tc>
      </w:tr>
      <w:tr w:rsidR="00B677E8" w:rsidRPr="00F43083" w14:paraId="11C47A5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8A9C184" w14:textId="0A3AD0D8" w:rsidR="00F51302" w:rsidRPr="00F43083" w:rsidRDefault="00F51302" w:rsidP="00F51302">
            <w:pPr>
              <w:pStyle w:val="TAC"/>
              <w:rPr>
                <w:szCs w:val="18"/>
              </w:rPr>
            </w:pPr>
            <w:r w:rsidRPr="00F43083">
              <w:rPr>
                <w:rFonts w:cs="Arial"/>
                <w:szCs w:val="18"/>
                <w:lang w:eastAsia="ja-JP"/>
              </w:rPr>
              <w:t>CA_n25A-n260J</w:t>
            </w:r>
          </w:p>
        </w:tc>
        <w:tc>
          <w:tcPr>
            <w:tcW w:w="1678" w:type="dxa"/>
            <w:tcBorders>
              <w:top w:val="single" w:sz="4" w:space="0" w:color="auto"/>
              <w:left w:val="single" w:sz="4" w:space="0" w:color="auto"/>
              <w:bottom w:val="nil"/>
              <w:right w:val="single" w:sz="4" w:space="0" w:color="auto"/>
            </w:tcBorders>
            <w:shd w:val="clear" w:color="auto" w:fill="auto"/>
          </w:tcPr>
          <w:p w14:paraId="6371A6D0" w14:textId="0D6A91C3"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1A196CCE" w14:textId="3F7F1D7F" w:rsidR="00F51302" w:rsidRPr="00F43083" w:rsidRDefault="00F51302" w:rsidP="00F51302">
            <w:pPr>
              <w:pStyle w:val="TAC"/>
              <w:rPr>
                <w:szCs w:val="18"/>
                <w:lang w:eastAsia="zh-CN"/>
              </w:rPr>
            </w:pPr>
            <w:del w:id="1139"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5C6FDC3F" w14:textId="59D79BC1" w:rsidR="00F51302" w:rsidRPr="00F43083" w:rsidRDefault="00F51302" w:rsidP="00F51302">
            <w:pPr>
              <w:pStyle w:val="TAC"/>
              <w:rPr>
                <w:szCs w:val="18"/>
                <w:lang w:eastAsia="zh-CN"/>
              </w:rPr>
            </w:pPr>
            <w:del w:id="114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A614CAE" w14:textId="0FA5771F" w:rsidR="00F51302" w:rsidRPr="00F43083" w:rsidRDefault="00F51302" w:rsidP="00F51302">
            <w:pPr>
              <w:pStyle w:val="TAC"/>
              <w:rPr>
                <w:szCs w:val="18"/>
                <w:lang w:eastAsia="zh-CN"/>
              </w:rPr>
            </w:pPr>
            <w:del w:id="1141"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1C7895A" w14:textId="419F1996" w:rsidR="00F51302" w:rsidRPr="00F43083" w:rsidRDefault="00F51302" w:rsidP="00F51302">
            <w:pPr>
              <w:pStyle w:val="TAC"/>
              <w:rPr>
                <w:szCs w:val="18"/>
                <w:lang w:eastAsia="zh-CN"/>
              </w:rPr>
            </w:pPr>
            <w:del w:id="1142"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EED08E1" w14:textId="5DDEA64F" w:rsidR="00F51302" w:rsidRPr="00F43083" w:rsidRDefault="00F51302" w:rsidP="00F51302">
            <w:pPr>
              <w:pStyle w:val="TAC"/>
              <w:rPr>
                <w:szCs w:val="18"/>
                <w:lang w:eastAsia="zh-CN"/>
              </w:rPr>
            </w:pPr>
            <w:del w:id="1143"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67A68A4"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10D51AB"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02CAC9"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12A6DAA"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3BDFB2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58223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2664A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F093D0"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9638C65"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B0DE5DE"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F38540F"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EFD9831" w14:textId="3CC49D98" w:rsidR="00F51302" w:rsidRPr="00F43083" w:rsidRDefault="00F51302" w:rsidP="00F51302">
            <w:pPr>
              <w:pStyle w:val="TAC"/>
              <w:rPr>
                <w:szCs w:val="18"/>
                <w:lang w:eastAsia="zh-CN"/>
              </w:rPr>
            </w:pPr>
            <w:del w:id="1144" w:author="Ericsson" w:date="2021-03-12T11:26:00Z">
              <w:r w:rsidRPr="00F43083" w:rsidDel="003263D8">
                <w:rPr>
                  <w:rFonts w:hint="eastAsia"/>
                  <w:szCs w:val="18"/>
                  <w:lang w:val="en-US" w:eastAsia="zh-CN"/>
                </w:rPr>
                <w:delText>0</w:delText>
              </w:r>
            </w:del>
          </w:p>
        </w:tc>
      </w:tr>
      <w:tr w:rsidR="004F305D" w:rsidRPr="00F43083" w14:paraId="40D61FB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9968D90"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FC18FFF"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1FBE1CCE" w14:textId="047B4BFE" w:rsidR="004F305D" w:rsidRPr="00F43083" w:rsidRDefault="004F305D" w:rsidP="00F43083">
            <w:pPr>
              <w:pStyle w:val="TAC"/>
              <w:rPr>
                <w:szCs w:val="18"/>
                <w:lang w:eastAsia="zh-CN"/>
              </w:rPr>
            </w:pPr>
            <w:del w:id="1145"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3C54032" w14:textId="0A9B5793" w:rsidR="004F305D" w:rsidRPr="00F43083" w:rsidRDefault="004F305D" w:rsidP="00F43083">
            <w:pPr>
              <w:pStyle w:val="TAC"/>
              <w:rPr>
                <w:rFonts w:eastAsia="Yu Mincho"/>
                <w:szCs w:val="18"/>
              </w:rPr>
            </w:pPr>
            <w:del w:id="1146" w:author="Ericsson" w:date="2021-03-12T11:26:00Z">
              <w:r w:rsidRPr="00F43083" w:rsidDel="003263D8">
                <w:rPr>
                  <w:rFonts w:cs="Arial"/>
                  <w:szCs w:val="18"/>
                  <w:lang w:eastAsia="ja-JP"/>
                </w:rPr>
                <w:delText>CA_n260J</w:delText>
              </w:r>
            </w:del>
          </w:p>
        </w:tc>
        <w:tc>
          <w:tcPr>
            <w:tcW w:w="1338" w:type="dxa"/>
            <w:tcBorders>
              <w:top w:val="nil"/>
              <w:left w:val="single" w:sz="4" w:space="0" w:color="auto"/>
              <w:bottom w:val="single" w:sz="4" w:space="0" w:color="auto"/>
              <w:right w:val="single" w:sz="4" w:space="0" w:color="auto"/>
            </w:tcBorders>
            <w:shd w:val="clear" w:color="auto" w:fill="auto"/>
          </w:tcPr>
          <w:p w14:paraId="713CB419" w14:textId="77777777" w:rsidR="004F305D" w:rsidRPr="00F43083" w:rsidRDefault="004F305D" w:rsidP="00F43083">
            <w:pPr>
              <w:pStyle w:val="TAC"/>
              <w:rPr>
                <w:szCs w:val="18"/>
                <w:lang w:eastAsia="zh-CN"/>
              </w:rPr>
            </w:pPr>
          </w:p>
        </w:tc>
      </w:tr>
      <w:tr w:rsidR="00B677E8" w:rsidRPr="00F43083" w14:paraId="72C9DAF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18A7F79" w14:textId="777E0986" w:rsidR="00F51302" w:rsidRPr="00F43083" w:rsidRDefault="00F51302" w:rsidP="00F51302">
            <w:pPr>
              <w:pStyle w:val="TAC"/>
              <w:rPr>
                <w:szCs w:val="18"/>
              </w:rPr>
            </w:pPr>
            <w:r w:rsidRPr="00F43083">
              <w:rPr>
                <w:rFonts w:cs="Arial"/>
                <w:szCs w:val="18"/>
                <w:lang w:eastAsia="ja-JP"/>
              </w:rPr>
              <w:t>CA_n25A-n260K</w:t>
            </w:r>
          </w:p>
        </w:tc>
        <w:tc>
          <w:tcPr>
            <w:tcW w:w="1678" w:type="dxa"/>
            <w:tcBorders>
              <w:top w:val="single" w:sz="4" w:space="0" w:color="auto"/>
              <w:left w:val="single" w:sz="4" w:space="0" w:color="auto"/>
              <w:bottom w:val="nil"/>
              <w:right w:val="single" w:sz="4" w:space="0" w:color="auto"/>
            </w:tcBorders>
            <w:shd w:val="clear" w:color="auto" w:fill="auto"/>
          </w:tcPr>
          <w:p w14:paraId="69492B4F" w14:textId="39404E45"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370F5456" w14:textId="44D726D4" w:rsidR="00F51302" w:rsidRPr="00F43083" w:rsidRDefault="00F51302" w:rsidP="00F51302">
            <w:pPr>
              <w:pStyle w:val="TAC"/>
              <w:rPr>
                <w:szCs w:val="18"/>
                <w:lang w:eastAsia="zh-CN"/>
              </w:rPr>
            </w:pPr>
            <w:del w:id="1147"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62232A87" w14:textId="41CF32A8" w:rsidR="00F51302" w:rsidRPr="00F43083" w:rsidRDefault="00F51302" w:rsidP="00F51302">
            <w:pPr>
              <w:pStyle w:val="TAC"/>
              <w:rPr>
                <w:szCs w:val="18"/>
                <w:lang w:eastAsia="zh-CN"/>
              </w:rPr>
            </w:pPr>
            <w:del w:id="114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A235B39" w14:textId="4243E5AF" w:rsidR="00F51302" w:rsidRPr="00F43083" w:rsidRDefault="00F51302" w:rsidP="00F51302">
            <w:pPr>
              <w:pStyle w:val="TAC"/>
              <w:rPr>
                <w:szCs w:val="18"/>
                <w:lang w:eastAsia="zh-CN"/>
              </w:rPr>
            </w:pPr>
            <w:del w:id="1149"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96FA646" w14:textId="68C7563A" w:rsidR="00F51302" w:rsidRPr="00F43083" w:rsidRDefault="00F51302" w:rsidP="00F51302">
            <w:pPr>
              <w:pStyle w:val="TAC"/>
              <w:rPr>
                <w:szCs w:val="18"/>
                <w:lang w:eastAsia="zh-CN"/>
              </w:rPr>
            </w:pPr>
            <w:del w:id="1150"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B4A9BFB" w14:textId="04A27DF8" w:rsidR="00F51302" w:rsidRPr="00F43083" w:rsidRDefault="00F51302" w:rsidP="00F51302">
            <w:pPr>
              <w:pStyle w:val="TAC"/>
              <w:rPr>
                <w:szCs w:val="18"/>
                <w:lang w:eastAsia="zh-CN"/>
              </w:rPr>
            </w:pPr>
            <w:del w:id="1151"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84EA9C6"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CD3F69C"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A884CE"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DFBAD46"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B33397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3128F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FE046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FC518A"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4D0FEB7"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0C87551"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5497F2B"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FA046D2" w14:textId="091EFB7C" w:rsidR="00F51302" w:rsidRPr="00F43083" w:rsidRDefault="00F51302" w:rsidP="00F51302">
            <w:pPr>
              <w:pStyle w:val="TAC"/>
              <w:rPr>
                <w:szCs w:val="18"/>
                <w:lang w:eastAsia="zh-CN"/>
              </w:rPr>
            </w:pPr>
            <w:del w:id="1152" w:author="Ericsson" w:date="2021-03-12T11:26:00Z">
              <w:r w:rsidRPr="00F43083" w:rsidDel="003263D8">
                <w:rPr>
                  <w:rFonts w:hint="eastAsia"/>
                  <w:szCs w:val="18"/>
                  <w:lang w:val="en-US" w:eastAsia="zh-CN"/>
                </w:rPr>
                <w:delText>0</w:delText>
              </w:r>
            </w:del>
          </w:p>
        </w:tc>
      </w:tr>
      <w:tr w:rsidR="004F305D" w:rsidRPr="00F43083" w14:paraId="2F833DD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4E19570"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D2EB897"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246C3699" w14:textId="5A64219D" w:rsidR="004F305D" w:rsidRPr="00F43083" w:rsidRDefault="004F305D" w:rsidP="00F43083">
            <w:pPr>
              <w:pStyle w:val="TAC"/>
              <w:rPr>
                <w:szCs w:val="18"/>
                <w:lang w:eastAsia="zh-CN"/>
              </w:rPr>
            </w:pPr>
            <w:del w:id="1153"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9F85F6A" w14:textId="0CF97E04" w:rsidR="004F305D" w:rsidRPr="00F43083" w:rsidRDefault="004F305D" w:rsidP="00F43083">
            <w:pPr>
              <w:pStyle w:val="TAC"/>
              <w:rPr>
                <w:rFonts w:eastAsia="Yu Mincho"/>
                <w:szCs w:val="18"/>
              </w:rPr>
            </w:pPr>
            <w:del w:id="1154" w:author="Ericsson" w:date="2021-03-12T11:26:00Z">
              <w:r w:rsidRPr="00F43083" w:rsidDel="003263D8">
                <w:rPr>
                  <w:rFonts w:cs="Arial"/>
                  <w:szCs w:val="18"/>
                  <w:lang w:eastAsia="ja-JP"/>
                </w:rPr>
                <w:delText>CA_n260K</w:delText>
              </w:r>
            </w:del>
          </w:p>
        </w:tc>
        <w:tc>
          <w:tcPr>
            <w:tcW w:w="1338" w:type="dxa"/>
            <w:tcBorders>
              <w:top w:val="nil"/>
              <w:left w:val="single" w:sz="4" w:space="0" w:color="auto"/>
              <w:bottom w:val="single" w:sz="4" w:space="0" w:color="auto"/>
              <w:right w:val="single" w:sz="4" w:space="0" w:color="auto"/>
            </w:tcBorders>
            <w:shd w:val="clear" w:color="auto" w:fill="auto"/>
          </w:tcPr>
          <w:p w14:paraId="7871597E" w14:textId="77777777" w:rsidR="004F305D" w:rsidRPr="00F43083" w:rsidRDefault="004F305D" w:rsidP="00F43083">
            <w:pPr>
              <w:pStyle w:val="TAC"/>
              <w:rPr>
                <w:szCs w:val="18"/>
                <w:lang w:eastAsia="zh-CN"/>
              </w:rPr>
            </w:pPr>
          </w:p>
        </w:tc>
      </w:tr>
      <w:tr w:rsidR="00B677E8" w:rsidRPr="00F43083" w14:paraId="68E5F96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8E95AAB" w14:textId="1AD7887A" w:rsidR="00F51302" w:rsidRPr="00F43083" w:rsidRDefault="00F51302" w:rsidP="00F51302">
            <w:pPr>
              <w:pStyle w:val="TAC"/>
              <w:rPr>
                <w:szCs w:val="18"/>
              </w:rPr>
            </w:pPr>
            <w:r w:rsidRPr="00F43083">
              <w:rPr>
                <w:rFonts w:cs="Arial"/>
                <w:szCs w:val="18"/>
                <w:lang w:eastAsia="ja-JP"/>
              </w:rPr>
              <w:t>CA_n25A-n260L</w:t>
            </w:r>
          </w:p>
        </w:tc>
        <w:tc>
          <w:tcPr>
            <w:tcW w:w="1678" w:type="dxa"/>
            <w:tcBorders>
              <w:top w:val="single" w:sz="4" w:space="0" w:color="auto"/>
              <w:left w:val="single" w:sz="4" w:space="0" w:color="auto"/>
              <w:bottom w:val="nil"/>
              <w:right w:val="single" w:sz="4" w:space="0" w:color="auto"/>
            </w:tcBorders>
            <w:shd w:val="clear" w:color="auto" w:fill="auto"/>
          </w:tcPr>
          <w:p w14:paraId="0B4836FA" w14:textId="599B74A7"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6C71DB07" w14:textId="08835FC4" w:rsidR="00F51302" w:rsidRPr="00F43083" w:rsidRDefault="00F51302" w:rsidP="00F51302">
            <w:pPr>
              <w:pStyle w:val="TAC"/>
              <w:rPr>
                <w:szCs w:val="18"/>
                <w:lang w:eastAsia="zh-CN"/>
              </w:rPr>
            </w:pPr>
            <w:del w:id="1155"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66EC7CF3" w14:textId="43F77D01" w:rsidR="00F51302" w:rsidRPr="00F43083" w:rsidRDefault="00F51302" w:rsidP="00F51302">
            <w:pPr>
              <w:pStyle w:val="TAC"/>
              <w:rPr>
                <w:szCs w:val="18"/>
                <w:lang w:eastAsia="zh-CN"/>
              </w:rPr>
            </w:pPr>
            <w:del w:id="115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9825537" w14:textId="678A6953" w:rsidR="00F51302" w:rsidRPr="00F43083" w:rsidRDefault="00F51302" w:rsidP="00F51302">
            <w:pPr>
              <w:pStyle w:val="TAC"/>
              <w:rPr>
                <w:szCs w:val="18"/>
                <w:lang w:eastAsia="zh-CN"/>
              </w:rPr>
            </w:pPr>
            <w:del w:id="1157"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80BD7C7" w14:textId="1182F1FE" w:rsidR="00F51302" w:rsidRPr="00F43083" w:rsidRDefault="00F51302" w:rsidP="00F51302">
            <w:pPr>
              <w:pStyle w:val="TAC"/>
              <w:rPr>
                <w:szCs w:val="18"/>
                <w:lang w:eastAsia="zh-CN"/>
              </w:rPr>
            </w:pPr>
            <w:del w:id="1158"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961BAFF" w14:textId="63DC324F" w:rsidR="00F51302" w:rsidRPr="00F43083" w:rsidRDefault="00F51302" w:rsidP="00F51302">
            <w:pPr>
              <w:pStyle w:val="TAC"/>
              <w:rPr>
                <w:szCs w:val="18"/>
                <w:lang w:eastAsia="zh-CN"/>
              </w:rPr>
            </w:pPr>
            <w:del w:id="1159"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54F89F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76CFE49"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63EE7D"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3C1258D"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3CA5AA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05917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AB3EC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9528DF"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24DCA28"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D511D86"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BE671F9"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2AF4490" w14:textId="4E6A6CC9" w:rsidR="00F51302" w:rsidRPr="00F43083" w:rsidRDefault="00F51302" w:rsidP="00F51302">
            <w:pPr>
              <w:pStyle w:val="TAC"/>
              <w:rPr>
                <w:szCs w:val="18"/>
                <w:lang w:eastAsia="zh-CN"/>
              </w:rPr>
            </w:pPr>
            <w:del w:id="1160" w:author="Ericsson" w:date="2021-03-12T11:26:00Z">
              <w:r w:rsidRPr="00F43083" w:rsidDel="003263D8">
                <w:rPr>
                  <w:rFonts w:hint="eastAsia"/>
                  <w:szCs w:val="18"/>
                  <w:lang w:val="en-US" w:eastAsia="zh-CN"/>
                </w:rPr>
                <w:delText>0</w:delText>
              </w:r>
            </w:del>
          </w:p>
        </w:tc>
      </w:tr>
      <w:tr w:rsidR="004F305D" w:rsidRPr="00F43083" w14:paraId="23AB3A0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99D4A31"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23423FA"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2554F00F" w14:textId="44D16C7A" w:rsidR="004F305D" w:rsidRPr="00F43083" w:rsidRDefault="004F305D" w:rsidP="00F43083">
            <w:pPr>
              <w:pStyle w:val="TAC"/>
              <w:rPr>
                <w:szCs w:val="18"/>
                <w:lang w:eastAsia="zh-CN"/>
              </w:rPr>
            </w:pPr>
            <w:del w:id="1161"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B4B8DFB" w14:textId="32FD91DC" w:rsidR="004F305D" w:rsidRPr="00F43083" w:rsidRDefault="004F305D" w:rsidP="00F43083">
            <w:pPr>
              <w:pStyle w:val="TAC"/>
              <w:rPr>
                <w:rFonts w:eastAsia="Yu Mincho"/>
                <w:szCs w:val="18"/>
              </w:rPr>
            </w:pPr>
            <w:del w:id="1162" w:author="Ericsson" w:date="2021-03-12T11:26:00Z">
              <w:r w:rsidRPr="00F43083" w:rsidDel="003263D8">
                <w:rPr>
                  <w:rFonts w:cs="Arial"/>
                  <w:szCs w:val="18"/>
                  <w:lang w:eastAsia="ja-JP"/>
                </w:rPr>
                <w:delText>CA_n260L</w:delText>
              </w:r>
            </w:del>
          </w:p>
        </w:tc>
        <w:tc>
          <w:tcPr>
            <w:tcW w:w="1338" w:type="dxa"/>
            <w:tcBorders>
              <w:top w:val="nil"/>
              <w:left w:val="single" w:sz="4" w:space="0" w:color="auto"/>
              <w:bottom w:val="single" w:sz="4" w:space="0" w:color="auto"/>
              <w:right w:val="single" w:sz="4" w:space="0" w:color="auto"/>
            </w:tcBorders>
            <w:shd w:val="clear" w:color="auto" w:fill="auto"/>
          </w:tcPr>
          <w:p w14:paraId="7C92B809" w14:textId="77777777" w:rsidR="004F305D" w:rsidRPr="00F43083" w:rsidRDefault="004F305D" w:rsidP="00F43083">
            <w:pPr>
              <w:pStyle w:val="TAC"/>
              <w:rPr>
                <w:szCs w:val="18"/>
                <w:lang w:eastAsia="zh-CN"/>
              </w:rPr>
            </w:pPr>
          </w:p>
        </w:tc>
      </w:tr>
      <w:tr w:rsidR="00B677E8" w:rsidRPr="00F43083" w14:paraId="3CDD823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ADD71F5" w14:textId="36E058C0" w:rsidR="00F51302" w:rsidRPr="00F43083" w:rsidRDefault="00F51302" w:rsidP="00F51302">
            <w:pPr>
              <w:pStyle w:val="TAC"/>
              <w:rPr>
                <w:szCs w:val="18"/>
              </w:rPr>
            </w:pPr>
            <w:r w:rsidRPr="00F43083">
              <w:rPr>
                <w:rFonts w:cs="Arial"/>
                <w:szCs w:val="18"/>
                <w:lang w:eastAsia="ja-JP"/>
              </w:rPr>
              <w:t>CA_n25A-n260M</w:t>
            </w:r>
          </w:p>
        </w:tc>
        <w:tc>
          <w:tcPr>
            <w:tcW w:w="1678" w:type="dxa"/>
            <w:tcBorders>
              <w:top w:val="single" w:sz="4" w:space="0" w:color="auto"/>
              <w:left w:val="single" w:sz="4" w:space="0" w:color="auto"/>
              <w:bottom w:val="nil"/>
              <w:right w:val="single" w:sz="4" w:space="0" w:color="auto"/>
            </w:tcBorders>
            <w:shd w:val="clear" w:color="auto" w:fill="auto"/>
          </w:tcPr>
          <w:p w14:paraId="1C69C149" w14:textId="57B99737" w:rsidR="00F51302" w:rsidRPr="00F43083" w:rsidRDefault="00F51302" w:rsidP="00F51302">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2028DBF9" w14:textId="0ACEB39B" w:rsidR="00F51302" w:rsidRPr="00F43083" w:rsidRDefault="00F51302" w:rsidP="00F51302">
            <w:pPr>
              <w:pStyle w:val="TAC"/>
              <w:rPr>
                <w:szCs w:val="18"/>
                <w:lang w:eastAsia="zh-CN"/>
              </w:rPr>
            </w:pPr>
            <w:del w:id="1163"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5A8B99C0" w14:textId="1677BE5D" w:rsidR="00F51302" w:rsidRPr="00F43083" w:rsidRDefault="00F51302" w:rsidP="00F51302">
            <w:pPr>
              <w:pStyle w:val="TAC"/>
              <w:rPr>
                <w:szCs w:val="18"/>
                <w:lang w:eastAsia="zh-CN"/>
              </w:rPr>
            </w:pPr>
            <w:del w:id="116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89640BA" w14:textId="49EFFADD" w:rsidR="00F51302" w:rsidRPr="00F43083" w:rsidRDefault="00F51302" w:rsidP="00F51302">
            <w:pPr>
              <w:pStyle w:val="TAC"/>
              <w:rPr>
                <w:szCs w:val="18"/>
                <w:lang w:eastAsia="zh-CN"/>
              </w:rPr>
            </w:pPr>
            <w:del w:id="1165"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73E0193" w14:textId="53499BEF" w:rsidR="00F51302" w:rsidRPr="00F43083" w:rsidRDefault="00F51302" w:rsidP="00F51302">
            <w:pPr>
              <w:pStyle w:val="TAC"/>
              <w:rPr>
                <w:szCs w:val="18"/>
                <w:lang w:eastAsia="zh-CN"/>
              </w:rPr>
            </w:pPr>
            <w:del w:id="1166"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0CF54B9" w14:textId="50471DA8" w:rsidR="00F51302" w:rsidRPr="00F43083" w:rsidRDefault="00F51302" w:rsidP="00F51302">
            <w:pPr>
              <w:pStyle w:val="TAC"/>
              <w:rPr>
                <w:szCs w:val="18"/>
                <w:lang w:eastAsia="zh-CN"/>
              </w:rPr>
            </w:pPr>
            <w:del w:id="1167"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CF1FB79"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A49289F"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A84988" w14:textId="77777777" w:rsidR="00F51302" w:rsidRPr="00F43083" w:rsidRDefault="00F51302" w:rsidP="00F51302">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A19C44B" w14:textId="77777777" w:rsidR="00F51302" w:rsidRPr="00F43083" w:rsidRDefault="00F51302" w:rsidP="00F51302">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98C3B93"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D6576F"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E51FC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010934"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FCB1005" w14:textId="77777777" w:rsidR="00F51302" w:rsidRPr="00F43083" w:rsidRDefault="00F51302" w:rsidP="00F51302">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C32660F"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48229E8"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08EAF07" w14:textId="313B7012" w:rsidR="00F51302" w:rsidRPr="00F43083" w:rsidRDefault="00F51302" w:rsidP="00F51302">
            <w:pPr>
              <w:pStyle w:val="TAC"/>
              <w:rPr>
                <w:szCs w:val="18"/>
                <w:lang w:eastAsia="zh-CN"/>
              </w:rPr>
            </w:pPr>
            <w:del w:id="1168" w:author="Ericsson" w:date="2021-03-12T11:26:00Z">
              <w:r w:rsidRPr="00F43083" w:rsidDel="003263D8">
                <w:rPr>
                  <w:rFonts w:hint="eastAsia"/>
                  <w:szCs w:val="18"/>
                  <w:lang w:val="en-US" w:eastAsia="zh-CN"/>
                </w:rPr>
                <w:delText>0</w:delText>
              </w:r>
            </w:del>
          </w:p>
        </w:tc>
      </w:tr>
      <w:tr w:rsidR="004F305D" w:rsidRPr="00F43083" w14:paraId="60E8015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8D9A704"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0E903EA" w14:textId="77777777" w:rsidR="004F305D" w:rsidRPr="00F43083" w:rsidRDefault="004F305D"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36482271" w14:textId="6EFFFE63" w:rsidR="004F305D" w:rsidRPr="00F43083" w:rsidRDefault="004F305D" w:rsidP="00F43083">
            <w:pPr>
              <w:pStyle w:val="TAC"/>
              <w:rPr>
                <w:szCs w:val="18"/>
                <w:lang w:eastAsia="zh-CN"/>
              </w:rPr>
            </w:pPr>
            <w:del w:id="1169"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193BEC9" w14:textId="36CCEF2A" w:rsidR="004F305D" w:rsidRPr="00F43083" w:rsidRDefault="004F305D" w:rsidP="00F43083">
            <w:pPr>
              <w:pStyle w:val="TAC"/>
              <w:rPr>
                <w:rFonts w:eastAsia="Yu Mincho"/>
                <w:szCs w:val="18"/>
              </w:rPr>
            </w:pPr>
            <w:del w:id="1170" w:author="Ericsson" w:date="2021-03-12T11:26:00Z">
              <w:r w:rsidRPr="00F43083" w:rsidDel="003263D8">
                <w:rPr>
                  <w:rFonts w:cs="Arial"/>
                  <w:szCs w:val="18"/>
                  <w:lang w:eastAsia="ja-JP"/>
                </w:rPr>
                <w:delText>CA_n260M</w:delText>
              </w:r>
            </w:del>
          </w:p>
        </w:tc>
        <w:tc>
          <w:tcPr>
            <w:tcW w:w="1338" w:type="dxa"/>
            <w:tcBorders>
              <w:top w:val="nil"/>
              <w:left w:val="single" w:sz="4" w:space="0" w:color="auto"/>
              <w:bottom w:val="single" w:sz="4" w:space="0" w:color="auto"/>
              <w:right w:val="single" w:sz="4" w:space="0" w:color="auto"/>
            </w:tcBorders>
            <w:shd w:val="clear" w:color="auto" w:fill="auto"/>
          </w:tcPr>
          <w:p w14:paraId="4C0B19C2" w14:textId="77777777" w:rsidR="004F305D" w:rsidRPr="00F43083" w:rsidRDefault="004F305D" w:rsidP="00F43083">
            <w:pPr>
              <w:pStyle w:val="TAC"/>
              <w:rPr>
                <w:szCs w:val="18"/>
                <w:lang w:eastAsia="zh-CN"/>
              </w:rPr>
            </w:pPr>
          </w:p>
        </w:tc>
      </w:tr>
      <w:tr w:rsidR="00B677E8" w:rsidRPr="00F43083" w14:paraId="4F35557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D4A7249" w14:textId="77777777" w:rsidR="004F305D" w:rsidRPr="00F43083" w:rsidRDefault="004F305D"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3C0F2C1E" w14:textId="0C365E2C" w:rsidR="004F305D" w:rsidRPr="00F43083" w:rsidRDefault="004F305D"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2D1C4D52" w14:textId="40C09E9A" w:rsidR="004F305D" w:rsidRPr="00F43083" w:rsidRDefault="004F305D" w:rsidP="00F43083">
            <w:pPr>
              <w:pStyle w:val="TAC"/>
              <w:rPr>
                <w:szCs w:val="18"/>
              </w:rPr>
            </w:pPr>
            <w:del w:id="1171"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706AAB17" w14:textId="4AF1FE96" w:rsidR="004F305D" w:rsidRPr="00F43083" w:rsidRDefault="004F305D" w:rsidP="00F43083">
            <w:pPr>
              <w:pStyle w:val="TAC"/>
              <w:rPr>
                <w:szCs w:val="18"/>
                <w:lang w:eastAsia="zh-CN"/>
              </w:rPr>
            </w:pPr>
            <w:del w:id="1172"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7328738" w14:textId="2D1648C2" w:rsidR="004F305D" w:rsidRPr="00F43083" w:rsidRDefault="004F305D" w:rsidP="00F43083">
            <w:pPr>
              <w:pStyle w:val="TAC"/>
              <w:rPr>
                <w:szCs w:val="18"/>
                <w:lang w:eastAsia="zh-CN"/>
              </w:rPr>
            </w:pPr>
            <w:del w:id="1173"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87A3E8A" w14:textId="38ABACF0" w:rsidR="004F305D" w:rsidRPr="00F43083" w:rsidRDefault="004F305D" w:rsidP="00F43083">
            <w:pPr>
              <w:pStyle w:val="TAC"/>
              <w:rPr>
                <w:szCs w:val="18"/>
                <w:lang w:eastAsia="zh-CN"/>
              </w:rPr>
            </w:pPr>
            <w:del w:id="1174"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4BE341D" w14:textId="3DBA8C78" w:rsidR="004F305D" w:rsidRPr="00F43083" w:rsidRDefault="004F305D" w:rsidP="00F43083">
            <w:pPr>
              <w:pStyle w:val="TAC"/>
              <w:rPr>
                <w:szCs w:val="18"/>
                <w:lang w:eastAsia="zh-CN"/>
              </w:rPr>
            </w:pPr>
            <w:del w:id="1175"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FE1F94E" w14:textId="77777777" w:rsidR="004F305D" w:rsidRPr="00F43083" w:rsidRDefault="004F305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B25E4B9"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C480AC" w14:textId="77777777" w:rsidR="004F305D" w:rsidRPr="00F43083" w:rsidRDefault="004F305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8891CE1" w14:textId="77777777" w:rsidR="004F305D" w:rsidRPr="00F43083" w:rsidRDefault="004F305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F25A7C5"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A22E12"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CE4BF9"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45445B" w14:textId="77777777" w:rsidR="004F305D" w:rsidRPr="00F43083" w:rsidRDefault="004F305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F5C3A0A" w14:textId="77777777" w:rsidR="004F305D" w:rsidRPr="00F43083" w:rsidRDefault="004F305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02B8073" w14:textId="77777777" w:rsidR="004F305D" w:rsidRPr="00F43083" w:rsidRDefault="004F305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FEBAE6B" w14:textId="77777777" w:rsidR="004F305D" w:rsidRPr="00F43083" w:rsidRDefault="004F305D"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F8F156A" w14:textId="6DCF1DE3" w:rsidR="004F305D" w:rsidRPr="00F43083" w:rsidRDefault="004F305D" w:rsidP="00F43083">
            <w:pPr>
              <w:pStyle w:val="TAC"/>
              <w:rPr>
                <w:szCs w:val="18"/>
                <w:lang w:eastAsia="zh-CN"/>
              </w:rPr>
            </w:pPr>
            <w:del w:id="1176" w:author="Ericsson" w:date="2021-03-12T11:26:00Z">
              <w:r w:rsidRPr="00F43083" w:rsidDel="003263D8">
                <w:rPr>
                  <w:szCs w:val="18"/>
                  <w:lang w:eastAsia="zh-CN"/>
                </w:rPr>
                <w:delText>0</w:delText>
              </w:r>
            </w:del>
          </w:p>
        </w:tc>
      </w:tr>
      <w:tr w:rsidR="00B677E8" w:rsidRPr="00F43083" w14:paraId="04C9D8B1"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C1D1E95"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42B1E3C" w14:textId="77777777" w:rsidR="004F305D" w:rsidRPr="00F43083" w:rsidRDefault="004F305D" w:rsidP="00F43083">
            <w:pPr>
              <w:pStyle w:val="TAC"/>
              <w:rPr>
                <w:szCs w:val="18"/>
              </w:rPr>
            </w:pPr>
          </w:p>
        </w:tc>
        <w:tc>
          <w:tcPr>
            <w:tcW w:w="735" w:type="dxa"/>
            <w:tcBorders>
              <w:left w:val="single" w:sz="4" w:space="0" w:color="auto"/>
              <w:bottom w:val="single" w:sz="4" w:space="0" w:color="auto"/>
              <w:right w:val="single" w:sz="4" w:space="0" w:color="auto"/>
            </w:tcBorders>
          </w:tcPr>
          <w:p w14:paraId="5533B10C" w14:textId="5A8C275D" w:rsidR="004F305D" w:rsidRPr="00F43083" w:rsidRDefault="004F305D" w:rsidP="00F43083">
            <w:pPr>
              <w:pStyle w:val="TAC"/>
              <w:rPr>
                <w:szCs w:val="18"/>
              </w:rPr>
            </w:pPr>
            <w:del w:id="1177" w:author="Ericsson" w:date="2021-03-12T11:26:00Z">
              <w:r w:rsidRPr="00F43083" w:rsidDel="003263D8">
                <w:rPr>
                  <w:szCs w:val="18"/>
                  <w:lang w:eastAsia="zh-CN"/>
                </w:rPr>
                <w:delText>n261</w:delText>
              </w:r>
            </w:del>
          </w:p>
        </w:tc>
        <w:tc>
          <w:tcPr>
            <w:tcW w:w="671" w:type="dxa"/>
            <w:tcBorders>
              <w:top w:val="single" w:sz="4" w:space="0" w:color="auto"/>
              <w:left w:val="single" w:sz="4" w:space="0" w:color="auto"/>
              <w:bottom w:val="single" w:sz="4" w:space="0" w:color="auto"/>
              <w:right w:val="single" w:sz="4" w:space="0" w:color="auto"/>
            </w:tcBorders>
          </w:tcPr>
          <w:p w14:paraId="3BDD4B39" w14:textId="77777777" w:rsidR="004F305D" w:rsidRPr="00F43083" w:rsidRDefault="004F305D"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9BA5B8"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315FC7" w14:textId="77777777" w:rsidR="004F305D" w:rsidRPr="00F43083" w:rsidRDefault="004F305D"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4F305D" w:rsidRPr="00F43083" w:rsidRDefault="004F305D"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2C05E35E" w14:textId="77777777" w:rsidR="004F305D" w:rsidRPr="00F43083" w:rsidRDefault="004F305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8F04D70"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D7ACB0" w14:textId="77777777" w:rsidR="004F305D" w:rsidRPr="00F43083" w:rsidRDefault="004F305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E089E1A" w14:textId="629A7520" w:rsidR="004F305D" w:rsidRPr="00B677E8" w:rsidRDefault="004F305D" w:rsidP="00F43083">
            <w:pPr>
              <w:pStyle w:val="TAC"/>
              <w:rPr>
                <w:rFonts w:eastAsiaTheme="minorEastAsia"/>
                <w:szCs w:val="18"/>
                <w:lang w:eastAsia="zh-CN"/>
              </w:rPr>
            </w:pPr>
            <w:del w:id="1178"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BA60DD6"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6D7BAC"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2E406A"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69EE8F" w14:textId="77777777" w:rsidR="004F305D" w:rsidRPr="00F43083" w:rsidRDefault="004F305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6F1CBCD" w14:textId="7E8F82D1" w:rsidR="004F305D" w:rsidRPr="00B677E8" w:rsidRDefault="004F305D" w:rsidP="00F43083">
            <w:pPr>
              <w:pStyle w:val="TAC"/>
              <w:rPr>
                <w:rFonts w:eastAsiaTheme="minorEastAsia"/>
                <w:szCs w:val="18"/>
                <w:lang w:eastAsia="zh-CN"/>
              </w:rPr>
            </w:pPr>
            <w:del w:id="1179"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52447DF" w14:textId="3B170E61" w:rsidR="004F305D" w:rsidRPr="00B677E8" w:rsidRDefault="004F305D" w:rsidP="00F43083">
            <w:pPr>
              <w:pStyle w:val="TAC"/>
              <w:rPr>
                <w:rFonts w:eastAsiaTheme="minorEastAsia"/>
                <w:szCs w:val="18"/>
                <w:lang w:eastAsia="zh-CN"/>
              </w:rPr>
            </w:pPr>
            <w:del w:id="1180"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6BE60C07" w14:textId="3891592E" w:rsidR="004F305D" w:rsidRPr="00B677E8" w:rsidRDefault="004F305D" w:rsidP="00F43083">
            <w:pPr>
              <w:pStyle w:val="TAC"/>
              <w:rPr>
                <w:rFonts w:eastAsiaTheme="minorEastAsia"/>
                <w:szCs w:val="18"/>
                <w:lang w:eastAsia="zh-CN"/>
              </w:rPr>
            </w:pPr>
            <w:del w:id="1181" w:author="Ericsson" w:date="2021-03-12T11:26:00Z">
              <w:r w:rsidRPr="00F43083"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73685676" w14:textId="77777777" w:rsidR="004F305D" w:rsidRPr="00F43083" w:rsidRDefault="004F305D" w:rsidP="00F43083">
            <w:pPr>
              <w:pStyle w:val="TAC"/>
              <w:rPr>
                <w:szCs w:val="18"/>
                <w:lang w:eastAsia="zh-CN"/>
              </w:rPr>
            </w:pPr>
          </w:p>
        </w:tc>
      </w:tr>
      <w:tr w:rsidR="00B677E8" w:rsidRPr="00F43083" w14:paraId="0F53AFA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751FD34" w14:textId="77777777" w:rsidR="004F305D" w:rsidRPr="00F43083" w:rsidRDefault="004F305D"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6F6B784C" w14:textId="4FE453D5" w:rsidR="004F305D" w:rsidRPr="00F43083" w:rsidRDefault="004F305D" w:rsidP="00F43083">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35" w:type="dxa"/>
            <w:tcBorders>
              <w:top w:val="single" w:sz="4" w:space="0" w:color="auto"/>
              <w:left w:val="single" w:sz="4" w:space="0" w:color="auto"/>
              <w:right w:val="single" w:sz="4" w:space="0" w:color="auto"/>
            </w:tcBorders>
          </w:tcPr>
          <w:p w14:paraId="08F2F599" w14:textId="778F7BDE" w:rsidR="004F305D" w:rsidRPr="00F43083" w:rsidRDefault="004F305D" w:rsidP="00F43083">
            <w:pPr>
              <w:pStyle w:val="TAC"/>
              <w:rPr>
                <w:szCs w:val="18"/>
                <w:lang w:eastAsia="zh-CN"/>
              </w:rPr>
            </w:pPr>
            <w:del w:id="1182" w:author="Ericsson" w:date="2021-03-12T11:26:00Z">
              <w:r w:rsidRPr="00F43083" w:rsidDel="003263D8">
                <w:rPr>
                  <w:szCs w:val="18"/>
                  <w:lang w:eastAsia="zh-CN"/>
                </w:rPr>
                <w:delText>n25</w:delText>
              </w:r>
            </w:del>
          </w:p>
        </w:tc>
        <w:tc>
          <w:tcPr>
            <w:tcW w:w="671" w:type="dxa"/>
            <w:tcBorders>
              <w:top w:val="single" w:sz="4" w:space="0" w:color="auto"/>
              <w:left w:val="single" w:sz="4" w:space="0" w:color="auto"/>
              <w:bottom w:val="single" w:sz="4" w:space="0" w:color="auto"/>
              <w:right w:val="single" w:sz="4" w:space="0" w:color="auto"/>
            </w:tcBorders>
          </w:tcPr>
          <w:p w14:paraId="6FE07E42" w14:textId="5E08180C" w:rsidR="004F305D" w:rsidRPr="00B677E8" w:rsidRDefault="004F305D" w:rsidP="00F43083">
            <w:pPr>
              <w:pStyle w:val="TAC"/>
              <w:rPr>
                <w:rFonts w:eastAsiaTheme="minorEastAsia"/>
                <w:szCs w:val="18"/>
                <w:lang w:eastAsia="zh-CN"/>
              </w:rPr>
            </w:pPr>
            <w:del w:id="1183"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258A5FC" w14:textId="7223AF46" w:rsidR="004F305D" w:rsidRPr="00B677E8" w:rsidRDefault="004F305D" w:rsidP="00F43083">
            <w:pPr>
              <w:pStyle w:val="TAC"/>
              <w:rPr>
                <w:rFonts w:eastAsiaTheme="minorEastAsia"/>
                <w:szCs w:val="18"/>
                <w:lang w:eastAsia="zh-CN"/>
              </w:rPr>
            </w:pPr>
            <w:del w:id="1184"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DE47FB3" w14:textId="089FB65C" w:rsidR="004F305D" w:rsidRPr="00B677E8" w:rsidRDefault="004F305D" w:rsidP="00F43083">
            <w:pPr>
              <w:pStyle w:val="TAC"/>
              <w:rPr>
                <w:rFonts w:eastAsiaTheme="minorEastAsia"/>
                <w:szCs w:val="18"/>
                <w:lang w:eastAsia="zh-CN"/>
              </w:rPr>
            </w:pPr>
            <w:del w:id="1185"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203D6FB" w14:textId="175A9200" w:rsidR="004F305D" w:rsidRPr="00B677E8" w:rsidRDefault="004F305D" w:rsidP="00F43083">
            <w:pPr>
              <w:pStyle w:val="TAC"/>
              <w:rPr>
                <w:rFonts w:eastAsiaTheme="minorEastAsia"/>
                <w:szCs w:val="18"/>
                <w:lang w:eastAsia="zh-CN"/>
              </w:rPr>
            </w:pPr>
            <w:del w:id="1186"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85B5D30" w14:textId="77777777" w:rsidR="004F305D" w:rsidRPr="00F43083" w:rsidRDefault="004F305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412B39D" w14:textId="77777777" w:rsidR="004F305D" w:rsidRPr="00F43083" w:rsidRDefault="004F305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131D9" w14:textId="77777777" w:rsidR="004F305D" w:rsidRPr="00F43083" w:rsidRDefault="004F305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3624B4A" w14:textId="77777777" w:rsidR="004F305D" w:rsidRPr="00F43083" w:rsidRDefault="004F305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CEF4095"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8D60C9"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C6AB86"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AF2FD7" w14:textId="77777777" w:rsidR="004F305D" w:rsidRPr="00F43083" w:rsidRDefault="004F305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ACAFDD5" w14:textId="77777777" w:rsidR="004F305D" w:rsidRPr="00F43083" w:rsidRDefault="004F305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878AD18" w14:textId="77777777" w:rsidR="004F305D" w:rsidRPr="00F43083" w:rsidRDefault="004F305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8954DF4" w14:textId="77777777" w:rsidR="004F305D" w:rsidRPr="00F43083" w:rsidRDefault="004F305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2DC7A7B" w14:textId="4DCEF35A" w:rsidR="004F305D" w:rsidRPr="00F43083" w:rsidRDefault="004F305D" w:rsidP="00F43083">
            <w:pPr>
              <w:pStyle w:val="TAC"/>
              <w:rPr>
                <w:szCs w:val="18"/>
                <w:lang w:eastAsia="zh-CN"/>
              </w:rPr>
            </w:pPr>
            <w:del w:id="1187" w:author="Ericsson" w:date="2021-03-12T11:26:00Z">
              <w:r w:rsidRPr="00F43083" w:rsidDel="003263D8">
                <w:rPr>
                  <w:szCs w:val="18"/>
                  <w:lang w:eastAsia="zh-CN"/>
                </w:rPr>
                <w:delText>0</w:delText>
              </w:r>
            </w:del>
          </w:p>
        </w:tc>
      </w:tr>
      <w:tr w:rsidR="004F305D" w:rsidRPr="00F43083" w14:paraId="73B057A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88673F6"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91B531F" w14:textId="77777777" w:rsidR="004F305D" w:rsidRPr="00F43083" w:rsidRDefault="004F305D" w:rsidP="00F43083">
            <w:pPr>
              <w:pStyle w:val="TAC"/>
              <w:rPr>
                <w:szCs w:val="18"/>
              </w:rPr>
            </w:pPr>
          </w:p>
        </w:tc>
        <w:tc>
          <w:tcPr>
            <w:tcW w:w="735" w:type="dxa"/>
            <w:tcBorders>
              <w:top w:val="single" w:sz="4" w:space="0" w:color="auto"/>
              <w:left w:val="single" w:sz="4" w:space="0" w:color="auto"/>
              <w:right w:val="single" w:sz="4" w:space="0" w:color="auto"/>
            </w:tcBorders>
          </w:tcPr>
          <w:p w14:paraId="2850B34A" w14:textId="4FACBAA2" w:rsidR="004F305D" w:rsidRPr="00F43083" w:rsidRDefault="004F305D" w:rsidP="00F43083">
            <w:pPr>
              <w:pStyle w:val="TAC"/>
              <w:rPr>
                <w:szCs w:val="18"/>
                <w:lang w:eastAsia="zh-CN"/>
              </w:rPr>
            </w:pPr>
            <w:del w:id="1188"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AFAEE6E" w14:textId="69E9F6C4" w:rsidR="004F305D" w:rsidRPr="00F43083" w:rsidRDefault="004F305D" w:rsidP="00F43083">
            <w:pPr>
              <w:pStyle w:val="TAC"/>
              <w:rPr>
                <w:szCs w:val="18"/>
                <w:lang w:eastAsia="zh-CN"/>
              </w:rPr>
            </w:pPr>
            <w:del w:id="1189" w:author="Ericsson" w:date="2021-03-12T11:26:00Z">
              <w:r w:rsidRPr="00F43083" w:rsidDel="003263D8">
                <w:rPr>
                  <w:rFonts w:cs="Arial"/>
                  <w:szCs w:val="18"/>
                  <w:lang w:eastAsia="ja-JP"/>
                </w:rPr>
                <w:delText>CA_n2</w:delText>
              </w:r>
              <w:r w:rsidRPr="00F43083" w:rsidDel="003263D8">
                <w:rPr>
                  <w:rFonts w:cs="Arial"/>
                  <w:szCs w:val="18"/>
                  <w:lang w:eastAsia="zh-CN"/>
                </w:rPr>
                <w:delText>61(2A)</w:delText>
              </w:r>
            </w:del>
          </w:p>
        </w:tc>
        <w:tc>
          <w:tcPr>
            <w:tcW w:w="1338" w:type="dxa"/>
            <w:tcBorders>
              <w:top w:val="nil"/>
              <w:left w:val="single" w:sz="4" w:space="0" w:color="auto"/>
              <w:bottom w:val="single" w:sz="4" w:space="0" w:color="auto"/>
              <w:right w:val="single" w:sz="4" w:space="0" w:color="auto"/>
            </w:tcBorders>
            <w:shd w:val="clear" w:color="auto" w:fill="auto"/>
          </w:tcPr>
          <w:p w14:paraId="4799D5EA" w14:textId="77777777" w:rsidR="004F305D" w:rsidRPr="00F43083" w:rsidRDefault="004F305D" w:rsidP="00F43083">
            <w:pPr>
              <w:pStyle w:val="TAC"/>
              <w:rPr>
                <w:szCs w:val="18"/>
                <w:lang w:eastAsia="zh-CN"/>
              </w:rPr>
            </w:pPr>
          </w:p>
        </w:tc>
      </w:tr>
      <w:tr w:rsidR="00B677E8" w:rsidRPr="00F43083" w14:paraId="6554088F"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04CC650" w14:textId="77777777"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78" w:type="dxa"/>
            <w:tcBorders>
              <w:left w:val="single" w:sz="4" w:space="0" w:color="auto"/>
              <w:bottom w:val="nil"/>
              <w:right w:val="single" w:sz="4" w:space="0" w:color="auto"/>
            </w:tcBorders>
            <w:shd w:val="clear" w:color="auto" w:fill="auto"/>
          </w:tcPr>
          <w:p w14:paraId="0C60CB33" w14:textId="77777777"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35" w:type="dxa"/>
            <w:tcBorders>
              <w:left w:val="single" w:sz="4" w:space="0" w:color="auto"/>
              <w:bottom w:val="single" w:sz="4" w:space="0" w:color="auto"/>
              <w:right w:val="single" w:sz="4" w:space="0" w:color="auto"/>
            </w:tcBorders>
          </w:tcPr>
          <w:p w14:paraId="786018B9" w14:textId="4A9E41B0" w:rsidR="004F305D" w:rsidRPr="00F43083" w:rsidRDefault="004F305D" w:rsidP="00F43083">
            <w:pPr>
              <w:pStyle w:val="TAC"/>
              <w:rPr>
                <w:szCs w:val="18"/>
              </w:rPr>
            </w:pPr>
            <w:del w:id="1190" w:author="Ericsson" w:date="2021-03-12T11:26:00Z">
              <w:r w:rsidRPr="00F43083" w:rsidDel="003263D8">
                <w:rPr>
                  <w:szCs w:val="18"/>
                  <w:lang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6154DD38" w14:textId="294802C0" w:rsidR="004F305D" w:rsidRPr="00F43083" w:rsidRDefault="004F305D" w:rsidP="00F43083">
            <w:pPr>
              <w:pStyle w:val="TAC"/>
              <w:rPr>
                <w:szCs w:val="18"/>
                <w:lang w:eastAsia="zh-CN"/>
              </w:rPr>
            </w:pPr>
            <w:del w:id="1191"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FB78B28" w14:textId="5850A7F3" w:rsidR="004F305D" w:rsidRPr="00F43083" w:rsidRDefault="004F305D" w:rsidP="00F43083">
            <w:pPr>
              <w:pStyle w:val="TAC"/>
              <w:rPr>
                <w:szCs w:val="18"/>
                <w:lang w:eastAsia="zh-CN"/>
              </w:rPr>
            </w:pPr>
            <w:del w:id="1192"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F6240E5" w14:textId="5B369721" w:rsidR="004F305D" w:rsidRPr="00F43083" w:rsidRDefault="004F305D" w:rsidP="00F43083">
            <w:pPr>
              <w:pStyle w:val="TAC"/>
              <w:rPr>
                <w:szCs w:val="18"/>
                <w:lang w:eastAsia="zh-CN"/>
              </w:rPr>
            </w:pPr>
            <w:del w:id="1193"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7604FFB" w14:textId="54B5BD93" w:rsidR="004F305D" w:rsidRPr="00F43083" w:rsidRDefault="004F305D" w:rsidP="00F43083">
            <w:pPr>
              <w:pStyle w:val="TAC"/>
              <w:rPr>
                <w:szCs w:val="18"/>
                <w:lang w:eastAsia="zh-CN"/>
              </w:rPr>
            </w:pPr>
            <w:del w:id="1194"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4E93244" w14:textId="77777777" w:rsidR="004F305D" w:rsidRPr="00F43083" w:rsidRDefault="004F305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13A2BA1"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A8798E" w14:textId="77777777" w:rsidR="004F305D" w:rsidRPr="00F43083" w:rsidRDefault="004F305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D4C3405" w14:textId="77777777" w:rsidR="004F305D" w:rsidRPr="00F43083" w:rsidRDefault="004F305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F749255"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1EC415"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55478C"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A6B19A" w14:textId="77777777" w:rsidR="004F305D" w:rsidRPr="00F43083" w:rsidRDefault="004F305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CF868CA" w14:textId="77777777" w:rsidR="004F305D" w:rsidRPr="00F43083" w:rsidRDefault="004F305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0D8F35C" w14:textId="77777777" w:rsidR="004F305D" w:rsidRPr="00F43083" w:rsidRDefault="004F305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DFCF26D" w14:textId="77777777" w:rsidR="004F305D" w:rsidRPr="00F43083" w:rsidRDefault="004F305D"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4BED2FEA" w14:textId="3080B53D" w:rsidR="004F305D" w:rsidRPr="00F43083" w:rsidRDefault="004F305D" w:rsidP="00F43083">
            <w:pPr>
              <w:pStyle w:val="TAC"/>
              <w:rPr>
                <w:szCs w:val="18"/>
                <w:lang w:eastAsia="zh-CN"/>
              </w:rPr>
            </w:pPr>
            <w:del w:id="1195" w:author="Ericsson" w:date="2021-03-12T11:26:00Z">
              <w:r w:rsidRPr="00F43083" w:rsidDel="003263D8">
                <w:rPr>
                  <w:szCs w:val="18"/>
                  <w:lang w:eastAsia="zh-CN"/>
                </w:rPr>
                <w:delText>0</w:delText>
              </w:r>
            </w:del>
          </w:p>
        </w:tc>
      </w:tr>
      <w:tr w:rsidR="00B677E8" w:rsidRPr="00F43083" w14:paraId="57DAC608"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3D94D02"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26C379F" w14:textId="77777777" w:rsidR="004F305D" w:rsidRPr="00F43083" w:rsidRDefault="004F305D" w:rsidP="00F43083">
            <w:pPr>
              <w:pStyle w:val="TAC"/>
              <w:rPr>
                <w:szCs w:val="18"/>
              </w:rPr>
            </w:pPr>
          </w:p>
        </w:tc>
        <w:tc>
          <w:tcPr>
            <w:tcW w:w="735" w:type="dxa"/>
            <w:tcBorders>
              <w:left w:val="single" w:sz="4" w:space="0" w:color="auto"/>
              <w:bottom w:val="single" w:sz="4" w:space="0" w:color="auto"/>
              <w:right w:val="single" w:sz="4" w:space="0" w:color="auto"/>
            </w:tcBorders>
          </w:tcPr>
          <w:p w14:paraId="2C9E85D6" w14:textId="3FF46AA5" w:rsidR="004F305D" w:rsidRPr="00F43083" w:rsidRDefault="004F305D" w:rsidP="00F43083">
            <w:pPr>
              <w:pStyle w:val="TAC"/>
              <w:rPr>
                <w:szCs w:val="18"/>
              </w:rPr>
            </w:pPr>
            <w:del w:id="1196" w:author="Ericsson" w:date="2021-03-12T11:26:00Z">
              <w:r w:rsidRPr="00F43083" w:rsidDel="003263D8">
                <w:rPr>
                  <w:szCs w:val="18"/>
                  <w:lang w:eastAsia="zh-CN"/>
                </w:rPr>
                <w:delText>n257</w:delText>
              </w:r>
            </w:del>
          </w:p>
        </w:tc>
        <w:tc>
          <w:tcPr>
            <w:tcW w:w="671" w:type="dxa"/>
            <w:tcBorders>
              <w:top w:val="single" w:sz="4" w:space="0" w:color="auto"/>
              <w:left w:val="single" w:sz="4" w:space="0" w:color="auto"/>
              <w:bottom w:val="single" w:sz="4" w:space="0" w:color="auto"/>
              <w:right w:val="single" w:sz="4" w:space="0" w:color="auto"/>
            </w:tcBorders>
          </w:tcPr>
          <w:p w14:paraId="6E26B285" w14:textId="77777777" w:rsidR="004F305D" w:rsidRPr="00F43083" w:rsidRDefault="004F305D"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9B7886"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6B8F36" w14:textId="77777777" w:rsidR="004F305D" w:rsidRPr="00F43083" w:rsidRDefault="004F305D"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4F305D" w:rsidRPr="00F43083" w:rsidRDefault="004F305D"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2AB4579E" w14:textId="77777777" w:rsidR="004F305D" w:rsidRPr="00F43083" w:rsidRDefault="004F305D"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3921BB8" w14:textId="77777777" w:rsidR="004F305D" w:rsidRPr="00F43083" w:rsidRDefault="004F305D"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3E3B15" w14:textId="77777777" w:rsidR="004F305D" w:rsidRPr="00F43083" w:rsidRDefault="004F305D"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96D7B48" w14:textId="259AD544" w:rsidR="004F305D" w:rsidRPr="00B677E8" w:rsidRDefault="004F305D" w:rsidP="00F43083">
            <w:pPr>
              <w:pStyle w:val="TAC"/>
              <w:rPr>
                <w:rFonts w:eastAsiaTheme="minorEastAsia"/>
                <w:szCs w:val="18"/>
                <w:lang w:eastAsia="zh-CN"/>
              </w:rPr>
            </w:pPr>
            <w:del w:id="1197"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81F4D4C"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E55C24"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0C8A66"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26432C" w14:textId="77777777" w:rsidR="004F305D" w:rsidRPr="00F43083" w:rsidRDefault="004F305D"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BEBB9D7" w14:textId="50A002DE" w:rsidR="004F305D" w:rsidRPr="00B677E8" w:rsidRDefault="004F305D" w:rsidP="00F43083">
            <w:pPr>
              <w:pStyle w:val="TAC"/>
              <w:rPr>
                <w:rFonts w:eastAsiaTheme="minorEastAsia"/>
                <w:szCs w:val="18"/>
                <w:lang w:eastAsia="zh-CN"/>
              </w:rPr>
            </w:pPr>
            <w:del w:id="1198"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D453230" w14:textId="35386C50" w:rsidR="004F305D" w:rsidRPr="00B677E8" w:rsidRDefault="004F305D" w:rsidP="00F43083">
            <w:pPr>
              <w:pStyle w:val="TAC"/>
              <w:rPr>
                <w:rFonts w:eastAsiaTheme="minorEastAsia"/>
                <w:szCs w:val="18"/>
                <w:lang w:eastAsia="zh-CN"/>
              </w:rPr>
            </w:pPr>
            <w:del w:id="1199"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12A3476A" w14:textId="344AD0C9" w:rsidR="004F305D" w:rsidRPr="00B677E8" w:rsidRDefault="004F305D" w:rsidP="00F43083">
            <w:pPr>
              <w:pStyle w:val="TAC"/>
              <w:rPr>
                <w:rFonts w:eastAsiaTheme="minorEastAsia"/>
                <w:szCs w:val="18"/>
                <w:lang w:eastAsia="zh-CN"/>
              </w:rPr>
            </w:pPr>
            <w:del w:id="1200" w:author="Ericsson" w:date="2021-03-12T11:26:00Z">
              <w:r w:rsidRPr="00F43083"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1CF7573F" w14:textId="77777777" w:rsidR="004F305D" w:rsidRPr="00F43083" w:rsidRDefault="004F305D" w:rsidP="00F43083">
            <w:pPr>
              <w:pStyle w:val="TAC"/>
              <w:rPr>
                <w:szCs w:val="18"/>
                <w:lang w:eastAsia="zh-CN"/>
              </w:rPr>
            </w:pPr>
          </w:p>
        </w:tc>
      </w:tr>
      <w:tr w:rsidR="00B677E8" w:rsidRPr="00F43083" w14:paraId="654B334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6CB6BB2" w14:textId="77777777"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14:paraId="1EEBAA26" w14:textId="77777777" w:rsidR="004F305D" w:rsidRPr="00F43083" w:rsidRDefault="004F305D" w:rsidP="00F4308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14:paraId="04EF5F5D" w14:textId="51EB2D80"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35" w:type="dxa"/>
            <w:tcBorders>
              <w:top w:val="single" w:sz="4" w:space="0" w:color="auto"/>
              <w:left w:val="single" w:sz="4" w:space="0" w:color="auto"/>
              <w:right w:val="single" w:sz="4" w:space="0" w:color="auto"/>
            </w:tcBorders>
          </w:tcPr>
          <w:p w14:paraId="6E2A2223" w14:textId="605076F7" w:rsidR="004F305D" w:rsidRPr="00F43083" w:rsidRDefault="004F305D" w:rsidP="00F43083">
            <w:pPr>
              <w:pStyle w:val="TAC"/>
              <w:rPr>
                <w:szCs w:val="18"/>
                <w:lang w:eastAsia="zh-CN"/>
              </w:rPr>
            </w:pPr>
            <w:del w:id="1201" w:author="Ericsson" w:date="2021-03-12T11:26:00Z">
              <w:r w:rsidRPr="00F43083" w:rsidDel="003263D8">
                <w:rPr>
                  <w:szCs w:val="18"/>
                  <w:lang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1D084E92" w14:textId="104C75D0" w:rsidR="004F305D" w:rsidRPr="00B677E8" w:rsidRDefault="004F305D" w:rsidP="00F43083">
            <w:pPr>
              <w:pStyle w:val="TAC"/>
              <w:rPr>
                <w:rFonts w:eastAsiaTheme="minorEastAsia"/>
                <w:szCs w:val="18"/>
                <w:lang w:eastAsia="zh-CN"/>
              </w:rPr>
            </w:pPr>
            <w:del w:id="1202"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2BAF7A0" w14:textId="1D7AEFC1" w:rsidR="004F305D" w:rsidRPr="00B677E8" w:rsidRDefault="004F305D" w:rsidP="00F43083">
            <w:pPr>
              <w:pStyle w:val="TAC"/>
              <w:rPr>
                <w:rFonts w:eastAsiaTheme="minorEastAsia"/>
                <w:szCs w:val="18"/>
                <w:lang w:eastAsia="zh-CN"/>
              </w:rPr>
            </w:pPr>
            <w:del w:id="1203"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9BAA4FE" w14:textId="09F52AE3" w:rsidR="004F305D" w:rsidRPr="00B677E8" w:rsidRDefault="004F305D" w:rsidP="00F43083">
            <w:pPr>
              <w:pStyle w:val="TAC"/>
              <w:rPr>
                <w:rFonts w:eastAsiaTheme="minorEastAsia"/>
                <w:szCs w:val="18"/>
                <w:lang w:eastAsia="zh-CN"/>
              </w:rPr>
            </w:pPr>
            <w:del w:id="1204"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8588561" w14:textId="488AA553" w:rsidR="004F305D" w:rsidRPr="00B677E8" w:rsidRDefault="004F305D" w:rsidP="00F43083">
            <w:pPr>
              <w:pStyle w:val="TAC"/>
              <w:rPr>
                <w:rFonts w:eastAsiaTheme="minorEastAsia"/>
                <w:szCs w:val="18"/>
                <w:lang w:eastAsia="zh-CN"/>
              </w:rPr>
            </w:pPr>
            <w:del w:id="1205"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701C3AB" w14:textId="77777777" w:rsidR="004F305D" w:rsidRPr="00F43083" w:rsidRDefault="004F305D"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9BC1A09" w14:textId="77777777" w:rsidR="004F305D" w:rsidRPr="00F43083" w:rsidRDefault="004F305D"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03FBDD5" w14:textId="77777777" w:rsidR="004F305D" w:rsidRPr="00F43083" w:rsidRDefault="004F305D" w:rsidP="00F43083">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58628A2A"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75B5BC7"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6DCB80F"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C8DFE54"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E629F0E" w14:textId="77777777" w:rsidR="004F305D" w:rsidRPr="00F43083" w:rsidRDefault="004F305D"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187C9AF4" w14:textId="77777777" w:rsidR="004F305D" w:rsidRPr="00F43083" w:rsidRDefault="004F305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F514553" w14:textId="77777777" w:rsidR="004F305D" w:rsidRPr="00F43083" w:rsidRDefault="004F305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BDD7451" w14:textId="77777777" w:rsidR="004F305D" w:rsidRPr="00F43083" w:rsidRDefault="004F305D"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9C4284F" w14:textId="1EAC06B9" w:rsidR="004F305D" w:rsidRPr="00F43083" w:rsidRDefault="004F305D" w:rsidP="00F43083">
            <w:pPr>
              <w:pStyle w:val="TAC"/>
              <w:rPr>
                <w:szCs w:val="18"/>
                <w:lang w:eastAsia="zh-CN"/>
              </w:rPr>
            </w:pPr>
            <w:del w:id="1206" w:author="Ericsson" w:date="2021-03-12T11:26:00Z">
              <w:r w:rsidRPr="00F43083" w:rsidDel="003263D8">
                <w:rPr>
                  <w:szCs w:val="18"/>
                  <w:lang w:eastAsia="zh-CN"/>
                </w:rPr>
                <w:delText>0</w:delText>
              </w:r>
            </w:del>
          </w:p>
        </w:tc>
      </w:tr>
      <w:tr w:rsidR="004F305D" w:rsidRPr="00F43083" w14:paraId="5E2122E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0FBA0DC"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056DEE2" w14:textId="77777777" w:rsidR="004F305D" w:rsidRPr="00F43083" w:rsidRDefault="004F305D" w:rsidP="00F43083">
            <w:pPr>
              <w:pStyle w:val="TAC"/>
              <w:rPr>
                <w:szCs w:val="18"/>
              </w:rPr>
            </w:pPr>
          </w:p>
        </w:tc>
        <w:tc>
          <w:tcPr>
            <w:tcW w:w="735" w:type="dxa"/>
            <w:tcBorders>
              <w:top w:val="single" w:sz="4" w:space="0" w:color="auto"/>
              <w:left w:val="single" w:sz="4" w:space="0" w:color="auto"/>
              <w:right w:val="single" w:sz="4" w:space="0" w:color="auto"/>
            </w:tcBorders>
          </w:tcPr>
          <w:p w14:paraId="3FB1381A" w14:textId="143CC9D8" w:rsidR="004F305D" w:rsidRPr="00F43083" w:rsidRDefault="004F305D" w:rsidP="00F43083">
            <w:pPr>
              <w:pStyle w:val="TAC"/>
              <w:rPr>
                <w:szCs w:val="18"/>
                <w:lang w:eastAsia="zh-CN"/>
              </w:rPr>
            </w:pPr>
            <w:del w:id="1207"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CC21989" w14:textId="7577E944" w:rsidR="004F305D" w:rsidRPr="00F43083" w:rsidRDefault="004F305D" w:rsidP="00F43083">
            <w:pPr>
              <w:pStyle w:val="TAC"/>
              <w:rPr>
                <w:rFonts w:eastAsia="Yu Mincho"/>
                <w:szCs w:val="18"/>
              </w:rPr>
            </w:pPr>
            <w:del w:id="1208" w:author="Ericsson" w:date="2021-03-12T11:26:00Z">
              <w:r w:rsidRPr="00F43083" w:rsidDel="003263D8">
                <w:rPr>
                  <w:rFonts w:cs="Arial"/>
                  <w:szCs w:val="18"/>
                  <w:lang w:eastAsia="ja-JP"/>
                </w:rPr>
                <w:delText>CA_n257</w:delText>
              </w:r>
              <w:r w:rsidRPr="00F43083" w:rsidDel="003263D8">
                <w:rPr>
                  <w:rFonts w:cs="Arial"/>
                  <w:szCs w:val="18"/>
                  <w:lang w:eastAsia="zh-CN"/>
                </w:rPr>
                <w:delText>D</w:delText>
              </w:r>
            </w:del>
          </w:p>
        </w:tc>
        <w:tc>
          <w:tcPr>
            <w:tcW w:w="1338" w:type="dxa"/>
            <w:tcBorders>
              <w:top w:val="nil"/>
              <w:left w:val="single" w:sz="4" w:space="0" w:color="auto"/>
              <w:bottom w:val="single" w:sz="4" w:space="0" w:color="auto"/>
              <w:right w:val="single" w:sz="4" w:space="0" w:color="auto"/>
            </w:tcBorders>
            <w:shd w:val="clear" w:color="auto" w:fill="auto"/>
          </w:tcPr>
          <w:p w14:paraId="0D5A5951" w14:textId="77777777" w:rsidR="004F305D" w:rsidRPr="00F43083" w:rsidRDefault="004F305D" w:rsidP="00F43083">
            <w:pPr>
              <w:pStyle w:val="TAC"/>
              <w:rPr>
                <w:szCs w:val="18"/>
                <w:lang w:eastAsia="zh-CN"/>
              </w:rPr>
            </w:pPr>
          </w:p>
        </w:tc>
      </w:tr>
      <w:tr w:rsidR="00B677E8" w:rsidRPr="00F43083" w14:paraId="5416B0F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61E5575" w14:textId="77777777"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78" w:type="dxa"/>
            <w:tcBorders>
              <w:top w:val="single" w:sz="4" w:space="0" w:color="auto"/>
              <w:left w:val="single" w:sz="4" w:space="0" w:color="auto"/>
              <w:bottom w:val="nil"/>
              <w:right w:val="single" w:sz="4" w:space="0" w:color="auto"/>
            </w:tcBorders>
            <w:shd w:val="clear" w:color="auto" w:fill="auto"/>
          </w:tcPr>
          <w:p w14:paraId="766B980A" w14:textId="77777777" w:rsidR="004F305D" w:rsidRPr="00F43083" w:rsidRDefault="004F305D" w:rsidP="00F4308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64C14045" w14:textId="18B4B7FD"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35" w:type="dxa"/>
            <w:tcBorders>
              <w:top w:val="single" w:sz="4" w:space="0" w:color="auto"/>
              <w:left w:val="single" w:sz="4" w:space="0" w:color="auto"/>
              <w:right w:val="single" w:sz="4" w:space="0" w:color="auto"/>
            </w:tcBorders>
          </w:tcPr>
          <w:p w14:paraId="64CB7DF1" w14:textId="4470B954" w:rsidR="004F305D" w:rsidRPr="00F43083" w:rsidRDefault="004F305D" w:rsidP="00F43083">
            <w:pPr>
              <w:pStyle w:val="TAC"/>
              <w:rPr>
                <w:szCs w:val="18"/>
                <w:lang w:eastAsia="zh-CN"/>
              </w:rPr>
            </w:pPr>
            <w:del w:id="1209" w:author="Ericsson" w:date="2021-03-12T11:26:00Z">
              <w:r w:rsidRPr="00F43083" w:rsidDel="003263D8">
                <w:rPr>
                  <w:szCs w:val="18"/>
                  <w:lang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64DF7401" w14:textId="73F2CB5E" w:rsidR="004F305D" w:rsidRPr="00B677E8" w:rsidRDefault="004F305D" w:rsidP="00F43083">
            <w:pPr>
              <w:pStyle w:val="TAC"/>
              <w:rPr>
                <w:rFonts w:eastAsiaTheme="minorEastAsia"/>
                <w:szCs w:val="18"/>
                <w:lang w:eastAsia="zh-CN"/>
              </w:rPr>
            </w:pPr>
            <w:del w:id="1210"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B72337C" w14:textId="6C8636D7" w:rsidR="004F305D" w:rsidRPr="00B677E8" w:rsidRDefault="004F305D" w:rsidP="00F43083">
            <w:pPr>
              <w:pStyle w:val="TAC"/>
              <w:rPr>
                <w:rFonts w:eastAsiaTheme="minorEastAsia"/>
                <w:szCs w:val="18"/>
                <w:lang w:eastAsia="zh-CN"/>
              </w:rPr>
            </w:pPr>
            <w:del w:id="1211"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72E162F" w14:textId="3A410C6B" w:rsidR="004F305D" w:rsidRPr="00B677E8" w:rsidRDefault="004F305D" w:rsidP="00F43083">
            <w:pPr>
              <w:pStyle w:val="TAC"/>
              <w:rPr>
                <w:rFonts w:eastAsiaTheme="minorEastAsia"/>
                <w:szCs w:val="18"/>
                <w:lang w:eastAsia="zh-CN"/>
              </w:rPr>
            </w:pPr>
            <w:del w:id="1212"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E15BF8C" w14:textId="6959EF5F" w:rsidR="004F305D" w:rsidRPr="00B677E8" w:rsidRDefault="004F305D" w:rsidP="00F43083">
            <w:pPr>
              <w:pStyle w:val="TAC"/>
              <w:rPr>
                <w:rFonts w:eastAsiaTheme="minorEastAsia"/>
                <w:szCs w:val="18"/>
                <w:lang w:eastAsia="zh-CN"/>
              </w:rPr>
            </w:pPr>
            <w:del w:id="1213"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36239BA" w14:textId="77777777" w:rsidR="004F305D" w:rsidRPr="00F43083" w:rsidRDefault="004F305D"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A4D3C35" w14:textId="77777777" w:rsidR="004F305D" w:rsidRPr="00F43083" w:rsidRDefault="004F305D"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00B9A77" w14:textId="77777777" w:rsidR="004F305D" w:rsidRPr="00F43083" w:rsidRDefault="004F305D" w:rsidP="00F43083">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48319F92"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2C383CC"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1A40832"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CDB2CE5"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F563903" w14:textId="77777777" w:rsidR="004F305D" w:rsidRPr="00F43083" w:rsidRDefault="004F305D"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9D6108B" w14:textId="77777777" w:rsidR="004F305D" w:rsidRPr="00F43083" w:rsidRDefault="004F305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4455FE9" w14:textId="77777777" w:rsidR="004F305D" w:rsidRPr="00F43083" w:rsidRDefault="004F305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47D6F6C" w14:textId="77777777" w:rsidR="004F305D" w:rsidRPr="00F43083" w:rsidRDefault="004F305D"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B284CC9" w14:textId="7B182BEC" w:rsidR="004F305D" w:rsidRPr="00F43083" w:rsidRDefault="004F305D" w:rsidP="00F43083">
            <w:pPr>
              <w:pStyle w:val="TAC"/>
              <w:rPr>
                <w:szCs w:val="18"/>
                <w:lang w:eastAsia="zh-CN"/>
              </w:rPr>
            </w:pPr>
            <w:del w:id="1214" w:author="Ericsson" w:date="2021-03-12T11:26:00Z">
              <w:r w:rsidRPr="00F43083" w:rsidDel="003263D8">
                <w:rPr>
                  <w:szCs w:val="18"/>
                  <w:lang w:eastAsia="zh-CN"/>
                </w:rPr>
                <w:delText>0</w:delText>
              </w:r>
            </w:del>
          </w:p>
        </w:tc>
      </w:tr>
      <w:tr w:rsidR="004F305D" w:rsidRPr="00F43083" w14:paraId="2BBEBB5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58F7D40"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CC4B659" w14:textId="77777777" w:rsidR="004F305D" w:rsidRPr="00F43083" w:rsidRDefault="004F305D" w:rsidP="00F43083">
            <w:pPr>
              <w:pStyle w:val="TAC"/>
              <w:rPr>
                <w:szCs w:val="18"/>
              </w:rPr>
            </w:pPr>
          </w:p>
        </w:tc>
        <w:tc>
          <w:tcPr>
            <w:tcW w:w="735" w:type="dxa"/>
            <w:tcBorders>
              <w:top w:val="single" w:sz="4" w:space="0" w:color="auto"/>
              <w:left w:val="single" w:sz="4" w:space="0" w:color="auto"/>
              <w:right w:val="single" w:sz="4" w:space="0" w:color="auto"/>
            </w:tcBorders>
          </w:tcPr>
          <w:p w14:paraId="519453B7" w14:textId="0106F46B" w:rsidR="004F305D" w:rsidRPr="00F43083" w:rsidRDefault="004F305D" w:rsidP="00F43083">
            <w:pPr>
              <w:pStyle w:val="TAC"/>
              <w:rPr>
                <w:szCs w:val="18"/>
                <w:lang w:eastAsia="zh-CN"/>
              </w:rPr>
            </w:pPr>
            <w:del w:id="1215"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25C7629" w14:textId="3539AF4D" w:rsidR="004F305D" w:rsidRPr="00F43083" w:rsidRDefault="004F305D" w:rsidP="00F43083">
            <w:pPr>
              <w:pStyle w:val="TAC"/>
              <w:rPr>
                <w:rFonts w:eastAsia="Yu Mincho"/>
                <w:szCs w:val="18"/>
              </w:rPr>
            </w:pPr>
            <w:del w:id="1216" w:author="Ericsson" w:date="2021-03-12T11:26:00Z">
              <w:r w:rsidRPr="00F43083" w:rsidDel="003263D8">
                <w:rPr>
                  <w:rFonts w:cs="Arial"/>
                  <w:szCs w:val="18"/>
                  <w:lang w:eastAsia="ja-JP"/>
                </w:rPr>
                <w:delText>CA_n257</w:delText>
              </w:r>
              <w:r w:rsidRPr="00F43083" w:rsidDel="003263D8">
                <w:rPr>
                  <w:rFonts w:cs="Arial"/>
                  <w:szCs w:val="18"/>
                  <w:lang w:eastAsia="zh-CN"/>
                </w:rPr>
                <w:delText>G</w:delText>
              </w:r>
            </w:del>
          </w:p>
        </w:tc>
        <w:tc>
          <w:tcPr>
            <w:tcW w:w="1338" w:type="dxa"/>
            <w:tcBorders>
              <w:top w:val="nil"/>
              <w:left w:val="single" w:sz="4" w:space="0" w:color="auto"/>
              <w:bottom w:val="single" w:sz="4" w:space="0" w:color="auto"/>
              <w:right w:val="single" w:sz="4" w:space="0" w:color="auto"/>
            </w:tcBorders>
            <w:shd w:val="clear" w:color="auto" w:fill="auto"/>
          </w:tcPr>
          <w:p w14:paraId="702DE533" w14:textId="77777777" w:rsidR="004F305D" w:rsidRPr="00F43083" w:rsidRDefault="004F305D" w:rsidP="00F43083">
            <w:pPr>
              <w:pStyle w:val="TAC"/>
              <w:rPr>
                <w:szCs w:val="18"/>
                <w:lang w:eastAsia="zh-CN"/>
              </w:rPr>
            </w:pPr>
          </w:p>
        </w:tc>
      </w:tr>
      <w:tr w:rsidR="00B677E8" w:rsidRPr="00F43083" w14:paraId="6F69FC2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48ED9F6" w14:textId="77777777"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78" w:type="dxa"/>
            <w:tcBorders>
              <w:top w:val="single" w:sz="4" w:space="0" w:color="auto"/>
              <w:left w:val="single" w:sz="4" w:space="0" w:color="auto"/>
              <w:bottom w:val="nil"/>
              <w:right w:val="single" w:sz="4" w:space="0" w:color="auto"/>
            </w:tcBorders>
            <w:shd w:val="clear" w:color="auto" w:fill="auto"/>
          </w:tcPr>
          <w:p w14:paraId="1CDCBE71" w14:textId="77777777" w:rsidR="004F305D" w:rsidRPr="00F43083" w:rsidRDefault="004F305D" w:rsidP="00F4308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533EEDD5" w14:textId="5B82ADEC" w:rsidR="004F305D" w:rsidRPr="00F43083" w:rsidRDefault="004F305D" w:rsidP="00F4308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374C7F8B" w14:textId="3036D5AD"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35" w:type="dxa"/>
            <w:tcBorders>
              <w:top w:val="single" w:sz="4" w:space="0" w:color="auto"/>
              <w:left w:val="single" w:sz="4" w:space="0" w:color="auto"/>
              <w:right w:val="single" w:sz="4" w:space="0" w:color="auto"/>
            </w:tcBorders>
          </w:tcPr>
          <w:p w14:paraId="0CC5D4C9" w14:textId="01533850" w:rsidR="004F305D" w:rsidRPr="00F43083" w:rsidRDefault="004F305D" w:rsidP="00F43083">
            <w:pPr>
              <w:pStyle w:val="TAC"/>
              <w:rPr>
                <w:szCs w:val="18"/>
                <w:lang w:eastAsia="zh-CN"/>
              </w:rPr>
            </w:pPr>
            <w:del w:id="1217" w:author="Ericsson" w:date="2021-03-12T11:26:00Z">
              <w:r w:rsidRPr="00F43083" w:rsidDel="003263D8">
                <w:rPr>
                  <w:szCs w:val="18"/>
                  <w:lang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16836E5F" w14:textId="0E6CDC7C" w:rsidR="004F305D" w:rsidRPr="00B677E8" w:rsidRDefault="004F305D" w:rsidP="00F43083">
            <w:pPr>
              <w:pStyle w:val="TAC"/>
              <w:rPr>
                <w:rFonts w:eastAsiaTheme="minorEastAsia"/>
                <w:szCs w:val="18"/>
                <w:lang w:eastAsia="zh-CN"/>
              </w:rPr>
            </w:pPr>
            <w:del w:id="1218"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B2DEB9B" w14:textId="33EFB7D9" w:rsidR="004F305D" w:rsidRPr="00B677E8" w:rsidRDefault="004F305D" w:rsidP="00F43083">
            <w:pPr>
              <w:pStyle w:val="TAC"/>
              <w:rPr>
                <w:rFonts w:eastAsiaTheme="minorEastAsia"/>
                <w:szCs w:val="18"/>
                <w:lang w:eastAsia="zh-CN"/>
              </w:rPr>
            </w:pPr>
            <w:del w:id="1219"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BB482E2" w14:textId="100892AD" w:rsidR="004F305D" w:rsidRPr="00B677E8" w:rsidRDefault="004F305D" w:rsidP="00F43083">
            <w:pPr>
              <w:pStyle w:val="TAC"/>
              <w:rPr>
                <w:rFonts w:eastAsiaTheme="minorEastAsia"/>
                <w:szCs w:val="18"/>
                <w:lang w:eastAsia="zh-CN"/>
              </w:rPr>
            </w:pPr>
            <w:del w:id="1220"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70DEF52" w14:textId="34E6A9B0" w:rsidR="004F305D" w:rsidRPr="00B677E8" w:rsidRDefault="004F305D" w:rsidP="00F43083">
            <w:pPr>
              <w:pStyle w:val="TAC"/>
              <w:rPr>
                <w:rFonts w:eastAsiaTheme="minorEastAsia"/>
                <w:szCs w:val="18"/>
                <w:lang w:eastAsia="zh-CN"/>
              </w:rPr>
            </w:pPr>
            <w:del w:id="1221"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CA2E0C1" w14:textId="77777777" w:rsidR="004F305D" w:rsidRPr="00F43083" w:rsidRDefault="004F305D"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F94F5EC" w14:textId="77777777" w:rsidR="004F305D" w:rsidRPr="00F43083" w:rsidRDefault="004F305D"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0AB4635" w14:textId="77777777" w:rsidR="004F305D" w:rsidRPr="00F43083" w:rsidRDefault="004F305D" w:rsidP="00F43083">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75B15989"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FC4C765"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B223374"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A1CA0BC" w14:textId="77777777" w:rsidR="004F305D" w:rsidRPr="00F43083" w:rsidRDefault="004F305D"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74F43F6" w14:textId="77777777" w:rsidR="004F305D" w:rsidRPr="00F43083" w:rsidRDefault="004F305D"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6EEEAEA" w14:textId="77777777" w:rsidR="004F305D" w:rsidRPr="00F43083" w:rsidRDefault="004F305D"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6B6F5D7" w14:textId="77777777" w:rsidR="004F305D" w:rsidRPr="00F43083" w:rsidRDefault="004F305D"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40202FC" w14:textId="77777777" w:rsidR="004F305D" w:rsidRPr="00F43083" w:rsidRDefault="004F305D"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C395B21" w14:textId="02DB5F60" w:rsidR="004F305D" w:rsidRPr="00F43083" w:rsidRDefault="004F305D" w:rsidP="00F43083">
            <w:pPr>
              <w:pStyle w:val="TAC"/>
              <w:rPr>
                <w:szCs w:val="18"/>
                <w:lang w:eastAsia="zh-CN"/>
              </w:rPr>
            </w:pPr>
            <w:del w:id="1222" w:author="Ericsson" w:date="2021-03-12T11:26:00Z">
              <w:r w:rsidRPr="00F43083" w:rsidDel="003263D8">
                <w:rPr>
                  <w:szCs w:val="18"/>
                  <w:lang w:eastAsia="zh-CN"/>
                </w:rPr>
                <w:delText>0</w:delText>
              </w:r>
            </w:del>
          </w:p>
        </w:tc>
      </w:tr>
      <w:tr w:rsidR="004F305D" w:rsidRPr="00F43083" w14:paraId="28CC830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FFBEF23"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F11F2C0" w14:textId="77777777" w:rsidR="004F305D" w:rsidRPr="00F43083" w:rsidRDefault="004F305D" w:rsidP="00F43083">
            <w:pPr>
              <w:pStyle w:val="TAC"/>
              <w:rPr>
                <w:szCs w:val="18"/>
              </w:rPr>
            </w:pPr>
          </w:p>
        </w:tc>
        <w:tc>
          <w:tcPr>
            <w:tcW w:w="735" w:type="dxa"/>
            <w:tcBorders>
              <w:top w:val="single" w:sz="4" w:space="0" w:color="auto"/>
              <w:left w:val="single" w:sz="4" w:space="0" w:color="auto"/>
              <w:right w:val="single" w:sz="4" w:space="0" w:color="auto"/>
            </w:tcBorders>
          </w:tcPr>
          <w:p w14:paraId="3E9A6BD8" w14:textId="56D5D008" w:rsidR="004F305D" w:rsidRPr="00F43083" w:rsidRDefault="004F305D" w:rsidP="00F43083">
            <w:pPr>
              <w:pStyle w:val="TAC"/>
              <w:rPr>
                <w:szCs w:val="18"/>
                <w:lang w:eastAsia="zh-CN"/>
              </w:rPr>
            </w:pPr>
            <w:del w:id="1223"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5280ADF" w14:textId="5CCD9B90" w:rsidR="004F305D" w:rsidRPr="00F43083" w:rsidRDefault="004F305D" w:rsidP="00F43083">
            <w:pPr>
              <w:pStyle w:val="TAC"/>
              <w:rPr>
                <w:rFonts w:eastAsia="Yu Mincho"/>
                <w:szCs w:val="18"/>
              </w:rPr>
            </w:pPr>
            <w:del w:id="1224" w:author="Ericsson" w:date="2021-03-12T11:26:00Z">
              <w:r w:rsidRPr="00F43083" w:rsidDel="003263D8">
                <w:rPr>
                  <w:rFonts w:cs="Arial"/>
                  <w:szCs w:val="18"/>
                  <w:lang w:eastAsia="ja-JP"/>
                </w:rPr>
                <w:delText>CA_n257</w:delText>
              </w:r>
              <w:r w:rsidRPr="00F43083" w:rsidDel="003263D8">
                <w:rPr>
                  <w:rFonts w:cs="Arial"/>
                  <w:szCs w:val="18"/>
                  <w:lang w:eastAsia="zh-CN"/>
                </w:rPr>
                <w:delText>H</w:delText>
              </w:r>
            </w:del>
          </w:p>
        </w:tc>
        <w:tc>
          <w:tcPr>
            <w:tcW w:w="1338" w:type="dxa"/>
            <w:tcBorders>
              <w:top w:val="nil"/>
              <w:left w:val="single" w:sz="4" w:space="0" w:color="auto"/>
              <w:bottom w:val="single" w:sz="4" w:space="0" w:color="auto"/>
              <w:right w:val="single" w:sz="4" w:space="0" w:color="auto"/>
            </w:tcBorders>
            <w:shd w:val="clear" w:color="auto" w:fill="auto"/>
          </w:tcPr>
          <w:p w14:paraId="2C35D8D7" w14:textId="77777777" w:rsidR="004F305D" w:rsidRPr="00F43083" w:rsidRDefault="004F305D" w:rsidP="00F43083">
            <w:pPr>
              <w:pStyle w:val="TAC"/>
              <w:rPr>
                <w:szCs w:val="18"/>
                <w:lang w:eastAsia="zh-CN"/>
              </w:rPr>
            </w:pPr>
          </w:p>
        </w:tc>
      </w:tr>
      <w:tr w:rsidR="00B677E8" w:rsidRPr="00F43083" w14:paraId="04FA938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BCC1913" w14:textId="77777777" w:rsidR="004F305D" w:rsidRPr="00F43083" w:rsidRDefault="004F305D" w:rsidP="00F43083">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78" w:type="dxa"/>
            <w:tcBorders>
              <w:top w:val="single" w:sz="4" w:space="0" w:color="auto"/>
              <w:left w:val="single" w:sz="4" w:space="0" w:color="auto"/>
              <w:bottom w:val="nil"/>
              <w:right w:val="single" w:sz="4" w:space="0" w:color="auto"/>
            </w:tcBorders>
            <w:shd w:val="clear" w:color="auto" w:fill="auto"/>
          </w:tcPr>
          <w:p w14:paraId="6A9554F5" w14:textId="77777777" w:rsidR="004F305D" w:rsidRPr="00F43083" w:rsidRDefault="004F305D" w:rsidP="00F4308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3CD952E3" w14:textId="7DE91E81" w:rsidR="004F305D" w:rsidRPr="00F43083" w:rsidRDefault="004F305D" w:rsidP="00F4308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3272E6DF" w14:textId="77777777" w:rsidR="004F305D" w:rsidRPr="00F43083" w:rsidRDefault="004F305D" w:rsidP="00F43083">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14:paraId="7FEAA6D8" w14:textId="7D0FBF11" w:rsidR="004F305D" w:rsidRPr="00F43083" w:rsidRDefault="004F305D" w:rsidP="00F43083">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35" w:type="dxa"/>
            <w:tcBorders>
              <w:top w:val="single" w:sz="4" w:space="0" w:color="auto"/>
              <w:left w:val="single" w:sz="4" w:space="0" w:color="auto"/>
              <w:right w:val="single" w:sz="4" w:space="0" w:color="auto"/>
            </w:tcBorders>
          </w:tcPr>
          <w:p w14:paraId="680FAE78" w14:textId="521537D9" w:rsidR="004F305D" w:rsidRPr="00F43083" w:rsidRDefault="004F305D" w:rsidP="00F43083">
            <w:pPr>
              <w:pStyle w:val="TAC"/>
              <w:rPr>
                <w:szCs w:val="18"/>
                <w:lang w:eastAsia="zh-CN"/>
              </w:rPr>
            </w:pPr>
            <w:del w:id="1225" w:author="Ericsson" w:date="2021-03-12T11:26:00Z">
              <w:r w:rsidRPr="00F43083" w:rsidDel="003263D8">
                <w:rPr>
                  <w:szCs w:val="18"/>
                  <w:lang w:eastAsia="zh-CN"/>
                </w:rPr>
                <w:delText>n28</w:delText>
              </w:r>
            </w:del>
          </w:p>
        </w:tc>
        <w:tc>
          <w:tcPr>
            <w:tcW w:w="671" w:type="dxa"/>
            <w:tcBorders>
              <w:top w:val="single" w:sz="4" w:space="0" w:color="auto"/>
              <w:left w:val="single" w:sz="4" w:space="0" w:color="auto"/>
              <w:bottom w:val="single" w:sz="4" w:space="0" w:color="auto"/>
              <w:right w:val="single" w:sz="4" w:space="0" w:color="auto"/>
            </w:tcBorders>
          </w:tcPr>
          <w:p w14:paraId="238EE92B" w14:textId="7450929B" w:rsidR="004F305D" w:rsidRPr="00B677E8" w:rsidRDefault="004F305D" w:rsidP="00F43083">
            <w:pPr>
              <w:pStyle w:val="TAC"/>
              <w:rPr>
                <w:rFonts w:eastAsiaTheme="minorEastAsia"/>
                <w:szCs w:val="18"/>
                <w:lang w:eastAsia="zh-CN"/>
              </w:rPr>
            </w:pPr>
            <w:del w:id="1226"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C93E9B8" w14:textId="6AA26D86" w:rsidR="004F305D" w:rsidRPr="00B677E8" w:rsidRDefault="004F305D" w:rsidP="00F43083">
            <w:pPr>
              <w:pStyle w:val="TAC"/>
              <w:rPr>
                <w:rFonts w:eastAsiaTheme="minorEastAsia"/>
                <w:szCs w:val="18"/>
                <w:lang w:eastAsia="zh-CN"/>
              </w:rPr>
            </w:pPr>
            <w:del w:id="1227"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179FC2E" w14:textId="7E645875" w:rsidR="004F305D" w:rsidRPr="00B677E8" w:rsidRDefault="004F305D" w:rsidP="00F43083">
            <w:pPr>
              <w:pStyle w:val="TAC"/>
              <w:rPr>
                <w:rFonts w:eastAsiaTheme="minorEastAsia"/>
                <w:szCs w:val="18"/>
                <w:lang w:eastAsia="zh-CN"/>
              </w:rPr>
            </w:pPr>
            <w:del w:id="1228"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FCC3D5E" w14:textId="40B517F1" w:rsidR="004F305D" w:rsidRPr="00B677E8" w:rsidRDefault="004F305D" w:rsidP="00F43083">
            <w:pPr>
              <w:pStyle w:val="TAC"/>
              <w:rPr>
                <w:rFonts w:eastAsiaTheme="minorEastAsia"/>
                <w:szCs w:val="18"/>
                <w:lang w:eastAsia="zh-CN"/>
              </w:rPr>
            </w:pPr>
            <w:del w:id="1229"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95AEBA8" w14:textId="77777777" w:rsidR="004F305D" w:rsidRPr="00F43083" w:rsidRDefault="004F305D"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00F61D4" w14:textId="77777777" w:rsidR="004F305D" w:rsidRPr="00F43083" w:rsidRDefault="004F305D"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8B4AC" w14:textId="77777777" w:rsidR="004F305D" w:rsidRPr="00F43083" w:rsidRDefault="004F305D"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9A7D5DD" w14:textId="77777777" w:rsidR="004F305D" w:rsidRPr="00F43083" w:rsidRDefault="004F305D"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6C48602"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55C4FB"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72AB3F" w14:textId="77777777" w:rsidR="004F305D" w:rsidRPr="00F43083" w:rsidRDefault="004F305D"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207676" w14:textId="77777777" w:rsidR="004F305D" w:rsidRPr="00F43083" w:rsidRDefault="004F305D"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36D8056" w14:textId="77777777" w:rsidR="004F305D" w:rsidRPr="00F43083" w:rsidRDefault="004F305D"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AE11332" w14:textId="77777777" w:rsidR="004F305D" w:rsidRPr="00F43083" w:rsidRDefault="004F305D"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AA4898" w14:textId="77777777" w:rsidR="004F305D" w:rsidRPr="00F43083" w:rsidRDefault="004F305D"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AAFCA8F" w14:textId="639AB23F" w:rsidR="004F305D" w:rsidRPr="00F43083" w:rsidRDefault="004F305D" w:rsidP="00F43083">
            <w:pPr>
              <w:pStyle w:val="TAC"/>
              <w:rPr>
                <w:szCs w:val="18"/>
                <w:lang w:eastAsia="zh-CN"/>
              </w:rPr>
            </w:pPr>
            <w:del w:id="1230" w:author="Ericsson" w:date="2021-03-12T11:26:00Z">
              <w:r w:rsidRPr="00F43083" w:rsidDel="003263D8">
                <w:rPr>
                  <w:szCs w:val="18"/>
                  <w:lang w:eastAsia="zh-CN"/>
                </w:rPr>
                <w:delText>0</w:delText>
              </w:r>
            </w:del>
          </w:p>
        </w:tc>
      </w:tr>
      <w:tr w:rsidR="004F305D" w:rsidRPr="00F43083" w14:paraId="236738F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FAC278" w14:textId="77777777" w:rsidR="004F305D" w:rsidRPr="00F43083" w:rsidRDefault="004F305D"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E0324F2" w14:textId="77777777" w:rsidR="004F305D" w:rsidRPr="00F43083" w:rsidRDefault="004F305D" w:rsidP="00F43083">
            <w:pPr>
              <w:pStyle w:val="TAC"/>
              <w:rPr>
                <w:szCs w:val="18"/>
                <w:lang w:eastAsia="zh-CN"/>
              </w:rPr>
            </w:pPr>
          </w:p>
        </w:tc>
        <w:tc>
          <w:tcPr>
            <w:tcW w:w="735" w:type="dxa"/>
            <w:tcBorders>
              <w:top w:val="single" w:sz="4" w:space="0" w:color="auto"/>
              <w:left w:val="single" w:sz="4" w:space="0" w:color="auto"/>
              <w:right w:val="single" w:sz="4" w:space="0" w:color="auto"/>
            </w:tcBorders>
          </w:tcPr>
          <w:p w14:paraId="59AD5053" w14:textId="5942CBAC" w:rsidR="004F305D" w:rsidRPr="00F43083" w:rsidRDefault="004F305D" w:rsidP="00F43083">
            <w:pPr>
              <w:pStyle w:val="TAC"/>
              <w:rPr>
                <w:szCs w:val="18"/>
                <w:lang w:eastAsia="zh-CN"/>
              </w:rPr>
            </w:pPr>
            <w:del w:id="1231"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8EF5618" w14:textId="5C62E6F2" w:rsidR="004F305D" w:rsidRPr="00F43083" w:rsidRDefault="004F305D" w:rsidP="00F43083">
            <w:pPr>
              <w:pStyle w:val="TAC"/>
              <w:rPr>
                <w:szCs w:val="18"/>
                <w:lang w:eastAsia="zh-CN"/>
              </w:rPr>
            </w:pPr>
            <w:del w:id="1232" w:author="Ericsson" w:date="2021-03-12T11:26:00Z">
              <w:r w:rsidRPr="00F43083" w:rsidDel="003263D8">
                <w:rPr>
                  <w:rFonts w:cs="Arial"/>
                  <w:szCs w:val="18"/>
                  <w:lang w:eastAsia="ja-JP"/>
                </w:rPr>
                <w:delText>CA_n257</w:delText>
              </w:r>
              <w:r w:rsidRPr="00F43083" w:rsidDel="003263D8">
                <w:rPr>
                  <w:rFonts w:cs="Arial"/>
                  <w:szCs w:val="18"/>
                  <w:lang w:eastAsia="zh-CN"/>
                </w:rPr>
                <w:delText>I</w:delText>
              </w:r>
            </w:del>
          </w:p>
        </w:tc>
        <w:tc>
          <w:tcPr>
            <w:tcW w:w="1338" w:type="dxa"/>
            <w:tcBorders>
              <w:top w:val="nil"/>
              <w:left w:val="single" w:sz="4" w:space="0" w:color="auto"/>
              <w:bottom w:val="single" w:sz="4" w:space="0" w:color="auto"/>
              <w:right w:val="single" w:sz="4" w:space="0" w:color="auto"/>
            </w:tcBorders>
            <w:shd w:val="clear" w:color="auto" w:fill="auto"/>
          </w:tcPr>
          <w:p w14:paraId="40C6BDAC" w14:textId="77777777" w:rsidR="004F305D" w:rsidRPr="00F43083" w:rsidRDefault="004F305D" w:rsidP="00F43083">
            <w:pPr>
              <w:pStyle w:val="TAC"/>
              <w:rPr>
                <w:szCs w:val="18"/>
                <w:lang w:eastAsia="zh-CN"/>
              </w:rPr>
            </w:pPr>
          </w:p>
        </w:tc>
      </w:tr>
      <w:tr w:rsidR="00B677E8" w:rsidRPr="00F43083" w14:paraId="555601F8"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C6AD397" w14:textId="76FFF8A0" w:rsidR="00F51302" w:rsidRPr="00F43083" w:rsidRDefault="00F51302" w:rsidP="00F51302">
            <w:pPr>
              <w:pStyle w:val="TAC"/>
              <w:rPr>
                <w:szCs w:val="18"/>
              </w:rPr>
            </w:pPr>
            <w:r w:rsidRPr="00F43083">
              <w:rPr>
                <w:szCs w:val="18"/>
              </w:rPr>
              <w:t>CA_n40A-n258A</w:t>
            </w:r>
          </w:p>
        </w:tc>
        <w:tc>
          <w:tcPr>
            <w:tcW w:w="1678" w:type="dxa"/>
            <w:tcBorders>
              <w:left w:val="single" w:sz="4" w:space="0" w:color="auto"/>
              <w:bottom w:val="nil"/>
              <w:right w:val="single" w:sz="4" w:space="0" w:color="auto"/>
            </w:tcBorders>
            <w:shd w:val="clear" w:color="auto" w:fill="auto"/>
          </w:tcPr>
          <w:p w14:paraId="09441C9A" w14:textId="54F20537"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150A0422" w14:textId="0C9E4033" w:rsidR="00F51302" w:rsidRPr="00F43083" w:rsidRDefault="00F51302" w:rsidP="00F51302">
            <w:pPr>
              <w:pStyle w:val="TAC"/>
              <w:rPr>
                <w:szCs w:val="18"/>
                <w:lang w:eastAsia="zh-CN"/>
              </w:rPr>
            </w:pPr>
            <w:del w:id="1233" w:author="Ericsson" w:date="2021-03-12T11:26:00Z">
              <w:r w:rsidRPr="00F43083" w:rsidDel="003263D8">
                <w:rPr>
                  <w:szCs w:val="18"/>
                </w:rPr>
                <w:delText>n40</w:delText>
              </w:r>
            </w:del>
          </w:p>
        </w:tc>
        <w:tc>
          <w:tcPr>
            <w:tcW w:w="671" w:type="dxa"/>
            <w:tcBorders>
              <w:top w:val="single" w:sz="4" w:space="0" w:color="auto"/>
              <w:left w:val="single" w:sz="4" w:space="0" w:color="auto"/>
              <w:bottom w:val="single" w:sz="4" w:space="0" w:color="auto"/>
              <w:right w:val="single" w:sz="4" w:space="0" w:color="auto"/>
            </w:tcBorders>
          </w:tcPr>
          <w:p w14:paraId="3C4D4B11" w14:textId="7DF073FA" w:rsidR="00F51302" w:rsidRPr="00F43083" w:rsidRDefault="00F51302" w:rsidP="00F51302">
            <w:pPr>
              <w:pStyle w:val="TAC"/>
              <w:rPr>
                <w:szCs w:val="18"/>
                <w:lang w:eastAsia="zh-CN"/>
              </w:rPr>
            </w:pPr>
            <w:del w:id="123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C45A649" w14:textId="3A237947" w:rsidR="00F51302" w:rsidRPr="00F43083" w:rsidRDefault="00F51302" w:rsidP="00F51302">
            <w:pPr>
              <w:pStyle w:val="TAC"/>
              <w:rPr>
                <w:szCs w:val="18"/>
                <w:lang w:eastAsia="zh-CN"/>
              </w:rPr>
            </w:pPr>
            <w:del w:id="1235"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70939EE" w14:textId="2B88CCBF" w:rsidR="00F51302" w:rsidRPr="00F43083" w:rsidRDefault="00F51302" w:rsidP="00F51302">
            <w:pPr>
              <w:pStyle w:val="TAC"/>
              <w:rPr>
                <w:szCs w:val="18"/>
                <w:lang w:eastAsia="zh-CN"/>
              </w:rPr>
            </w:pPr>
            <w:del w:id="1236"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800193B" w14:textId="39F94996" w:rsidR="00F51302" w:rsidRPr="00F43083" w:rsidRDefault="00F51302" w:rsidP="00F51302">
            <w:pPr>
              <w:pStyle w:val="TAC"/>
              <w:rPr>
                <w:szCs w:val="18"/>
                <w:lang w:eastAsia="zh-CN"/>
              </w:rPr>
            </w:pPr>
            <w:del w:id="1237"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16D4C800" w14:textId="779F6BD9" w:rsidR="00F51302" w:rsidRPr="00F43083" w:rsidRDefault="00F51302" w:rsidP="00F51302">
            <w:pPr>
              <w:pStyle w:val="TAC"/>
              <w:rPr>
                <w:szCs w:val="18"/>
              </w:rPr>
            </w:pPr>
            <w:del w:id="1238" w:author="Ericsson" w:date="2021-03-12T11:26:00Z">
              <w:r w:rsidDel="003263D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7C095A20" w14:textId="69FBB018" w:rsidR="00F51302" w:rsidRPr="00F43083" w:rsidRDefault="00F51302" w:rsidP="00F51302">
            <w:pPr>
              <w:pStyle w:val="TAC"/>
              <w:rPr>
                <w:szCs w:val="18"/>
              </w:rPr>
            </w:pPr>
            <w:del w:id="1239" w:author="Ericsson" w:date="2021-03-12T11:26:00Z">
              <w:r w:rsidDel="003263D8">
                <w:rPr>
                  <w:szCs w:val="18"/>
                </w:rPr>
                <w:delText>30</w:delText>
              </w:r>
            </w:del>
          </w:p>
        </w:tc>
        <w:tc>
          <w:tcPr>
            <w:tcW w:w="672" w:type="dxa"/>
            <w:tcBorders>
              <w:top w:val="single" w:sz="4" w:space="0" w:color="auto"/>
              <w:left w:val="single" w:sz="4" w:space="0" w:color="auto"/>
              <w:bottom w:val="single" w:sz="4" w:space="0" w:color="auto"/>
              <w:right w:val="single" w:sz="4" w:space="0" w:color="auto"/>
            </w:tcBorders>
          </w:tcPr>
          <w:p w14:paraId="0DD36B53" w14:textId="1CD672B8" w:rsidR="00F51302" w:rsidRPr="00F43083" w:rsidRDefault="00F51302" w:rsidP="00F51302">
            <w:pPr>
              <w:pStyle w:val="TAC"/>
              <w:rPr>
                <w:szCs w:val="18"/>
                <w:lang w:eastAsia="zh-CN"/>
              </w:rPr>
            </w:pPr>
            <w:del w:id="1240"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2C8FFA3" w14:textId="4B267154" w:rsidR="00F51302" w:rsidRPr="00F43083" w:rsidRDefault="00F51302" w:rsidP="00F51302">
            <w:pPr>
              <w:pStyle w:val="TAC"/>
              <w:rPr>
                <w:szCs w:val="18"/>
                <w:lang w:eastAsia="zh-CN"/>
              </w:rPr>
            </w:pPr>
            <w:del w:id="1241"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7403B155" w14:textId="43B9D4D3" w:rsidR="00F51302" w:rsidRPr="00F43083" w:rsidRDefault="00F51302" w:rsidP="00F51302">
            <w:pPr>
              <w:pStyle w:val="TAC"/>
              <w:rPr>
                <w:szCs w:val="18"/>
                <w:lang w:eastAsia="zh-CN"/>
              </w:rPr>
            </w:pPr>
            <w:del w:id="1242"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CB6EEA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EE9FA4" w14:textId="0F2619D6" w:rsidR="00F51302" w:rsidRPr="00F43083" w:rsidRDefault="00F51302" w:rsidP="00F51302">
            <w:pPr>
              <w:pStyle w:val="TAC"/>
              <w:rPr>
                <w:szCs w:val="18"/>
                <w:lang w:eastAsia="zh-CN"/>
              </w:rPr>
            </w:pPr>
            <w:del w:id="1243"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7D6F0CAC"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846283C" w14:textId="2C432C75"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682421E" w14:textId="0C3F144A"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E2F34D7" w14:textId="77777777" w:rsidR="00F51302" w:rsidRPr="00F43083" w:rsidRDefault="00F51302" w:rsidP="00F51302">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240B01EF" w14:textId="728C65B1" w:rsidR="00F51302" w:rsidRPr="00F43083" w:rsidRDefault="00F51302" w:rsidP="00F51302">
            <w:pPr>
              <w:pStyle w:val="TAC"/>
              <w:rPr>
                <w:szCs w:val="18"/>
                <w:lang w:eastAsia="zh-CN"/>
              </w:rPr>
            </w:pPr>
            <w:del w:id="1244" w:author="Ericsson" w:date="2021-03-12T11:26:00Z">
              <w:r w:rsidRPr="00F43083" w:rsidDel="003263D8">
                <w:rPr>
                  <w:rFonts w:hint="eastAsia"/>
                  <w:szCs w:val="18"/>
                  <w:lang w:val="en-US" w:eastAsia="zh-CN"/>
                </w:rPr>
                <w:delText>0</w:delText>
              </w:r>
            </w:del>
          </w:p>
        </w:tc>
      </w:tr>
      <w:tr w:rsidR="00B677E8" w:rsidRPr="00F43083" w14:paraId="62440EB2"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F966042"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6F7A3A9"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054E6284" w14:textId="23143CCB" w:rsidR="005C0A06" w:rsidRPr="00F43083" w:rsidRDefault="005C0A06" w:rsidP="00F43083">
            <w:pPr>
              <w:pStyle w:val="TAC"/>
              <w:rPr>
                <w:szCs w:val="18"/>
                <w:lang w:eastAsia="zh-CN"/>
              </w:rPr>
            </w:pPr>
            <w:del w:id="1245" w:author="Ericsson" w:date="2021-03-12T11:26:00Z">
              <w:r w:rsidRPr="00F43083" w:rsidDel="003263D8">
                <w:rPr>
                  <w:szCs w:val="18"/>
                </w:rPr>
                <w:delText>n258</w:delText>
              </w:r>
            </w:del>
          </w:p>
        </w:tc>
        <w:tc>
          <w:tcPr>
            <w:tcW w:w="671" w:type="dxa"/>
            <w:tcBorders>
              <w:top w:val="single" w:sz="4" w:space="0" w:color="auto"/>
              <w:left w:val="single" w:sz="4" w:space="0" w:color="auto"/>
              <w:bottom w:val="single" w:sz="4" w:space="0" w:color="auto"/>
              <w:right w:val="single" w:sz="4" w:space="0" w:color="auto"/>
            </w:tcBorders>
          </w:tcPr>
          <w:p w14:paraId="2B260672"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D2087F"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9CDC1C" w14:textId="77777777" w:rsidR="005C0A06" w:rsidRPr="00F43083" w:rsidRDefault="005C0A06" w:rsidP="00F4308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B4EE46" w14:textId="77777777" w:rsidR="005C0A06" w:rsidRPr="00F43083" w:rsidRDefault="005C0A06" w:rsidP="00F43083">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3425AD93"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480B872"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30B14C" w14:textId="77777777" w:rsidR="005C0A06" w:rsidRPr="00F43083" w:rsidRDefault="005C0A06"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C0EA02D" w14:textId="2C71C160" w:rsidR="005C0A06" w:rsidRPr="00F43083" w:rsidRDefault="00F51302" w:rsidP="00F43083">
            <w:pPr>
              <w:pStyle w:val="TAC"/>
              <w:rPr>
                <w:szCs w:val="18"/>
                <w:lang w:eastAsia="zh-CN"/>
              </w:rPr>
            </w:pPr>
            <w:del w:id="1246"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823CA05"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09FC54"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220C8A"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47E4CB"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C2137B5" w14:textId="7C503798" w:rsidR="005C0A06" w:rsidRPr="00F43083" w:rsidRDefault="00F51302" w:rsidP="00F43083">
            <w:pPr>
              <w:pStyle w:val="TAC"/>
              <w:rPr>
                <w:szCs w:val="18"/>
                <w:lang w:eastAsia="zh-CN"/>
              </w:rPr>
            </w:pPr>
            <w:del w:id="1247"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162ED40" w14:textId="7451AC69" w:rsidR="005C0A06" w:rsidRPr="00F43083" w:rsidRDefault="00F51302" w:rsidP="00F43083">
            <w:pPr>
              <w:pStyle w:val="TAC"/>
              <w:rPr>
                <w:rFonts w:eastAsia="Yu Mincho"/>
                <w:szCs w:val="18"/>
              </w:rPr>
            </w:pPr>
            <w:del w:id="1248" w:author="Ericsson" w:date="2021-03-12T11:26:00Z">
              <w:r w:rsidDel="003263D8">
                <w:rPr>
                  <w:rFonts w:eastAsia="Yu Mincho"/>
                  <w:szCs w:val="18"/>
                </w:rPr>
                <w:delText>200</w:delText>
              </w:r>
            </w:del>
          </w:p>
        </w:tc>
        <w:tc>
          <w:tcPr>
            <w:tcW w:w="678" w:type="dxa"/>
            <w:tcBorders>
              <w:top w:val="single" w:sz="4" w:space="0" w:color="auto"/>
              <w:left w:val="single" w:sz="4" w:space="0" w:color="auto"/>
              <w:bottom w:val="single" w:sz="4" w:space="0" w:color="auto"/>
              <w:right w:val="single" w:sz="4" w:space="0" w:color="auto"/>
            </w:tcBorders>
          </w:tcPr>
          <w:p w14:paraId="0B348991" w14:textId="2E119A1A" w:rsidR="005C0A06" w:rsidRPr="00F43083" w:rsidRDefault="00F51302" w:rsidP="00F43083">
            <w:pPr>
              <w:pStyle w:val="TAC"/>
              <w:rPr>
                <w:rFonts w:eastAsia="Yu Mincho"/>
                <w:szCs w:val="18"/>
              </w:rPr>
            </w:pPr>
            <w:del w:id="1249" w:author="Ericsson" w:date="2021-03-12T11:26:00Z">
              <w:r w:rsidDel="003263D8">
                <w:rPr>
                  <w:rFonts w:eastAsia="Yu Mincho"/>
                  <w:szCs w:val="18"/>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798E46EE" w14:textId="77777777" w:rsidR="005C0A06" w:rsidRPr="00F43083" w:rsidRDefault="005C0A06" w:rsidP="00F43083">
            <w:pPr>
              <w:pStyle w:val="TAC"/>
              <w:rPr>
                <w:szCs w:val="18"/>
                <w:lang w:eastAsia="zh-CN"/>
              </w:rPr>
            </w:pPr>
          </w:p>
        </w:tc>
      </w:tr>
      <w:tr w:rsidR="00B677E8" w:rsidRPr="00F43083" w14:paraId="6178199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7F4B4C7" w14:textId="130EB23A" w:rsidR="00F51302" w:rsidRPr="00F43083" w:rsidRDefault="00F51302" w:rsidP="00F51302">
            <w:pPr>
              <w:pStyle w:val="TAC"/>
              <w:rPr>
                <w:szCs w:val="18"/>
              </w:rPr>
            </w:pPr>
            <w:r w:rsidRPr="00F43083">
              <w:rPr>
                <w:szCs w:val="18"/>
              </w:rPr>
              <w:t>CA_n40A-n258D</w:t>
            </w:r>
          </w:p>
        </w:tc>
        <w:tc>
          <w:tcPr>
            <w:tcW w:w="1678" w:type="dxa"/>
            <w:tcBorders>
              <w:top w:val="single" w:sz="4" w:space="0" w:color="auto"/>
              <w:left w:val="single" w:sz="4" w:space="0" w:color="auto"/>
              <w:bottom w:val="nil"/>
              <w:right w:val="single" w:sz="4" w:space="0" w:color="auto"/>
            </w:tcBorders>
            <w:shd w:val="clear" w:color="auto" w:fill="auto"/>
          </w:tcPr>
          <w:p w14:paraId="31C828A2" w14:textId="35D82447"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66CBAFBB" w14:textId="7C809F5D" w:rsidR="00F51302" w:rsidRPr="00F43083" w:rsidRDefault="00F51302" w:rsidP="00F51302">
            <w:pPr>
              <w:pStyle w:val="TAC"/>
              <w:rPr>
                <w:szCs w:val="18"/>
                <w:lang w:eastAsia="zh-CN"/>
              </w:rPr>
            </w:pPr>
            <w:del w:id="1250" w:author="Ericsson" w:date="2021-03-12T11:26:00Z">
              <w:r w:rsidRPr="00F43083" w:rsidDel="003263D8">
                <w:rPr>
                  <w:szCs w:val="18"/>
                </w:rPr>
                <w:delText>n40</w:delText>
              </w:r>
            </w:del>
          </w:p>
        </w:tc>
        <w:tc>
          <w:tcPr>
            <w:tcW w:w="671" w:type="dxa"/>
            <w:tcBorders>
              <w:top w:val="single" w:sz="4" w:space="0" w:color="auto"/>
              <w:left w:val="single" w:sz="4" w:space="0" w:color="auto"/>
              <w:bottom w:val="single" w:sz="4" w:space="0" w:color="auto"/>
              <w:right w:val="single" w:sz="4" w:space="0" w:color="auto"/>
            </w:tcBorders>
          </w:tcPr>
          <w:p w14:paraId="2F2193D1" w14:textId="1046859D" w:rsidR="00F51302" w:rsidRPr="00F43083" w:rsidRDefault="00F51302" w:rsidP="00F51302">
            <w:pPr>
              <w:pStyle w:val="TAC"/>
              <w:rPr>
                <w:szCs w:val="18"/>
                <w:lang w:eastAsia="zh-CN"/>
              </w:rPr>
            </w:pPr>
            <w:del w:id="125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6308E92" w14:textId="2FE571AB" w:rsidR="00F51302" w:rsidRPr="00F43083" w:rsidRDefault="00F51302" w:rsidP="00F51302">
            <w:pPr>
              <w:pStyle w:val="TAC"/>
              <w:rPr>
                <w:szCs w:val="18"/>
                <w:lang w:eastAsia="zh-CN"/>
              </w:rPr>
            </w:pPr>
            <w:del w:id="1252"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FDA421D" w14:textId="786E05E7" w:rsidR="00F51302" w:rsidRPr="00F43083" w:rsidRDefault="00F51302" w:rsidP="00F51302">
            <w:pPr>
              <w:pStyle w:val="TAC"/>
              <w:rPr>
                <w:szCs w:val="18"/>
                <w:lang w:eastAsia="zh-CN"/>
              </w:rPr>
            </w:pPr>
            <w:del w:id="1253"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32752E2" w14:textId="23686EC3" w:rsidR="00F51302" w:rsidRPr="00F43083" w:rsidRDefault="00F51302" w:rsidP="00F51302">
            <w:pPr>
              <w:pStyle w:val="TAC"/>
              <w:rPr>
                <w:szCs w:val="18"/>
                <w:lang w:eastAsia="zh-CN"/>
              </w:rPr>
            </w:pPr>
            <w:del w:id="1254"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6A3AE26"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05CC000"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3E6B75" w14:textId="77777777" w:rsidR="00F51302" w:rsidRPr="00F43083" w:rsidRDefault="00F51302" w:rsidP="00F51302">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2AD4ED4"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DB6075D"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45474A"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CCA6D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287DF6"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D751EB6"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27E583"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29CB1AC"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0590095" w14:textId="5A6D0512" w:rsidR="00F51302" w:rsidRPr="00F43083" w:rsidRDefault="00F51302" w:rsidP="00F51302">
            <w:pPr>
              <w:pStyle w:val="TAC"/>
              <w:rPr>
                <w:szCs w:val="18"/>
                <w:lang w:eastAsia="zh-CN"/>
              </w:rPr>
            </w:pPr>
            <w:del w:id="1255" w:author="Ericsson" w:date="2021-03-12T11:26:00Z">
              <w:r w:rsidRPr="00F43083" w:rsidDel="003263D8">
                <w:rPr>
                  <w:rFonts w:hint="eastAsia"/>
                  <w:szCs w:val="18"/>
                  <w:lang w:val="en-US" w:eastAsia="zh-CN"/>
                </w:rPr>
                <w:delText>0</w:delText>
              </w:r>
            </w:del>
          </w:p>
        </w:tc>
      </w:tr>
      <w:tr w:rsidR="005C0A06" w:rsidRPr="00F43083" w14:paraId="6B2FFD1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77A77F1"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0583A56"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23C2AA4B" w14:textId="4A626AD4" w:rsidR="005C0A06" w:rsidRPr="00F43083" w:rsidRDefault="005C0A06" w:rsidP="00F43083">
            <w:pPr>
              <w:pStyle w:val="TAC"/>
              <w:rPr>
                <w:szCs w:val="18"/>
                <w:lang w:eastAsia="zh-CN"/>
              </w:rPr>
            </w:pPr>
            <w:del w:id="1256"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EED1581" w14:textId="6D6EAFFD" w:rsidR="005C0A06" w:rsidRPr="00F43083" w:rsidRDefault="005C0A06" w:rsidP="00F43083">
            <w:pPr>
              <w:pStyle w:val="TAC"/>
              <w:rPr>
                <w:rFonts w:eastAsia="Yu Mincho"/>
                <w:szCs w:val="18"/>
              </w:rPr>
            </w:pPr>
            <w:del w:id="1257" w:author="Ericsson" w:date="2021-03-12T11:26:00Z">
              <w:r w:rsidRPr="00F43083" w:rsidDel="003263D8">
                <w:rPr>
                  <w:szCs w:val="18"/>
                </w:rPr>
                <w:delText>CA_n258D</w:delText>
              </w:r>
            </w:del>
          </w:p>
        </w:tc>
        <w:tc>
          <w:tcPr>
            <w:tcW w:w="1338" w:type="dxa"/>
            <w:tcBorders>
              <w:top w:val="nil"/>
              <w:left w:val="single" w:sz="4" w:space="0" w:color="auto"/>
              <w:bottom w:val="single" w:sz="4" w:space="0" w:color="auto"/>
              <w:right w:val="single" w:sz="4" w:space="0" w:color="auto"/>
            </w:tcBorders>
            <w:shd w:val="clear" w:color="auto" w:fill="auto"/>
          </w:tcPr>
          <w:p w14:paraId="785EE2CE" w14:textId="77777777" w:rsidR="005C0A06" w:rsidRPr="00F43083" w:rsidRDefault="005C0A06" w:rsidP="00F43083">
            <w:pPr>
              <w:pStyle w:val="TAC"/>
              <w:rPr>
                <w:szCs w:val="18"/>
                <w:lang w:eastAsia="zh-CN"/>
              </w:rPr>
            </w:pPr>
          </w:p>
        </w:tc>
      </w:tr>
      <w:tr w:rsidR="00B677E8" w:rsidRPr="00F43083" w14:paraId="74B6957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B0CFF66" w14:textId="20670A61" w:rsidR="00F51302" w:rsidRPr="00F43083" w:rsidRDefault="00F51302" w:rsidP="00F51302">
            <w:pPr>
              <w:pStyle w:val="TAC"/>
              <w:rPr>
                <w:szCs w:val="18"/>
              </w:rPr>
            </w:pPr>
            <w:r w:rsidRPr="00F43083">
              <w:rPr>
                <w:szCs w:val="18"/>
              </w:rPr>
              <w:t>CA_n40A-n258E</w:t>
            </w:r>
          </w:p>
        </w:tc>
        <w:tc>
          <w:tcPr>
            <w:tcW w:w="1678" w:type="dxa"/>
            <w:tcBorders>
              <w:top w:val="single" w:sz="4" w:space="0" w:color="auto"/>
              <w:left w:val="single" w:sz="4" w:space="0" w:color="auto"/>
              <w:bottom w:val="nil"/>
              <w:right w:val="single" w:sz="4" w:space="0" w:color="auto"/>
            </w:tcBorders>
            <w:shd w:val="clear" w:color="auto" w:fill="auto"/>
          </w:tcPr>
          <w:p w14:paraId="2CAEADC5" w14:textId="2C05F6C4"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444D1D82" w14:textId="09C8FBAB" w:rsidR="00F51302" w:rsidRPr="00F43083" w:rsidRDefault="00F51302" w:rsidP="00F51302">
            <w:pPr>
              <w:pStyle w:val="TAC"/>
              <w:rPr>
                <w:szCs w:val="18"/>
                <w:lang w:eastAsia="zh-CN"/>
              </w:rPr>
            </w:pPr>
            <w:del w:id="1258" w:author="Ericsson" w:date="2021-03-12T11:26:00Z">
              <w:r w:rsidRPr="00F43083" w:rsidDel="003263D8">
                <w:rPr>
                  <w:szCs w:val="18"/>
                </w:rPr>
                <w:delText>n40</w:delText>
              </w:r>
            </w:del>
          </w:p>
        </w:tc>
        <w:tc>
          <w:tcPr>
            <w:tcW w:w="671" w:type="dxa"/>
            <w:tcBorders>
              <w:top w:val="single" w:sz="4" w:space="0" w:color="auto"/>
              <w:left w:val="single" w:sz="4" w:space="0" w:color="auto"/>
              <w:bottom w:val="single" w:sz="4" w:space="0" w:color="auto"/>
              <w:right w:val="single" w:sz="4" w:space="0" w:color="auto"/>
            </w:tcBorders>
          </w:tcPr>
          <w:p w14:paraId="5D71CDE1" w14:textId="7A4A270C" w:rsidR="00F51302" w:rsidRPr="00F43083" w:rsidRDefault="00F51302" w:rsidP="00F51302">
            <w:pPr>
              <w:pStyle w:val="TAC"/>
              <w:rPr>
                <w:szCs w:val="18"/>
                <w:lang w:eastAsia="zh-CN"/>
              </w:rPr>
            </w:pPr>
            <w:del w:id="125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1F41FC7" w14:textId="1732288B" w:rsidR="00F51302" w:rsidRPr="00F43083" w:rsidRDefault="00F51302" w:rsidP="00F51302">
            <w:pPr>
              <w:pStyle w:val="TAC"/>
              <w:rPr>
                <w:szCs w:val="18"/>
                <w:lang w:eastAsia="zh-CN"/>
              </w:rPr>
            </w:pPr>
            <w:del w:id="1260"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D741CD7" w14:textId="00494D96" w:rsidR="00F51302" w:rsidRPr="00F43083" w:rsidRDefault="00F51302" w:rsidP="00F51302">
            <w:pPr>
              <w:pStyle w:val="TAC"/>
              <w:rPr>
                <w:szCs w:val="18"/>
                <w:lang w:eastAsia="zh-CN"/>
              </w:rPr>
            </w:pPr>
            <w:del w:id="1261"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A832E36" w14:textId="42102431" w:rsidR="00F51302" w:rsidRPr="00F43083" w:rsidRDefault="00F51302" w:rsidP="00F51302">
            <w:pPr>
              <w:pStyle w:val="TAC"/>
              <w:rPr>
                <w:szCs w:val="18"/>
                <w:lang w:eastAsia="zh-CN"/>
              </w:rPr>
            </w:pPr>
            <w:del w:id="1262"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059099C0" w14:textId="77777777" w:rsidR="00F51302" w:rsidRPr="00F43083" w:rsidRDefault="00F51302" w:rsidP="00F5130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766FCD8" w14:textId="77777777" w:rsidR="00F51302" w:rsidRPr="00F43083" w:rsidRDefault="00F51302" w:rsidP="00F5130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FEB6BE" w14:textId="77777777" w:rsidR="00F51302" w:rsidRPr="00F43083" w:rsidRDefault="00F51302" w:rsidP="00F51302">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AB593C8"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F323B1"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AD147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F6166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C6681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3938813"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DD845AC"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CF5D297"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D9CD57B" w14:textId="3CA932D7" w:rsidR="00F51302" w:rsidRPr="00F43083" w:rsidRDefault="00F51302" w:rsidP="00F51302">
            <w:pPr>
              <w:pStyle w:val="TAC"/>
              <w:rPr>
                <w:szCs w:val="18"/>
                <w:lang w:eastAsia="zh-CN"/>
              </w:rPr>
            </w:pPr>
            <w:del w:id="1263" w:author="Ericsson" w:date="2021-03-12T11:26:00Z">
              <w:r w:rsidRPr="00F43083" w:rsidDel="003263D8">
                <w:rPr>
                  <w:rFonts w:hint="eastAsia"/>
                  <w:szCs w:val="18"/>
                  <w:lang w:val="en-US" w:eastAsia="zh-CN"/>
                </w:rPr>
                <w:delText>0</w:delText>
              </w:r>
            </w:del>
          </w:p>
        </w:tc>
      </w:tr>
      <w:tr w:rsidR="005C0A06" w:rsidRPr="00F43083" w14:paraId="6403A3A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8FEE03"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BAABA89"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5FC3049E" w14:textId="7D66FA49" w:rsidR="005C0A06" w:rsidRPr="00F43083" w:rsidRDefault="005C0A06" w:rsidP="00F43083">
            <w:pPr>
              <w:pStyle w:val="TAC"/>
              <w:rPr>
                <w:szCs w:val="18"/>
                <w:lang w:eastAsia="zh-CN"/>
              </w:rPr>
            </w:pPr>
            <w:del w:id="1264"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E8662F2" w14:textId="7E6B81FE" w:rsidR="005C0A06" w:rsidRPr="00F43083" w:rsidRDefault="005C0A06" w:rsidP="00F43083">
            <w:pPr>
              <w:pStyle w:val="TAC"/>
              <w:rPr>
                <w:rFonts w:eastAsia="Yu Mincho"/>
                <w:szCs w:val="18"/>
              </w:rPr>
            </w:pPr>
            <w:del w:id="1265" w:author="Ericsson" w:date="2021-03-12T11:26:00Z">
              <w:r w:rsidRPr="00F43083" w:rsidDel="003263D8">
                <w:rPr>
                  <w:szCs w:val="18"/>
                </w:rPr>
                <w:delText>CA_n258E</w:delText>
              </w:r>
            </w:del>
          </w:p>
        </w:tc>
        <w:tc>
          <w:tcPr>
            <w:tcW w:w="1338" w:type="dxa"/>
            <w:tcBorders>
              <w:top w:val="nil"/>
              <w:left w:val="single" w:sz="4" w:space="0" w:color="auto"/>
              <w:bottom w:val="single" w:sz="4" w:space="0" w:color="auto"/>
              <w:right w:val="single" w:sz="4" w:space="0" w:color="auto"/>
            </w:tcBorders>
            <w:shd w:val="clear" w:color="auto" w:fill="auto"/>
          </w:tcPr>
          <w:p w14:paraId="348EC40B" w14:textId="77777777" w:rsidR="005C0A06" w:rsidRPr="00F43083" w:rsidRDefault="005C0A06" w:rsidP="00F43083">
            <w:pPr>
              <w:pStyle w:val="TAC"/>
              <w:rPr>
                <w:szCs w:val="18"/>
                <w:lang w:eastAsia="zh-CN"/>
              </w:rPr>
            </w:pPr>
          </w:p>
        </w:tc>
      </w:tr>
      <w:tr w:rsidR="00B677E8" w:rsidRPr="00F43083" w14:paraId="5CBF42C1"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AAA0658" w14:textId="1DC568D5" w:rsidR="00F51302" w:rsidRPr="00F43083" w:rsidRDefault="00F51302" w:rsidP="00F51302">
            <w:pPr>
              <w:pStyle w:val="TAC"/>
              <w:rPr>
                <w:szCs w:val="18"/>
              </w:rPr>
            </w:pPr>
            <w:r w:rsidRPr="00F43083">
              <w:rPr>
                <w:szCs w:val="18"/>
              </w:rPr>
              <w:t>CA_n40A-n258F</w:t>
            </w:r>
          </w:p>
        </w:tc>
        <w:tc>
          <w:tcPr>
            <w:tcW w:w="1678" w:type="dxa"/>
            <w:tcBorders>
              <w:top w:val="single" w:sz="4" w:space="0" w:color="auto"/>
              <w:left w:val="single" w:sz="4" w:space="0" w:color="auto"/>
              <w:bottom w:val="nil"/>
              <w:right w:val="single" w:sz="4" w:space="0" w:color="auto"/>
            </w:tcBorders>
            <w:shd w:val="clear" w:color="auto" w:fill="auto"/>
          </w:tcPr>
          <w:p w14:paraId="67C26583" w14:textId="39537E4F"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27BD430F" w14:textId="4B633297" w:rsidR="00F51302" w:rsidRPr="00F43083" w:rsidRDefault="00F51302" w:rsidP="00F51302">
            <w:pPr>
              <w:pStyle w:val="TAC"/>
              <w:rPr>
                <w:szCs w:val="18"/>
                <w:lang w:eastAsia="zh-CN"/>
              </w:rPr>
            </w:pPr>
            <w:del w:id="1266" w:author="Ericsson" w:date="2021-03-12T11:26:00Z">
              <w:r w:rsidRPr="00F43083" w:rsidDel="003263D8">
                <w:rPr>
                  <w:szCs w:val="18"/>
                </w:rPr>
                <w:delText>n40</w:delText>
              </w:r>
            </w:del>
          </w:p>
        </w:tc>
        <w:tc>
          <w:tcPr>
            <w:tcW w:w="671" w:type="dxa"/>
            <w:tcBorders>
              <w:top w:val="single" w:sz="4" w:space="0" w:color="auto"/>
              <w:left w:val="single" w:sz="4" w:space="0" w:color="auto"/>
              <w:bottom w:val="single" w:sz="4" w:space="0" w:color="auto"/>
              <w:right w:val="single" w:sz="4" w:space="0" w:color="auto"/>
            </w:tcBorders>
          </w:tcPr>
          <w:p w14:paraId="22C26294" w14:textId="42121959" w:rsidR="00F51302" w:rsidRPr="00F43083" w:rsidRDefault="00F51302" w:rsidP="00F51302">
            <w:pPr>
              <w:pStyle w:val="TAC"/>
              <w:rPr>
                <w:szCs w:val="18"/>
                <w:lang w:eastAsia="zh-CN"/>
              </w:rPr>
            </w:pPr>
            <w:del w:id="126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64C9039" w14:textId="3F552FA8" w:rsidR="00F51302" w:rsidRPr="00F43083" w:rsidRDefault="00F51302" w:rsidP="00F51302">
            <w:pPr>
              <w:pStyle w:val="TAC"/>
              <w:rPr>
                <w:szCs w:val="18"/>
                <w:lang w:eastAsia="zh-CN"/>
              </w:rPr>
            </w:pPr>
            <w:del w:id="126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245A6FD" w14:textId="5DB68D3C" w:rsidR="00F51302" w:rsidRPr="00F43083" w:rsidRDefault="00F51302" w:rsidP="00F51302">
            <w:pPr>
              <w:pStyle w:val="TAC"/>
              <w:rPr>
                <w:szCs w:val="18"/>
                <w:lang w:eastAsia="zh-CN"/>
              </w:rPr>
            </w:pPr>
            <w:del w:id="126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523E7F1" w14:textId="0DBB18E4" w:rsidR="00F51302" w:rsidRPr="00F43083" w:rsidRDefault="00F51302" w:rsidP="00F51302">
            <w:pPr>
              <w:pStyle w:val="TAC"/>
              <w:rPr>
                <w:szCs w:val="18"/>
                <w:lang w:eastAsia="zh-CN"/>
              </w:rPr>
            </w:pPr>
            <w:del w:id="127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1D85CC97" w14:textId="54C46748" w:rsidR="00F51302" w:rsidRPr="00F43083" w:rsidRDefault="00F51302" w:rsidP="00F51302">
            <w:pPr>
              <w:pStyle w:val="TAC"/>
              <w:rPr>
                <w:szCs w:val="18"/>
              </w:rPr>
            </w:pPr>
            <w:del w:id="1271" w:author="Ericsson" w:date="2021-03-12T11:26:00Z">
              <w:r w:rsidDel="003263D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31066DA3" w14:textId="793DD940" w:rsidR="00F51302" w:rsidRPr="00F43083" w:rsidRDefault="00F51302" w:rsidP="00F51302">
            <w:pPr>
              <w:pStyle w:val="TAC"/>
              <w:rPr>
                <w:szCs w:val="18"/>
              </w:rPr>
            </w:pPr>
            <w:del w:id="1272" w:author="Ericsson" w:date="2021-03-12T11:26:00Z">
              <w:r w:rsidDel="003263D8">
                <w:rPr>
                  <w:szCs w:val="18"/>
                </w:rPr>
                <w:delText>30</w:delText>
              </w:r>
            </w:del>
          </w:p>
        </w:tc>
        <w:tc>
          <w:tcPr>
            <w:tcW w:w="672" w:type="dxa"/>
            <w:tcBorders>
              <w:top w:val="single" w:sz="4" w:space="0" w:color="auto"/>
              <w:left w:val="single" w:sz="4" w:space="0" w:color="auto"/>
              <w:bottom w:val="single" w:sz="4" w:space="0" w:color="auto"/>
              <w:right w:val="single" w:sz="4" w:space="0" w:color="auto"/>
            </w:tcBorders>
          </w:tcPr>
          <w:p w14:paraId="5EA8C334" w14:textId="4A1A97C9" w:rsidR="00F51302" w:rsidRPr="00F43083" w:rsidRDefault="00F51302" w:rsidP="00F51302">
            <w:pPr>
              <w:pStyle w:val="TAC"/>
              <w:rPr>
                <w:szCs w:val="18"/>
                <w:lang w:eastAsia="zh-CN"/>
              </w:rPr>
            </w:pPr>
            <w:del w:id="1273"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B559C8D" w14:textId="297A0B92" w:rsidR="00F51302" w:rsidRPr="00F43083" w:rsidRDefault="00F51302" w:rsidP="00F51302">
            <w:pPr>
              <w:pStyle w:val="TAC"/>
              <w:rPr>
                <w:szCs w:val="18"/>
                <w:lang w:eastAsia="zh-CN"/>
              </w:rPr>
            </w:pPr>
            <w:del w:id="1274"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E638DF5" w14:textId="36CE7562" w:rsidR="00F51302" w:rsidRPr="00F43083" w:rsidRDefault="00F51302" w:rsidP="00F51302">
            <w:pPr>
              <w:pStyle w:val="TAC"/>
              <w:rPr>
                <w:szCs w:val="18"/>
                <w:lang w:eastAsia="zh-CN"/>
              </w:rPr>
            </w:pPr>
            <w:del w:id="1275"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C49EDCE"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34F724" w14:textId="020C8EC9" w:rsidR="00F51302" w:rsidRPr="00F43083" w:rsidRDefault="00F51302" w:rsidP="00F51302">
            <w:pPr>
              <w:pStyle w:val="TAC"/>
              <w:rPr>
                <w:szCs w:val="18"/>
                <w:lang w:eastAsia="zh-CN"/>
              </w:rPr>
            </w:pPr>
            <w:del w:id="1276"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79F9EAEE"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B697EA"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EEE8B68"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066CC60"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2BB7689" w14:textId="729CBD06" w:rsidR="00F51302" w:rsidRPr="00F43083" w:rsidRDefault="00F51302" w:rsidP="00F51302">
            <w:pPr>
              <w:pStyle w:val="TAC"/>
              <w:rPr>
                <w:szCs w:val="18"/>
                <w:lang w:eastAsia="zh-CN"/>
              </w:rPr>
            </w:pPr>
            <w:del w:id="1277" w:author="Ericsson" w:date="2021-03-12T11:26:00Z">
              <w:r w:rsidRPr="00F43083" w:rsidDel="003263D8">
                <w:rPr>
                  <w:rFonts w:hint="eastAsia"/>
                  <w:szCs w:val="18"/>
                  <w:lang w:val="en-US" w:eastAsia="zh-CN"/>
                </w:rPr>
                <w:delText>0</w:delText>
              </w:r>
            </w:del>
          </w:p>
        </w:tc>
      </w:tr>
      <w:tr w:rsidR="005C0A06" w:rsidRPr="00F43083" w14:paraId="5083C9E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070CFEA"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2E509C3"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57B48229" w14:textId="7474C389" w:rsidR="005C0A06" w:rsidRPr="00F43083" w:rsidRDefault="005C0A06" w:rsidP="00F43083">
            <w:pPr>
              <w:pStyle w:val="TAC"/>
              <w:rPr>
                <w:szCs w:val="18"/>
                <w:lang w:eastAsia="zh-CN"/>
              </w:rPr>
            </w:pPr>
            <w:del w:id="1278"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683D461" w14:textId="37989ABB" w:rsidR="005C0A06" w:rsidRPr="00F43083" w:rsidRDefault="005C0A06" w:rsidP="00F43083">
            <w:pPr>
              <w:pStyle w:val="TAC"/>
              <w:rPr>
                <w:rFonts w:eastAsia="Yu Mincho"/>
                <w:szCs w:val="18"/>
              </w:rPr>
            </w:pPr>
            <w:del w:id="1279" w:author="Ericsson" w:date="2021-03-12T11:26:00Z">
              <w:r w:rsidRPr="00F43083" w:rsidDel="003263D8">
                <w:rPr>
                  <w:szCs w:val="18"/>
                </w:rPr>
                <w:delText>CA_n258F</w:delText>
              </w:r>
            </w:del>
          </w:p>
        </w:tc>
        <w:tc>
          <w:tcPr>
            <w:tcW w:w="1338" w:type="dxa"/>
            <w:tcBorders>
              <w:top w:val="nil"/>
              <w:left w:val="single" w:sz="4" w:space="0" w:color="auto"/>
              <w:bottom w:val="single" w:sz="4" w:space="0" w:color="auto"/>
              <w:right w:val="single" w:sz="4" w:space="0" w:color="auto"/>
            </w:tcBorders>
            <w:shd w:val="clear" w:color="auto" w:fill="auto"/>
          </w:tcPr>
          <w:p w14:paraId="7A775EFB" w14:textId="77777777" w:rsidR="005C0A06" w:rsidRPr="00F43083" w:rsidRDefault="005C0A06" w:rsidP="00F43083">
            <w:pPr>
              <w:pStyle w:val="TAC"/>
              <w:rPr>
                <w:szCs w:val="18"/>
                <w:lang w:eastAsia="zh-CN"/>
              </w:rPr>
            </w:pPr>
          </w:p>
        </w:tc>
      </w:tr>
      <w:tr w:rsidR="00B677E8" w:rsidRPr="00F43083" w14:paraId="75A08ED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AE59388" w14:textId="55BB66AF" w:rsidR="00F51302" w:rsidRPr="00F43083" w:rsidRDefault="00F51302" w:rsidP="00F51302">
            <w:pPr>
              <w:pStyle w:val="TAC"/>
              <w:rPr>
                <w:szCs w:val="18"/>
              </w:rPr>
            </w:pPr>
            <w:r w:rsidRPr="00F43083">
              <w:rPr>
                <w:szCs w:val="18"/>
              </w:rPr>
              <w:t>CA_n40A-n258G</w:t>
            </w:r>
          </w:p>
        </w:tc>
        <w:tc>
          <w:tcPr>
            <w:tcW w:w="1678" w:type="dxa"/>
            <w:tcBorders>
              <w:top w:val="single" w:sz="4" w:space="0" w:color="auto"/>
              <w:left w:val="single" w:sz="4" w:space="0" w:color="auto"/>
              <w:bottom w:val="nil"/>
              <w:right w:val="single" w:sz="4" w:space="0" w:color="auto"/>
            </w:tcBorders>
            <w:shd w:val="clear" w:color="auto" w:fill="auto"/>
          </w:tcPr>
          <w:p w14:paraId="0459C8D6" w14:textId="115F2311"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037A7A1C" w14:textId="2CE3DFA3" w:rsidR="00F51302" w:rsidRPr="00F43083" w:rsidRDefault="00F51302" w:rsidP="00F51302">
            <w:pPr>
              <w:pStyle w:val="TAC"/>
              <w:rPr>
                <w:szCs w:val="18"/>
                <w:lang w:eastAsia="zh-CN"/>
              </w:rPr>
            </w:pPr>
            <w:del w:id="1280" w:author="Ericsson" w:date="2021-03-12T11:26:00Z">
              <w:r w:rsidRPr="00F43083" w:rsidDel="003263D8">
                <w:rPr>
                  <w:szCs w:val="18"/>
                </w:rPr>
                <w:delText>n40</w:delText>
              </w:r>
            </w:del>
          </w:p>
        </w:tc>
        <w:tc>
          <w:tcPr>
            <w:tcW w:w="671" w:type="dxa"/>
            <w:tcBorders>
              <w:top w:val="single" w:sz="4" w:space="0" w:color="auto"/>
              <w:left w:val="single" w:sz="4" w:space="0" w:color="auto"/>
              <w:bottom w:val="single" w:sz="4" w:space="0" w:color="auto"/>
              <w:right w:val="single" w:sz="4" w:space="0" w:color="auto"/>
            </w:tcBorders>
          </w:tcPr>
          <w:p w14:paraId="0CAB38C6" w14:textId="060C9CB1" w:rsidR="00F51302" w:rsidRPr="00F43083" w:rsidRDefault="00F51302" w:rsidP="00F51302">
            <w:pPr>
              <w:pStyle w:val="TAC"/>
              <w:rPr>
                <w:szCs w:val="18"/>
                <w:lang w:eastAsia="zh-CN"/>
              </w:rPr>
            </w:pPr>
            <w:del w:id="128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FADCB0A" w14:textId="032037E2" w:rsidR="00F51302" w:rsidRPr="00F43083" w:rsidRDefault="00F51302" w:rsidP="00F51302">
            <w:pPr>
              <w:pStyle w:val="TAC"/>
              <w:rPr>
                <w:szCs w:val="18"/>
                <w:lang w:eastAsia="zh-CN"/>
              </w:rPr>
            </w:pPr>
            <w:del w:id="1282"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69530091" w14:textId="38969007" w:rsidR="00F51302" w:rsidRPr="00F43083" w:rsidRDefault="00F51302" w:rsidP="00F51302">
            <w:pPr>
              <w:pStyle w:val="TAC"/>
              <w:rPr>
                <w:szCs w:val="18"/>
                <w:lang w:eastAsia="zh-CN"/>
              </w:rPr>
            </w:pPr>
            <w:del w:id="1283"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049B4E3" w14:textId="0F65345D" w:rsidR="00F51302" w:rsidRPr="00F43083" w:rsidRDefault="00F51302" w:rsidP="00F51302">
            <w:pPr>
              <w:pStyle w:val="TAC"/>
              <w:rPr>
                <w:szCs w:val="18"/>
                <w:lang w:eastAsia="zh-CN"/>
              </w:rPr>
            </w:pPr>
            <w:del w:id="1284"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16AD25C2" w14:textId="579F2542" w:rsidR="00F51302" w:rsidRPr="00F43083" w:rsidRDefault="00F51302" w:rsidP="00F51302">
            <w:pPr>
              <w:pStyle w:val="TAC"/>
              <w:rPr>
                <w:szCs w:val="18"/>
              </w:rPr>
            </w:pPr>
            <w:del w:id="1285" w:author="Ericsson" w:date="2021-03-12T11:26:00Z">
              <w:r w:rsidDel="003263D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0B8E4D49" w14:textId="6023C73C" w:rsidR="00F51302" w:rsidRPr="00F43083" w:rsidRDefault="00F51302" w:rsidP="00F51302">
            <w:pPr>
              <w:pStyle w:val="TAC"/>
              <w:rPr>
                <w:szCs w:val="18"/>
              </w:rPr>
            </w:pPr>
            <w:del w:id="1286" w:author="Ericsson" w:date="2021-03-12T11:26:00Z">
              <w:r w:rsidDel="003263D8">
                <w:rPr>
                  <w:szCs w:val="18"/>
                </w:rPr>
                <w:delText>30</w:delText>
              </w:r>
            </w:del>
          </w:p>
        </w:tc>
        <w:tc>
          <w:tcPr>
            <w:tcW w:w="672" w:type="dxa"/>
            <w:tcBorders>
              <w:top w:val="single" w:sz="4" w:space="0" w:color="auto"/>
              <w:left w:val="single" w:sz="4" w:space="0" w:color="auto"/>
              <w:bottom w:val="single" w:sz="4" w:space="0" w:color="auto"/>
              <w:right w:val="single" w:sz="4" w:space="0" w:color="auto"/>
            </w:tcBorders>
          </w:tcPr>
          <w:p w14:paraId="6D3799C5" w14:textId="163DE917" w:rsidR="00F51302" w:rsidRPr="00F43083" w:rsidRDefault="00F51302" w:rsidP="00F51302">
            <w:pPr>
              <w:pStyle w:val="TAC"/>
              <w:rPr>
                <w:szCs w:val="18"/>
                <w:lang w:eastAsia="zh-CN"/>
              </w:rPr>
            </w:pPr>
            <w:del w:id="1287"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91319E0" w14:textId="747A633C" w:rsidR="00F51302" w:rsidRPr="00F43083" w:rsidRDefault="00F51302" w:rsidP="00F51302">
            <w:pPr>
              <w:pStyle w:val="TAC"/>
              <w:rPr>
                <w:szCs w:val="18"/>
                <w:lang w:eastAsia="zh-CN"/>
              </w:rPr>
            </w:pPr>
            <w:del w:id="1288"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CD44ADE" w14:textId="1BE67DF2" w:rsidR="00F51302" w:rsidRPr="00F43083" w:rsidRDefault="00F51302" w:rsidP="00F51302">
            <w:pPr>
              <w:pStyle w:val="TAC"/>
              <w:rPr>
                <w:szCs w:val="18"/>
                <w:lang w:eastAsia="zh-CN"/>
              </w:rPr>
            </w:pPr>
            <w:del w:id="1289"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3748EBB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8850E9" w14:textId="0CE3D81D" w:rsidR="00F51302" w:rsidRPr="00F43083" w:rsidRDefault="00F51302" w:rsidP="00F51302">
            <w:pPr>
              <w:pStyle w:val="TAC"/>
              <w:rPr>
                <w:szCs w:val="18"/>
                <w:lang w:eastAsia="zh-CN"/>
              </w:rPr>
            </w:pPr>
            <w:del w:id="1290"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F94A44F"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4701DE1"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C36F689"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39CCFA4"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1D6B9BF" w14:textId="3E7E432D" w:rsidR="00F51302" w:rsidRPr="00F43083" w:rsidRDefault="00F51302" w:rsidP="00F51302">
            <w:pPr>
              <w:pStyle w:val="TAC"/>
              <w:rPr>
                <w:szCs w:val="18"/>
                <w:lang w:eastAsia="zh-CN"/>
              </w:rPr>
            </w:pPr>
            <w:del w:id="1291" w:author="Ericsson" w:date="2021-03-12T11:26:00Z">
              <w:r w:rsidRPr="00F43083" w:rsidDel="003263D8">
                <w:rPr>
                  <w:rFonts w:hint="eastAsia"/>
                  <w:szCs w:val="18"/>
                  <w:lang w:val="en-US" w:eastAsia="zh-CN"/>
                </w:rPr>
                <w:delText>0</w:delText>
              </w:r>
            </w:del>
          </w:p>
        </w:tc>
      </w:tr>
      <w:tr w:rsidR="005C0A06" w:rsidRPr="00F43083" w14:paraId="21CBD4C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B944EEE"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3A4DA4C"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16578DA6" w14:textId="58C51268" w:rsidR="005C0A06" w:rsidRPr="00F43083" w:rsidRDefault="005C0A06" w:rsidP="00F43083">
            <w:pPr>
              <w:pStyle w:val="TAC"/>
              <w:rPr>
                <w:szCs w:val="18"/>
                <w:lang w:eastAsia="zh-CN"/>
              </w:rPr>
            </w:pPr>
            <w:del w:id="1292"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D067C17" w14:textId="3D073690" w:rsidR="005C0A06" w:rsidRPr="00F43083" w:rsidRDefault="005C0A06" w:rsidP="00F43083">
            <w:pPr>
              <w:pStyle w:val="TAC"/>
              <w:rPr>
                <w:rFonts w:eastAsia="Yu Mincho"/>
                <w:szCs w:val="18"/>
              </w:rPr>
            </w:pPr>
            <w:del w:id="1293" w:author="Ericsson" w:date="2021-03-12T11:26:00Z">
              <w:r w:rsidRPr="00F43083" w:rsidDel="003263D8">
                <w:rPr>
                  <w:szCs w:val="18"/>
                </w:rPr>
                <w:delText>CA_n258G</w:delText>
              </w:r>
            </w:del>
          </w:p>
        </w:tc>
        <w:tc>
          <w:tcPr>
            <w:tcW w:w="1338" w:type="dxa"/>
            <w:tcBorders>
              <w:top w:val="nil"/>
              <w:left w:val="single" w:sz="4" w:space="0" w:color="auto"/>
              <w:bottom w:val="single" w:sz="4" w:space="0" w:color="auto"/>
              <w:right w:val="single" w:sz="4" w:space="0" w:color="auto"/>
            </w:tcBorders>
            <w:shd w:val="clear" w:color="auto" w:fill="auto"/>
          </w:tcPr>
          <w:p w14:paraId="0CD350B5" w14:textId="77777777" w:rsidR="005C0A06" w:rsidRPr="00F43083" w:rsidRDefault="005C0A06" w:rsidP="00F43083">
            <w:pPr>
              <w:pStyle w:val="TAC"/>
              <w:rPr>
                <w:szCs w:val="18"/>
                <w:lang w:eastAsia="zh-CN"/>
              </w:rPr>
            </w:pPr>
          </w:p>
        </w:tc>
      </w:tr>
      <w:tr w:rsidR="00B677E8" w:rsidRPr="00F43083" w14:paraId="1BA9325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3AE5911" w14:textId="284363B3" w:rsidR="00F51302" w:rsidRPr="00F43083" w:rsidRDefault="00F51302" w:rsidP="00F51302">
            <w:pPr>
              <w:pStyle w:val="TAC"/>
              <w:rPr>
                <w:szCs w:val="18"/>
              </w:rPr>
            </w:pPr>
            <w:r w:rsidRPr="00F43083">
              <w:rPr>
                <w:szCs w:val="18"/>
              </w:rPr>
              <w:t>CA_n40A-n258H</w:t>
            </w:r>
          </w:p>
        </w:tc>
        <w:tc>
          <w:tcPr>
            <w:tcW w:w="1678" w:type="dxa"/>
            <w:tcBorders>
              <w:top w:val="single" w:sz="4" w:space="0" w:color="auto"/>
              <w:left w:val="single" w:sz="4" w:space="0" w:color="auto"/>
              <w:bottom w:val="nil"/>
              <w:right w:val="single" w:sz="4" w:space="0" w:color="auto"/>
            </w:tcBorders>
            <w:shd w:val="clear" w:color="auto" w:fill="auto"/>
          </w:tcPr>
          <w:p w14:paraId="729BB04C" w14:textId="3C547F3A"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59C74C9E" w14:textId="047E0743" w:rsidR="00F51302" w:rsidRPr="00F43083" w:rsidRDefault="00F51302" w:rsidP="00F51302">
            <w:pPr>
              <w:pStyle w:val="TAC"/>
              <w:rPr>
                <w:szCs w:val="18"/>
                <w:lang w:eastAsia="zh-CN"/>
              </w:rPr>
            </w:pPr>
            <w:del w:id="1294" w:author="Ericsson" w:date="2021-03-12T11:26:00Z">
              <w:r w:rsidRPr="00F43083" w:rsidDel="003263D8">
                <w:rPr>
                  <w:szCs w:val="18"/>
                </w:rPr>
                <w:delText>n40</w:delText>
              </w:r>
            </w:del>
          </w:p>
        </w:tc>
        <w:tc>
          <w:tcPr>
            <w:tcW w:w="671" w:type="dxa"/>
            <w:tcBorders>
              <w:top w:val="single" w:sz="4" w:space="0" w:color="auto"/>
              <w:left w:val="single" w:sz="4" w:space="0" w:color="auto"/>
              <w:bottom w:val="single" w:sz="4" w:space="0" w:color="auto"/>
              <w:right w:val="single" w:sz="4" w:space="0" w:color="auto"/>
            </w:tcBorders>
          </w:tcPr>
          <w:p w14:paraId="4DD330B9" w14:textId="3E169C7C" w:rsidR="00F51302" w:rsidRPr="00F43083" w:rsidRDefault="00F51302" w:rsidP="00F51302">
            <w:pPr>
              <w:pStyle w:val="TAC"/>
              <w:rPr>
                <w:szCs w:val="18"/>
                <w:lang w:eastAsia="zh-CN"/>
              </w:rPr>
            </w:pPr>
            <w:del w:id="129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A01158E" w14:textId="0353BA16" w:rsidR="00F51302" w:rsidRPr="00F43083" w:rsidRDefault="00F51302" w:rsidP="00F51302">
            <w:pPr>
              <w:pStyle w:val="TAC"/>
              <w:rPr>
                <w:szCs w:val="18"/>
                <w:lang w:eastAsia="zh-CN"/>
              </w:rPr>
            </w:pPr>
            <w:del w:id="1296"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6A4B516" w14:textId="55D91050" w:rsidR="00F51302" w:rsidRPr="00F43083" w:rsidRDefault="00F51302" w:rsidP="00F51302">
            <w:pPr>
              <w:pStyle w:val="TAC"/>
              <w:rPr>
                <w:szCs w:val="18"/>
                <w:lang w:eastAsia="zh-CN"/>
              </w:rPr>
            </w:pPr>
            <w:del w:id="1297"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7C3F84B" w14:textId="4E9C1B88" w:rsidR="00F51302" w:rsidRPr="00F43083" w:rsidRDefault="00F51302" w:rsidP="00F51302">
            <w:pPr>
              <w:pStyle w:val="TAC"/>
              <w:rPr>
                <w:szCs w:val="18"/>
                <w:lang w:eastAsia="zh-CN"/>
              </w:rPr>
            </w:pPr>
            <w:del w:id="1298"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04190CEC" w14:textId="3C817CC3" w:rsidR="00F51302" w:rsidRPr="00F43083" w:rsidRDefault="00F51302" w:rsidP="00F51302">
            <w:pPr>
              <w:pStyle w:val="TAC"/>
              <w:rPr>
                <w:szCs w:val="18"/>
              </w:rPr>
            </w:pPr>
            <w:del w:id="1299" w:author="Ericsson" w:date="2021-03-12T11:26:00Z">
              <w:r w:rsidDel="003263D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50116BA3" w14:textId="1EABB668" w:rsidR="00F51302" w:rsidRPr="00F43083" w:rsidRDefault="00F51302" w:rsidP="00F51302">
            <w:pPr>
              <w:pStyle w:val="TAC"/>
              <w:rPr>
                <w:szCs w:val="18"/>
              </w:rPr>
            </w:pPr>
            <w:del w:id="1300" w:author="Ericsson" w:date="2021-03-12T11:26:00Z">
              <w:r w:rsidDel="003263D8">
                <w:rPr>
                  <w:szCs w:val="18"/>
                </w:rPr>
                <w:delText>30</w:delText>
              </w:r>
            </w:del>
          </w:p>
        </w:tc>
        <w:tc>
          <w:tcPr>
            <w:tcW w:w="672" w:type="dxa"/>
            <w:tcBorders>
              <w:top w:val="single" w:sz="4" w:space="0" w:color="auto"/>
              <w:left w:val="single" w:sz="4" w:space="0" w:color="auto"/>
              <w:bottom w:val="single" w:sz="4" w:space="0" w:color="auto"/>
              <w:right w:val="single" w:sz="4" w:space="0" w:color="auto"/>
            </w:tcBorders>
          </w:tcPr>
          <w:p w14:paraId="475B2501" w14:textId="0AE2177C" w:rsidR="00F51302" w:rsidRPr="00F43083" w:rsidRDefault="00F51302" w:rsidP="00F51302">
            <w:pPr>
              <w:pStyle w:val="TAC"/>
              <w:rPr>
                <w:szCs w:val="18"/>
                <w:lang w:eastAsia="zh-CN"/>
              </w:rPr>
            </w:pPr>
            <w:del w:id="1301"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EA77A92" w14:textId="0C9352F4" w:rsidR="00F51302" w:rsidRPr="00F43083" w:rsidRDefault="00F51302" w:rsidP="00F51302">
            <w:pPr>
              <w:pStyle w:val="TAC"/>
              <w:rPr>
                <w:szCs w:val="18"/>
                <w:lang w:eastAsia="zh-CN"/>
              </w:rPr>
            </w:pPr>
            <w:del w:id="1302"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A15F965" w14:textId="66314E3C" w:rsidR="00F51302" w:rsidRPr="00F43083" w:rsidRDefault="00F51302" w:rsidP="00F51302">
            <w:pPr>
              <w:pStyle w:val="TAC"/>
              <w:rPr>
                <w:szCs w:val="18"/>
                <w:lang w:eastAsia="zh-CN"/>
              </w:rPr>
            </w:pPr>
            <w:del w:id="1303"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80D8709"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023AF6" w14:textId="4E95DC4D" w:rsidR="00F51302" w:rsidRPr="00F43083" w:rsidRDefault="00F51302" w:rsidP="00F51302">
            <w:pPr>
              <w:pStyle w:val="TAC"/>
              <w:rPr>
                <w:szCs w:val="18"/>
                <w:lang w:eastAsia="zh-CN"/>
              </w:rPr>
            </w:pPr>
            <w:del w:id="1304"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29CCF46"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4C89D73"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F4D29A1"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E42F20F"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94D0AEE" w14:textId="1B600B15" w:rsidR="00F51302" w:rsidRPr="00F43083" w:rsidRDefault="00F51302" w:rsidP="00F51302">
            <w:pPr>
              <w:pStyle w:val="TAC"/>
              <w:rPr>
                <w:szCs w:val="18"/>
                <w:lang w:eastAsia="zh-CN"/>
              </w:rPr>
            </w:pPr>
            <w:del w:id="1305" w:author="Ericsson" w:date="2021-03-12T11:26:00Z">
              <w:r w:rsidRPr="00F43083" w:rsidDel="003263D8">
                <w:rPr>
                  <w:rFonts w:hint="eastAsia"/>
                  <w:szCs w:val="18"/>
                  <w:lang w:val="en-US" w:eastAsia="zh-CN"/>
                </w:rPr>
                <w:delText>0</w:delText>
              </w:r>
            </w:del>
          </w:p>
        </w:tc>
      </w:tr>
      <w:tr w:rsidR="005C0A06" w:rsidRPr="00F43083" w14:paraId="7D229E0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4FDF4D3"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DA610BA"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46DC93C0" w14:textId="1C70590D" w:rsidR="005C0A06" w:rsidRPr="00F43083" w:rsidRDefault="005C0A06" w:rsidP="00F43083">
            <w:pPr>
              <w:pStyle w:val="TAC"/>
              <w:rPr>
                <w:szCs w:val="18"/>
                <w:lang w:eastAsia="zh-CN"/>
              </w:rPr>
            </w:pPr>
            <w:del w:id="1306"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F34A41E" w14:textId="71E94105" w:rsidR="005C0A06" w:rsidRPr="00F43083" w:rsidRDefault="005C0A06" w:rsidP="00F43083">
            <w:pPr>
              <w:pStyle w:val="TAC"/>
              <w:rPr>
                <w:rFonts w:eastAsia="Yu Mincho"/>
                <w:szCs w:val="18"/>
              </w:rPr>
            </w:pPr>
            <w:del w:id="1307" w:author="Ericsson" w:date="2021-03-12T11:26:00Z">
              <w:r w:rsidRPr="00F43083" w:rsidDel="003263D8">
                <w:rPr>
                  <w:szCs w:val="18"/>
                </w:rPr>
                <w:delText>CA_n258H</w:delText>
              </w:r>
            </w:del>
          </w:p>
        </w:tc>
        <w:tc>
          <w:tcPr>
            <w:tcW w:w="1338" w:type="dxa"/>
            <w:tcBorders>
              <w:top w:val="nil"/>
              <w:left w:val="single" w:sz="4" w:space="0" w:color="auto"/>
              <w:bottom w:val="single" w:sz="4" w:space="0" w:color="auto"/>
              <w:right w:val="single" w:sz="4" w:space="0" w:color="auto"/>
            </w:tcBorders>
            <w:shd w:val="clear" w:color="auto" w:fill="auto"/>
          </w:tcPr>
          <w:p w14:paraId="0188EE17" w14:textId="77777777" w:rsidR="005C0A06" w:rsidRPr="00F43083" w:rsidRDefault="005C0A06" w:rsidP="00F43083">
            <w:pPr>
              <w:pStyle w:val="TAC"/>
              <w:rPr>
                <w:szCs w:val="18"/>
                <w:lang w:eastAsia="zh-CN"/>
              </w:rPr>
            </w:pPr>
          </w:p>
        </w:tc>
      </w:tr>
      <w:tr w:rsidR="00B677E8" w:rsidRPr="00F43083" w14:paraId="0AA2B0F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414684D" w14:textId="4FEF5EAF" w:rsidR="00F51302" w:rsidRPr="00F43083" w:rsidRDefault="00F51302" w:rsidP="00F51302">
            <w:pPr>
              <w:pStyle w:val="TAC"/>
              <w:rPr>
                <w:szCs w:val="18"/>
              </w:rPr>
            </w:pPr>
            <w:r w:rsidRPr="00F43083">
              <w:rPr>
                <w:szCs w:val="18"/>
              </w:rPr>
              <w:t>CA_n40A-n258I</w:t>
            </w:r>
          </w:p>
        </w:tc>
        <w:tc>
          <w:tcPr>
            <w:tcW w:w="1678" w:type="dxa"/>
            <w:tcBorders>
              <w:top w:val="single" w:sz="4" w:space="0" w:color="auto"/>
              <w:left w:val="single" w:sz="4" w:space="0" w:color="auto"/>
              <w:bottom w:val="nil"/>
              <w:right w:val="single" w:sz="4" w:space="0" w:color="auto"/>
            </w:tcBorders>
            <w:shd w:val="clear" w:color="auto" w:fill="auto"/>
          </w:tcPr>
          <w:p w14:paraId="0DF2328F" w14:textId="2D1035AB"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1F8A5099" w14:textId="66A4291D" w:rsidR="00F51302" w:rsidRPr="00F43083" w:rsidRDefault="00F51302" w:rsidP="00F51302">
            <w:pPr>
              <w:pStyle w:val="TAC"/>
              <w:rPr>
                <w:szCs w:val="18"/>
                <w:lang w:eastAsia="zh-CN"/>
              </w:rPr>
            </w:pPr>
            <w:del w:id="1308" w:author="Ericsson" w:date="2021-03-12T11:26:00Z">
              <w:r w:rsidRPr="00F43083" w:rsidDel="003263D8">
                <w:rPr>
                  <w:szCs w:val="18"/>
                </w:rPr>
                <w:delText>n40</w:delText>
              </w:r>
            </w:del>
          </w:p>
        </w:tc>
        <w:tc>
          <w:tcPr>
            <w:tcW w:w="671" w:type="dxa"/>
            <w:tcBorders>
              <w:top w:val="single" w:sz="4" w:space="0" w:color="auto"/>
              <w:left w:val="single" w:sz="4" w:space="0" w:color="auto"/>
              <w:bottom w:val="single" w:sz="4" w:space="0" w:color="auto"/>
              <w:right w:val="single" w:sz="4" w:space="0" w:color="auto"/>
            </w:tcBorders>
          </w:tcPr>
          <w:p w14:paraId="1842BD59" w14:textId="2CD0F06C" w:rsidR="00F51302" w:rsidRPr="00F43083" w:rsidRDefault="00F51302" w:rsidP="00F51302">
            <w:pPr>
              <w:pStyle w:val="TAC"/>
              <w:rPr>
                <w:szCs w:val="18"/>
                <w:lang w:eastAsia="zh-CN"/>
              </w:rPr>
            </w:pPr>
            <w:del w:id="130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366C8E9" w14:textId="27135C84" w:rsidR="00F51302" w:rsidRPr="00F43083" w:rsidRDefault="00F51302" w:rsidP="00F51302">
            <w:pPr>
              <w:pStyle w:val="TAC"/>
              <w:rPr>
                <w:szCs w:val="18"/>
                <w:lang w:eastAsia="zh-CN"/>
              </w:rPr>
            </w:pPr>
            <w:del w:id="1310"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9367AB9" w14:textId="6C662E84" w:rsidR="00F51302" w:rsidRPr="00F43083" w:rsidRDefault="00F51302" w:rsidP="00F51302">
            <w:pPr>
              <w:pStyle w:val="TAC"/>
              <w:rPr>
                <w:szCs w:val="18"/>
                <w:lang w:eastAsia="zh-CN"/>
              </w:rPr>
            </w:pPr>
            <w:del w:id="1311"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A0ECA26" w14:textId="1BD24322" w:rsidR="00F51302" w:rsidRPr="00F43083" w:rsidRDefault="00F51302" w:rsidP="00F51302">
            <w:pPr>
              <w:pStyle w:val="TAC"/>
              <w:rPr>
                <w:szCs w:val="18"/>
                <w:lang w:eastAsia="zh-CN"/>
              </w:rPr>
            </w:pPr>
            <w:del w:id="1312"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146DDD76" w14:textId="17470D34" w:rsidR="00F51302" w:rsidRPr="00F43083" w:rsidRDefault="00F51302" w:rsidP="00F51302">
            <w:pPr>
              <w:pStyle w:val="TAC"/>
              <w:rPr>
                <w:szCs w:val="18"/>
              </w:rPr>
            </w:pPr>
            <w:del w:id="1313" w:author="Ericsson" w:date="2021-03-12T11:26:00Z">
              <w:r w:rsidDel="003263D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55D5C08C" w14:textId="2379EB5D" w:rsidR="00F51302" w:rsidRPr="00F43083" w:rsidRDefault="00F51302" w:rsidP="00F51302">
            <w:pPr>
              <w:pStyle w:val="TAC"/>
              <w:rPr>
                <w:szCs w:val="18"/>
              </w:rPr>
            </w:pPr>
            <w:del w:id="1314" w:author="Ericsson" w:date="2021-03-12T11:26:00Z">
              <w:r w:rsidDel="003263D8">
                <w:rPr>
                  <w:szCs w:val="18"/>
                </w:rPr>
                <w:delText>30</w:delText>
              </w:r>
            </w:del>
          </w:p>
        </w:tc>
        <w:tc>
          <w:tcPr>
            <w:tcW w:w="672" w:type="dxa"/>
            <w:tcBorders>
              <w:top w:val="single" w:sz="4" w:space="0" w:color="auto"/>
              <w:left w:val="single" w:sz="4" w:space="0" w:color="auto"/>
              <w:bottom w:val="single" w:sz="4" w:space="0" w:color="auto"/>
              <w:right w:val="single" w:sz="4" w:space="0" w:color="auto"/>
            </w:tcBorders>
          </w:tcPr>
          <w:p w14:paraId="04489C0C" w14:textId="442D9355" w:rsidR="00F51302" w:rsidRPr="00F43083" w:rsidRDefault="00F51302" w:rsidP="00F51302">
            <w:pPr>
              <w:pStyle w:val="TAC"/>
              <w:rPr>
                <w:szCs w:val="18"/>
                <w:lang w:eastAsia="zh-CN"/>
              </w:rPr>
            </w:pPr>
            <w:del w:id="1315"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0971C06" w14:textId="4FE94CA1" w:rsidR="00F51302" w:rsidRPr="00F43083" w:rsidRDefault="00F51302" w:rsidP="00F51302">
            <w:pPr>
              <w:pStyle w:val="TAC"/>
              <w:rPr>
                <w:szCs w:val="18"/>
                <w:lang w:eastAsia="zh-CN"/>
              </w:rPr>
            </w:pPr>
            <w:del w:id="1316"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701AFDB3" w14:textId="41EA2DBC" w:rsidR="00F51302" w:rsidRPr="00F43083" w:rsidRDefault="00F51302" w:rsidP="00F51302">
            <w:pPr>
              <w:pStyle w:val="TAC"/>
              <w:rPr>
                <w:szCs w:val="18"/>
                <w:lang w:eastAsia="zh-CN"/>
              </w:rPr>
            </w:pPr>
            <w:del w:id="1317"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683AF0B"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DF0BF2" w14:textId="49E71A56" w:rsidR="00F51302" w:rsidRPr="00F43083" w:rsidRDefault="00F51302" w:rsidP="00F51302">
            <w:pPr>
              <w:pStyle w:val="TAC"/>
              <w:rPr>
                <w:szCs w:val="18"/>
                <w:lang w:eastAsia="zh-CN"/>
              </w:rPr>
            </w:pPr>
            <w:del w:id="1318"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BD9F950"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43E46F6"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434F720"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EF96376"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06981BB" w14:textId="1D15017F" w:rsidR="00F51302" w:rsidRPr="00F43083" w:rsidRDefault="00F51302" w:rsidP="00F51302">
            <w:pPr>
              <w:pStyle w:val="TAC"/>
              <w:rPr>
                <w:szCs w:val="18"/>
                <w:lang w:eastAsia="zh-CN"/>
              </w:rPr>
            </w:pPr>
            <w:del w:id="1319" w:author="Ericsson" w:date="2021-03-12T11:26:00Z">
              <w:r w:rsidRPr="00F43083" w:rsidDel="003263D8">
                <w:rPr>
                  <w:rFonts w:hint="eastAsia"/>
                  <w:szCs w:val="18"/>
                  <w:lang w:val="en-US" w:eastAsia="zh-CN"/>
                </w:rPr>
                <w:delText>0</w:delText>
              </w:r>
            </w:del>
          </w:p>
        </w:tc>
      </w:tr>
      <w:tr w:rsidR="005C0A06" w:rsidRPr="00F43083" w14:paraId="6FA44E6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E6A9E0A"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B3D979B"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04EE1B6F" w14:textId="5E7F4914" w:rsidR="005C0A06" w:rsidRPr="00F43083" w:rsidRDefault="005C0A06" w:rsidP="00F43083">
            <w:pPr>
              <w:pStyle w:val="TAC"/>
              <w:rPr>
                <w:szCs w:val="18"/>
                <w:lang w:eastAsia="zh-CN"/>
              </w:rPr>
            </w:pPr>
            <w:del w:id="1320"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A4EC958" w14:textId="42CA1B1F" w:rsidR="005C0A06" w:rsidRPr="00F43083" w:rsidRDefault="005C0A06" w:rsidP="00F43083">
            <w:pPr>
              <w:pStyle w:val="TAC"/>
              <w:rPr>
                <w:rFonts w:eastAsia="Yu Mincho"/>
                <w:szCs w:val="18"/>
              </w:rPr>
            </w:pPr>
            <w:del w:id="1321" w:author="Ericsson" w:date="2021-03-12T11:26:00Z">
              <w:r w:rsidRPr="00F43083" w:rsidDel="003263D8">
                <w:rPr>
                  <w:szCs w:val="18"/>
                </w:rPr>
                <w:delText>CA_n258I</w:delText>
              </w:r>
            </w:del>
          </w:p>
        </w:tc>
        <w:tc>
          <w:tcPr>
            <w:tcW w:w="1338" w:type="dxa"/>
            <w:tcBorders>
              <w:top w:val="nil"/>
              <w:left w:val="single" w:sz="4" w:space="0" w:color="auto"/>
              <w:bottom w:val="single" w:sz="4" w:space="0" w:color="auto"/>
              <w:right w:val="single" w:sz="4" w:space="0" w:color="auto"/>
            </w:tcBorders>
            <w:shd w:val="clear" w:color="auto" w:fill="auto"/>
          </w:tcPr>
          <w:p w14:paraId="6B8F32FF" w14:textId="77777777" w:rsidR="005C0A06" w:rsidRPr="00F43083" w:rsidRDefault="005C0A06" w:rsidP="00F43083">
            <w:pPr>
              <w:pStyle w:val="TAC"/>
              <w:rPr>
                <w:szCs w:val="18"/>
                <w:lang w:eastAsia="zh-CN"/>
              </w:rPr>
            </w:pPr>
          </w:p>
        </w:tc>
      </w:tr>
      <w:tr w:rsidR="00B677E8" w:rsidRPr="00F43083" w14:paraId="1193B15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D60C9AB" w14:textId="78422BE7" w:rsidR="00F51302" w:rsidRPr="00F43083" w:rsidRDefault="00F51302" w:rsidP="00F51302">
            <w:pPr>
              <w:pStyle w:val="TAC"/>
              <w:rPr>
                <w:szCs w:val="18"/>
              </w:rPr>
            </w:pPr>
            <w:r w:rsidRPr="00F43083">
              <w:rPr>
                <w:szCs w:val="18"/>
              </w:rPr>
              <w:t>CA_n40A-n258J</w:t>
            </w:r>
          </w:p>
        </w:tc>
        <w:tc>
          <w:tcPr>
            <w:tcW w:w="1678" w:type="dxa"/>
            <w:tcBorders>
              <w:top w:val="single" w:sz="4" w:space="0" w:color="auto"/>
              <w:left w:val="single" w:sz="4" w:space="0" w:color="auto"/>
              <w:bottom w:val="nil"/>
              <w:right w:val="single" w:sz="4" w:space="0" w:color="auto"/>
            </w:tcBorders>
            <w:shd w:val="clear" w:color="auto" w:fill="auto"/>
          </w:tcPr>
          <w:p w14:paraId="55256F86" w14:textId="1D9B47EA"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18344FAF" w14:textId="4FF64096" w:rsidR="00F51302" w:rsidRPr="00F43083" w:rsidRDefault="00F51302" w:rsidP="00F51302">
            <w:pPr>
              <w:pStyle w:val="TAC"/>
              <w:rPr>
                <w:szCs w:val="18"/>
                <w:lang w:eastAsia="zh-CN"/>
              </w:rPr>
            </w:pPr>
            <w:del w:id="1322" w:author="Ericsson" w:date="2021-03-12T11:26:00Z">
              <w:r w:rsidRPr="00F43083" w:rsidDel="003263D8">
                <w:rPr>
                  <w:szCs w:val="18"/>
                </w:rPr>
                <w:delText>n40</w:delText>
              </w:r>
            </w:del>
          </w:p>
        </w:tc>
        <w:tc>
          <w:tcPr>
            <w:tcW w:w="671" w:type="dxa"/>
            <w:tcBorders>
              <w:top w:val="single" w:sz="4" w:space="0" w:color="auto"/>
              <w:left w:val="single" w:sz="4" w:space="0" w:color="auto"/>
              <w:bottom w:val="single" w:sz="4" w:space="0" w:color="auto"/>
              <w:right w:val="single" w:sz="4" w:space="0" w:color="auto"/>
            </w:tcBorders>
          </w:tcPr>
          <w:p w14:paraId="29E1A48C" w14:textId="3FD4560E" w:rsidR="00F51302" w:rsidRPr="00F43083" w:rsidRDefault="00F51302" w:rsidP="00F51302">
            <w:pPr>
              <w:pStyle w:val="TAC"/>
              <w:rPr>
                <w:szCs w:val="18"/>
                <w:lang w:eastAsia="zh-CN"/>
              </w:rPr>
            </w:pPr>
            <w:del w:id="1323"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0725CA2" w14:textId="1895A47F" w:rsidR="00F51302" w:rsidRPr="00F43083" w:rsidRDefault="00F51302" w:rsidP="00F51302">
            <w:pPr>
              <w:pStyle w:val="TAC"/>
              <w:rPr>
                <w:szCs w:val="18"/>
                <w:lang w:eastAsia="zh-CN"/>
              </w:rPr>
            </w:pPr>
            <w:del w:id="1324"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E58A185" w14:textId="4595A2DC" w:rsidR="00F51302" w:rsidRPr="00F43083" w:rsidRDefault="00F51302" w:rsidP="00F51302">
            <w:pPr>
              <w:pStyle w:val="TAC"/>
              <w:rPr>
                <w:szCs w:val="18"/>
                <w:lang w:eastAsia="zh-CN"/>
              </w:rPr>
            </w:pPr>
            <w:del w:id="1325"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9395005" w14:textId="3CCDFDFD" w:rsidR="00F51302" w:rsidRPr="00F43083" w:rsidRDefault="00F51302" w:rsidP="00F51302">
            <w:pPr>
              <w:pStyle w:val="TAC"/>
              <w:rPr>
                <w:szCs w:val="18"/>
                <w:lang w:eastAsia="zh-CN"/>
              </w:rPr>
            </w:pPr>
            <w:del w:id="1326"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66BFAE73" w14:textId="78ADC0E5" w:rsidR="00F51302" w:rsidRPr="00F43083" w:rsidRDefault="00F51302" w:rsidP="00F51302">
            <w:pPr>
              <w:pStyle w:val="TAC"/>
              <w:rPr>
                <w:szCs w:val="18"/>
              </w:rPr>
            </w:pPr>
            <w:del w:id="1327" w:author="Ericsson" w:date="2021-03-12T11:26:00Z">
              <w:r w:rsidDel="003263D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62945B6D" w14:textId="5910E854" w:rsidR="00F51302" w:rsidRPr="00F43083" w:rsidRDefault="00F51302" w:rsidP="00F51302">
            <w:pPr>
              <w:pStyle w:val="TAC"/>
              <w:rPr>
                <w:szCs w:val="18"/>
              </w:rPr>
            </w:pPr>
            <w:del w:id="1328" w:author="Ericsson" w:date="2021-03-12T11:26:00Z">
              <w:r w:rsidDel="003263D8">
                <w:rPr>
                  <w:szCs w:val="18"/>
                </w:rPr>
                <w:delText>30</w:delText>
              </w:r>
            </w:del>
          </w:p>
        </w:tc>
        <w:tc>
          <w:tcPr>
            <w:tcW w:w="672" w:type="dxa"/>
            <w:tcBorders>
              <w:top w:val="single" w:sz="4" w:space="0" w:color="auto"/>
              <w:left w:val="single" w:sz="4" w:space="0" w:color="auto"/>
              <w:bottom w:val="single" w:sz="4" w:space="0" w:color="auto"/>
              <w:right w:val="single" w:sz="4" w:space="0" w:color="auto"/>
            </w:tcBorders>
          </w:tcPr>
          <w:p w14:paraId="708442C8" w14:textId="137DB838" w:rsidR="00F51302" w:rsidRPr="00F43083" w:rsidRDefault="00F51302" w:rsidP="00F51302">
            <w:pPr>
              <w:pStyle w:val="TAC"/>
              <w:rPr>
                <w:szCs w:val="18"/>
                <w:lang w:eastAsia="zh-CN"/>
              </w:rPr>
            </w:pPr>
            <w:del w:id="1329"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D02D8DC" w14:textId="02D72A48" w:rsidR="00F51302" w:rsidRPr="00F43083" w:rsidRDefault="00F51302" w:rsidP="00F51302">
            <w:pPr>
              <w:pStyle w:val="TAC"/>
              <w:rPr>
                <w:szCs w:val="18"/>
                <w:lang w:eastAsia="zh-CN"/>
              </w:rPr>
            </w:pPr>
            <w:del w:id="1330"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1464079" w14:textId="5E231485" w:rsidR="00F51302" w:rsidRPr="00F43083" w:rsidRDefault="00F51302" w:rsidP="00F51302">
            <w:pPr>
              <w:pStyle w:val="TAC"/>
              <w:rPr>
                <w:szCs w:val="18"/>
                <w:lang w:eastAsia="zh-CN"/>
              </w:rPr>
            </w:pPr>
            <w:del w:id="1331"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F241F8C"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DB238A" w14:textId="6F6A5A9C" w:rsidR="00F51302" w:rsidRPr="00F43083" w:rsidRDefault="00F51302" w:rsidP="00F51302">
            <w:pPr>
              <w:pStyle w:val="TAC"/>
              <w:rPr>
                <w:szCs w:val="18"/>
                <w:lang w:eastAsia="zh-CN"/>
              </w:rPr>
            </w:pPr>
            <w:del w:id="1332"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6CEF2B43"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5BAA25"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D9B0A36"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FE37903"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4A60ED4" w14:textId="542375C8" w:rsidR="00F51302" w:rsidRPr="00F43083" w:rsidRDefault="00F51302" w:rsidP="00F51302">
            <w:pPr>
              <w:pStyle w:val="TAC"/>
              <w:rPr>
                <w:szCs w:val="18"/>
                <w:lang w:eastAsia="zh-CN"/>
              </w:rPr>
            </w:pPr>
            <w:del w:id="1333" w:author="Ericsson" w:date="2021-03-12T11:26:00Z">
              <w:r w:rsidRPr="00F43083" w:rsidDel="003263D8">
                <w:rPr>
                  <w:rFonts w:hint="eastAsia"/>
                  <w:szCs w:val="18"/>
                  <w:lang w:val="en-US" w:eastAsia="zh-CN"/>
                </w:rPr>
                <w:delText>0</w:delText>
              </w:r>
            </w:del>
          </w:p>
        </w:tc>
      </w:tr>
      <w:tr w:rsidR="005C0A06" w:rsidRPr="00F43083" w14:paraId="6A12597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06ED4E"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6CACAF7"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4CD92259" w14:textId="098F631C" w:rsidR="005C0A06" w:rsidRPr="00F43083" w:rsidRDefault="005C0A06" w:rsidP="00F43083">
            <w:pPr>
              <w:pStyle w:val="TAC"/>
              <w:rPr>
                <w:szCs w:val="18"/>
                <w:lang w:eastAsia="zh-CN"/>
              </w:rPr>
            </w:pPr>
            <w:del w:id="1334"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C82025D" w14:textId="35188ABE" w:rsidR="005C0A06" w:rsidRPr="00F43083" w:rsidRDefault="005C0A06" w:rsidP="00F43083">
            <w:pPr>
              <w:pStyle w:val="TAC"/>
              <w:rPr>
                <w:rFonts w:eastAsia="Yu Mincho"/>
                <w:szCs w:val="18"/>
              </w:rPr>
            </w:pPr>
            <w:del w:id="1335" w:author="Ericsson" w:date="2021-03-12T11:26:00Z">
              <w:r w:rsidRPr="00F43083" w:rsidDel="003263D8">
                <w:rPr>
                  <w:szCs w:val="18"/>
                </w:rPr>
                <w:delText>CA_n258J</w:delText>
              </w:r>
            </w:del>
          </w:p>
        </w:tc>
        <w:tc>
          <w:tcPr>
            <w:tcW w:w="1338" w:type="dxa"/>
            <w:tcBorders>
              <w:top w:val="nil"/>
              <w:left w:val="single" w:sz="4" w:space="0" w:color="auto"/>
              <w:bottom w:val="single" w:sz="4" w:space="0" w:color="auto"/>
              <w:right w:val="single" w:sz="4" w:space="0" w:color="auto"/>
            </w:tcBorders>
            <w:shd w:val="clear" w:color="auto" w:fill="auto"/>
          </w:tcPr>
          <w:p w14:paraId="62A18904" w14:textId="77777777" w:rsidR="005C0A06" w:rsidRPr="00F43083" w:rsidRDefault="005C0A06" w:rsidP="00F43083">
            <w:pPr>
              <w:pStyle w:val="TAC"/>
              <w:rPr>
                <w:szCs w:val="18"/>
                <w:lang w:eastAsia="zh-CN"/>
              </w:rPr>
            </w:pPr>
          </w:p>
        </w:tc>
      </w:tr>
      <w:tr w:rsidR="00B677E8" w:rsidRPr="00F43083" w14:paraId="434F1FE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CFFCDA0" w14:textId="1BA46337" w:rsidR="00F51302" w:rsidRPr="00F43083" w:rsidRDefault="00F51302" w:rsidP="00F51302">
            <w:pPr>
              <w:pStyle w:val="TAC"/>
              <w:rPr>
                <w:szCs w:val="18"/>
              </w:rPr>
            </w:pPr>
            <w:r w:rsidRPr="00F43083">
              <w:rPr>
                <w:szCs w:val="18"/>
              </w:rPr>
              <w:t>CA_n40A-n258K</w:t>
            </w:r>
          </w:p>
        </w:tc>
        <w:tc>
          <w:tcPr>
            <w:tcW w:w="1678" w:type="dxa"/>
            <w:tcBorders>
              <w:top w:val="single" w:sz="4" w:space="0" w:color="auto"/>
              <w:left w:val="single" w:sz="4" w:space="0" w:color="auto"/>
              <w:bottom w:val="nil"/>
              <w:right w:val="single" w:sz="4" w:space="0" w:color="auto"/>
            </w:tcBorders>
            <w:shd w:val="clear" w:color="auto" w:fill="auto"/>
          </w:tcPr>
          <w:p w14:paraId="5C805C53" w14:textId="0C7EFC8A"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4362B6E4" w14:textId="6BFF98D4" w:rsidR="00F51302" w:rsidRPr="00F43083" w:rsidRDefault="00F51302" w:rsidP="00F51302">
            <w:pPr>
              <w:pStyle w:val="TAC"/>
              <w:rPr>
                <w:szCs w:val="18"/>
                <w:lang w:eastAsia="zh-CN"/>
              </w:rPr>
            </w:pPr>
            <w:del w:id="1336" w:author="Ericsson" w:date="2021-03-12T11:26:00Z">
              <w:r w:rsidRPr="00F43083" w:rsidDel="003263D8">
                <w:rPr>
                  <w:szCs w:val="18"/>
                </w:rPr>
                <w:delText>n40</w:delText>
              </w:r>
            </w:del>
          </w:p>
        </w:tc>
        <w:tc>
          <w:tcPr>
            <w:tcW w:w="671" w:type="dxa"/>
            <w:tcBorders>
              <w:top w:val="single" w:sz="4" w:space="0" w:color="auto"/>
              <w:left w:val="single" w:sz="4" w:space="0" w:color="auto"/>
              <w:bottom w:val="single" w:sz="4" w:space="0" w:color="auto"/>
              <w:right w:val="single" w:sz="4" w:space="0" w:color="auto"/>
            </w:tcBorders>
          </w:tcPr>
          <w:p w14:paraId="3D0F2165" w14:textId="661FC619" w:rsidR="00F51302" w:rsidRPr="00F43083" w:rsidRDefault="00F51302" w:rsidP="00F51302">
            <w:pPr>
              <w:pStyle w:val="TAC"/>
              <w:rPr>
                <w:szCs w:val="18"/>
                <w:lang w:eastAsia="zh-CN"/>
              </w:rPr>
            </w:pPr>
            <w:del w:id="133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880EDFF" w14:textId="08169A07" w:rsidR="00F51302" w:rsidRPr="00F43083" w:rsidRDefault="00F51302" w:rsidP="00F51302">
            <w:pPr>
              <w:pStyle w:val="TAC"/>
              <w:rPr>
                <w:szCs w:val="18"/>
                <w:lang w:eastAsia="zh-CN"/>
              </w:rPr>
            </w:pPr>
            <w:del w:id="133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536FBFE" w14:textId="34504FEA" w:rsidR="00F51302" w:rsidRPr="00F43083" w:rsidRDefault="00F51302" w:rsidP="00F51302">
            <w:pPr>
              <w:pStyle w:val="TAC"/>
              <w:rPr>
                <w:szCs w:val="18"/>
                <w:lang w:eastAsia="zh-CN"/>
              </w:rPr>
            </w:pPr>
            <w:del w:id="133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96E2D7E" w14:textId="51B1FD54" w:rsidR="00F51302" w:rsidRPr="00F43083" w:rsidRDefault="00F51302" w:rsidP="00F51302">
            <w:pPr>
              <w:pStyle w:val="TAC"/>
              <w:rPr>
                <w:szCs w:val="18"/>
                <w:lang w:eastAsia="zh-CN"/>
              </w:rPr>
            </w:pPr>
            <w:del w:id="134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2D41C08" w14:textId="3DC1DFC2" w:rsidR="00F51302" w:rsidRPr="00F43083" w:rsidRDefault="00F51302" w:rsidP="00F51302">
            <w:pPr>
              <w:pStyle w:val="TAC"/>
              <w:rPr>
                <w:szCs w:val="18"/>
              </w:rPr>
            </w:pPr>
            <w:del w:id="1341" w:author="Ericsson" w:date="2021-03-12T11:26:00Z">
              <w:r w:rsidDel="003263D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2E442FE8" w14:textId="0A641D3A" w:rsidR="00F51302" w:rsidRPr="00F43083" w:rsidRDefault="00F51302" w:rsidP="00F51302">
            <w:pPr>
              <w:pStyle w:val="TAC"/>
              <w:rPr>
                <w:szCs w:val="18"/>
              </w:rPr>
            </w:pPr>
            <w:del w:id="1342" w:author="Ericsson" w:date="2021-03-12T11:26:00Z">
              <w:r w:rsidDel="003263D8">
                <w:rPr>
                  <w:szCs w:val="18"/>
                </w:rPr>
                <w:delText>30</w:delText>
              </w:r>
            </w:del>
          </w:p>
        </w:tc>
        <w:tc>
          <w:tcPr>
            <w:tcW w:w="672" w:type="dxa"/>
            <w:tcBorders>
              <w:top w:val="single" w:sz="4" w:space="0" w:color="auto"/>
              <w:left w:val="single" w:sz="4" w:space="0" w:color="auto"/>
              <w:bottom w:val="single" w:sz="4" w:space="0" w:color="auto"/>
              <w:right w:val="single" w:sz="4" w:space="0" w:color="auto"/>
            </w:tcBorders>
          </w:tcPr>
          <w:p w14:paraId="08EE9853" w14:textId="158780C7" w:rsidR="00F51302" w:rsidRPr="00F43083" w:rsidRDefault="00F51302" w:rsidP="00F51302">
            <w:pPr>
              <w:pStyle w:val="TAC"/>
              <w:rPr>
                <w:szCs w:val="18"/>
                <w:lang w:eastAsia="zh-CN"/>
              </w:rPr>
            </w:pPr>
            <w:del w:id="1343"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4564EBE" w14:textId="45B03FAC" w:rsidR="00F51302" w:rsidRPr="00F43083" w:rsidRDefault="00F51302" w:rsidP="00F51302">
            <w:pPr>
              <w:pStyle w:val="TAC"/>
              <w:rPr>
                <w:szCs w:val="18"/>
                <w:lang w:eastAsia="zh-CN"/>
              </w:rPr>
            </w:pPr>
            <w:del w:id="1344"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E179768" w14:textId="39C7EBDD" w:rsidR="00F51302" w:rsidRPr="00F43083" w:rsidRDefault="00F51302" w:rsidP="00F51302">
            <w:pPr>
              <w:pStyle w:val="TAC"/>
              <w:rPr>
                <w:szCs w:val="18"/>
                <w:lang w:eastAsia="zh-CN"/>
              </w:rPr>
            </w:pPr>
            <w:del w:id="1345"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A183617"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DFEADE" w14:textId="2B716F4F" w:rsidR="00F51302" w:rsidRPr="00F43083" w:rsidRDefault="00F51302" w:rsidP="00F51302">
            <w:pPr>
              <w:pStyle w:val="TAC"/>
              <w:rPr>
                <w:szCs w:val="18"/>
                <w:lang w:eastAsia="zh-CN"/>
              </w:rPr>
            </w:pPr>
            <w:del w:id="1346"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24230A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052113A"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76B9046"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48A9BBB"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48527A8" w14:textId="5CD9D29B" w:rsidR="00F51302" w:rsidRPr="00F43083" w:rsidRDefault="00F51302" w:rsidP="00F51302">
            <w:pPr>
              <w:pStyle w:val="TAC"/>
              <w:rPr>
                <w:szCs w:val="18"/>
                <w:lang w:eastAsia="zh-CN"/>
              </w:rPr>
            </w:pPr>
            <w:del w:id="1347" w:author="Ericsson" w:date="2021-03-12T11:26:00Z">
              <w:r w:rsidRPr="00F43083" w:rsidDel="003263D8">
                <w:rPr>
                  <w:rFonts w:hint="eastAsia"/>
                  <w:szCs w:val="18"/>
                  <w:lang w:val="en-US" w:eastAsia="zh-CN"/>
                </w:rPr>
                <w:delText>0</w:delText>
              </w:r>
            </w:del>
          </w:p>
        </w:tc>
      </w:tr>
      <w:tr w:rsidR="005C0A06" w:rsidRPr="00F43083" w14:paraId="790A738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D8728B9"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5321234"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7CF13C4A" w14:textId="01E2941E" w:rsidR="005C0A06" w:rsidRPr="00F43083" w:rsidRDefault="005C0A06" w:rsidP="00F43083">
            <w:pPr>
              <w:pStyle w:val="TAC"/>
              <w:rPr>
                <w:szCs w:val="18"/>
                <w:lang w:eastAsia="zh-CN"/>
              </w:rPr>
            </w:pPr>
            <w:del w:id="1348"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FA3FE9A" w14:textId="4796DE7F" w:rsidR="005C0A06" w:rsidRPr="00F43083" w:rsidRDefault="005C0A06" w:rsidP="00F43083">
            <w:pPr>
              <w:pStyle w:val="TAC"/>
              <w:rPr>
                <w:rFonts w:eastAsia="Yu Mincho"/>
                <w:szCs w:val="18"/>
              </w:rPr>
            </w:pPr>
            <w:del w:id="1349" w:author="Ericsson" w:date="2021-03-12T11:26:00Z">
              <w:r w:rsidRPr="00F43083" w:rsidDel="003263D8">
                <w:rPr>
                  <w:szCs w:val="18"/>
                </w:rPr>
                <w:delText>CA_n258K</w:delText>
              </w:r>
            </w:del>
          </w:p>
        </w:tc>
        <w:tc>
          <w:tcPr>
            <w:tcW w:w="1338" w:type="dxa"/>
            <w:tcBorders>
              <w:top w:val="nil"/>
              <w:left w:val="single" w:sz="4" w:space="0" w:color="auto"/>
              <w:bottom w:val="single" w:sz="4" w:space="0" w:color="auto"/>
              <w:right w:val="single" w:sz="4" w:space="0" w:color="auto"/>
            </w:tcBorders>
            <w:shd w:val="clear" w:color="auto" w:fill="auto"/>
          </w:tcPr>
          <w:p w14:paraId="316B362F" w14:textId="77777777" w:rsidR="005C0A06" w:rsidRPr="00F43083" w:rsidRDefault="005C0A06" w:rsidP="00F43083">
            <w:pPr>
              <w:pStyle w:val="TAC"/>
              <w:rPr>
                <w:szCs w:val="18"/>
                <w:lang w:eastAsia="zh-CN"/>
              </w:rPr>
            </w:pPr>
          </w:p>
        </w:tc>
      </w:tr>
      <w:tr w:rsidR="00B677E8" w:rsidRPr="00F43083" w14:paraId="2D7A029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0FFD732" w14:textId="0287F361" w:rsidR="00F51302" w:rsidRPr="00F43083" w:rsidRDefault="00F51302" w:rsidP="00F51302">
            <w:pPr>
              <w:pStyle w:val="TAC"/>
              <w:rPr>
                <w:szCs w:val="18"/>
              </w:rPr>
            </w:pPr>
            <w:r w:rsidRPr="00F43083">
              <w:rPr>
                <w:szCs w:val="18"/>
              </w:rPr>
              <w:t>CA_n40A-n258L</w:t>
            </w:r>
          </w:p>
        </w:tc>
        <w:tc>
          <w:tcPr>
            <w:tcW w:w="1678" w:type="dxa"/>
            <w:tcBorders>
              <w:top w:val="single" w:sz="4" w:space="0" w:color="auto"/>
              <w:left w:val="single" w:sz="4" w:space="0" w:color="auto"/>
              <w:bottom w:val="nil"/>
              <w:right w:val="single" w:sz="4" w:space="0" w:color="auto"/>
            </w:tcBorders>
            <w:shd w:val="clear" w:color="auto" w:fill="auto"/>
          </w:tcPr>
          <w:p w14:paraId="11EF4D18" w14:textId="349072DB"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246D407A" w14:textId="7EA811B5" w:rsidR="00F51302" w:rsidRPr="00F43083" w:rsidRDefault="00F51302" w:rsidP="00F51302">
            <w:pPr>
              <w:pStyle w:val="TAC"/>
              <w:rPr>
                <w:szCs w:val="18"/>
                <w:lang w:eastAsia="zh-CN"/>
              </w:rPr>
            </w:pPr>
            <w:del w:id="1350" w:author="Ericsson" w:date="2021-03-12T11:26:00Z">
              <w:r w:rsidRPr="00F43083" w:rsidDel="003263D8">
                <w:rPr>
                  <w:szCs w:val="18"/>
                </w:rPr>
                <w:delText>n40</w:delText>
              </w:r>
            </w:del>
          </w:p>
        </w:tc>
        <w:tc>
          <w:tcPr>
            <w:tcW w:w="671" w:type="dxa"/>
            <w:tcBorders>
              <w:top w:val="single" w:sz="4" w:space="0" w:color="auto"/>
              <w:left w:val="single" w:sz="4" w:space="0" w:color="auto"/>
              <w:bottom w:val="single" w:sz="4" w:space="0" w:color="auto"/>
              <w:right w:val="single" w:sz="4" w:space="0" w:color="auto"/>
            </w:tcBorders>
          </w:tcPr>
          <w:p w14:paraId="0E4F48FD" w14:textId="5F4BEBF5" w:rsidR="00F51302" w:rsidRPr="00F43083" w:rsidRDefault="00F51302" w:rsidP="00F51302">
            <w:pPr>
              <w:pStyle w:val="TAC"/>
              <w:rPr>
                <w:szCs w:val="18"/>
                <w:lang w:eastAsia="zh-CN"/>
              </w:rPr>
            </w:pPr>
            <w:del w:id="135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2AFBC06" w14:textId="78473868" w:rsidR="00F51302" w:rsidRPr="00F43083" w:rsidRDefault="00F51302" w:rsidP="00F51302">
            <w:pPr>
              <w:pStyle w:val="TAC"/>
              <w:rPr>
                <w:szCs w:val="18"/>
                <w:lang w:eastAsia="zh-CN"/>
              </w:rPr>
            </w:pPr>
            <w:del w:id="1352"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ACCE8CD" w14:textId="5441B846" w:rsidR="00F51302" w:rsidRPr="00F43083" w:rsidRDefault="00F51302" w:rsidP="00F51302">
            <w:pPr>
              <w:pStyle w:val="TAC"/>
              <w:rPr>
                <w:szCs w:val="18"/>
                <w:lang w:eastAsia="zh-CN"/>
              </w:rPr>
            </w:pPr>
            <w:del w:id="1353"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20BEA46" w14:textId="77DC29EF" w:rsidR="00F51302" w:rsidRPr="00F43083" w:rsidRDefault="00F51302" w:rsidP="00F51302">
            <w:pPr>
              <w:pStyle w:val="TAC"/>
              <w:rPr>
                <w:szCs w:val="18"/>
                <w:lang w:eastAsia="zh-CN"/>
              </w:rPr>
            </w:pPr>
            <w:del w:id="1354"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E274530" w14:textId="634C0EAF" w:rsidR="00F51302" w:rsidRPr="00F43083" w:rsidRDefault="00F51302" w:rsidP="00F51302">
            <w:pPr>
              <w:pStyle w:val="TAC"/>
              <w:rPr>
                <w:szCs w:val="18"/>
              </w:rPr>
            </w:pPr>
            <w:del w:id="1355" w:author="Ericsson" w:date="2021-03-12T11:26:00Z">
              <w:r w:rsidDel="003263D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03962067" w14:textId="1DF53702" w:rsidR="00F51302" w:rsidRPr="00F43083" w:rsidRDefault="00F51302" w:rsidP="00F51302">
            <w:pPr>
              <w:pStyle w:val="TAC"/>
              <w:rPr>
                <w:szCs w:val="18"/>
              </w:rPr>
            </w:pPr>
            <w:del w:id="1356" w:author="Ericsson" w:date="2021-03-12T11:26:00Z">
              <w:r w:rsidDel="003263D8">
                <w:rPr>
                  <w:szCs w:val="18"/>
                </w:rPr>
                <w:delText>30</w:delText>
              </w:r>
            </w:del>
          </w:p>
        </w:tc>
        <w:tc>
          <w:tcPr>
            <w:tcW w:w="672" w:type="dxa"/>
            <w:tcBorders>
              <w:top w:val="single" w:sz="4" w:space="0" w:color="auto"/>
              <w:left w:val="single" w:sz="4" w:space="0" w:color="auto"/>
              <w:bottom w:val="single" w:sz="4" w:space="0" w:color="auto"/>
              <w:right w:val="single" w:sz="4" w:space="0" w:color="auto"/>
            </w:tcBorders>
          </w:tcPr>
          <w:p w14:paraId="3165BA5A" w14:textId="6D02C2B9" w:rsidR="00F51302" w:rsidRPr="00F43083" w:rsidRDefault="00F51302" w:rsidP="00F51302">
            <w:pPr>
              <w:pStyle w:val="TAC"/>
              <w:rPr>
                <w:szCs w:val="18"/>
                <w:lang w:eastAsia="zh-CN"/>
              </w:rPr>
            </w:pPr>
            <w:del w:id="1357"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6AAEB9C" w14:textId="7075A9DF" w:rsidR="00F51302" w:rsidRPr="00F43083" w:rsidRDefault="00F51302" w:rsidP="00F51302">
            <w:pPr>
              <w:pStyle w:val="TAC"/>
              <w:rPr>
                <w:szCs w:val="18"/>
                <w:lang w:eastAsia="zh-CN"/>
              </w:rPr>
            </w:pPr>
            <w:del w:id="1358"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61D7C25" w14:textId="3B2E0B56" w:rsidR="00F51302" w:rsidRPr="00F43083" w:rsidRDefault="00F51302" w:rsidP="00F51302">
            <w:pPr>
              <w:pStyle w:val="TAC"/>
              <w:rPr>
                <w:szCs w:val="18"/>
                <w:lang w:eastAsia="zh-CN"/>
              </w:rPr>
            </w:pPr>
            <w:del w:id="1359"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34303AF5"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52A697" w14:textId="2D29E474" w:rsidR="00F51302" w:rsidRPr="00F43083" w:rsidRDefault="00F51302" w:rsidP="00F51302">
            <w:pPr>
              <w:pStyle w:val="TAC"/>
              <w:rPr>
                <w:szCs w:val="18"/>
                <w:lang w:eastAsia="zh-CN"/>
              </w:rPr>
            </w:pPr>
            <w:del w:id="1360"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2CDC3AD"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AD88F01"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0F2D3F6"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EBA397D"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93C684C" w14:textId="6C58FE8A" w:rsidR="00F51302" w:rsidRPr="00F43083" w:rsidRDefault="00F51302" w:rsidP="00F51302">
            <w:pPr>
              <w:pStyle w:val="TAC"/>
              <w:rPr>
                <w:szCs w:val="18"/>
                <w:lang w:eastAsia="zh-CN"/>
              </w:rPr>
            </w:pPr>
            <w:del w:id="1361" w:author="Ericsson" w:date="2021-03-12T11:26:00Z">
              <w:r w:rsidRPr="00F43083" w:rsidDel="003263D8">
                <w:rPr>
                  <w:rFonts w:hint="eastAsia"/>
                  <w:szCs w:val="18"/>
                  <w:lang w:val="en-US" w:eastAsia="zh-CN"/>
                </w:rPr>
                <w:delText>0</w:delText>
              </w:r>
            </w:del>
          </w:p>
        </w:tc>
      </w:tr>
      <w:tr w:rsidR="005C0A06" w:rsidRPr="00F43083" w14:paraId="3C0EBFC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CC2A35D"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2020353"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72464723" w14:textId="223D4C33" w:rsidR="005C0A06" w:rsidRPr="00F43083" w:rsidRDefault="005C0A06" w:rsidP="00F43083">
            <w:pPr>
              <w:pStyle w:val="TAC"/>
              <w:rPr>
                <w:szCs w:val="18"/>
                <w:lang w:eastAsia="zh-CN"/>
              </w:rPr>
            </w:pPr>
            <w:del w:id="1362"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66D2BD2" w14:textId="10BC48B0" w:rsidR="005C0A06" w:rsidRPr="00F43083" w:rsidRDefault="005C0A06" w:rsidP="00F43083">
            <w:pPr>
              <w:pStyle w:val="TAC"/>
              <w:rPr>
                <w:rFonts w:eastAsia="Yu Mincho"/>
                <w:szCs w:val="18"/>
              </w:rPr>
            </w:pPr>
            <w:del w:id="1363" w:author="Ericsson" w:date="2021-03-12T11:26:00Z">
              <w:r w:rsidRPr="00F43083" w:rsidDel="003263D8">
                <w:rPr>
                  <w:szCs w:val="18"/>
                </w:rPr>
                <w:delText>CA_n258L</w:delText>
              </w:r>
            </w:del>
          </w:p>
        </w:tc>
        <w:tc>
          <w:tcPr>
            <w:tcW w:w="1338" w:type="dxa"/>
            <w:tcBorders>
              <w:top w:val="nil"/>
              <w:left w:val="single" w:sz="4" w:space="0" w:color="auto"/>
              <w:bottom w:val="single" w:sz="4" w:space="0" w:color="auto"/>
              <w:right w:val="single" w:sz="4" w:space="0" w:color="auto"/>
            </w:tcBorders>
            <w:shd w:val="clear" w:color="auto" w:fill="auto"/>
          </w:tcPr>
          <w:p w14:paraId="55370D86" w14:textId="77777777" w:rsidR="005C0A06" w:rsidRPr="00F43083" w:rsidRDefault="005C0A06" w:rsidP="00F43083">
            <w:pPr>
              <w:pStyle w:val="TAC"/>
              <w:rPr>
                <w:szCs w:val="18"/>
                <w:lang w:eastAsia="zh-CN"/>
              </w:rPr>
            </w:pPr>
          </w:p>
        </w:tc>
      </w:tr>
      <w:tr w:rsidR="00B677E8" w:rsidRPr="00F43083" w14:paraId="226A737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CE0C117" w14:textId="066E2BB8" w:rsidR="00F51302" w:rsidRPr="00F43083" w:rsidRDefault="00F51302" w:rsidP="00F51302">
            <w:pPr>
              <w:pStyle w:val="TAC"/>
              <w:rPr>
                <w:szCs w:val="18"/>
              </w:rPr>
            </w:pPr>
            <w:r w:rsidRPr="00F43083">
              <w:rPr>
                <w:szCs w:val="18"/>
              </w:rPr>
              <w:t>CA_n40A-n258M</w:t>
            </w:r>
          </w:p>
        </w:tc>
        <w:tc>
          <w:tcPr>
            <w:tcW w:w="1678" w:type="dxa"/>
            <w:tcBorders>
              <w:top w:val="single" w:sz="4" w:space="0" w:color="auto"/>
              <w:left w:val="single" w:sz="4" w:space="0" w:color="auto"/>
              <w:bottom w:val="nil"/>
              <w:right w:val="single" w:sz="4" w:space="0" w:color="auto"/>
            </w:tcBorders>
            <w:shd w:val="clear" w:color="auto" w:fill="auto"/>
          </w:tcPr>
          <w:p w14:paraId="755C49DF" w14:textId="4B8FDB21" w:rsidR="00F51302" w:rsidRPr="00F43083" w:rsidRDefault="00F51302" w:rsidP="00F51302">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708AEAE4" w14:textId="542FC4AF" w:rsidR="00F51302" w:rsidRPr="00F43083" w:rsidRDefault="00F51302" w:rsidP="00F51302">
            <w:pPr>
              <w:pStyle w:val="TAC"/>
              <w:rPr>
                <w:szCs w:val="18"/>
                <w:lang w:eastAsia="zh-CN"/>
              </w:rPr>
            </w:pPr>
            <w:del w:id="1364" w:author="Ericsson" w:date="2021-03-12T11:26:00Z">
              <w:r w:rsidRPr="00F43083" w:rsidDel="003263D8">
                <w:rPr>
                  <w:szCs w:val="18"/>
                </w:rPr>
                <w:delText>n40</w:delText>
              </w:r>
            </w:del>
          </w:p>
        </w:tc>
        <w:tc>
          <w:tcPr>
            <w:tcW w:w="671" w:type="dxa"/>
            <w:tcBorders>
              <w:top w:val="single" w:sz="4" w:space="0" w:color="auto"/>
              <w:left w:val="single" w:sz="4" w:space="0" w:color="auto"/>
              <w:bottom w:val="single" w:sz="4" w:space="0" w:color="auto"/>
              <w:right w:val="single" w:sz="4" w:space="0" w:color="auto"/>
            </w:tcBorders>
          </w:tcPr>
          <w:p w14:paraId="1C6228D6" w14:textId="65E31880" w:rsidR="00F51302" w:rsidRPr="00F43083" w:rsidRDefault="00F51302" w:rsidP="00F51302">
            <w:pPr>
              <w:pStyle w:val="TAC"/>
              <w:rPr>
                <w:szCs w:val="18"/>
                <w:lang w:eastAsia="zh-CN"/>
              </w:rPr>
            </w:pPr>
            <w:del w:id="136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CC564E4" w14:textId="610708A2" w:rsidR="00F51302" w:rsidRPr="00F43083" w:rsidRDefault="00F51302" w:rsidP="00F51302">
            <w:pPr>
              <w:pStyle w:val="TAC"/>
              <w:rPr>
                <w:szCs w:val="18"/>
                <w:lang w:eastAsia="zh-CN"/>
              </w:rPr>
            </w:pPr>
            <w:del w:id="1366"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BBC8626" w14:textId="58AC3200" w:rsidR="00F51302" w:rsidRPr="00F43083" w:rsidRDefault="00F51302" w:rsidP="00F51302">
            <w:pPr>
              <w:pStyle w:val="TAC"/>
              <w:rPr>
                <w:szCs w:val="18"/>
                <w:lang w:eastAsia="zh-CN"/>
              </w:rPr>
            </w:pPr>
            <w:del w:id="1367"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A733B71" w14:textId="6FD1A4CD" w:rsidR="00F51302" w:rsidRPr="00F43083" w:rsidRDefault="00F51302" w:rsidP="00F51302">
            <w:pPr>
              <w:pStyle w:val="TAC"/>
              <w:rPr>
                <w:szCs w:val="18"/>
                <w:lang w:eastAsia="zh-CN"/>
              </w:rPr>
            </w:pPr>
            <w:del w:id="1368"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1BC3D82" w14:textId="6B0311E0" w:rsidR="00F51302" w:rsidRPr="00F43083" w:rsidRDefault="00F51302" w:rsidP="00F51302">
            <w:pPr>
              <w:pStyle w:val="TAC"/>
              <w:rPr>
                <w:szCs w:val="18"/>
              </w:rPr>
            </w:pPr>
            <w:del w:id="1369" w:author="Ericsson" w:date="2021-03-12T11:26:00Z">
              <w:r w:rsidDel="003263D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6D908DCC" w14:textId="4C4E1832" w:rsidR="00F51302" w:rsidRPr="00F43083" w:rsidRDefault="00F51302" w:rsidP="00F51302">
            <w:pPr>
              <w:pStyle w:val="TAC"/>
              <w:rPr>
                <w:szCs w:val="18"/>
              </w:rPr>
            </w:pPr>
            <w:del w:id="1370" w:author="Ericsson" w:date="2021-03-12T11:26:00Z">
              <w:r w:rsidDel="003263D8">
                <w:rPr>
                  <w:szCs w:val="18"/>
                </w:rPr>
                <w:delText>30</w:delText>
              </w:r>
            </w:del>
          </w:p>
        </w:tc>
        <w:tc>
          <w:tcPr>
            <w:tcW w:w="672" w:type="dxa"/>
            <w:tcBorders>
              <w:top w:val="single" w:sz="4" w:space="0" w:color="auto"/>
              <w:left w:val="single" w:sz="4" w:space="0" w:color="auto"/>
              <w:bottom w:val="single" w:sz="4" w:space="0" w:color="auto"/>
              <w:right w:val="single" w:sz="4" w:space="0" w:color="auto"/>
            </w:tcBorders>
          </w:tcPr>
          <w:p w14:paraId="5D9CC8B0" w14:textId="2D34592F" w:rsidR="00F51302" w:rsidRPr="00F43083" w:rsidRDefault="00F51302" w:rsidP="00F51302">
            <w:pPr>
              <w:pStyle w:val="TAC"/>
              <w:rPr>
                <w:szCs w:val="18"/>
                <w:lang w:eastAsia="zh-CN"/>
              </w:rPr>
            </w:pPr>
            <w:del w:id="1371"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2CBF242" w14:textId="1635E8E5" w:rsidR="00F51302" w:rsidRPr="00F43083" w:rsidRDefault="00F51302" w:rsidP="00F51302">
            <w:pPr>
              <w:pStyle w:val="TAC"/>
              <w:rPr>
                <w:szCs w:val="18"/>
                <w:lang w:eastAsia="zh-CN"/>
              </w:rPr>
            </w:pPr>
            <w:del w:id="1372"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519C483" w14:textId="2AEE6217" w:rsidR="00F51302" w:rsidRPr="00F43083" w:rsidRDefault="00F51302" w:rsidP="00F51302">
            <w:pPr>
              <w:pStyle w:val="TAC"/>
              <w:rPr>
                <w:szCs w:val="18"/>
                <w:lang w:eastAsia="zh-CN"/>
              </w:rPr>
            </w:pPr>
            <w:del w:id="1373"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894BD12" w14:textId="77777777" w:rsidR="00F51302" w:rsidRPr="00F43083" w:rsidRDefault="00F51302" w:rsidP="00F5130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260918" w14:textId="50781C9C" w:rsidR="00F51302" w:rsidRPr="00F43083" w:rsidRDefault="00F51302" w:rsidP="00F51302">
            <w:pPr>
              <w:pStyle w:val="TAC"/>
              <w:rPr>
                <w:szCs w:val="18"/>
                <w:lang w:eastAsia="zh-CN"/>
              </w:rPr>
            </w:pPr>
            <w:del w:id="1374"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737C857" w14:textId="77777777" w:rsidR="00F51302" w:rsidRPr="00F43083" w:rsidRDefault="00F51302" w:rsidP="00F5130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20D9DA7" w14:textId="77777777" w:rsidR="00F51302" w:rsidRPr="00F43083" w:rsidRDefault="00F51302" w:rsidP="00F5130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F65E6A9" w14:textId="77777777" w:rsidR="00F51302" w:rsidRPr="00F43083" w:rsidRDefault="00F51302" w:rsidP="00F5130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34EB6D1" w14:textId="77777777" w:rsidR="00F51302" w:rsidRPr="00F43083" w:rsidRDefault="00F51302" w:rsidP="00F5130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DC8261A" w14:textId="24A10636" w:rsidR="00F51302" w:rsidRPr="00F43083" w:rsidRDefault="00F51302" w:rsidP="00F51302">
            <w:pPr>
              <w:pStyle w:val="TAC"/>
              <w:rPr>
                <w:szCs w:val="18"/>
                <w:lang w:eastAsia="zh-CN"/>
              </w:rPr>
            </w:pPr>
            <w:del w:id="1375" w:author="Ericsson" w:date="2021-03-12T11:26:00Z">
              <w:r w:rsidRPr="00F43083" w:rsidDel="003263D8">
                <w:rPr>
                  <w:rFonts w:hint="eastAsia"/>
                  <w:szCs w:val="18"/>
                  <w:lang w:val="en-US" w:eastAsia="zh-CN"/>
                </w:rPr>
                <w:delText>0</w:delText>
              </w:r>
            </w:del>
          </w:p>
        </w:tc>
      </w:tr>
      <w:tr w:rsidR="005C0A06" w:rsidRPr="00F43083" w14:paraId="7193238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DB47CE"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F5EABE9"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2DF5F013" w14:textId="602FC9D7" w:rsidR="005C0A06" w:rsidRPr="00F43083" w:rsidRDefault="005C0A06" w:rsidP="00F43083">
            <w:pPr>
              <w:pStyle w:val="TAC"/>
              <w:rPr>
                <w:szCs w:val="18"/>
                <w:lang w:eastAsia="zh-CN"/>
              </w:rPr>
            </w:pPr>
            <w:del w:id="1376"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3E3D767" w14:textId="479953C7" w:rsidR="005C0A06" w:rsidRPr="00F43083" w:rsidRDefault="005C0A06" w:rsidP="00F43083">
            <w:pPr>
              <w:pStyle w:val="TAC"/>
              <w:rPr>
                <w:rFonts w:eastAsia="Yu Mincho"/>
                <w:szCs w:val="18"/>
              </w:rPr>
            </w:pPr>
            <w:del w:id="1377" w:author="Ericsson" w:date="2021-03-12T11:26:00Z">
              <w:r w:rsidRPr="00F43083" w:rsidDel="003263D8">
                <w:rPr>
                  <w:szCs w:val="18"/>
                </w:rPr>
                <w:delText>CA_n258M</w:delText>
              </w:r>
            </w:del>
          </w:p>
        </w:tc>
        <w:tc>
          <w:tcPr>
            <w:tcW w:w="1338" w:type="dxa"/>
            <w:tcBorders>
              <w:top w:val="nil"/>
              <w:left w:val="single" w:sz="4" w:space="0" w:color="auto"/>
              <w:bottom w:val="single" w:sz="4" w:space="0" w:color="auto"/>
              <w:right w:val="single" w:sz="4" w:space="0" w:color="auto"/>
            </w:tcBorders>
            <w:shd w:val="clear" w:color="auto" w:fill="auto"/>
          </w:tcPr>
          <w:p w14:paraId="76CB5545" w14:textId="77777777" w:rsidR="005C0A06" w:rsidRPr="00F43083" w:rsidRDefault="005C0A06" w:rsidP="00F43083">
            <w:pPr>
              <w:pStyle w:val="TAC"/>
              <w:rPr>
                <w:szCs w:val="18"/>
                <w:lang w:eastAsia="zh-CN"/>
              </w:rPr>
            </w:pPr>
          </w:p>
        </w:tc>
      </w:tr>
      <w:tr w:rsidR="00B677E8" w:rsidRPr="00F43083" w14:paraId="2479F18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4C644B6" w14:textId="0F64A78E"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A-n258A</w:t>
            </w:r>
          </w:p>
        </w:tc>
        <w:tc>
          <w:tcPr>
            <w:tcW w:w="1678" w:type="dxa"/>
            <w:tcBorders>
              <w:top w:val="single" w:sz="4" w:space="0" w:color="auto"/>
              <w:left w:val="single" w:sz="4" w:space="0" w:color="auto"/>
              <w:bottom w:val="nil"/>
              <w:right w:val="single" w:sz="4" w:space="0" w:color="auto"/>
            </w:tcBorders>
            <w:shd w:val="clear" w:color="auto" w:fill="auto"/>
          </w:tcPr>
          <w:p w14:paraId="3546D827" w14:textId="237CAE28"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79DF286E" w14:textId="543519AA" w:rsidR="005C0A06" w:rsidRPr="00F43083" w:rsidRDefault="005C0A06" w:rsidP="00F43083">
            <w:pPr>
              <w:pStyle w:val="TAC"/>
              <w:rPr>
                <w:szCs w:val="18"/>
                <w:lang w:eastAsia="zh-CN"/>
              </w:rPr>
            </w:pPr>
            <w:del w:id="1378"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011F031E"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C752D1" w14:textId="62FB0D2B" w:rsidR="005C0A06" w:rsidRPr="00F43083" w:rsidRDefault="00F51302" w:rsidP="00F43083">
            <w:pPr>
              <w:pStyle w:val="TAC"/>
              <w:rPr>
                <w:szCs w:val="18"/>
                <w:lang w:eastAsia="zh-CN"/>
              </w:rPr>
            </w:pPr>
            <w:del w:id="1379"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2C0E942" w14:textId="2A539154" w:rsidR="005C0A06" w:rsidRPr="00F43083" w:rsidRDefault="00F51302" w:rsidP="00F43083">
            <w:pPr>
              <w:pStyle w:val="TAC"/>
              <w:rPr>
                <w:szCs w:val="18"/>
                <w:lang w:eastAsia="zh-CN"/>
              </w:rPr>
            </w:pPr>
            <w:del w:id="1380"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DC132F9" w14:textId="7E15EDDF" w:rsidR="005C0A06" w:rsidRPr="00F43083" w:rsidRDefault="00F51302" w:rsidP="00F43083">
            <w:pPr>
              <w:pStyle w:val="TAC"/>
              <w:rPr>
                <w:szCs w:val="18"/>
                <w:lang w:eastAsia="zh-CN"/>
              </w:rPr>
            </w:pPr>
            <w:del w:id="1381"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7CD602D"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CEF6BBF"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057093" w14:textId="276C3ABB" w:rsidR="005C0A06" w:rsidRPr="00F43083" w:rsidRDefault="00F51302" w:rsidP="00F43083">
            <w:pPr>
              <w:pStyle w:val="TAC"/>
              <w:rPr>
                <w:szCs w:val="18"/>
                <w:lang w:eastAsia="zh-CN"/>
              </w:rPr>
            </w:pPr>
            <w:del w:id="1382"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3BCB0B6" w14:textId="16A7336B" w:rsidR="005C0A06" w:rsidRPr="00F43083" w:rsidRDefault="00F51302" w:rsidP="00F43083">
            <w:pPr>
              <w:pStyle w:val="TAC"/>
              <w:rPr>
                <w:szCs w:val="18"/>
                <w:lang w:eastAsia="zh-CN"/>
              </w:rPr>
            </w:pPr>
            <w:del w:id="1383"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8D412E0" w14:textId="1A42FB16" w:rsidR="005C0A06" w:rsidRPr="00F43083" w:rsidRDefault="00F51302" w:rsidP="00F43083">
            <w:pPr>
              <w:pStyle w:val="TAC"/>
              <w:rPr>
                <w:szCs w:val="18"/>
                <w:lang w:eastAsia="zh-CN"/>
              </w:rPr>
            </w:pPr>
            <w:del w:id="1384"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AE516A2"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A216F9" w14:textId="54AA09B3" w:rsidR="005C0A06" w:rsidRPr="00F43083" w:rsidRDefault="00F51302" w:rsidP="00F43083">
            <w:pPr>
              <w:pStyle w:val="TAC"/>
              <w:rPr>
                <w:szCs w:val="18"/>
                <w:lang w:eastAsia="zh-CN"/>
              </w:rPr>
            </w:pPr>
            <w:del w:id="1385"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2582B4B" w14:textId="181E1220" w:rsidR="005C0A06" w:rsidRPr="00F43083" w:rsidRDefault="00F51302" w:rsidP="00F43083">
            <w:pPr>
              <w:pStyle w:val="TAC"/>
              <w:rPr>
                <w:rFonts w:cs="Arial"/>
                <w:szCs w:val="18"/>
                <w:lang w:eastAsia="zh-CN"/>
              </w:rPr>
            </w:pPr>
            <w:del w:id="1386"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B81B81B" w14:textId="70842220" w:rsidR="005C0A06" w:rsidRPr="00F43083" w:rsidRDefault="00F51302" w:rsidP="00F43083">
            <w:pPr>
              <w:pStyle w:val="TAC"/>
              <w:rPr>
                <w:szCs w:val="18"/>
                <w:lang w:eastAsia="zh-CN"/>
              </w:rPr>
            </w:pPr>
            <w:del w:id="1387"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A80D82C" w14:textId="32398F4E" w:rsidR="005C0A06" w:rsidRPr="00F43083" w:rsidRDefault="005C0A06"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BF1ED44" w14:textId="77777777" w:rsidR="005C0A06" w:rsidRPr="00F43083" w:rsidRDefault="005C0A06"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B284F61" w14:textId="245F2110" w:rsidR="005C0A06" w:rsidRPr="00F43083" w:rsidRDefault="005C0A06" w:rsidP="00F43083">
            <w:pPr>
              <w:pStyle w:val="TAC"/>
              <w:rPr>
                <w:szCs w:val="18"/>
                <w:lang w:eastAsia="zh-CN"/>
              </w:rPr>
            </w:pPr>
            <w:del w:id="1388" w:author="Ericsson" w:date="2021-03-12T11:26:00Z">
              <w:r w:rsidRPr="00F43083" w:rsidDel="003263D8">
                <w:rPr>
                  <w:rFonts w:hint="eastAsia"/>
                  <w:szCs w:val="18"/>
                  <w:lang w:val="en-US" w:eastAsia="zh-CN"/>
                </w:rPr>
                <w:delText>0</w:delText>
              </w:r>
            </w:del>
          </w:p>
        </w:tc>
      </w:tr>
      <w:tr w:rsidR="00B677E8" w:rsidRPr="00F43083" w14:paraId="37BDBFAC"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5330E0C"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2AECBEF"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46D2671E" w14:textId="48F7B4C5" w:rsidR="005C0A06" w:rsidRPr="00F43083" w:rsidRDefault="005C0A06" w:rsidP="00F43083">
            <w:pPr>
              <w:pStyle w:val="TAC"/>
              <w:rPr>
                <w:szCs w:val="18"/>
                <w:lang w:eastAsia="zh-CN"/>
              </w:rPr>
            </w:pPr>
            <w:del w:id="1389" w:author="Ericsson" w:date="2021-03-12T11:26:00Z">
              <w:r w:rsidRPr="00F43083" w:rsidDel="003263D8">
                <w:rPr>
                  <w:szCs w:val="18"/>
                </w:rPr>
                <w:delText>n258</w:delText>
              </w:r>
            </w:del>
          </w:p>
        </w:tc>
        <w:tc>
          <w:tcPr>
            <w:tcW w:w="671" w:type="dxa"/>
            <w:tcBorders>
              <w:top w:val="single" w:sz="4" w:space="0" w:color="auto"/>
              <w:left w:val="single" w:sz="4" w:space="0" w:color="auto"/>
              <w:bottom w:val="single" w:sz="4" w:space="0" w:color="auto"/>
              <w:right w:val="single" w:sz="4" w:space="0" w:color="auto"/>
            </w:tcBorders>
          </w:tcPr>
          <w:p w14:paraId="10CAB4D4"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87F511"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D17507" w14:textId="77777777" w:rsidR="005C0A06" w:rsidRPr="00F43083" w:rsidRDefault="005C0A06" w:rsidP="00F4308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835DF1" w14:textId="77777777" w:rsidR="005C0A06" w:rsidRPr="00F43083" w:rsidRDefault="005C0A06" w:rsidP="00F43083">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51B7BC91"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0C9F499"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B956F8" w14:textId="77777777" w:rsidR="005C0A06" w:rsidRPr="00F43083" w:rsidRDefault="005C0A06"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74A2337" w14:textId="61F68275" w:rsidR="005C0A06" w:rsidRPr="00F43083" w:rsidRDefault="00F51302" w:rsidP="00F43083">
            <w:pPr>
              <w:pStyle w:val="TAC"/>
              <w:rPr>
                <w:szCs w:val="18"/>
                <w:lang w:eastAsia="zh-CN"/>
              </w:rPr>
            </w:pPr>
            <w:del w:id="1390"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235B486"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5B2D5B"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E7CA23"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425E89"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1315BA1" w14:textId="41512B4A" w:rsidR="005C0A06" w:rsidRPr="00F43083" w:rsidRDefault="00F51302" w:rsidP="00F43083">
            <w:pPr>
              <w:pStyle w:val="TAC"/>
              <w:rPr>
                <w:szCs w:val="18"/>
                <w:lang w:eastAsia="zh-CN"/>
              </w:rPr>
            </w:pPr>
            <w:del w:id="1391"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D94E942" w14:textId="21A13A95" w:rsidR="005C0A06" w:rsidRPr="00F43083" w:rsidRDefault="00F51302" w:rsidP="00F43083">
            <w:pPr>
              <w:pStyle w:val="TAC"/>
              <w:rPr>
                <w:rFonts w:eastAsia="Yu Mincho"/>
                <w:szCs w:val="18"/>
              </w:rPr>
            </w:pPr>
            <w:del w:id="1392" w:author="Ericsson" w:date="2021-03-12T11:26:00Z">
              <w:r w:rsidDel="003263D8">
                <w:rPr>
                  <w:rFonts w:eastAsia="Yu Mincho"/>
                  <w:szCs w:val="18"/>
                </w:rPr>
                <w:delText>200</w:delText>
              </w:r>
            </w:del>
          </w:p>
        </w:tc>
        <w:tc>
          <w:tcPr>
            <w:tcW w:w="678" w:type="dxa"/>
            <w:tcBorders>
              <w:top w:val="single" w:sz="4" w:space="0" w:color="auto"/>
              <w:left w:val="single" w:sz="4" w:space="0" w:color="auto"/>
              <w:bottom w:val="single" w:sz="4" w:space="0" w:color="auto"/>
              <w:right w:val="single" w:sz="4" w:space="0" w:color="auto"/>
            </w:tcBorders>
          </w:tcPr>
          <w:p w14:paraId="34C5648B" w14:textId="14266FF1" w:rsidR="005C0A06" w:rsidRPr="00F43083" w:rsidRDefault="00F51302" w:rsidP="00F43083">
            <w:pPr>
              <w:pStyle w:val="TAC"/>
              <w:rPr>
                <w:rFonts w:eastAsia="Yu Mincho"/>
                <w:szCs w:val="18"/>
              </w:rPr>
            </w:pPr>
            <w:del w:id="1393" w:author="Ericsson" w:date="2021-03-12T11:26:00Z">
              <w:r w:rsidDel="003263D8">
                <w:rPr>
                  <w:rFonts w:eastAsia="Yu Mincho"/>
                  <w:szCs w:val="18"/>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13AEE617" w14:textId="77777777" w:rsidR="005C0A06" w:rsidRPr="00F43083" w:rsidRDefault="005C0A06" w:rsidP="00F43083">
            <w:pPr>
              <w:pStyle w:val="TAC"/>
              <w:rPr>
                <w:szCs w:val="18"/>
                <w:lang w:eastAsia="zh-CN"/>
              </w:rPr>
            </w:pPr>
          </w:p>
        </w:tc>
      </w:tr>
      <w:tr w:rsidR="00B677E8" w:rsidRPr="00F43083" w14:paraId="56B3FB8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6EEF9F" w14:textId="26F7B624" w:rsidR="00744332" w:rsidRPr="00F43083" w:rsidRDefault="00744332" w:rsidP="00744332">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0BEB5AD7" w14:textId="0813386E" w:rsidR="00744332" w:rsidRPr="00F43083" w:rsidRDefault="00744332" w:rsidP="00744332">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5F08A6CC" w14:textId="7970817F" w:rsidR="00744332" w:rsidRPr="00F43083" w:rsidRDefault="00744332" w:rsidP="00744332">
            <w:pPr>
              <w:pStyle w:val="TAC"/>
              <w:rPr>
                <w:szCs w:val="18"/>
                <w:lang w:eastAsia="zh-CN"/>
              </w:rPr>
            </w:pPr>
            <w:del w:id="1394"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69F3BEE4"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EF286A" w14:textId="7B3D4AEE" w:rsidR="00744332" w:rsidRPr="00F43083" w:rsidRDefault="00744332" w:rsidP="00744332">
            <w:pPr>
              <w:pStyle w:val="TAC"/>
              <w:rPr>
                <w:szCs w:val="18"/>
                <w:lang w:eastAsia="zh-CN"/>
              </w:rPr>
            </w:pPr>
            <w:del w:id="1395"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FEE4073" w14:textId="0F884EA2" w:rsidR="00744332" w:rsidRPr="00F43083" w:rsidRDefault="00744332" w:rsidP="00744332">
            <w:pPr>
              <w:pStyle w:val="TAC"/>
              <w:rPr>
                <w:szCs w:val="18"/>
                <w:lang w:eastAsia="zh-CN"/>
              </w:rPr>
            </w:pPr>
            <w:del w:id="1396"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22B62BA" w14:textId="4692F9DC" w:rsidR="00744332" w:rsidRPr="00F43083" w:rsidRDefault="00744332" w:rsidP="00744332">
            <w:pPr>
              <w:pStyle w:val="TAC"/>
              <w:rPr>
                <w:szCs w:val="18"/>
                <w:lang w:eastAsia="zh-CN"/>
              </w:rPr>
            </w:pPr>
            <w:del w:id="1397"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5776970"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114CECC"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4E2B2D" w14:textId="19755D8F" w:rsidR="00744332" w:rsidRPr="00F43083" w:rsidRDefault="00744332" w:rsidP="00744332">
            <w:pPr>
              <w:pStyle w:val="TAC"/>
              <w:rPr>
                <w:szCs w:val="18"/>
                <w:lang w:eastAsia="zh-CN"/>
              </w:rPr>
            </w:pPr>
            <w:del w:id="1398"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FDB0043" w14:textId="112D7F32" w:rsidR="00744332" w:rsidRPr="00F43083" w:rsidRDefault="00744332" w:rsidP="00744332">
            <w:pPr>
              <w:pStyle w:val="TAC"/>
              <w:rPr>
                <w:szCs w:val="18"/>
                <w:lang w:eastAsia="zh-CN"/>
              </w:rPr>
            </w:pPr>
            <w:del w:id="1399"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FA5FCE9" w14:textId="0F7185FA" w:rsidR="00744332" w:rsidRPr="00F43083" w:rsidRDefault="00744332" w:rsidP="00744332">
            <w:pPr>
              <w:pStyle w:val="TAC"/>
              <w:rPr>
                <w:szCs w:val="18"/>
                <w:lang w:eastAsia="zh-CN"/>
              </w:rPr>
            </w:pPr>
            <w:del w:id="1400"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6DE41FC7"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A40AC7" w14:textId="3A349CD6" w:rsidR="00744332" w:rsidRPr="00F43083" w:rsidRDefault="00744332" w:rsidP="00744332">
            <w:pPr>
              <w:pStyle w:val="TAC"/>
              <w:rPr>
                <w:szCs w:val="18"/>
                <w:lang w:eastAsia="zh-CN"/>
              </w:rPr>
            </w:pPr>
            <w:del w:id="1401"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73E6D4E" w14:textId="64DE2B6B" w:rsidR="00744332" w:rsidRPr="00F43083" w:rsidRDefault="00744332" w:rsidP="00744332">
            <w:pPr>
              <w:pStyle w:val="TAC"/>
              <w:rPr>
                <w:rFonts w:cs="Arial"/>
                <w:szCs w:val="18"/>
                <w:lang w:eastAsia="zh-CN"/>
              </w:rPr>
            </w:pPr>
            <w:del w:id="1402"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20F40A3A" w14:textId="39FE1E53" w:rsidR="00744332" w:rsidRPr="00F43083" w:rsidRDefault="00744332" w:rsidP="00744332">
            <w:pPr>
              <w:pStyle w:val="TAC"/>
              <w:rPr>
                <w:szCs w:val="18"/>
                <w:lang w:eastAsia="zh-CN"/>
              </w:rPr>
            </w:pPr>
            <w:del w:id="1403"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D391216" w14:textId="77777777" w:rsidR="00744332" w:rsidRPr="00F43083" w:rsidRDefault="00744332" w:rsidP="0074433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177A69E" w14:textId="77777777" w:rsidR="00744332" w:rsidRPr="00F43083" w:rsidRDefault="00744332" w:rsidP="0074433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63FBFF6" w14:textId="61DEC37B" w:rsidR="00744332" w:rsidRPr="00F43083" w:rsidRDefault="00744332" w:rsidP="00744332">
            <w:pPr>
              <w:pStyle w:val="TAC"/>
              <w:rPr>
                <w:szCs w:val="18"/>
                <w:lang w:eastAsia="zh-CN"/>
              </w:rPr>
            </w:pPr>
            <w:del w:id="1404" w:author="Ericsson" w:date="2021-03-12T11:26:00Z">
              <w:r w:rsidRPr="00F43083" w:rsidDel="003263D8">
                <w:rPr>
                  <w:rFonts w:hint="eastAsia"/>
                  <w:szCs w:val="18"/>
                  <w:lang w:val="en-US" w:eastAsia="zh-CN"/>
                </w:rPr>
                <w:delText>0</w:delText>
              </w:r>
            </w:del>
          </w:p>
        </w:tc>
      </w:tr>
      <w:tr w:rsidR="005C0A06" w:rsidRPr="00F43083" w14:paraId="077B9B1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1C689D2"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8A21435"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0CEE03B5" w14:textId="7C87D06F" w:rsidR="005C0A06" w:rsidRPr="00F43083" w:rsidRDefault="005C0A06" w:rsidP="00F43083">
            <w:pPr>
              <w:pStyle w:val="TAC"/>
              <w:rPr>
                <w:szCs w:val="18"/>
                <w:lang w:eastAsia="zh-CN"/>
              </w:rPr>
            </w:pPr>
            <w:del w:id="1405"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FDE4D08" w14:textId="5CEC9E75" w:rsidR="005C0A06" w:rsidRPr="00F43083" w:rsidRDefault="005C0A06" w:rsidP="00F43083">
            <w:pPr>
              <w:pStyle w:val="TAC"/>
              <w:rPr>
                <w:rFonts w:eastAsia="Yu Mincho"/>
                <w:szCs w:val="18"/>
              </w:rPr>
            </w:pPr>
            <w:del w:id="1406" w:author="Ericsson" w:date="2021-03-12T11:26:00Z">
              <w:r w:rsidRPr="00F43083" w:rsidDel="003263D8">
                <w:rPr>
                  <w:rFonts w:cs="Arial"/>
                  <w:szCs w:val="18"/>
                  <w:lang w:eastAsia="ja-JP"/>
                </w:rPr>
                <w:delText>CA_n258</w:delText>
              </w:r>
              <w:r w:rsidRPr="00F43083" w:rsidDel="003263D8">
                <w:rPr>
                  <w:rFonts w:cs="Arial"/>
                  <w:szCs w:val="18"/>
                  <w:lang w:eastAsia="zh-CN"/>
                </w:rPr>
                <w:delText>(2A)</w:delText>
              </w:r>
            </w:del>
          </w:p>
        </w:tc>
        <w:tc>
          <w:tcPr>
            <w:tcW w:w="1338" w:type="dxa"/>
            <w:tcBorders>
              <w:top w:val="nil"/>
              <w:left w:val="single" w:sz="4" w:space="0" w:color="auto"/>
              <w:bottom w:val="single" w:sz="4" w:space="0" w:color="auto"/>
              <w:right w:val="single" w:sz="4" w:space="0" w:color="auto"/>
            </w:tcBorders>
            <w:shd w:val="clear" w:color="auto" w:fill="auto"/>
          </w:tcPr>
          <w:p w14:paraId="5E3DE4B3" w14:textId="77777777" w:rsidR="005C0A06" w:rsidRPr="00F43083" w:rsidRDefault="005C0A06" w:rsidP="00F43083">
            <w:pPr>
              <w:pStyle w:val="TAC"/>
              <w:rPr>
                <w:szCs w:val="18"/>
                <w:lang w:eastAsia="zh-CN"/>
              </w:rPr>
            </w:pPr>
          </w:p>
        </w:tc>
      </w:tr>
      <w:tr w:rsidR="00B677E8" w:rsidRPr="00F43083" w14:paraId="21ECD29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BF9A90F" w14:textId="198BB791" w:rsidR="00744332" w:rsidRPr="00F43083" w:rsidRDefault="00744332" w:rsidP="00744332">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23D766EA" w14:textId="200DED0D" w:rsidR="00744332" w:rsidRPr="00F43083" w:rsidRDefault="00744332" w:rsidP="00744332">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1993D6E8" w14:textId="66A6576A" w:rsidR="00744332" w:rsidRPr="00F43083" w:rsidRDefault="00744332" w:rsidP="00744332">
            <w:pPr>
              <w:pStyle w:val="TAC"/>
              <w:rPr>
                <w:szCs w:val="18"/>
                <w:lang w:eastAsia="zh-CN"/>
              </w:rPr>
            </w:pPr>
            <w:del w:id="1407"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57A84916"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08C3C8" w14:textId="11F45D27" w:rsidR="00744332" w:rsidRPr="00F43083" w:rsidRDefault="00744332" w:rsidP="00744332">
            <w:pPr>
              <w:pStyle w:val="TAC"/>
              <w:rPr>
                <w:szCs w:val="18"/>
                <w:lang w:eastAsia="zh-CN"/>
              </w:rPr>
            </w:pPr>
            <w:del w:id="1408"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14BB3FC" w14:textId="3B4645E6" w:rsidR="00744332" w:rsidRPr="00F43083" w:rsidRDefault="00744332" w:rsidP="00744332">
            <w:pPr>
              <w:pStyle w:val="TAC"/>
              <w:rPr>
                <w:szCs w:val="18"/>
                <w:lang w:eastAsia="zh-CN"/>
              </w:rPr>
            </w:pPr>
            <w:del w:id="1409"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044ACC7" w14:textId="1AD011C4" w:rsidR="00744332" w:rsidRPr="00F43083" w:rsidRDefault="00744332" w:rsidP="00744332">
            <w:pPr>
              <w:pStyle w:val="TAC"/>
              <w:rPr>
                <w:szCs w:val="18"/>
                <w:lang w:eastAsia="zh-CN"/>
              </w:rPr>
            </w:pPr>
            <w:del w:id="1410"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5A52D27"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CC2095C"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EDE03E" w14:textId="56FBF418" w:rsidR="00744332" w:rsidRPr="00F43083" w:rsidRDefault="00744332" w:rsidP="00744332">
            <w:pPr>
              <w:pStyle w:val="TAC"/>
              <w:rPr>
                <w:szCs w:val="18"/>
                <w:lang w:eastAsia="zh-CN"/>
              </w:rPr>
            </w:pPr>
            <w:del w:id="1411"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2C091DA" w14:textId="76D4A647" w:rsidR="00744332" w:rsidRPr="00F43083" w:rsidRDefault="00744332" w:rsidP="00744332">
            <w:pPr>
              <w:pStyle w:val="TAC"/>
              <w:rPr>
                <w:szCs w:val="18"/>
                <w:lang w:eastAsia="zh-CN"/>
              </w:rPr>
            </w:pPr>
            <w:del w:id="1412"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0A81E42" w14:textId="75772508" w:rsidR="00744332" w:rsidRPr="00F43083" w:rsidRDefault="00744332" w:rsidP="00744332">
            <w:pPr>
              <w:pStyle w:val="TAC"/>
              <w:rPr>
                <w:szCs w:val="18"/>
                <w:lang w:eastAsia="zh-CN"/>
              </w:rPr>
            </w:pPr>
            <w:del w:id="1413"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C9D771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EE47CE" w14:textId="0C3201AE" w:rsidR="00744332" w:rsidRPr="00F43083" w:rsidRDefault="00744332" w:rsidP="00744332">
            <w:pPr>
              <w:pStyle w:val="TAC"/>
              <w:rPr>
                <w:szCs w:val="18"/>
                <w:lang w:eastAsia="zh-CN"/>
              </w:rPr>
            </w:pPr>
            <w:del w:id="1414"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034593B7" w14:textId="7E187AF5" w:rsidR="00744332" w:rsidRPr="00F43083" w:rsidRDefault="00744332" w:rsidP="00744332">
            <w:pPr>
              <w:pStyle w:val="TAC"/>
              <w:rPr>
                <w:rFonts w:cs="Arial"/>
                <w:szCs w:val="18"/>
                <w:lang w:eastAsia="zh-CN"/>
              </w:rPr>
            </w:pPr>
            <w:del w:id="1415"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F4079D9" w14:textId="12B67E50" w:rsidR="00744332" w:rsidRPr="00F43083" w:rsidRDefault="00744332" w:rsidP="00744332">
            <w:pPr>
              <w:pStyle w:val="TAC"/>
              <w:rPr>
                <w:szCs w:val="18"/>
                <w:lang w:eastAsia="zh-CN"/>
              </w:rPr>
            </w:pPr>
            <w:del w:id="1416"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78F2D50" w14:textId="77777777" w:rsidR="00744332" w:rsidRPr="00F43083" w:rsidRDefault="00744332" w:rsidP="0074433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ACA1860" w14:textId="77777777" w:rsidR="00744332" w:rsidRPr="00F43083" w:rsidRDefault="00744332" w:rsidP="0074433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5615EB32" w14:textId="01541BAD" w:rsidR="00744332" w:rsidRPr="00F43083" w:rsidRDefault="00744332" w:rsidP="00744332">
            <w:pPr>
              <w:pStyle w:val="TAC"/>
              <w:rPr>
                <w:szCs w:val="18"/>
                <w:lang w:eastAsia="zh-CN"/>
              </w:rPr>
            </w:pPr>
            <w:del w:id="1417" w:author="Ericsson" w:date="2021-03-12T11:26:00Z">
              <w:r w:rsidRPr="00F43083" w:rsidDel="003263D8">
                <w:rPr>
                  <w:rFonts w:hint="eastAsia"/>
                  <w:szCs w:val="18"/>
                  <w:lang w:val="en-US" w:eastAsia="zh-CN"/>
                </w:rPr>
                <w:delText>0</w:delText>
              </w:r>
            </w:del>
          </w:p>
        </w:tc>
      </w:tr>
      <w:tr w:rsidR="005C0A06" w:rsidRPr="00F43083" w14:paraId="24367AE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5574372"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FC3316C"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0E4BE13E" w14:textId="43946253" w:rsidR="005C0A06" w:rsidRPr="00F43083" w:rsidRDefault="005C0A06" w:rsidP="00F43083">
            <w:pPr>
              <w:pStyle w:val="TAC"/>
              <w:rPr>
                <w:szCs w:val="18"/>
                <w:lang w:eastAsia="zh-CN"/>
              </w:rPr>
            </w:pPr>
            <w:del w:id="1418"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B7C68BF" w14:textId="0B332162" w:rsidR="005C0A06" w:rsidRPr="00F43083" w:rsidRDefault="005C0A06" w:rsidP="00F43083">
            <w:pPr>
              <w:pStyle w:val="TAC"/>
              <w:rPr>
                <w:rFonts w:eastAsia="Yu Mincho"/>
                <w:szCs w:val="18"/>
              </w:rPr>
            </w:pPr>
            <w:del w:id="1419" w:author="Ericsson" w:date="2021-03-12T11:26:00Z">
              <w:r w:rsidRPr="00F43083" w:rsidDel="003263D8">
                <w:rPr>
                  <w:rFonts w:cs="Arial"/>
                  <w:szCs w:val="18"/>
                  <w:lang w:eastAsia="ja-JP"/>
                </w:rPr>
                <w:delText>CA_n258</w:delText>
              </w:r>
              <w:r w:rsidRPr="00F43083" w:rsidDel="003263D8">
                <w:rPr>
                  <w:rFonts w:cs="Arial"/>
                  <w:szCs w:val="18"/>
                  <w:lang w:eastAsia="zh-CN"/>
                </w:rPr>
                <w:delText>(3A)</w:delText>
              </w:r>
            </w:del>
          </w:p>
        </w:tc>
        <w:tc>
          <w:tcPr>
            <w:tcW w:w="1338" w:type="dxa"/>
            <w:tcBorders>
              <w:top w:val="nil"/>
              <w:left w:val="single" w:sz="4" w:space="0" w:color="auto"/>
              <w:bottom w:val="single" w:sz="4" w:space="0" w:color="auto"/>
              <w:right w:val="single" w:sz="4" w:space="0" w:color="auto"/>
            </w:tcBorders>
            <w:shd w:val="clear" w:color="auto" w:fill="auto"/>
          </w:tcPr>
          <w:p w14:paraId="0ECB317E" w14:textId="77777777" w:rsidR="005C0A06" w:rsidRPr="00F43083" w:rsidRDefault="005C0A06" w:rsidP="00F43083">
            <w:pPr>
              <w:pStyle w:val="TAC"/>
              <w:rPr>
                <w:szCs w:val="18"/>
                <w:lang w:eastAsia="zh-CN"/>
              </w:rPr>
            </w:pPr>
          </w:p>
        </w:tc>
      </w:tr>
      <w:tr w:rsidR="00B677E8" w:rsidRPr="00F43083" w14:paraId="5A0ADDE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915B85F" w14:textId="33C00691" w:rsidR="00744332" w:rsidRPr="00F43083" w:rsidRDefault="00744332" w:rsidP="00744332">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314F0727" w14:textId="68C8BA32" w:rsidR="00744332" w:rsidRPr="00F43083" w:rsidRDefault="00744332" w:rsidP="00744332">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3FD23990" w14:textId="3F0B539B" w:rsidR="00744332" w:rsidRPr="00F43083" w:rsidRDefault="00744332" w:rsidP="00744332">
            <w:pPr>
              <w:pStyle w:val="TAC"/>
              <w:rPr>
                <w:szCs w:val="18"/>
                <w:lang w:eastAsia="zh-CN"/>
              </w:rPr>
            </w:pPr>
            <w:del w:id="1420"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7EF70D58"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C7E679" w14:textId="51BF9D88" w:rsidR="00744332" w:rsidRPr="00F43083" w:rsidRDefault="00744332" w:rsidP="00744332">
            <w:pPr>
              <w:pStyle w:val="TAC"/>
              <w:rPr>
                <w:szCs w:val="18"/>
                <w:lang w:eastAsia="zh-CN"/>
              </w:rPr>
            </w:pPr>
            <w:del w:id="1421"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DE19364" w14:textId="2F079A85" w:rsidR="00744332" w:rsidRPr="00F43083" w:rsidRDefault="00744332" w:rsidP="00744332">
            <w:pPr>
              <w:pStyle w:val="TAC"/>
              <w:rPr>
                <w:szCs w:val="18"/>
                <w:lang w:eastAsia="zh-CN"/>
              </w:rPr>
            </w:pPr>
            <w:del w:id="1422"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1E0183A" w14:textId="5A84ADAD" w:rsidR="00744332" w:rsidRPr="00F43083" w:rsidRDefault="00744332" w:rsidP="00744332">
            <w:pPr>
              <w:pStyle w:val="TAC"/>
              <w:rPr>
                <w:szCs w:val="18"/>
                <w:lang w:eastAsia="zh-CN"/>
              </w:rPr>
            </w:pPr>
            <w:del w:id="1423"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D0E4C0D"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888669D"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D57159" w14:textId="3F311F25" w:rsidR="00744332" w:rsidRPr="00F43083" w:rsidRDefault="00744332" w:rsidP="00744332">
            <w:pPr>
              <w:pStyle w:val="TAC"/>
              <w:rPr>
                <w:szCs w:val="18"/>
                <w:lang w:eastAsia="zh-CN"/>
              </w:rPr>
            </w:pPr>
            <w:del w:id="1424"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E6A34C8" w14:textId="76C0029C" w:rsidR="00744332" w:rsidRPr="00F43083" w:rsidRDefault="00744332" w:rsidP="00744332">
            <w:pPr>
              <w:pStyle w:val="TAC"/>
              <w:rPr>
                <w:szCs w:val="18"/>
                <w:lang w:eastAsia="zh-CN"/>
              </w:rPr>
            </w:pPr>
            <w:del w:id="1425"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B77A125" w14:textId="41E12E74" w:rsidR="00744332" w:rsidRPr="00F43083" w:rsidRDefault="00744332" w:rsidP="00744332">
            <w:pPr>
              <w:pStyle w:val="TAC"/>
              <w:rPr>
                <w:szCs w:val="18"/>
                <w:lang w:eastAsia="zh-CN"/>
              </w:rPr>
            </w:pPr>
            <w:del w:id="1426"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76DBCAC"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EBB6C1" w14:textId="3278083F" w:rsidR="00744332" w:rsidRPr="00F43083" w:rsidRDefault="00744332" w:rsidP="00744332">
            <w:pPr>
              <w:pStyle w:val="TAC"/>
              <w:rPr>
                <w:szCs w:val="18"/>
                <w:lang w:eastAsia="zh-CN"/>
              </w:rPr>
            </w:pPr>
            <w:del w:id="1427"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8CEBA4B" w14:textId="16902214" w:rsidR="00744332" w:rsidRPr="00F43083" w:rsidRDefault="00744332" w:rsidP="00744332">
            <w:pPr>
              <w:pStyle w:val="TAC"/>
              <w:rPr>
                <w:rFonts w:cs="Arial"/>
                <w:szCs w:val="18"/>
                <w:lang w:eastAsia="zh-CN"/>
              </w:rPr>
            </w:pPr>
            <w:del w:id="1428"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3DCDA138" w14:textId="6F6F294B" w:rsidR="00744332" w:rsidRPr="00F43083" w:rsidRDefault="00744332" w:rsidP="00744332">
            <w:pPr>
              <w:pStyle w:val="TAC"/>
              <w:rPr>
                <w:szCs w:val="18"/>
                <w:lang w:eastAsia="zh-CN"/>
              </w:rPr>
            </w:pPr>
            <w:del w:id="1429"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4AEB03F" w14:textId="77777777" w:rsidR="00744332" w:rsidRPr="00F43083" w:rsidRDefault="00744332" w:rsidP="0074433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CAC1EA2" w14:textId="77777777" w:rsidR="00744332" w:rsidRPr="00F43083" w:rsidRDefault="00744332" w:rsidP="0074433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21FD3BD" w14:textId="2E8CED0F" w:rsidR="00744332" w:rsidRPr="00F43083" w:rsidRDefault="00744332" w:rsidP="00744332">
            <w:pPr>
              <w:pStyle w:val="TAC"/>
              <w:rPr>
                <w:szCs w:val="18"/>
                <w:lang w:eastAsia="zh-CN"/>
              </w:rPr>
            </w:pPr>
            <w:del w:id="1430" w:author="Ericsson" w:date="2021-03-12T11:26:00Z">
              <w:r w:rsidRPr="00F43083" w:rsidDel="003263D8">
                <w:rPr>
                  <w:rFonts w:hint="eastAsia"/>
                  <w:szCs w:val="18"/>
                  <w:lang w:val="en-US" w:eastAsia="zh-CN"/>
                </w:rPr>
                <w:delText>0</w:delText>
              </w:r>
            </w:del>
          </w:p>
        </w:tc>
      </w:tr>
      <w:tr w:rsidR="005C0A06" w:rsidRPr="00F43083" w14:paraId="1E7640C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DF03531"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3359B2D"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2A8EE949" w14:textId="36C00266" w:rsidR="005C0A06" w:rsidRPr="00F43083" w:rsidRDefault="005C0A06" w:rsidP="00F43083">
            <w:pPr>
              <w:pStyle w:val="TAC"/>
              <w:rPr>
                <w:szCs w:val="18"/>
                <w:lang w:eastAsia="zh-CN"/>
              </w:rPr>
            </w:pPr>
            <w:del w:id="1431"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13F1E53" w14:textId="1B7370ED" w:rsidR="005C0A06" w:rsidRPr="00F43083" w:rsidRDefault="005C0A06" w:rsidP="00F43083">
            <w:pPr>
              <w:pStyle w:val="TAC"/>
              <w:rPr>
                <w:rFonts w:eastAsia="Yu Mincho"/>
                <w:szCs w:val="18"/>
              </w:rPr>
            </w:pPr>
            <w:del w:id="1432" w:author="Ericsson" w:date="2021-03-12T11:26:00Z">
              <w:r w:rsidRPr="00F43083" w:rsidDel="003263D8">
                <w:rPr>
                  <w:rFonts w:cs="Arial"/>
                  <w:szCs w:val="18"/>
                  <w:lang w:eastAsia="ja-JP"/>
                </w:rPr>
                <w:delText>CA_n258</w:delText>
              </w:r>
              <w:r w:rsidRPr="00F43083" w:rsidDel="003263D8">
                <w:rPr>
                  <w:rFonts w:cs="Arial"/>
                  <w:szCs w:val="18"/>
                  <w:lang w:eastAsia="zh-CN"/>
                </w:rPr>
                <w:delText>(4A)</w:delText>
              </w:r>
            </w:del>
          </w:p>
        </w:tc>
        <w:tc>
          <w:tcPr>
            <w:tcW w:w="1338" w:type="dxa"/>
            <w:tcBorders>
              <w:top w:val="nil"/>
              <w:left w:val="single" w:sz="4" w:space="0" w:color="auto"/>
              <w:bottom w:val="single" w:sz="4" w:space="0" w:color="auto"/>
              <w:right w:val="single" w:sz="4" w:space="0" w:color="auto"/>
            </w:tcBorders>
            <w:shd w:val="clear" w:color="auto" w:fill="auto"/>
          </w:tcPr>
          <w:p w14:paraId="1D7B4E44" w14:textId="77777777" w:rsidR="005C0A06" w:rsidRPr="00F43083" w:rsidRDefault="005C0A06" w:rsidP="00F43083">
            <w:pPr>
              <w:pStyle w:val="TAC"/>
              <w:rPr>
                <w:szCs w:val="18"/>
                <w:lang w:eastAsia="zh-CN"/>
              </w:rPr>
            </w:pPr>
          </w:p>
        </w:tc>
      </w:tr>
      <w:tr w:rsidR="00B677E8" w:rsidRPr="00F43083" w14:paraId="0EFB2D3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99FBD01" w14:textId="031678F7" w:rsidR="00744332" w:rsidRPr="00F43083" w:rsidRDefault="00744332" w:rsidP="00744332">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78" w:type="dxa"/>
            <w:tcBorders>
              <w:top w:val="single" w:sz="4" w:space="0" w:color="auto"/>
              <w:left w:val="single" w:sz="4" w:space="0" w:color="auto"/>
              <w:bottom w:val="nil"/>
              <w:right w:val="single" w:sz="4" w:space="0" w:color="auto"/>
            </w:tcBorders>
            <w:shd w:val="clear" w:color="auto" w:fill="auto"/>
          </w:tcPr>
          <w:p w14:paraId="4022975F" w14:textId="102B5222" w:rsidR="00744332" w:rsidRPr="00F43083" w:rsidRDefault="00744332" w:rsidP="00744332">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0A15E058" w14:textId="355D01D9" w:rsidR="00744332" w:rsidRPr="00F43083" w:rsidRDefault="00744332" w:rsidP="00744332">
            <w:pPr>
              <w:pStyle w:val="TAC"/>
              <w:rPr>
                <w:szCs w:val="18"/>
                <w:lang w:eastAsia="zh-CN"/>
              </w:rPr>
            </w:pPr>
            <w:del w:id="1433"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044C58BA"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F4995B" w14:textId="2B4FF454" w:rsidR="00744332" w:rsidRPr="00F43083" w:rsidRDefault="00744332" w:rsidP="00744332">
            <w:pPr>
              <w:pStyle w:val="TAC"/>
              <w:rPr>
                <w:szCs w:val="18"/>
                <w:lang w:eastAsia="zh-CN"/>
              </w:rPr>
            </w:pPr>
            <w:del w:id="1434"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5AC2454" w14:textId="585761CE" w:rsidR="00744332" w:rsidRPr="00F43083" w:rsidRDefault="00744332" w:rsidP="00744332">
            <w:pPr>
              <w:pStyle w:val="TAC"/>
              <w:rPr>
                <w:szCs w:val="18"/>
                <w:lang w:eastAsia="zh-CN"/>
              </w:rPr>
            </w:pPr>
            <w:del w:id="1435"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7FA967D" w14:textId="718A0E66" w:rsidR="00744332" w:rsidRPr="00F43083" w:rsidRDefault="00744332" w:rsidP="00744332">
            <w:pPr>
              <w:pStyle w:val="TAC"/>
              <w:rPr>
                <w:szCs w:val="18"/>
                <w:lang w:eastAsia="zh-CN"/>
              </w:rPr>
            </w:pPr>
            <w:del w:id="1436"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36C0970"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2B2C0DD"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9DBA72" w14:textId="6331334D" w:rsidR="00744332" w:rsidRPr="00F43083" w:rsidRDefault="00744332" w:rsidP="00744332">
            <w:pPr>
              <w:pStyle w:val="TAC"/>
              <w:rPr>
                <w:szCs w:val="18"/>
                <w:lang w:eastAsia="zh-CN"/>
              </w:rPr>
            </w:pPr>
            <w:del w:id="1437"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406914B" w14:textId="06681D1A" w:rsidR="00744332" w:rsidRPr="00F43083" w:rsidRDefault="00744332" w:rsidP="00744332">
            <w:pPr>
              <w:pStyle w:val="TAC"/>
              <w:rPr>
                <w:szCs w:val="18"/>
                <w:lang w:eastAsia="zh-CN"/>
              </w:rPr>
            </w:pPr>
            <w:del w:id="1438"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B0090B0" w14:textId="6147467D" w:rsidR="00744332" w:rsidRPr="00F43083" w:rsidRDefault="00744332" w:rsidP="00744332">
            <w:pPr>
              <w:pStyle w:val="TAC"/>
              <w:rPr>
                <w:szCs w:val="18"/>
                <w:lang w:eastAsia="zh-CN"/>
              </w:rPr>
            </w:pPr>
            <w:del w:id="1439"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FBB6A62"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ECFF27" w14:textId="51FC90AE" w:rsidR="00744332" w:rsidRPr="00F43083" w:rsidRDefault="00744332" w:rsidP="00744332">
            <w:pPr>
              <w:pStyle w:val="TAC"/>
              <w:rPr>
                <w:szCs w:val="18"/>
                <w:lang w:eastAsia="zh-CN"/>
              </w:rPr>
            </w:pPr>
            <w:del w:id="1440"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760554EE" w14:textId="33B8C223" w:rsidR="00744332" w:rsidRPr="00F43083" w:rsidRDefault="00744332" w:rsidP="00744332">
            <w:pPr>
              <w:pStyle w:val="TAC"/>
              <w:rPr>
                <w:rFonts w:cs="Arial"/>
                <w:szCs w:val="18"/>
                <w:lang w:eastAsia="zh-CN"/>
              </w:rPr>
            </w:pPr>
            <w:del w:id="1441"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5981F87" w14:textId="5C9DFB26" w:rsidR="00744332" w:rsidRPr="00F43083" w:rsidRDefault="00744332" w:rsidP="00744332">
            <w:pPr>
              <w:pStyle w:val="TAC"/>
              <w:rPr>
                <w:szCs w:val="18"/>
                <w:lang w:eastAsia="zh-CN"/>
              </w:rPr>
            </w:pPr>
            <w:del w:id="1442"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77FE5BA0" w14:textId="77777777" w:rsidR="00744332" w:rsidRPr="00F43083" w:rsidRDefault="00744332" w:rsidP="00744332">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40E044E" w14:textId="77777777" w:rsidR="00744332" w:rsidRPr="00F43083" w:rsidRDefault="00744332" w:rsidP="00744332">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58C815DA" w14:textId="7F28D5C6" w:rsidR="00744332" w:rsidRPr="00F43083" w:rsidRDefault="00744332" w:rsidP="00744332">
            <w:pPr>
              <w:pStyle w:val="TAC"/>
              <w:rPr>
                <w:szCs w:val="18"/>
                <w:lang w:eastAsia="zh-CN"/>
              </w:rPr>
            </w:pPr>
            <w:del w:id="1443" w:author="Ericsson" w:date="2021-03-12T11:26:00Z">
              <w:r w:rsidRPr="00F43083" w:rsidDel="003263D8">
                <w:rPr>
                  <w:rFonts w:hint="eastAsia"/>
                  <w:szCs w:val="18"/>
                  <w:lang w:val="en-US" w:eastAsia="zh-CN"/>
                </w:rPr>
                <w:delText>0</w:delText>
              </w:r>
            </w:del>
          </w:p>
        </w:tc>
      </w:tr>
      <w:tr w:rsidR="005C0A06" w:rsidRPr="00F43083" w14:paraId="2304B09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502EC86"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C38C471"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58D5153E" w14:textId="7545574B" w:rsidR="005C0A06" w:rsidRPr="00F43083" w:rsidRDefault="005C0A06" w:rsidP="00F43083">
            <w:pPr>
              <w:pStyle w:val="TAC"/>
              <w:rPr>
                <w:szCs w:val="18"/>
                <w:lang w:eastAsia="zh-CN"/>
              </w:rPr>
            </w:pPr>
            <w:del w:id="1444"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AEF7F84" w14:textId="04E58C55" w:rsidR="005C0A06" w:rsidRPr="00F43083" w:rsidRDefault="005C0A06" w:rsidP="00F43083">
            <w:pPr>
              <w:pStyle w:val="TAC"/>
              <w:rPr>
                <w:rFonts w:eastAsia="Yu Mincho"/>
                <w:szCs w:val="18"/>
              </w:rPr>
            </w:pPr>
            <w:del w:id="1445" w:author="Ericsson" w:date="2021-03-12T11:26:00Z">
              <w:r w:rsidRPr="00F43083" w:rsidDel="003263D8">
                <w:rPr>
                  <w:rFonts w:cs="Arial"/>
                  <w:szCs w:val="18"/>
                  <w:lang w:eastAsia="ja-JP"/>
                </w:rPr>
                <w:delText>CA_n258</w:delText>
              </w:r>
              <w:r w:rsidRPr="00F43083" w:rsidDel="003263D8">
                <w:rPr>
                  <w:rFonts w:cs="Arial"/>
                  <w:szCs w:val="18"/>
                  <w:lang w:eastAsia="zh-CN"/>
                </w:rPr>
                <w:delText>(5A)</w:delText>
              </w:r>
            </w:del>
          </w:p>
        </w:tc>
        <w:tc>
          <w:tcPr>
            <w:tcW w:w="1338" w:type="dxa"/>
            <w:tcBorders>
              <w:top w:val="nil"/>
              <w:left w:val="single" w:sz="4" w:space="0" w:color="auto"/>
              <w:bottom w:val="single" w:sz="4" w:space="0" w:color="auto"/>
              <w:right w:val="single" w:sz="4" w:space="0" w:color="auto"/>
            </w:tcBorders>
            <w:shd w:val="clear" w:color="auto" w:fill="auto"/>
          </w:tcPr>
          <w:p w14:paraId="10FBB2BD" w14:textId="77777777" w:rsidR="005C0A06" w:rsidRPr="00F43083" w:rsidRDefault="005C0A06" w:rsidP="00F43083">
            <w:pPr>
              <w:pStyle w:val="TAC"/>
              <w:rPr>
                <w:szCs w:val="18"/>
                <w:lang w:eastAsia="zh-CN"/>
              </w:rPr>
            </w:pPr>
          </w:p>
        </w:tc>
      </w:tr>
      <w:tr w:rsidR="005C0A06" w:rsidRPr="00F43083" w14:paraId="76937596"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F73F9D" w14:textId="66676618"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C-n258A</w:t>
            </w:r>
          </w:p>
        </w:tc>
        <w:tc>
          <w:tcPr>
            <w:tcW w:w="1678" w:type="dxa"/>
            <w:tcBorders>
              <w:top w:val="single" w:sz="4" w:space="0" w:color="auto"/>
              <w:left w:val="single" w:sz="4" w:space="0" w:color="auto"/>
              <w:bottom w:val="nil"/>
              <w:right w:val="single" w:sz="4" w:space="0" w:color="auto"/>
            </w:tcBorders>
            <w:shd w:val="clear" w:color="auto" w:fill="auto"/>
          </w:tcPr>
          <w:p w14:paraId="79502AB2" w14:textId="27C49CF5"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1382E581" w14:textId="483B2440" w:rsidR="005C0A06" w:rsidRPr="00F43083" w:rsidRDefault="005C0A06" w:rsidP="00F43083">
            <w:pPr>
              <w:pStyle w:val="TAC"/>
              <w:rPr>
                <w:szCs w:val="18"/>
                <w:lang w:eastAsia="zh-CN"/>
              </w:rPr>
            </w:pPr>
            <w:del w:id="1446"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9E98C95" w14:textId="58B58EFB" w:rsidR="005C0A06" w:rsidRPr="00F43083" w:rsidRDefault="005C0A06" w:rsidP="00F43083">
            <w:pPr>
              <w:pStyle w:val="TAC"/>
              <w:rPr>
                <w:rFonts w:eastAsia="Yu Mincho"/>
                <w:szCs w:val="18"/>
              </w:rPr>
            </w:pPr>
            <w:del w:id="1447"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single" w:sz="4" w:space="0" w:color="auto"/>
              <w:left w:val="single" w:sz="4" w:space="0" w:color="auto"/>
              <w:bottom w:val="nil"/>
              <w:right w:val="single" w:sz="4" w:space="0" w:color="auto"/>
            </w:tcBorders>
            <w:shd w:val="clear" w:color="auto" w:fill="auto"/>
          </w:tcPr>
          <w:p w14:paraId="7FC2FDE7" w14:textId="0032BDDA" w:rsidR="005C0A06" w:rsidRPr="00F43083" w:rsidRDefault="005C0A06" w:rsidP="00F43083">
            <w:pPr>
              <w:pStyle w:val="TAC"/>
              <w:rPr>
                <w:szCs w:val="18"/>
                <w:lang w:eastAsia="zh-CN"/>
              </w:rPr>
            </w:pPr>
            <w:del w:id="1448" w:author="Ericsson" w:date="2021-03-12T11:26:00Z">
              <w:r w:rsidRPr="00F43083" w:rsidDel="003263D8">
                <w:rPr>
                  <w:rFonts w:hint="eastAsia"/>
                  <w:szCs w:val="18"/>
                  <w:lang w:val="en-US" w:eastAsia="zh-CN"/>
                </w:rPr>
                <w:delText>0</w:delText>
              </w:r>
            </w:del>
          </w:p>
        </w:tc>
      </w:tr>
      <w:tr w:rsidR="00B677E8" w:rsidRPr="00F43083" w14:paraId="6BE90060"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212E046"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9329CBE"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25B41186" w14:textId="2580708F" w:rsidR="005C0A06" w:rsidRPr="00F43083" w:rsidRDefault="005C0A06" w:rsidP="00F43083">
            <w:pPr>
              <w:pStyle w:val="TAC"/>
              <w:rPr>
                <w:szCs w:val="18"/>
                <w:lang w:eastAsia="zh-CN"/>
              </w:rPr>
            </w:pPr>
            <w:del w:id="1449" w:author="Ericsson" w:date="2021-03-12T11:26:00Z">
              <w:r w:rsidRPr="00F43083" w:rsidDel="003263D8">
                <w:rPr>
                  <w:szCs w:val="18"/>
                </w:rPr>
                <w:delText>n258</w:delText>
              </w:r>
            </w:del>
          </w:p>
        </w:tc>
        <w:tc>
          <w:tcPr>
            <w:tcW w:w="671" w:type="dxa"/>
            <w:tcBorders>
              <w:top w:val="single" w:sz="4" w:space="0" w:color="auto"/>
              <w:left w:val="single" w:sz="4" w:space="0" w:color="auto"/>
              <w:bottom w:val="single" w:sz="4" w:space="0" w:color="auto"/>
              <w:right w:val="single" w:sz="4" w:space="0" w:color="auto"/>
            </w:tcBorders>
          </w:tcPr>
          <w:p w14:paraId="0810F5C2"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B0D02C"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2EE068" w14:textId="77777777" w:rsidR="005C0A06" w:rsidRPr="00F43083" w:rsidRDefault="005C0A06" w:rsidP="00F4308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63C701" w14:textId="77777777" w:rsidR="005C0A06" w:rsidRPr="00F43083" w:rsidRDefault="005C0A06" w:rsidP="00F43083">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36D6474F"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57A6249"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197A63" w14:textId="77777777" w:rsidR="005C0A06" w:rsidRPr="00F43083" w:rsidRDefault="005C0A06"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3790913" w14:textId="154C26FD" w:rsidR="005C0A06" w:rsidRPr="00F43083" w:rsidRDefault="00744332" w:rsidP="00F43083">
            <w:pPr>
              <w:pStyle w:val="TAC"/>
              <w:rPr>
                <w:szCs w:val="18"/>
                <w:lang w:eastAsia="zh-CN"/>
              </w:rPr>
            </w:pPr>
            <w:del w:id="1450"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55DE0F7"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8C2D03"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A7984B"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8A44AC"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87942A4" w14:textId="63DC4B93" w:rsidR="005C0A06" w:rsidRPr="00F43083" w:rsidRDefault="00744332" w:rsidP="00F43083">
            <w:pPr>
              <w:pStyle w:val="TAC"/>
              <w:rPr>
                <w:szCs w:val="18"/>
                <w:lang w:eastAsia="zh-CN"/>
              </w:rPr>
            </w:pPr>
            <w:del w:id="1451"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EFE6459" w14:textId="038D6EB2" w:rsidR="005C0A06" w:rsidRPr="00F43083" w:rsidRDefault="00744332" w:rsidP="00F43083">
            <w:pPr>
              <w:pStyle w:val="TAC"/>
              <w:rPr>
                <w:rFonts w:eastAsia="Yu Mincho"/>
                <w:szCs w:val="18"/>
              </w:rPr>
            </w:pPr>
            <w:del w:id="1452" w:author="Ericsson" w:date="2021-03-12T11:26:00Z">
              <w:r w:rsidDel="003263D8">
                <w:rPr>
                  <w:rFonts w:eastAsia="Yu Mincho"/>
                  <w:szCs w:val="18"/>
                </w:rPr>
                <w:delText>200</w:delText>
              </w:r>
            </w:del>
          </w:p>
        </w:tc>
        <w:tc>
          <w:tcPr>
            <w:tcW w:w="678" w:type="dxa"/>
            <w:tcBorders>
              <w:top w:val="single" w:sz="4" w:space="0" w:color="auto"/>
              <w:left w:val="single" w:sz="4" w:space="0" w:color="auto"/>
              <w:bottom w:val="single" w:sz="4" w:space="0" w:color="auto"/>
              <w:right w:val="single" w:sz="4" w:space="0" w:color="auto"/>
            </w:tcBorders>
          </w:tcPr>
          <w:p w14:paraId="205C6AD9" w14:textId="1FEA88C3" w:rsidR="005C0A06" w:rsidRPr="00F43083" w:rsidRDefault="00744332" w:rsidP="00F43083">
            <w:pPr>
              <w:pStyle w:val="TAC"/>
              <w:rPr>
                <w:rFonts w:eastAsia="Yu Mincho"/>
                <w:szCs w:val="18"/>
              </w:rPr>
            </w:pPr>
            <w:del w:id="1453" w:author="Ericsson" w:date="2021-03-12T11:26:00Z">
              <w:r w:rsidDel="003263D8">
                <w:rPr>
                  <w:rFonts w:eastAsia="Yu Mincho"/>
                  <w:szCs w:val="18"/>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147BC95F" w14:textId="77777777" w:rsidR="005C0A06" w:rsidRPr="00F43083" w:rsidRDefault="005C0A06" w:rsidP="00F43083">
            <w:pPr>
              <w:pStyle w:val="TAC"/>
              <w:rPr>
                <w:szCs w:val="18"/>
                <w:lang w:eastAsia="zh-CN"/>
              </w:rPr>
            </w:pPr>
          </w:p>
        </w:tc>
      </w:tr>
      <w:tr w:rsidR="005C0A06" w:rsidRPr="00F43083" w14:paraId="132BB6B2"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4C04BEC" w14:textId="6259CDBC"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C-n258(2A)A</w:t>
            </w:r>
          </w:p>
        </w:tc>
        <w:tc>
          <w:tcPr>
            <w:tcW w:w="1678" w:type="dxa"/>
            <w:tcBorders>
              <w:top w:val="single" w:sz="4" w:space="0" w:color="auto"/>
              <w:left w:val="single" w:sz="4" w:space="0" w:color="auto"/>
              <w:bottom w:val="nil"/>
              <w:right w:val="single" w:sz="4" w:space="0" w:color="auto"/>
            </w:tcBorders>
            <w:shd w:val="clear" w:color="auto" w:fill="auto"/>
          </w:tcPr>
          <w:p w14:paraId="402D900D" w14:textId="2A368821"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2EFC0B1B" w14:textId="189ADBFC" w:rsidR="005C0A06" w:rsidRPr="00F43083" w:rsidRDefault="005C0A06" w:rsidP="00F43083">
            <w:pPr>
              <w:pStyle w:val="TAC"/>
              <w:rPr>
                <w:szCs w:val="18"/>
                <w:lang w:eastAsia="zh-CN"/>
              </w:rPr>
            </w:pPr>
            <w:del w:id="1454"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481ABB5" w14:textId="6FBF4A86" w:rsidR="005C0A06" w:rsidRPr="00F43083" w:rsidRDefault="005C0A06" w:rsidP="00F43083">
            <w:pPr>
              <w:pStyle w:val="TAC"/>
              <w:rPr>
                <w:rFonts w:eastAsia="Yu Mincho"/>
                <w:szCs w:val="18"/>
              </w:rPr>
            </w:pPr>
            <w:del w:id="1455"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single" w:sz="4" w:space="0" w:color="auto"/>
              <w:left w:val="single" w:sz="4" w:space="0" w:color="auto"/>
              <w:bottom w:val="nil"/>
              <w:right w:val="single" w:sz="4" w:space="0" w:color="auto"/>
            </w:tcBorders>
            <w:shd w:val="clear" w:color="auto" w:fill="auto"/>
          </w:tcPr>
          <w:p w14:paraId="0DA52290" w14:textId="4B6ADDB6" w:rsidR="005C0A06" w:rsidRPr="00F43083" w:rsidRDefault="005C0A06" w:rsidP="00F43083">
            <w:pPr>
              <w:pStyle w:val="TAC"/>
              <w:rPr>
                <w:szCs w:val="18"/>
                <w:lang w:eastAsia="zh-CN"/>
              </w:rPr>
            </w:pPr>
            <w:del w:id="1456" w:author="Ericsson" w:date="2021-03-12T11:26:00Z">
              <w:r w:rsidRPr="00F43083" w:rsidDel="003263D8">
                <w:rPr>
                  <w:rFonts w:hint="eastAsia"/>
                  <w:szCs w:val="18"/>
                  <w:lang w:val="en-US" w:eastAsia="zh-CN"/>
                </w:rPr>
                <w:delText>0</w:delText>
              </w:r>
            </w:del>
          </w:p>
        </w:tc>
      </w:tr>
      <w:tr w:rsidR="005C0A06" w:rsidRPr="00F43083" w14:paraId="3389AF4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F0C8FFA"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FFC1DF8"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36169D1E" w14:textId="56562538" w:rsidR="005C0A06" w:rsidRPr="00F43083" w:rsidRDefault="005C0A06" w:rsidP="00F43083">
            <w:pPr>
              <w:pStyle w:val="TAC"/>
              <w:rPr>
                <w:szCs w:val="18"/>
                <w:lang w:eastAsia="zh-CN"/>
              </w:rPr>
            </w:pPr>
            <w:del w:id="1457"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5A3E2E8" w14:textId="07A4BF93" w:rsidR="005C0A06" w:rsidRPr="00F43083" w:rsidRDefault="005C0A06" w:rsidP="00F43083">
            <w:pPr>
              <w:pStyle w:val="TAC"/>
              <w:rPr>
                <w:rFonts w:eastAsia="Yu Mincho"/>
                <w:szCs w:val="18"/>
              </w:rPr>
            </w:pPr>
            <w:del w:id="1458" w:author="Ericsson" w:date="2021-03-12T11:26:00Z">
              <w:r w:rsidRPr="00F43083" w:rsidDel="003263D8">
                <w:rPr>
                  <w:rFonts w:cs="Arial"/>
                  <w:szCs w:val="18"/>
                  <w:lang w:eastAsia="ja-JP"/>
                </w:rPr>
                <w:delText>CA_n258</w:delText>
              </w:r>
              <w:r w:rsidRPr="00F43083" w:rsidDel="003263D8">
                <w:rPr>
                  <w:rFonts w:cs="Arial"/>
                  <w:szCs w:val="18"/>
                  <w:lang w:eastAsia="zh-CN"/>
                </w:rPr>
                <w:delText>(2A)</w:delText>
              </w:r>
            </w:del>
          </w:p>
        </w:tc>
        <w:tc>
          <w:tcPr>
            <w:tcW w:w="1338" w:type="dxa"/>
            <w:tcBorders>
              <w:top w:val="nil"/>
              <w:left w:val="single" w:sz="4" w:space="0" w:color="auto"/>
              <w:bottom w:val="single" w:sz="4" w:space="0" w:color="auto"/>
              <w:right w:val="single" w:sz="4" w:space="0" w:color="auto"/>
            </w:tcBorders>
            <w:shd w:val="clear" w:color="auto" w:fill="auto"/>
          </w:tcPr>
          <w:p w14:paraId="1B44A564" w14:textId="77777777" w:rsidR="005C0A06" w:rsidRPr="00F43083" w:rsidRDefault="005C0A06" w:rsidP="00F43083">
            <w:pPr>
              <w:pStyle w:val="TAC"/>
              <w:rPr>
                <w:szCs w:val="18"/>
                <w:lang w:eastAsia="zh-CN"/>
              </w:rPr>
            </w:pPr>
          </w:p>
        </w:tc>
      </w:tr>
      <w:tr w:rsidR="005C0A06" w:rsidRPr="00F43083" w14:paraId="079E59B1"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415978C" w14:textId="0CAB9A9E"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C-n258(3A)A</w:t>
            </w:r>
          </w:p>
        </w:tc>
        <w:tc>
          <w:tcPr>
            <w:tcW w:w="1678" w:type="dxa"/>
            <w:tcBorders>
              <w:top w:val="single" w:sz="4" w:space="0" w:color="auto"/>
              <w:left w:val="single" w:sz="4" w:space="0" w:color="auto"/>
              <w:bottom w:val="nil"/>
              <w:right w:val="single" w:sz="4" w:space="0" w:color="auto"/>
            </w:tcBorders>
            <w:shd w:val="clear" w:color="auto" w:fill="auto"/>
          </w:tcPr>
          <w:p w14:paraId="0B63B984" w14:textId="2E576276"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0BD0C6C3" w14:textId="10DAAC8E" w:rsidR="005C0A06" w:rsidRPr="00F43083" w:rsidRDefault="005C0A06" w:rsidP="00F43083">
            <w:pPr>
              <w:pStyle w:val="TAC"/>
              <w:rPr>
                <w:szCs w:val="18"/>
                <w:lang w:eastAsia="zh-CN"/>
              </w:rPr>
            </w:pPr>
            <w:del w:id="1459"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FDEE92C" w14:textId="3CDD4CDE" w:rsidR="005C0A06" w:rsidRPr="00F43083" w:rsidRDefault="005C0A06" w:rsidP="00F43083">
            <w:pPr>
              <w:pStyle w:val="TAC"/>
              <w:rPr>
                <w:rFonts w:eastAsia="Yu Mincho"/>
                <w:szCs w:val="18"/>
              </w:rPr>
            </w:pPr>
            <w:del w:id="1460"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single" w:sz="4" w:space="0" w:color="auto"/>
              <w:left w:val="single" w:sz="4" w:space="0" w:color="auto"/>
              <w:bottom w:val="nil"/>
              <w:right w:val="single" w:sz="4" w:space="0" w:color="auto"/>
            </w:tcBorders>
            <w:shd w:val="clear" w:color="auto" w:fill="auto"/>
          </w:tcPr>
          <w:p w14:paraId="05A43553" w14:textId="41DEC5BD" w:rsidR="005C0A06" w:rsidRPr="00F43083" w:rsidRDefault="005C0A06" w:rsidP="00F43083">
            <w:pPr>
              <w:pStyle w:val="TAC"/>
              <w:rPr>
                <w:szCs w:val="18"/>
                <w:lang w:eastAsia="zh-CN"/>
              </w:rPr>
            </w:pPr>
            <w:del w:id="1461" w:author="Ericsson" w:date="2021-03-12T11:26:00Z">
              <w:r w:rsidRPr="00F43083" w:rsidDel="003263D8">
                <w:rPr>
                  <w:rFonts w:hint="eastAsia"/>
                  <w:szCs w:val="18"/>
                  <w:lang w:val="en-US" w:eastAsia="zh-CN"/>
                </w:rPr>
                <w:delText>0</w:delText>
              </w:r>
            </w:del>
          </w:p>
        </w:tc>
      </w:tr>
      <w:tr w:rsidR="005C0A06" w:rsidRPr="00F43083" w14:paraId="7B616FC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E3990A"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6730840"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56103D24" w14:textId="37B94254" w:rsidR="005C0A06" w:rsidRPr="00F43083" w:rsidRDefault="005C0A06" w:rsidP="00F43083">
            <w:pPr>
              <w:pStyle w:val="TAC"/>
              <w:rPr>
                <w:szCs w:val="18"/>
                <w:lang w:eastAsia="zh-CN"/>
              </w:rPr>
            </w:pPr>
            <w:del w:id="1462"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42D50BD" w14:textId="0259525C" w:rsidR="005C0A06" w:rsidRPr="00F43083" w:rsidRDefault="005C0A06" w:rsidP="00F43083">
            <w:pPr>
              <w:pStyle w:val="TAC"/>
              <w:rPr>
                <w:rFonts w:eastAsia="Yu Mincho"/>
                <w:szCs w:val="18"/>
              </w:rPr>
            </w:pPr>
            <w:del w:id="1463" w:author="Ericsson" w:date="2021-03-12T11:26:00Z">
              <w:r w:rsidRPr="00F43083" w:rsidDel="003263D8">
                <w:rPr>
                  <w:rFonts w:cs="Arial"/>
                  <w:szCs w:val="18"/>
                  <w:lang w:eastAsia="ja-JP"/>
                </w:rPr>
                <w:delText>CA_n258</w:delText>
              </w:r>
              <w:r w:rsidRPr="00F43083" w:rsidDel="003263D8">
                <w:rPr>
                  <w:rFonts w:cs="Arial"/>
                  <w:szCs w:val="18"/>
                  <w:lang w:eastAsia="zh-CN"/>
                </w:rPr>
                <w:delText>(3A)</w:delText>
              </w:r>
            </w:del>
          </w:p>
        </w:tc>
        <w:tc>
          <w:tcPr>
            <w:tcW w:w="1338" w:type="dxa"/>
            <w:tcBorders>
              <w:top w:val="nil"/>
              <w:left w:val="single" w:sz="4" w:space="0" w:color="auto"/>
              <w:bottom w:val="single" w:sz="4" w:space="0" w:color="auto"/>
              <w:right w:val="single" w:sz="4" w:space="0" w:color="auto"/>
            </w:tcBorders>
            <w:shd w:val="clear" w:color="auto" w:fill="auto"/>
          </w:tcPr>
          <w:p w14:paraId="597F154F" w14:textId="77777777" w:rsidR="005C0A06" w:rsidRPr="00F43083" w:rsidRDefault="005C0A06" w:rsidP="00F43083">
            <w:pPr>
              <w:pStyle w:val="TAC"/>
              <w:rPr>
                <w:szCs w:val="18"/>
                <w:lang w:eastAsia="zh-CN"/>
              </w:rPr>
            </w:pPr>
          </w:p>
        </w:tc>
      </w:tr>
      <w:tr w:rsidR="005C0A06" w:rsidRPr="00F43083" w14:paraId="5FFA52B8"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40B388E" w14:textId="09760E07"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C-n258(4A)A</w:t>
            </w:r>
          </w:p>
        </w:tc>
        <w:tc>
          <w:tcPr>
            <w:tcW w:w="1678" w:type="dxa"/>
            <w:tcBorders>
              <w:top w:val="single" w:sz="4" w:space="0" w:color="auto"/>
              <w:left w:val="single" w:sz="4" w:space="0" w:color="auto"/>
              <w:bottom w:val="nil"/>
              <w:right w:val="single" w:sz="4" w:space="0" w:color="auto"/>
            </w:tcBorders>
            <w:shd w:val="clear" w:color="auto" w:fill="auto"/>
          </w:tcPr>
          <w:p w14:paraId="1D859035" w14:textId="1104D8A5"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27F9F4F5" w14:textId="33FB658C" w:rsidR="005C0A06" w:rsidRPr="00F43083" w:rsidRDefault="005C0A06" w:rsidP="00F43083">
            <w:pPr>
              <w:pStyle w:val="TAC"/>
              <w:rPr>
                <w:szCs w:val="18"/>
                <w:lang w:eastAsia="zh-CN"/>
              </w:rPr>
            </w:pPr>
            <w:del w:id="1464"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D028D38" w14:textId="1E04AA06" w:rsidR="005C0A06" w:rsidRPr="00F43083" w:rsidRDefault="005C0A06" w:rsidP="00F43083">
            <w:pPr>
              <w:pStyle w:val="TAC"/>
              <w:rPr>
                <w:rFonts w:eastAsia="Yu Mincho"/>
                <w:szCs w:val="18"/>
              </w:rPr>
            </w:pPr>
            <w:del w:id="1465"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single" w:sz="4" w:space="0" w:color="auto"/>
              <w:left w:val="single" w:sz="4" w:space="0" w:color="auto"/>
              <w:bottom w:val="nil"/>
              <w:right w:val="single" w:sz="4" w:space="0" w:color="auto"/>
            </w:tcBorders>
            <w:shd w:val="clear" w:color="auto" w:fill="auto"/>
          </w:tcPr>
          <w:p w14:paraId="35F05504" w14:textId="59325F1E" w:rsidR="005C0A06" w:rsidRPr="00F43083" w:rsidRDefault="005C0A06" w:rsidP="00F43083">
            <w:pPr>
              <w:pStyle w:val="TAC"/>
              <w:rPr>
                <w:szCs w:val="18"/>
                <w:lang w:eastAsia="zh-CN"/>
              </w:rPr>
            </w:pPr>
            <w:del w:id="1466" w:author="Ericsson" w:date="2021-03-12T11:26:00Z">
              <w:r w:rsidRPr="00F43083" w:rsidDel="003263D8">
                <w:rPr>
                  <w:rFonts w:hint="eastAsia"/>
                  <w:szCs w:val="18"/>
                  <w:lang w:val="en-US" w:eastAsia="zh-CN"/>
                </w:rPr>
                <w:delText>0</w:delText>
              </w:r>
            </w:del>
          </w:p>
        </w:tc>
      </w:tr>
      <w:tr w:rsidR="005C0A06" w:rsidRPr="00F43083" w14:paraId="22ED42E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14435A3"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0CA6B0E"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0079E4D0" w14:textId="5882A0A5" w:rsidR="005C0A06" w:rsidRPr="00F43083" w:rsidRDefault="005C0A06" w:rsidP="00F43083">
            <w:pPr>
              <w:pStyle w:val="TAC"/>
              <w:rPr>
                <w:szCs w:val="18"/>
                <w:lang w:eastAsia="zh-CN"/>
              </w:rPr>
            </w:pPr>
            <w:del w:id="1467"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9CA722F" w14:textId="3F812559" w:rsidR="005C0A06" w:rsidRPr="00F43083" w:rsidRDefault="005C0A06" w:rsidP="00F43083">
            <w:pPr>
              <w:pStyle w:val="TAC"/>
              <w:rPr>
                <w:rFonts w:eastAsia="Yu Mincho"/>
                <w:szCs w:val="18"/>
              </w:rPr>
            </w:pPr>
            <w:del w:id="1468" w:author="Ericsson" w:date="2021-03-12T11:26:00Z">
              <w:r w:rsidRPr="00F43083" w:rsidDel="003263D8">
                <w:rPr>
                  <w:rFonts w:cs="Arial"/>
                  <w:szCs w:val="18"/>
                  <w:lang w:eastAsia="ja-JP"/>
                </w:rPr>
                <w:delText>CA_n258</w:delText>
              </w:r>
              <w:r w:rsidRPr="00F43083" w:rsidDel="003263D8">
                <w:rPr>
                  <w:rFonts w:cs="Arial"/>
                  <w:szCs w:val="18"/>
                  <w:lang w:eastAsia="zh-CN"/>
                </w:rPr>
                <w:delText>(4A)</w:delText>
              </w:r>
            </w:del>
          </w:p>
        </w:tc>
        <w:tc>
          <w:tcPr>
            <w:tcW w:w="1338" w:type="dxa"/>
            <w:tcBorders>
              <w:top w:val="nil"/>
              <w:left w:val="single" w:sz="4" w:space="0" w:color="auto"/>
              <w:bottom w:val="single" w:sz="4" w:space="0" w:color="auto"/>
              <w:right w:val="single" w:sz="4" w:space="0" w:color="auto"/>
            </w:tcBorders>
            <w:shd w:val="clear" w:color="auto" w:fill="auto"/>
          </w:tcPr>
          <w:p w14:paraId="068B23E9" w14:textId="77777777" w:rsidR="005C0A06" w:rsidRPr="00F43083" w:rsidRDefault="005C0A06" w:rsidP="00F43083">
            <w:pPr>
              <w:pStyle w:val="TAC"/>
              <w:rPr>
                <w:szCs w:val="18"/>
                <w:lang w:eastAsia="zh-CN"/>
              </w:rPr>
            </w:pPr>
          </w:p>
        </w:tc>
      </w:tr>
      <w:tr w:rsidR="005C0A06" w:rsidRPr="00F43083" w14:paraId="5D8A296A"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32CD75D" w14:textId="4316CC37"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C-n258(5A)A</w:t>
            </w:r>
          </w:p>
        </w:tc>
        <w:tc>
          <w:tcPr>
            <w:tcW w:w="1678" w:type="dxa"/>
            <w:tcBorders>
              <w:top w:val="single" w:sz="4" w:space="0" w:color="auto"/>
              <w:left w:val="single" w:sz="4" w:space="0" w:color="auto"/>
              <w:bottom w:val="nil"/>
              <w:right w:val="single" w:sz="4" w:space="0" w:color="auto"/>
            </w:tcBorders>
            <w:shd w:val="clear" w:color="auto" w:fill="auto"/>
          </w:tcPr>
          <w:p w14:paraId="6A4EC1C8" w14:textId="5CA5388A"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6A6CFBEF" w14:textId="1EECB40A" w:rsidR="005C0A06" w:rsidRPr="00F43083" w:rsidRDefault="005C0A06" w:rsidP="00F43083">
            <w:pPr>
              <w:pStyle w:val="TAC"/>
              <w:rPr>
                <w:szCs w:val="18"/>
                <w:lang w:eastAsia="zh-CN"/>
              </w:rPr>
            </w:pPr>
            <w:del w:id="1469"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0FEF64A" w14:textId="6ED2900A" w:rsidR="005C0A06" w:rsidRPr="00F43083" w:rsidRDefault="005C0A06" w:rsidP="00F43083">
            <w:pPr>
              <w:pStyle w:val="TAC"/>
              <w:rPr>
                <w:rFonts w:eastAsia="Yu Mincho"/>
                <w:szCs w:val="18"/>
              </w:rPr>
            </w:pPr>
            <w:del w:id="1470"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single" w:sz="4" w:space="0" w:color="auto"/>
              <w:left w:val="single" w:sz="4" w:space="0" w:color="auto"/>
              <w:bottom w:val="nil"/>
              <w:right w:val="single" w:sz="4" w:space="0" w:color="auto"/>
            </w:tcBorders>
            <w:shd w:val="clear" w:color="auto" w:fill="auto"/>
          </w:tcPr>
          <w:p w14:paraId="603B49C6" w14:textId="2659C790" w:rsidR="005C0A06" w:rsidRPr="00F43083" w:rsidRDefault="005C0A06" w:rsidP="00F43083">
            <w:pPr>
              <w:pStyle w:val="TAC"/>
              <w:rPr>
                <w:szCs w:val="18"/>
                <w:lang w:eastAsia="zh-CN"/>
              </w:rPr>
            </w:pPr>
            <w:del w:id="1471" w:author="Ericsson" w:date="2021-03-12T11:26:00Z">
              <w:r w:rsidRPr="00F43083" w:rsidDel="003263D8">
                <w:rPr>
                  <w:rFonts w:hint="eastAsia"/>
                  <w:szCs w:val="18"/>
                  <w:lang w:val="en-US" w:eastAsia="zh-CN"/>
                </w:rPr>
                <w:delText>0</w:delText>
              </w:r>
            </w:del>
          </w:p>
        </w:tc>
      </w:tr>
      <w:tr w:rsidR="005C0A06" w:rsidRPr="00F43083" w14:paraId="713E154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863A459"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1A49FD5"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63947C61" w14:textId="00F63FB5" w:rsidR="005C0A06" w:rsidRPr="00F43083" w:rsidRDefault="005C0A06" w:rsidP="00F43083">
            <w:pPr>
              <w:pStyle w:val="TAC"/>
              <w:rPr>
                <w:szCs w:val="18"/>
                <w:lang w:eastAsia="zh-CN"/>
              </w:rPr>
            </w:pPr>
            <w:del w:id="1472"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5196186" w14:textId="61D34476" w:rsidR="005C0A06" w:rsidRPr="00F43083" w:rsidRDefault="005C0A06" w:rsidP="00F43083">
            <w:pPr>
              <w:pStyle w:val="TAC"/>
              <w:rPr>
                <w:rFonts w:eastAsia="Yu Mincho"/>
                <w:szCs w:val="18"/>
              </w:rPr>
            </w:pPr>
            <w:del w:id="1473" w:author="Ericsson" w:date="2021-03-12T11:26:00Z">
              <w:r w:rsidRPr="00F43083" w:rsidDel="003263D8">
                <w:rPr>
                  <w:rFonts w:cs="Arial"/>
                  <w:szCs w:val="18"/>
                  <w:lang w:eastAsia="ja-JP"/>
                </w:rPr>
                <w:delText>CA_n258</w:delText>
              </w:r>
              <w:r w:rsidRPr="00F43083" w:rsidDel="003263D8">
                <w:rPr>
                  <w:rFonts w:cs="Arial"/>
                  <w:szCs w:val="18"/>
                  <w:lang w:eastAsia="zh-CN"/>
                </w:rPr>
                <w:delText>(5A)</w:delText>
              </w:r>
            </w:del>
          </w:p>
        </w:tc>
        <w:tc>
          <w:tcPr>
            <w:tcW w:w="1338" w:type="dxa"/>
            <w:tcBorders>
              <w:top w:val="nil"/>
              <w:left w:val="single" w:sz="4" w:space="0" w:color="auto"/>
              <w:bottom w:val="single" w:sz="4" w:space="0" w:color="auto"/>
              <w:right w:val="single" w:sz="4" w:space="0" w:color="auto"/>
            </w:tcBorders>
            <w:shd w:val="clear" w:color="auto" w:fill="auto"/>
          </w:tcPr>
          <w:p w14:paraId="39BF0C0D" w14:textId="77777777" w:rsidR="005C0A06" w:rsidRPr="00F43083" w:rsidRDefault="005C0A06" w:rsidP="00F43083">
            <w:pPr>
              <w:pStyle w:val="TAC"/>
              <w:rPr>
                <w:szCs w:val="18"/>
                <w:lang w:eastAsia="zh-CN"/>
              </w:rPr>
            </w:pPr>
          </w:p>
        </w:tc>
      </w:tr>
      <w:tr w:rsidR="005C0A06" w:rsidRPr="00F43083" w14:paraId="1471172D"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37CD0CB7" w14:textId="416540BD"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(2A)-n258A</w:t>
            </w:r>
          </w:p>
        </w:tc>
        <w:tc>
          <w:tcPr>
            <w:tcW w:w="1678" w:type="dxa"/>
            <w:tcBorders>
              <w:top w:val="nil"/>
              <w:left w:val="single" w:sz="4" w:space="0" w:color="auto"/>
              <w:bottom w:val="nil"/>
              <w:right w:val="single" w:sz="4" w:space="0" w:color="auto"/>
            </w:tcBorders>
            <w:shd w:val="clear" w:color="auto" w:fill="auto"/>
          </w:tcPr>
          <w:p w14:paraId="506D9EF2" w14:textId="647171BE"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18779B49" w14:textId="6FC37D7C" w:rsidR="005C0A06" w:rsidRPr="00F43083" w:rsidRDefault="005C0A06" w:rsidP="00F43083">
            <w:pPr>
              <w:pStyle w:val="TAC"/>
              <w:rPr>
                <w:szCs w:val="18"/>
              </w:rPr>
            </w:pPr>
            <w:del w:id="1474"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34121BF" w14:textId="438566BF" w:rsidR="005C0A06" w:rsidRPr="00F43083" w:rsidRDefault="005C0A06" w:rsidP="00F43083">
            <w:pPr>
              <w:pStyle w:val="TAC"/>
              <w:rPr>
                <w:rFonts w:eastAsia="Yu Mincho"/>
                <w:szCs w:val="18"/>
              </w:rPr>
            </w:pPr>
            <w:del w:id="1475" w:author="Ericsson" w:date="2021-03-12T11:26:00Z">
              <w:r w:rsidRPr="00F43083" w:rsidDel="003263D8">
                <w:rPr>
                  <w:rFonts w:cs="Arial"/>
                  <w:szCs w:val="18"/>
                  <w:lang w:eastAsia="ja-JP"/>
                </w:rPr>
                <w:delText>CA_n</w:delText>
              </w:r>
              <w:r w:rsidRPr="00F43083" w:rsidDel="003263D8">
                <w:rPr>
                  <w:rFonts w:cs="Arial"/>
                  <w:szCs w:val="18"/>
                  <w:lang w:eastAsia="zh-CN"/>
                </w:rPr>
                <w:delText>41(2A) BCS1</w:delText>
              </w:r>
            </w:del>
          </w:p>
        </w:tc>
        <w:tc>
          <w:tcPr>
            <w:tcW w:w="1338" w:type="dxa"/>
            <w:tcBorders>
              <w:top w:val="single" w:sz="4" w:space="0" w:color="auto"/>
              <w:left w:val="single" w:sz="4" w:space="0" w:color="auto"/>
              <w:bottom w:val="nil"/>
              <w:right w:val="single" w:sz="4" w:space="0" w:color="auto"/>
            </w:tcBorders>
            <w:shd w:val="clear" w:color="auto" w:fill="auto"/>
          </w:tcPr>
          <w:p w14:paraId="64B87BC5" w14:textId="01F6B842" w:rsidR="005C0A06" w:rsidRPr="00F43083" w:rsidRDefault="005C0A06" w:rsidP="00F43083">
            <w:pPr>
              <w:pStyle w:val="TAC"/>
              <w:rPr>
                <w:szCs w:val="18"/>
                <w:lang w:eastAsia="zh-CN"/>
              </w:rPr>
            </w:pPr>
            <w:del w:id="1476" w:author="Ericsson" w:date="2021-03-12T11:26:00Z">
              <w:r w:rsidRPr="00F43083" w:rsidDel="003263D8">
                <w:rPr>
                  <w:rFonts w:hint="eastAsia"/>
                  <w:szCs w:val="18"/>
                  <w:lang w:val="en-US" w:eastAsia="zh-CN"/>
                </w:rPr>
                <w:delText>0</w:delText>
              </w:r>
            </w:del>
          </w:p>
        </w:tc>
      </w:tr>
      <w:tr w:rsidR="00B677E8" w:rsidRPr="00F43083" w14:paraId="7CA9A3DC"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192CE52"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80209BE"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513C6B5B" w14:textId="4C32839B" w:rsidR="005C0A06" w:rsidRPr="00F43083" w:rsidRDefault="005C0A06" w:rsidP="00F43083">
            <w:pPr>
              <w:pStyle w:val="TAC"/>
              <w:rPr>
                <w:szCs w:val="18"/>
              </w:rPr>
            </w:pPr>
            <w:del w:id="1477" w:author="Ericsson" w:date="2021-03-12T11:26:00Z">
              <w:r w:rsidRPr="00F43083" w:rsidDel="003263D8">
                <w:rPr>
                  <w:szCs w:val="18"/>
                </w:rPr>
                <w:delText>n258</w:delText>
              </w:r>
            </w:del>
          </w:p>
        </w:tc>
        <w:tc>
          <w:tcPr>
            <w:tcW w:w="671" w:type="dxa"/>
            <w:tcBorders>
              <w:top w:val="single" w:sz="4" w:space="0" w:color="auto"/>
              <w:left w:val="single" w:sz="4" w:space="0" w:color="auto"/>
              <w:bottom w:val="single" w:sz="4" w:space="0" w:color="auto"/>
              <w:right w:val="single" w:sz="4" w:space="0" w:color="auto"/>
            </w:tcBorders>
          </w:tcPr>
          <w:p w14:paraId="15EF57C8"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073F58"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15C27A" w14:textId="77777777" w:rsidR="005C0A06" w:rsidRPr="00F43083" w:rsidRDefault="005C0A06" w:rsidP="00F4308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D27BF1" w14:textId="77777777" w:rsidR="005C0A06" w:rsidRPr="00F43083" w:rsidRDefault="005C0A06" w:rsidP="00F43083">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69E99A2D"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1CC9115"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E69936" w14:textId="77777777" w:rsidR="005C0A06" w:rsidRPr="00F43083" w:rsidRDefault="005C0A06"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C908A81" w14:textId="20F0AD3B" w:rsidR="005C0A06" w:rsidRPr="00F43083" w:rsidRDefault="00744332" w:rsidP="00F43083">
            <w:pPr>
              <w:pStyle w:val="TAC"/>
              <w:rPr>
                <w:szCs w:val="18"/>
                <w:lang w:eastAsia="zh-CN"/>
              </w:rPr>
            </w:pPr>
            <w:del w:id="1478"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01E4131"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B7D5D5"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932ED6"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789525"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FFE7845" w14:textId="46B17560" w:rsidR="005C0A06" w:rsidRPr="00F43083" w:rsidRDefault="00744332" w:rsidP="00F43083">
            <w:pPr>
              <w:pStyle w:val="TAC"/>
              <w:rPr>
                <w:szCs w:val="18"/>
                <w:lang w:eastAsia="zh-CN"/>
              </w:rPr>
            </w:pPr>
            <w:del w:id="1479"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058C204" w14:textId="77B3C5A0" w:rsidR="005C0A06" w:rsidRPr="00F43083" w:rsidRDefault="00744332" w:rsidP="00F43083">
            <w:pPr>
              <w:pStyle w:val="TAC"/>
              <w:rPr>
                <w:rFonts w:eastAsia="Yu Mincho"/>
                <w:szCs w:val="18"/>
              </w:rPr>
            </w:pPr>
            <w:del w:id="1480" w:author="Ericsson" w:date="2021-03-12T11:26:00Z">
              <w:r w:rsidDel="003263D8">
                <w:rPr>
                  <w:rFonts w:eastAsia="Yu Mincho"/>
                  <w:szCs w:val="18"/>
                </w:rPr>
                <w:delText>200</w:delText>
              </w:r>
            </w:del>
          </w:p>
        </w:tc>
        <w:tc>
          <w:tcPr>
            <w:tcW w:w="678" w:type="dxa"/>
            <w:tcBorders>
              <w:top w:val="single" w:sz="4" w:space="0" w:color="auto"/>
              <w:left w:val="single" w:sz="4" w:space="0" w:color="auto"/>
              <w:bottom w:val="single" w:sz="4" w:space="0" w:color="auto"/>
              <w:right w:val="single" w:sz="4" w:space="0" w:color="auto"/>
            </w:tcBorders>
          </w:tcPr>
          <w:p w14:paraId="6817C9D9" w14:textId="39B1DE8E" w:rsidR="005C0A06" w:rsidRPr="00F43083" w:rsidRDefault="00744332" w:rsidP="00F43083">
            <w:pPr>
              <w:pStyle w:val="TAC"/>
              <w:rPr>
                <w:rFonts w:eastAsia="Yu Mincho"/>
                <w:szCs w:val="18"/>
              </w:rPr>
            </w:pPr>
            <w:del w:id="1481" w:author="Ericsson" w:date="2021-03-12T11:26:00Z">
              <w:r w:rsidDel="003263D8">
                <w:rPr>
                  <w:rFonts w:eastAsia="Yu Mincho"/>
                  <w:szCs w:val="18"/>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73A78516" w14:textId="77777777" w:rsidR="005C0A06" w:rsidRPr="00F43083" w:rsidRDefault="005C0A06" w:rsidP="00F43083">
            <w:pPr>
              <w:pStyle w:val="TAC"/>
              <w:rPr>
                <w:szCs w:val="18"/>
                <w:lang w:eastAsia="zh-CN"/>
              </w:rPr>
            </w:pPr>
          </w:p>
        </w:tc>
      </w:tr>
      <w:tr w:rsidR="005C0A06" w:rsidRPr="00F43083" w14:paraId="61AEC105"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3002D54" w14:textId="1F866684"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(2A)-n258(2A)A</w:t>
            </w:r>
          </w:p>
        </w:tc>
        <w:tc>
          <w:tcPr>
            <w:tcW w:w="1678" w:type="dxa"/>
            <w:tcBorders>
              <w:top w:val="single" w:sz="4" w:space="0" w:color="auto"/>
              <w:left w:val="single" w:sz="4" w:space="0" w:color="auto"/>
              <w:bottom w:val="nil"/>
              <w:right w:val="single" w:sz="4" w:space="0" w:color="auto"/>
            </w:tcBorders>
            <w:shd w:val="clear" w:color="auto" w:fill="auto"/>
          </w:tcPr>
          <w:p w14:paraId="08D7B37B" w14:textId="0217975F"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560D1F7E" w14:textId="590E7C01" w:rsidR="005C0A06" w:rsidRPr="00F43083" w:rsidRDefault="005C0A06" w:rsidP="00F43083">
            <w:pPr>
              <w:pStyle w:val="TAC"/>
              <w:rPr>
                <w:szCs w:val="18"/>
              </w:rPr>
            </w:pPr>
            <w:del w:id="1482"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D1184E7" w14:textId="695ABCEB" w:rsidR="005C0A06" w:rsidRPr="00F43083" w:rsidRDefault="005C0A06" w:rsidP="00F43083">
            <w:pPr>
              <w:pStyle w:val="TAC"/>
              <w:rPr>
                <w:rFonts w:eastAsia="Yu Mincho"/>
                <w:szCs w:val="18"/>
              </w:rPr>
            </w:pPr>
            <w:del w:id="1483" w:author="Ericsson" w:date="2021-03-12T11:26:00Z">
              <w:r w:rsidRPr="00F43083" w:rsidDel="003263D8">
                <w:rPr>
                  <w:rFonts w:cs="Arial"/>
                  <w:szCs w:val="18"/>
                  <w:lang w:eastAsia="ja-JP"/>
                </w:rPr>
                <w:delText>CA_n</w:delText>
              </w:r>
              <w:r w:rsidRPr="00F43083" w:rsidDel="003263D8">
                <w:rPr>
                  <w:rFonts w:cs="Arial"/>
                  <w:szCs w:val="18"/>
                  <w:lang w:eastAsia="zh-CN"/>
                </w:rPr>
                <w:delText>41(2A) BCS1</w:delText>
              </w:r>
            </w:del>
          </w:p>
        </w:tc>
        <w:tc>
          <w:tcPr>
            <w:tcW w:w="1338" w:type="dxa"/>
            <w:tcBorders>
              <w:top w:val="single" w:sz="4" w:space="0" w:color="auto"/>
              <w:left w:val="single" w:sz="4" w:space="0" w:color="auto"/>
              <w:bottom w:val="nil"/>
              <w:right w:val="single" w:sz="4" w:space="0" w:color="auto"/>
            </w:tcBorders>
            <w:shd w:val="clear" w:color="auto" w:fill="auto"/>
          </w:tcPr>
          <w:p w14:paraId="64245A72" w14:textId="48EF9C9C" w:rsidR="005C0A06" w:rsidRPr="00F43083" w:rsidRDefault="005C0A06" w:rsidP="00F43083">
            <w:pPr>
              <w:pStyle w:val="TAC"/>
              <w:rPr>
                <w:szCs w:val="18"/>
                <w:lang w:eastAsia="zh-CN"/>
              </w:rPr>
            </w:pPr>
            <w:del w:id="1484" w:author="Ericsson" w:date="2021-03-12T11:26:00Z">
              <w:r w:rsidRPr="00F43083" w:rsidDel="003263D8">
                <w:rPr>
                  <w:rFonts w:hint="eastAsia"/>
                  <w:szCs w:val="18"/>
                  <w:lang w:val="en-US" w:eastAsia="zh-CN"/>
                </w:rPr>
                <w:delText>0</w:delText>
              </w:r>
            </w:del>
          </w:p>
        </w:tc>
      </w:tr>
      <w:tr w:rsidR="005C0A06" w:rsidRPr="00F43083" w14:paraId="051C03D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2FD574"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E1C878D"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1788FFD8" w14:textId="734E00FD" w:rsidR="005C0A06" w:rsidRPr="00F43083" w:rsidRDefault="005C0A06" w:rsidP="00F43083">
            <w:pPr>
              <w:pStyle w:val="TAC"/>
              <w:rPr>
                <w:szCs w:val="18"/>
              </w:rPr>
            </w:pPr>
            <w:del w:id="1485"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E852C9D" w14:textId="01429B57" w:rsidR="005C0A06" w:rsidRPr="00F43083" w:rsidRDefault="005C0A06" w:rsidP="00F43083">
            <w:pPr>
              <w:pStyle w:val="TAC"/>
              <w:rPr>
                <w:rFonts w:eastAsia="Yu Mincho"/>
                <w:szCs w:val="18"/>
              </w:rPr>
            </w:pPr>
            <w:del w:id="1486" w:author="Ericsson" w:date="2021-03-12T11:26:00Z">
              <w:r w:rsidRPr="00F43083" w:rsidDel="003263D8">
                <w:rPr>
                  <w:rFonts w:cs="Arial"/>
                  <w:szCs w:val="18"/>
                  <w:lang w:eastAsia="ja-JP"/>
                </w:rPr>
                <w:delText>CA_n258</w:delText>
              </w:r>
              <w:r w:rsidRPr="00F43083" w:rsidDel="003263D8">
                <w:rPr>
                  <w:rFonts w:cs="Arial"/>
                  <w:szCs w:val="18"/>
                  <w:lang w:eastAsia="zh-CN"/>
                </w:rPr>
                <w:delText>(2A)</w:delText>
              </w:r>
            </w:del>
          </w:p>
        </w:tc>
        <w:tc>
          <w:tcPr>
            <w:tcW w:w="1338" w:type="dxa"/>
            <w:tcBorders>
              <w:top w:val="nil"/>
              <w:left w:val="single" w:sz="4" w:space="0" w:color="auto"/>
              <w:bottom w:val="single" w:sz="4" w:space="0" w:color="auto"/>
              <w:right w:val="single" w:sz="4" w:space="0" w:color="auto"/>
            </w:tcBorders>
            <w:shd w:val="clear" w:color="auto" w:fill="auto"/>
          </w:tcPr>
          <w:p w14:paraId="460D3E4E" w14:textId="77777777" w:rsidR="005C0A06" w:rsidRPr="00F43083" w:rsidRDefault="005C0A06" w:rsidP="00F43083">
            <w:pPr>
              <w:pStyle w:val="TAC"/>
              <w:rPr>
                <w:szCs w:val="18"/>
                <w:lang w:eastAsia="zh-CN"/>
              </w:rPr>
            </w:pPr>
          </w:p>
        </w:tc>
      </w:tr>
      <w:tr w:rsidR="005C0A06" w:rsidRPr="00F43083" w14:paraId="04907F4D"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1ECB155C" w14:textId="68CB965D"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(2A)-n258(3A)A</w:t>
            </w:r>
          </w:p>
        </w:tc>
        <w:tc>
          <w:tcPr>
            <w:tcW w:w="1678" w:type="dxa"/>
            <w:tcBorders>
              <w:top w:val="nil"/>
              <w:left w:val="single" w:sz="4" w:space="0" w:color="auto"/>
              <w:bottom w:val="nil"/>
              <w:right w:val="single" w:sz="4" w:space="0" w:color="auto"/>
            </w:tcBorders>
            <w:shd w:val="clear" w:color="auto" w:fill="auto"/>
          </w:tcPr>
          <w:p w14:paraId="6FFF393E" w14:textId="6554606C"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2D440306" w14:textId="3067CF65" w:rsidR="005C0A06" w:rsidRPr="00F43083" w:rsidRDefault="005C0A06" w:rsidP="00F43083">
            <w:pPr>
              <w:pStyle w:val="TAC"/>
              <w:rPr>
                <w:szCs w:val="18"/>
              </w:rPr>
            </w:pPr>
            <w:del w:id="1487"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D5634A3" w14:textId="1B0F2E16" w:rsidR="005C0A06" w:rsidRPr="00F43083" w:rsidRDefault="005C0A06" w:rsidP="00F43083">
            <w:pPr>
              <w:pStyle w:val="TAC"/>
              <w:rPr>
                <w:rFonts w:eastAsia="Yu Mincho"/>
                <w:szCs w:val="18"/>
              </w:rPr>
            </w:pPr>
            <w:del w:id="1488" w:author="Ericsson" w:date="2021-03-12T11:26:00Z">
              <w:r w:rsidRPr="00F43083" w:rsidDel="003263D8">
                <w:rPr>
                  <w:rFonts w:cs="Arial"/>
                  <w:szCs w:val="18"/>
                  <w:lang w:eastAsia="ja-JP"/>
                </w:rPr>
                <w:delText>CA_n</w:delText>
              </w:r>
              <w:r w:rsidRPr="00F43083" w:rsidDel="003263D8">
                <w:rPr>
                  <w:rFonts w:cs="Arial"/>
                  <w:szCs w:val="18"/>
                  <w:lang w:eastAsia="zh-CN"/>
                </w:rPr>
                <w:delText>41(2A) BCS1</w:delText>
              </w:r>
            </w:del>
          </w:p>
        </w:tc>
        <w:tc>
          <w:tcPr>
            <w:tcW w:w="1338" w:type="dxa"/>
            <w:tcBorders>
              <w:top w:val="single" w:sz="4" w:space="0" w:color="auto"/>
              <w:left w:val="single" w:sz="4" w:space="0" w:color="auto"/>
              <w:bottom w:val="nil"/>
              <w:right w:val="single" w:sz="4" w:space="0" w:color="auto"/>
            </w:tcBorders>
            <w:shd w:val="clear" w:color="auto" w:fill="auto"/>
          </w:tcPr>
          <w:p w14:paraId="5F2E0C08" w14:textId="1288E672" w:rsidR="005C0A06" w:rsidRPr="00F43083" w:rsidRDefault="005C0A06" w:rsidP="00F43083">
            <w:pPr>
              <w:pStyle w:val="TAC"/>
              <w:rPr>
                <w:szCs w:val="18"/>
                <w:lang w:eastAsia="zh-CN"/>
              </w:rPr>
            </w:pPr>
            <w:del w:id="1489" w:author="Ericsson" w:date="2021-03-12T11:26:00Z">
              <w:r w:rsidRPr="00F43083" w:rsidDel="003263D8">
                <w:rPr>
                  <w:rFonts w:hint="eastAsia"/>
                  <w:szCs w:val="18"/>
                  <w:lang w:val="en-US" w:eastAsia="zh-CN"/>
                </w:rPr>
                <w:delText>0</w:delText>
              </w:r>
            </w:del>
          </w:p>
        </w:tc>
      </w:tr>
      <w:tr w:rsidR="005C0A06" w:rsidRPr="00F43083" w14:paraId="105880E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6707222"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2D74EEE"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68FBCC5C" w14:textId="7505ED19" w:rsidR="005C0A06" w:rsidRPr="00F43083" w:rsidRDefault="005C0A06" w:rsidP="00F43083">
            <w:pPr>
              <w:pStyle w:val="TAC"/>
              <w:rPr>
                <w:szCs w:val="18"/>
              </w:rPr>
            </w:pPr>
            <w:del w:id="1490"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65EAA8B" w14:textId="2FEEBE43" w:rsidR="005C0A06" w:rsidRPr="00F43083" w:rsidRDefault="005C0A06" w:rsidP="00F43083">
            <w:pPr>
              <w:pStyle w:val="TAC"/>
              <w:rPr>
                <w:rFonts w:eastAsia="Yu Mincho"/>
                <w:szCs w:val="18"/>
              </w:rPr>
            </w:pPr>
            <w:del w:id="1491" w:author="Ericsson" w:date="2021-03-12T11:26:00Z">
              <w:r w:rsidRPr="00F43083" w:rsidDel="003263D8">
                <w:rPr>
                  <w:rFonts w:cs="Arial"/>
                  <w:szCs w:val="18"/>
                  <w:lang w:eastAsia="ja-JP"/>
                </w:rPr>
                <w:delText>CA_n258</w:delText>
              </w:r>
              <w:r w:rsidRPr="00F43083" w:rsidDel="003263D8">
                <w:rPr>
                  <w:rFonts w:cs="Arial"/>
                  <w:szCs w:val="18"/>
                  <w:lang w:eastAsia="zh-CN"/>
                </w:rPr>
                <w:delText>(3A)</w:delText>
              </w:r>
            </w:del>
          </w:p>
        </w:tc>
        <w:tc>
          <w:tcPr>
            <w:tcW w:w="1338" w:type="dxa"/>
            <w:tcBorders>
              <w:top w:val="nil"/>
              <w:left w:val="single" w:sz="4" w:space="0" w:color="auto"/>
              <w:bottom w:val="single" w:sz="4" w:space="0" w:color="auto"/>
              <w:right w:val="single" w:sz="4" w:space="0" w:color="auto"/>
            </w:tcBorders>
            <w:shd w:val="clear" w:color="auto" w:fill="auto"/>
          </w:tcPr>
          <w:p w14:paraId="58C172A8" w14:textId="77777777" w:rsidR="005C0A06" w:rsidRPr="00F43083" w:rsidRDefault="005C0A06" w:rsidP="00F43083">
            <w:pPr>
              <w:pStyle w:val="TAC"/>
              <w:rPr>
                <w:szCs w:val="18"/>
                <w:lang w:eastAsia="zh-CN"/>
              </w:rPr>
            </w:pPr>
          </w:p>
        </w:tc>
      </w:tr>
      <w:tr w:rsidR="005C0A06" w:rsidRPr="00F43083" w14:paraId="112C32C3"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2E561102" w14:textId="245FBC64"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(2A)-n258(4A)A</w:t>
            </w:r>
          </w:p>
        </w:tc>
        <w:tc>
          <w:tcPr>
            <w:tcW w:w="1678" w:type="dxa"/>
            <w:tcBorders>
              <w:top w:val="nil"/>
              <w:left w:val="single" w:sz="4" w:space="0" w:color="auto"/>
              <w:bottom w:val="nil"/>
              <w:right w:val="single" w:sz="4" w:space="0" w:color="auto"/>
            </w:tcBorders>
            <w:shd w:val="clear" w:color="auto" w:fill="auto"/>
          </w:tcPr>
          <w:p w14:paraId="36D75391" w14:textId="07CB0360"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7DADB358" w14:textId="28EB1968" w:rsidR="005C0A06" w:rsidRPr="00F43083" w:rsidRDefault="005C0A06" w:rsidP="00F43083">
            <w:pPr>
              <w:pStyle w:val="TAC"/>
              <w:rPr>
                <w:szCs w:val="18"/>
              </w:rPr>
            </w:pPr>
            <w:del w:id="1492"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A93DD8B" w14:textId="6ACBD65A" w:rsidR="005C0A06" w:rsidRPr="00F43083" w:rsidRDefault="005C0A06" w:rsidP="00F43083">
            <w:pPr>
              <w:pStyle w:val="TAC"/>
              <w:rPr>
                <w:rFonts w:eastAsia="Yu Mincho"/>
                <w:szCs w:val="18"/>
              </w:rPr>
            </w:pPr>
            <w:del w:id="1493" w:author="Ericsson" w:date="2021-03-12T11:26:00Z">
              <w:r w:rsidRPr="00F43083" w:rsidDel="003263D8">
                <w:rPr>
                  <w:rFonts w:cs="Arial"/>
                  <w:szCs w:val="18"/>
                  <w:lang w:eastAsia="ja-JP"/>
                </w:rPr>
                <w:delText>CA_n</w:delText>
              </w:r>
              <w:r w:rsidRPr="00F43083" w:rsidDel="003263D8">
                <w:rPr>
                  <w:rFonts w:cs="Arial"/>
                  <w:szCs w:val="18"/>
                  <w:lang w:eastAsia="zh-CN"/>
                </w:rPr>
                <w:delText>41(2A) BCS1</w:delText>
              </w:r>
            </w:del>
          </w:p>
        </w:tc>
        <w:tc>
          <w:tcPr>
            <w:tcW w:w="1338" w:type="dxa"/>
            <w:tcBorders>
              <w:top w:val="single" w:sz="4" w:space="0" w:color="auto"/>
              <w:left w:val="single" w:sz="4" w:space="0" w:color="auto"/>
              <w:bottom w:val="nil"/>
              <w:right w:val="single" w:sz="4" w:space="0" w:color="auto"/>
            </w:tcBorders>
            <w:shd w:val="clear" w:color="auto" w:fill="auto"/>
          </w:tcPr>
          <w:p w14:paraId="25A6F5B0" w14:textId="7F65D356" w:rsidR="005C0A06" w:rsidRPr="00F43083" w:rsidRDefault="005C0A06" w:rsidP="00F43083">
            <w:pPr>
              <w:pStyle w:val="TAC"/>
              <w:rPr>
                <w:szCs w:val="18"/>
                <w:lang w:eastAsia="zh-CN"/>
              </w:rPr>
            </w:pPr>
            <w:del w:id="1494" w:author="Ericsson" w:date="2021-03-12T11:26:00Z">
              <w:r w:rsidRPr="00F43083" w:rsidDel="003263D8">
                <w:rPr>
                  <w:rFonts w:hint="eastAsia"/>
                  <w:szCs w:val="18"/>
                  <w:lang w:val="en-US" w:eastAsia="zh-CN"/>
                </w:rPr>
                <w:delText>0</w:delText>
              </w:r>
            </w:del>
          </w:p>
        </w:tc>
      </w:tr>
      <w:tr w:rsidR="005C0A06" w:rsidRPr="00F43083" w14:paraId="0EEB436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7A423CD"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EFE5BD2"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1F1553CB" w14:textId="2EEA7277" w:rsidR="005C0A06" w:rsidRPr="00F43083" w:rsidRDefault="005C0A06" w:rsidP="00F43083">
            <w:pPr>
              <w:pStyle w:val="TAC"/>
              <w:rPr>
                <w:szCs w:val="18"/>
              </w:rPr>
            </w:pPr>
            <w:del w:id="1495"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44071FD" w14:textId="05D09B82" w:rsidR="005C0A06" w:rsidRPr="00F43083" w:rsidRDefault="005C0A06" w:rsidP="00F43083">
            <w:pPr>
              <w:pStyle w:val="TAC"/>
              <w:rPr>
                <w:rFonts w:eastAsia="Yu Mincho"/>
                <w:szCs w:val="18"/>
              </w:rPr>
            </w:pPr>
            <w:del w:id="1496" w:author="Ericsson" w:date="2021-03-12T11:26:00Z">
              <w:r w:rsidRPr="00F43083" w:rsidDel="003263D8">
                <w:rPr>
                  <w:rFonts w:cs="Arial"/>
                  <w:szCs w:val="18"/>
                  <w:lang w:eastAsia="ja-JP"/>
                </w:rPr>
                <w:delText>CA_n258</w:delText>
              </w:r>
              <w:r w:rsidRPr="00F43083" w:rsidDel="003263D8">
                <w:rPr>
                  <w:rFonts w:cs="Arial"/>
                  <w:szCs w:val="18"/>
                  <w:lang w:eastAsia="zh-CN"/>
                </w:rPr>
                <w:delText>(4A)</w:delText>
              </w:r>
            </w:del>
          </w:p>
        </w:tc>
        <w:tc>
          <w:tcPr>
            <w:tcW w:w="1338" w:type="dxa"/>
            <w:tcBorders>
              <w:top w:val="nil"/>
              <w:left w:val="single" w:sz="4" w:space="0" w:color="auto"/>
              <w:bottom w:val="single" w:sz="4" w:space="0" w:color="auto"/>
              <w:right w:val="single" w:sz="4" w:space="0" w:color="auto"/>
            </w:tcBorders>
            <w:shd w:val="clear" w:color="auto" w:fill="auto"/>
          </w:tcPr>
          <w:p w14:paraId="4761D312" w14:textId="77777777" w:rsidR="005C0A06" w:rsidRPr="00F43083" w:rsidRDefault="005C0A06" w:rsidP="00F43083">
            <w:pPr>
              <w:pStyle w:val="TAC"/>
              <w:rPr>
                <w:szCs w:val="18"/>
                <w:lang w:eastAsia="zh-CN"/>
              </w:rPr>
            </w:pPr>
          </w:p>
        </w:tc>
      </w:tr>
      <w:tr w:rsidR="005C0A06" w:rsidRPr="00F43083" w14:paraId="4DBA5B58"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286063B" w14:textId="468D33B3"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(2A)-n258(5A)A</w:t>
            </w:r>
          </w:p>
        </w:tc>
        <w:tc>
          <w:tcPr>
            <w:tcW w:w="1678" w:type="dxa"/>
            <w:tcBorders>
              <w:top w:val="single" w:sz="4" w:space="0" w:color="auto"/>
              <w:left w:val="single" w:sz="4" w:space="0" w:color="auto"/>
              <w:bottom w:val="nil"/>
              <w:right w:val="single" w:sz="4" w:space="0" w:color="auto"/>
            </w:tcBorders>
            <w:shd w:val="clear" w:color="auto" w:fill="auto"/>
          </w:tcPr>
          <w:p w14:paraId="1AAA05A3" w14:textId="32052748" w:rsidR="005C0A06" w:rsidRPr="00F43083" w:rsidRDefault="005C0A06" w:rsidP="00F43083">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07A70FF7" w14:textId="549D093F" w:rsidR="005C0A06" w:rsidRPr="00F43083" w:rsidRDefault="005C0A06" w:rsidP="00F43083">
            <w:pPr>
              <w:pStyle w:val="TAC"/>
              <w:rPr>
                <w:szCs w:val="18"/>
              </w:rPr>
            </w:pPr>
            <w:del w:id="1497"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B428873" w14:textId="0F9B51C7" w:rsidR="005C0A06" w:rsidRPr="00F43083" w:rsidRDefault="005C0A06" w:rsidP="00F43083">
            <w:pPr>
              <w:pStyle w:val="TAC"/>
              <w:rPr>
                <w:rFonts w:eastAsia="Yu Mincho"/>
                <w:szCs w:val="18"/>
              </w:rPr>
            </w:pPr>
            <w:del w:id="1498" w:author="Ericsson" w:date="2021-03-12T11:26:00Z">
              <w:r w:rsidRPr="00F43083" w:rsidDel="003263D8">
                <w:rPr>
                  <w:rFonts w:cs="Arial"/>
                  <w:szCs w:val="18"/>
                  <w:lang w:eastAsia="ja-JP"/>
                </w:rPr>
                <w:delText>CA_n</w:delText>
              </w:r>
              <w:r w:rsidRPr="00F43083" w:rsidDel="003263D8">
                <w:rPr>
                  <w:rFonts w:cs="Arial"/>
                  <w:szCs w:val="18"/>
                  <w:lang w:eastAsia="zh-CN"/>
                </w:rPr>
                <w:delText>41(2A) BCS1</w:delText>
              </w:r>
            </w:del>
          </w:p>
        </w:tc>
        <w:tc>
          <w:tcPr>
            <w:tcW w:w="1338" w:type="dxa"/>
            <w:tcBorders>
              <w:top w:val="single" w:sz="4" w:space="0" w:color="auto"/>
              <w:left w:val="single" w:sz="4" w:space="0" w:color="auto"/>
              <w:bottom w:val="nil"/>
              <w:right w:val="single" w:sz="4" w:space="0" w:color="auto"/>
            </w:tcBorders>
            <w:shd w:val="clear" w:color="auto" w:fill="auto"/>
          </w:tcPr>
          <w:p w14:paraId="4279979E" w14:textId="73360775" w:rsidR="005C0A06" w:rsidRPr="00F43083" w:rsidRDefault="005C0A06" w:rsidP="00F43083">
            <w:pPr>
              <w:pStyle w:val="TAC"/>
              <w:rPr>
                <w:szCs w:val="18"/>
                <w:lang w:eastAsia="zh-CN"/>
              </w:rPr>
            </w:pPr>
            <w:del w:id="1499" w:author="Ericsson" w:date="2021-03-12T11:26:00Z">
              <w:r w:rsidRPr="00F43083" w:rsidDel="003263D8">
                <w:rPr>
                  <w:rFonts w:hint="eastAsia"/>
                  <w:szCs w:val="18"/>
                  <w:lang w:val="en-US" w:eastAsia="zh-CN"/>
                </w:rPr>
                <w:delText>0</w:delText>
              </w:r>
            </w:del>
          </w:p>
        </w:tc>
      </w:tr>
      <w:tr w:rsidR="005C0A06" w:rsidRPr="00F43083" w14:paraId="74E61F4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4F1BBC"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2E7A9D4" w14:textId="77777777" w:rsidR="005C0A06" w:rsidRPr="00F43083" w:rsidRDefault="005C0A06" w:rsidP="00F43083">
            <w:pPr>
              <w:pStyle w:val="TAC"/>
              <w:rPr>
                <w:szCs w:val="18"/>
                <w:lang w:eastAsia="zh-CN"/>
              </w:rPr>
            </w:pPr>
          </w:p>
        </w:tc>
        <w:tc>
          <w:tcPr>
            <w:tcW w:w="735" w:type="dxa"/>
            <w:tcBorders>
              <w:left w:val="single" w:sz="4" w:space="0" w:color="auto"/>
              <w:bottom w:val="single" w:sz="4" w:space="0" w:color="auto"/>
              <w:right w:val="single" w:sz="4" w:space="0" w:color="auto"/>
            </w:tcBorders>
          </w:tcPr>
          <w:p w14:paraId="1C6AFC24" w14:textId="4CB4DE47" w:rsidR="005C0A06" w:rsidRPr="00F43083" w:rsidRDefault="005C0A06" w:rsidP="00F43083">
            <w:pPr>
              <w:pStyle w:val="TAC"/>
              <w:rPr>
                <w:szCs w:val="18"/>
              </w:rPr>
            </w:pPr>
            <w:del w:id="1500"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F5D4813" w14:textId="58C9B1BF" w:rsidR="005C0A06" w:rsidRPr="00F43083" w:rsidRDefault="005C0A06" w:rsidP="00F43083">
            <w:pPr>
              <w:pStyle w:val="TAC"/>
              <w:rPr>
                <w:rFonts w:eastAsia="Yu Mincho"/>
                <w:szCs w:val="18"/>
              </w:rPr>
            </w:pPr>
            <w:del w:id="1501" w:author="Ericsson" w:date="2021-03-12T11:26:00Z">
              <w:r w:rsidRPr="00F43083" w:rsidDel="003263D8">
                <w:rPr>
                  <w:rFonts w:cs="Arial"/>
                  <w:szCs w:val="18"/>
                  <w:lang w:eastAsia="ja-JP"/>
                </w:rPr>
                <w:delText>CA_n258</w:delText>
              </w:r>
              <w:r w:rsidRPr="00F43083" w:rsidDel="003263D8">
                <w:rPr>
                  <w:rFonts w:cs="Arial"/>
                  <w:szCs w:val="18"/>
                  <w:lang w:eastAsia="zh-CN"/>
                </w:rPr>
                <w:delText>(5A)</w:delText>
              </w:r>
            </w:del>
          </w:p>
        </w:tc>
        <w:tc>
          <w:tcPr>
            <w:tcW w:w="1338" w:type="dxa"/>
            <w:tcBorders>
              <w:top w:val="nil"/>
              <w:left w:val="single" w:sz="4" w:space="0" w:color="auto"/>
              <w:bottom w:val="single" w:sz="4" w:space="0" w:color="auto"/>
              <w:right w:val="single" w:sz="4" w:space="0" w:color="auto"/>
            </w:tcBorders>
            <w:shd w:val="clear" w:color="auto" w:fill="auto"/>
          </w:tcPr>
          <w:p w14:paraId="58A2B427" w14:textId="77777777" w:rsidR="005C0A06" w:rsidRPr="00F43083" w:rsidRDefault="005C0A06" w:rsidP="00F43083">
            <w:pPr>
              <w:pStyle w:val="TAC"/>
              <w:rPr>
                <w:szCs w:val="18"/>
                <w:lang w:eastAsia="zh-CN"/>
              </w:rPr>
            </w:pPr>
          </w:p>
        </w:tc>
      </w:tr>
      <w:tr w:rsidR="00B677E8" w:rsidRPr="00F43083" w14:paraId="0D4E970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BC6C359" w14:textId="77777777"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134121C6" w14:textId="1D6138EF" w:rsidR="005C0A06" w:rsidRPr="00F43083" w:rsidRDefault="005C0A06" w:rsidP="00F43083">
            <w:pPr>
              <w:pStyle w:val="TAC"/>
              <w:rPr>
                <w:szCs w:val="18"/>
              </w:rPr>
            </w:pPr>
            <w:r w:rsidRPr="00F43083">
              <w:rPr>
                <w:szCs w:val="18"/>
                <w:lang w:eastAsia="zh-CN"/>
              </w:rPr>
              <w:t>CA_n41A-n260A</w:t>
            </w:r>
          </w:p>
        </w:tc>
        <w:tc>
          <w:tcPr>
            <w:tcW w:w="735" w:type="dxa"/>
            <w:tcBorders>
              <w:left w:val="single" w:sz="4" w:space="0" w:color="auto"/>
              <w:bottom w:val="single" w:sz="4" w:space="0" w:color="auto"/>
              <w:right w:val="single" w:sz="4" w:space="0" w:color="auto"/>
            </w:tcBorders>
          </w:tcPr>
          <w:p w14:paraId="44B966E5" w14:textId="16155E94" w:rsidR="005C0A06" w:rsidRPr="00F43083" w:rsidRDefault="005C0A06" w:rsidP="00F43083">
            <w:pPr>
              <w:pStyle w:val="TAC"/>
              <w:rPr>
                <w:szCs w:val="18"/>
              </w:rPr>
            </w:pPr>
            <w:del w:id="1502"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6CB0CB38"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712605" w14:textId="3AC44199" w:rsidR="005C0A06" w:rsidRPr="00F43083" w:rsidRDefault="005C0A06" w:rsidP="00F43083">
            <w:pPr>
              <w:pStyle w:val="TAC"/>
              <w:rPr>
                <w:szCs w:val="18"/>
                <w:lang w:eastAsia="zh-CN"/>
              </w:rPr>
            </w:pPr>
            <w:del w:id="1503"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0CC5F43" w14:textId="08AEF39B" w:rsidR="005C0A06" w:rsidRPr="00F43083" w:rsidRDefault="005C0A06" w:rsidP="00F43083">
            <w:pPr>
              <w:pStyle w:val="TAC"/>
              <w:rPr>
                <w:szCs w:val="18"/>
                <w:lang w:eastAsia="zh-CN"/>
              </w:rPr>
            </w:pPr>
            <w:del w:id="1504"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B6F782F" w14:textId="2FA28401" w:rsidR="005C0A06" w:rsidRPr="00F43083" w:rsidRDefault="005C0A06" w:rsidP="00F43083">
            <w:pPr>
              <w:pStyle w:val="TAC"/>
              <w:rPr>
                <w:szCs w:val="18"/>
                <w:lang w:eastAsia="zh-CN"/>
              </w:rPr>
            </w:pPr>
            <w:del w:id="1505"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E62A42D"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9412AFE"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1B012D" w14:textId="73982A7A" w:rsidR="005C0A06" w:rsidRPr="00F43083" w:rsidRDefault="005C0A06" w:rsidP="00F43083">
            <w:pPr>
              <w:pStyle w:val="TAC"/>
              <w:rPr>
                <w:szCs w:val="18"/>
                <w:lang w:eastAsia="zh-CN"/>
              </w:rPr>
            </w:pPr>
            <w:del w:id="1506"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B09104F" w14:textId="13B0757E" w:rsidR="005C0A06" w:rsidRPr="00B677E8" w:rsidRDefault="005C0A06" w:rsidP="00F43083">
            <w:pPr>
              <w:pStyle w:val="TAC"/>
              <w:rPr>
                <w:rFonts w:eastAsiaTheme="minorEastAsia"/>
                <w:szCs w:val="18"/>
                <w:lang w:eastAsia="zh-CN"/>
              </w:rPr>
            </w:pPr>
            <w:del w:id="1507"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5C3955F" w14:textId="5FEFF5AA" w:rsidR="005C0A06" w:rsidRPr="00F43083" w:rsidRDefault="005C0A06" w:rsidP="00F43083">
            <w:pPr>
              <w:pStyle w:val="TAC"/>
              <w:rPr>
                <w:szCs w:val="18"/>
                <w:lang w:eastAsia="zh-CN"/>
              </w:rPr>
            </w:pPr>
            <w:del w:id="1508"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B461BDB"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A758D5" w14:textId="1F998780" w:rsidR="005C0A06" w:rsidRPr="00F43083" w:rsidRDefault="005C0A06" w:rsidP="00F43083">
            <w:pPr>
              <w:pStyle w:val="TAC"/>
              <w:rPr>
                <w:szCs w:val="18"/>
                <w:lang w:eastAsia="zh-CN"/>
              </w:rPr>
            </w:pPr>
            <w:del w:id="1509"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E07A6AB" w14:textId="4D10FBD2" w:rsidR="005C0A06" w:rsidRPr="00F43083" w:rsidRDefault="005C0A06" w:rsidP="00F43083">
            <w:pPr>
              <w:pStyle w:val="TAC"/>
              <w:rPr>
                <w:rFonts w:cs="Arial"/>
                <w:szCs w:val="18"/>
                <w:lang w:eastAsia="zh-CN"/>
              </w:rPr>
            </w:pPr>
            <w:del w:id="1510"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2691A5F2" w14:textId="53ADC951" w:rsidR="005C0A06" w:rsidRPr="00B677E8" w:rsidRDefault="005C0A06" w:rsidP="00F43083">
            <w:pPr>
              <w:pStyle w:val="TAC"/>
              <w:rPr>
                <w:rFonts w:eastAsiaTheme="minorEastAsia"/>
                <w:szCs w:val="18"/>
                <w:lang w:eastAsia="zh-CN"/>
              </w:rPr>
            </w:pPr>
            <w:del w:id="1511"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C97F4C1" w14:textId="77777777" w:rsidR="005C0A06" w:rsidRPr="00F43083" w:rsidRDefault="005C0A06"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C9560AA" w14:textId="77777777" w:rsidR="005C0A06" w:rsidRPr="00F43083" w:rsidRDefault="005C0A06"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9AA1758" w14:textId="51C0273A" w:rsidR="005C0A06" w:rsidRPr="00F43083" w:rsidRDefault="005C0A06" w:rsidP="00F43083">
            <w:pPr>
              <w:pStyle w:val="TAC"/>
              <w:rPr>
                <w:szCs w:val="18"/>
                <w:lang w:eastAsia="zh-CN"/>
              </w:rPr>
            </w:pPr>
            <w:del w:id="1512" w:author="Ericsson" w:date="2021-03-12T11:26:00Z">
              <w:r w:rsidRPr="00F43083" w:rsidDel="003263D8">
                <w:rPr>
                  <w:szCs w:val="18"/>
                  <w:lang w:eastAsia="zh-CN"/>
                </w:rPr>
                <w:delText>0</w:delText>
              </w:r>
            </w:del>
          </w:p>
        </w:tc>
      </w:tr>
      <w:tr w:rsidR="00B677E8" w:rsidRPr="00F43083" w14:paraId="4FA8CC98"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04144D"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68B8905"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32143D63" w14:textId="2328DA4A" w:rsidR="005C0A06" w:rsidRPr="00F43083" w:rsidRDefault="005C0A06" w:rsidP="00F43083">
            <w:pPr>
              <w:pStyle w:val="TAC"/>
              <w:rPr>
                <w:szCs w:val="18"/>
              </w:rPr>
            </w:pPr>
            <w:del w:id="1513" w:author="Ericsson" w:date="2021-03-12T11:26:00Z">
              <w:r w:rsidRPr="00F43083" w:rsidDel="003263D8">
                <w:rPr>
                  <w:szCs w:val="18"/>
                  <w:lang w:eastAsia="zh-CN"/>
                </w:rPr>
                <w:delText>n260</w:delText>
              </w:r>
            </w:del>
          </w:p>
        </w:tc>
        <w:tc>
          <w:tcPr>
            <w:tcW w:w="671" w:type="dxa"/>
            <w:tcBorders>
              <w:top w:val="single" w:sz="4" w:space="0" w:color="auto"/>
              <w:left w:val="single" w:sz="4" w:space="0" w:color="auto"/>
              <w:bottom w:val="single" w:sz="4" w:space="0" w:color="auto"/>
              <w:right w:val="single" w:sz="4" w:space="0" w:color="auto"/>
            </w:tcBorders>
          </w:tcPr>
          <w:p w14:paraId="56ED3F53"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A33ADA"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15A606" w14:textId="77777777" w:rsidR="005C0A06" w:rsidRPr="00F43083" w:rsidRDefault="005C0A06"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5C0A06" w:rsidRPr="00F43083" w:rsidRDefault="005C0A06"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32038213"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BA1DF54"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017DD9" w14:textId="77777777" w:rsidR="005C0A06" w:rsidRPr="00F43083" w:rsidRDefault="005C0A06"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045A9A1" w14:textId="21B12017" w:rsidR="005C0A06" w:rsidRPr="00B677E8" w:rsidRDefault="005C0A06" w:rsidP="00F43083">
            <w:pPr>
              <w:pStyle w:val="TAC"/>
              <w:rPr>
                <w:rFonts w:eastAsiaTheme="minorEastAsia"/>
                <w:szCs w:val="18"/>
                <w:lang w:eastAsia="zh-CN"/>
              </w:rPr>
            </w:pPr>
            <w:del w:id="1514"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B893705"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1070C5"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C2EF07"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58B658"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E584B8C" w14:textId="4ED021E5" w:rsidR="005C0A06" w:rsidRPr="00B677E8" w:rsidRDefault="005C0A06" w:rsidP="00F43083">
            <w:pPr>
              <w:pStyle w:val="TAC"/>
              <w:rPr>
                <w:rFonts w:eastAsiaTheme="minorEastAsia"/>
                <w:szCs w:val="18"/>
                <w:lang w:eastAsia="zh-CN"/>
              </w:rPr>
            </w:pPr>
            <w:del w:id="1515"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C57242F" w14:textId="66E3DE32" w:rsidR="005C0A06" w:rsidRPr="00B677E8" w:rsidRDefault="005C0A06" w:rsidP="00F43083">
            <w:pPr>
              <w:pStyle w:val="TAC"/>
              <w:rPr>
                <w:rFonts w:eastAsiaTheme="minorEastAsia"/>
                <w:szCs w:val="18"/>
                <w:lang w:eastAsia="zh-CN"/>
              </w:rPr>
            </w:pPr>
            <w:del w:id="1516"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5613EF52" w14:textId="4CDA1EFE" w:rsidR="005C0A06" w:rsidRPr="00B677E8" w:rsidRDefault="005C0A06" w:rsidP="00F43083">
            <w:pPr>
              <w:pStyle w:val="TAC"/>
              <w:rPr>
                <w:rFonts w:eastAsiaTheme="minorEastAsia"/>
                <w:szCs w:val="18"/>
                <w:lang w:eastAsia="zh-CN"/>
              </w:rPr>
            </w:pPr>
            <w:del w:id="1517" w:author="Ericsson" w:date="2021-03-12T11:26:00Z">
              <w:r w:rsidRPr="00F43083"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55D10B3B" w14:textId="77777777" w:rsidR="005C0A06" w:rsidRPr="00F43083" w:rsidRDefault="005C0A06" w:rsidP="00F43083">
            <w:pPr>
              <w:pStyle w:val="TAC"/>
              <w:rPr>
                <w:szCs w:val="18"/>
                <w:lang w:eastAsia="zh-CN"/>
              </w:rPr>
            </w:pPr>
          </w:p>
        </w:tc>
      </w:tr>
      <w:tr w:rsidR="00B677E8" w:rsidRPr="00F43083" w14:paraId="2672379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290F532" w14:textId="77777777"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0E1B36C4" w14:textId="76F61404" w:rsidR="005C0A06" w:rsidRPr="00F43083" w:rsidRDefault="005C0A06" w:rsidP="00F43083">
            <w:pPr>
              <w:pStyle w:val="TAC"/>
              <w:rPr>
                <w:szCs w:val="18"/>
                <w:lang w:eastAsia="zh-CN"/>
              </w:rPr>
            </w:pPr>
            <w:r w:rsidRPr="00F43083">
              <w:rPr>
                <w:szCs w:val="18"/>
                <w:lang w:eastAsia="zh-CN"/>
              </w:rPr>
              <w:t>CA_n41A-n260A</w:t>
            </w:r>
          </w:p>
        </w:tc>
        <w:tc>
          <w:tcPr>
            <w:tcW w:w="735" w:type="dxa"/>
            <w:tcBorders>
              <w:top w:val="single" w:sz="4" w:space="0" w:color="auto"/>
              <w:left w:val="single" w:sz="4" w:space="0" w:color="auto"/>
              <w:right w:val="single" w:sz="4" w:space="0" w:color="auto"/>
            </w:tcBorders>
          </w:tcPr>
          <w:p w14:paraId="4510A824" w14:textId="78FD47ED" w:rsidR="005C0A06" w:rsidRPr="00F43083" w:rsidRDefault="005C0A06" w:rsidP="00F43083">
            <w:pPr>
              <w:pStyle w:val="TAC"/>
              <w:rPr>
                <w:szCs w:val="18"/>
                <w:lang w:eastAsia="zh-CN"/>
              </w:rPr>
            </w:pPr>
            <w:del w:id="1518"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02490C42"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67E451" w14:textId="3438901C" w:rsidR="005C0A06" w:rsidRPr="00B677E8" w:rsidRDefault="005C0A06" w:rsidP="00F43083">
            <w:pPr>
              <w:pStyle w:val="TAC"/>
              <w:rPr>
                <w:rFonts w:eastAsiaTheme="minorEastAsia"/>
                <w:szCs w:val="18"/>
                <w:lang w:eastAsia="zh-CN"/>
              </w:rPr>
            </w:pPr>
            <w:del w:id="1519"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7AED4F0" w14:textId="0DC75C9C" w:rsidR="005C0A06" w:rsidRPr="00B677E8" w:rsidRDefault="005C0A06" w:rsidP="00F43083">
            <w:pPr>
              <w:pStyle w:val="TAC"/>
              <w:rPr>
                <w:rFonts w:eastAsiaTheme="minorEastAsia"/>
                <w:szCs w:val="18"/>
                <w:lang w:eastAsia="zh-CN"/>
              </w:rPr>
            </w:pPr>
            <w:del w:id="1520"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92BE00B" w14:textId="0467662C" w:rsidR="005C0A06" w:rsidRPr="00B677E8" w:rsidRDefault="005C0A06" w:rsidP="00F43083">
            <w:pPr>
              <w:pStyle w:val="TAC"/>
              <w:rPr>
                <w:rFonts w:eastAsiaTheme="minorEastAsia"/>
                <w:szCs w:val="18"/>
                <w:lang w:eastAsia="zh-CN"/>
              </w:rPr>
            </w:pPr>
            <w:del w:id="1521"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33ECC5A" w14:textId="77777777" w:rsidR="005C0A06" w:rsidRPr="00F43083" w:rsidRDefault="005C0A06"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B32880A" w14:textId="77777777" w:rsidR="005C0A06" w:rsidRPr="00F43083" w:rsidRDefault="005C0A06"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C99BE79" w14:textId="4E5DED5A" w:rsidR="005C0A06" w:rsidRPr="00B677E8" w:rsidRDefault="005C0A06" w:rsidP="00F43083">
            <w:pPr>
              <w:pStyle w:val="TAC"/>
              <w:rPr>
                <w:rFonts w:eastAsiaTheme="minorEastAsia"/>
                <w:szCs w:val="18"/>
                <w:lang w:eastAsia="zh-CN"/>
              </w:rPr>
            </w:pPr>
            <w:del w:id="1522"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12D15CD" w14:textId="06F3B470" w:rsidR="005C0A06" w:rsidRPr="00B677E8" w:rsidRDefault="005C0A06" w:rsidP="00F43083">
            <w:pPr>
              <w:pStyle w:val="TAC"/>
              <w:rPr>
                <w:rFonts w:eastAsiaTheme="minorEastAsia"/>
                <w:szCs w:val="18"/>
                <w:lang w:eastAsia="zh-CN"/>
              </w:rPr>
            </w:pPr>
            <w:del w:id="1523"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9AA3E67" w14:textId="78C3B495" w:rsidR="005C0A06" w:rsidRPr="00F43083" w:rsidRDefault="005C0A06" w:rsidP="00F43083">
            <w:pPr>
              <w:pStyle w:val="TAC"/>
              <w:rPr>
                <w:rFonts w:cs="Arial"/>
                <w:szCs w:val="18"/>
                <w:lang w:eastAsia="zh-CN"/>
              </w:rPr>
            </w:pPr>
            <w:del w:id="1524"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3328C298" w14:textId="77777777" w:rsidR="005C0A06" w:rsidRPr="00F43083" w:rsidRDefault="005C0A06"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DBE1E81" w14:textId="6AE1F011" w:rsidR="005C0A06" w:rsidRPr="00F43083" w:rsidRDefault="005C0A06" w:rsidP="00F43083">
            <w:pPr>
              <w:pStyle w:val="TAC"/>
              <w:rPr>
                <w:rFonts w:cs="Arial"/>
                <w:szCs w:val="18"/>
                <w:lang w:eastAsia="zh-CN"/>
              </w:rPr>
            </w:pPr>
            <w:del w:id="1525"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1A51A2C" w14:textId="6F780843" w:rsidR="005C0A06" w:rsidRPr="00B677E8" w:rsidRDefault="005C0A06" w:rsidP="00F43083">
            <w:pPr>
              <w:pStyle w:val="TAC"/>
              <w:rPr>
                <w:rFonts w:eastAsiaTheme="minorEastAsia"/>
                <w:szCs w:val="18"/>
                <w:lang w:eastAsia="zh-CN"/>
              </w:rPr>
            </w:pPr>
            <w:del w:id="1526"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5E9E59E" w14:textId="66E80E43" w:rsidR="005C0A06" w:rsidRPr="00B677E8" w:rsidRDefault="005C0A06" w:rsidP="00F43083">
            <w:pPr>
              <w:pStyle w:val="TAC"/>
              <w:rPr>
                <w:rFonts w:eastAsiaTheme="minorEastAsia"/>
                <w:szCs w:val="18"/>
                <w:lang w:eastAsia="zh-CN"/>
              </w:rPr>
            </w:pPr>
            <w:del w:id="1527"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91AE439" w14:textId="77777777" w:rsidR="005C0A06" w:rsidRPr="00F43083" w:rsidRDefault="005C0A06"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7B22212" w14:textId="77777777" w:rsidR="005C0A06" w:rsidRPr="00F43083" w:rsidRDefault="005C0A06"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57D1CB54" w14:textId="714B0ABE" w:rsidR="005C0A06" w:rsidRPr="00F43083" w:rsidRDefault="005C0A06" w:rsidP="00F43083">
            <w:pPr>
              <w:pStyle w:val="TAC"/>
              <w:rPr>
                <w:szCs w:val="18"/>
                <w:lang w:eastAsia="zh-CN"/>
              </w:rPr>
            </w:pPr>
            <w:del w:id="1528" w:author="Ericsson" w:date="2021-03-12T11:26:00Z">
              <w:r w:rsidRPr="00F43083" w:rsidDel="003263D8">
                <w:rPr>
                  <w:szCs w:val="18"/>
                  <w:lang w:eastAsia="zh-CN"/>
                </w:rPr>
                <w:delText>0</w:delText>
              </w:r>
            </w:del>
          </w:p>
        </w:tc>
      </w:tr>
      <w:tr w:rsidR="005C0A06" w:rsidRPr="00F43083" w14:paraId="34A5403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6CBB982"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0986A4C" w14:textId="77777777" w:rsidR="005C0A06" w:rsidRPr="00F43083" w:rsidRDefault="005C0A06" w:rsidP="00F43083">
            <w:pPr>
              <w:pStyle w:val="TAC"/>
              <w:rPr>
                <w:szCs w:val="18"/>
                <w:lang w:eastAsia="zh-CN"/>
              </w:rPr>
            </w:pPr>
          </w:p>
        </w:tc>
        <w:tc>
          <w:tcPr>
            <w:tcW w:w="735" w:type="dxa"/>
            <w:tcBorders>
              <w:top w:val="single" w:sz="4" w:space="0" w:color="auto"/>
              <w:left w:val="single" w:sz="4" w:space="0" w:color="auto"/>
              <w:right w:val="single" w:sz="4" w:space="0" w:color="auto"/>
            </w:tcBorders>
          </w:tcPr>
          <w:p w14:paraId="0232B6B0" w14:textId="299D290F" w:rsidR="005C0A06" w:rsidRPr="00F43083" w:rsidRDefault="005C0A06" w:rsidP="00F43083">
            <w:pPr>
              <w:pStyle w:val="TAC"/>
              <w:rPr>
                <w:szCs w:val="18"/>
                <w:lang w:eastAsia="zh-CN"/>
              </w:rPr>
            </w:pPr>
            <w:del w:id="1529"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E971F94" w14:textId="253627AF" w:rsidR="005C0A06" w:rsidRPr="00F43083" w:rsidRDefault="005C0A06" w:rsidP="00F43083">
            <w:pPr>
              <w:pStyle w:val="TAC"/>
              <w:rPr>
                <w:rFonts w:eastAsia="Yu Mincho"/>
                <w:szCs w:val="18"/>
              </w:rPr>
            </w:pPr>
            <w:del w:id="1530" w:author="Ericsson" w:date="2021-03-12T11:26:00Z">
              <w:r w:rsidRPr="00F43083" w:rsidDel="003263D8">
                <w:rPr>
                  <w:rFonts w:cs="Arial"/>
                  <w:szCs w:val="18"/>
                  <w:lang w:eastAsia="ja-JP"/>
                </w:rPr>
                <w:delText>CA_n2</w:delText>
              </w:r>
              <w:r w:rsidRPr="00F43083" w:rsidDel="003263D8">
                <w:rPr>
                  <w:rFonts w:cs="Arial"/>
                  <w:szCs w:val="18"/>
                  <w:lang w:eastAsia="zh-CN"/>
                </w:rPr>
                <w:delText>60(2A)</w:delText>
              </w:r>
            </w:del>
          </w:p>
        </w:tc>
        <w:tc>
          <w:tcPr>
            <w:tcW w:w="1338" w:type="dxa"/>
            <w:tcBorders>
              <w:top w:val="nil"/>
              <w:left w:val="single" w:sz="4" w:space="0" w:color="auto"/>
              <w:bottom w:val="single" w:sz="4" w:space="0" w:color="auto"/>
              <w:right w:val="single" w:sz="4" w:space="0" w:color="auto"/>
            </w:tcBorders>
            <w:shd w:val="clear" w:color="auto" w:fill="auto"/>
          </w:tcPr>
          <w:p w14:paraId="36A35FF6" w14:textId="77777777" w:rsidR="005C0A06" w:rsidRPr="00F43083" w:rsidRDefault="005C0A06" w:rsidP="00F43083">
            <w:pPr>
              <w:pStyle w:val="TAC"/>
              <w:rPr>
                <w:szCs w:val="18"/>
                <w:lang w:eastAsia="zh-CN"/>
              </w:rPr>
            </w:pPr>
          </w:p>
        </w:tc>
      </w:tr>
      <w:tr w:rsidR="00B677E8" w:rsidRPr="00F43083" w14:paraId="522B1C1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5E00103" w14:textId="77777777" w:rsidR="005C0A06" w:rsidRPr="00F43083" w:rsidRDefault="005C0A06" w:rsidP="00F4308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6D939386" w14:textId="78450422" w:rsidR="005C0A06" w:rsidRPr="00F43083" w:rsidRDefault="005C0A06" w:rsidP="00F43083">
            <w:pPr>
              <w:pStyle w:val="TAC"/>
              <w:rPr>
                <w:szCs w:val="18"/>
                <w:lang w:eastAsia="zh-CN"/>
              </w:rPr>
            </w:pPr>
            <w:r w:rsidRPr="00F43083">
              <w:rPr>
                <w:szCs w:val="18"/>
                <w:lang w:eastAsia="zh-CN"/>
              </w:rPr>
              <w:t>CA_n41A-n260A</w:t>
            </w:r>
          </w:p>
        </w:tc>
        <w:tc>
          <w:tcPr>
            <w:tcW w:w="735" w:type="dxa"/>
            <w:tcBorders>
              <w:top w:val="single" w:sz="4" w:space="0" w:color="auto"/>
              <w:left w:val="single" w:sz="4" w:space="0" w:color="auto"/>
              <w:right w:val="single" w:sz="4" w:space="0" w:color="auto"/>
            </w:tcBorders>
          </w:tcPr>
          <w:p w14:paraId="518F67CD" w14:textId="641BEBE0" w:rsidR="005C0A06" w:rsidRPr="00F43083" w:rsidRDefault="005C0A06" w:rsidP="00F43083">
            <w:pPr>
              <w:pStyle w:val="TAC"/>
              <w:rPr>
                <w:szCs w:val="18"/>
                <w:lang w:eastAsia="zh-CN"/>
              </w:rPr>
            </w:pPr>
            <w:del w:id="1531"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33DCB07E"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6BAA91" w14:textId="697FBA53" w:rsidR="005C0A06" w:rsidRPr="00B677E8" w:rsidRDefault="005C0A06" w:rsidP="00F43083">
            <w:pPr>
              <w:pStyle w:val="TAC"/>
              <w:rPr>
                <w:rFonts w:eastAsiaTheme="minorEastAsia"/>
                <w:szCs w:val="18"/>
                <w:lang w:eastAsia="zh-CN"/>
              </w:rPr>
            </w:pPr>
            <w:del w:id="1532"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17B3985" w14:textId="584EFE54" w:rsidR="005C0A06" w:rsidRPr="00B677E8" w:rsidRDefault="005C0A06" w:rsidP="00F43083">
            <w:pPr>
              <w:pStyle w:val="TAC"/>
              <w:rPr>
                <w:rFonts w:eastAsiaTheme="minorEastAsia"/>
                <w:szCs w:val="18"/>
                <w:lang w:eastAsia="zh-CN"/>
              </w:rPr>
            </w:pPr>
            <w:del w:id="1533"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F5A69AD" w14:textId="13344BDC" w:rsidR="005C0A06" w:rsidRPr="00B677E8" w:rsidRDefault="005C0A06" w:rsidP="00F43083">
            <w:pPr>
              <w:pStyle w:val="TAC"/>
              <w:rPr>
                <w:rFonts w:eastAsiaTheme="minorEastAsia"/>
                <w:szCs w:val="18"/>
                <w:lang w:eastAsia="zh-CN"/>
              </w:rPr>
            </w:pPr>
            <w:del w:id="1534"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A94DAD5" w14:textId="77777777" w:rsidR="005C0A06" w:rsidRPr="00F43083" w:rsidRDefault="005C0A06"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B9BCDB5" w14:textId="77777777" w:rsidR="005C0A06" w:rsidRPr="00F43083" w:rsidRDefault="005C0A06"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32F78AB" w14:textId="6BF78EF5" w:rsidR="005C0A06" w:rsidRPr="00B677E8" w:rsidRDefault="005C0A06" w:rsidP="00F43083">
            <w:pPr>
              <w:pStyle w:val="TAC"/>
              <w:rPr>
                <w:rFonts w:eastAsiaTheme="minorEastAsia"/>
                <w:szCs w:val="18"/>
                <w:lang w:eastAsia="zh-CN"/>
              </w:rPr>
            </w:pPr>
            <w:del w:id="1535"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F34D86A" w14:textId="4C22BE9E" w:rsidR="005C0A06" w:rsidRPr="00B677E8" w:rsidRDefault="005C0A06" w:rsidP="00F43083">
            <w:pPr>
              <w:pStyle w:val="TAC"/>
              <w:rPr>
                <w:rFonts w:eastAsiaTheme="minorEastAsia"/>
                <w:szCs w:val="18"/>
                <w:lang w:eastAsia="zh-CN"/>
              </w:rPr>
            </w:pPr>
            <w:del w:id="1536"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95F3F5D" w14:textId="19FAF8AD" w:rsidR="005C0A06" w:rsidRPr="00F43083" w:rsidRDefault="005C0A06" w:rsidP="00F43083">
            <w:pPr>
              <w:pStyle w:val="TAC"/>
              <w:rPr>
                <w:rFonts w:cs="Arial"/>
                <w:szCs w:val="18"/>
                <w:lang w:eastAsia="zh-CN"/>
              </w:rPr>
            </w:pPr>
            <w:del w:id="1537"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160EB000" w14:textId="77777777" w:rsidR="005C0A06" w:rsidRPr="00F43083" w:rsidRDefault="005C0A06"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C82A1FA" w14:textId="6F012525" w:rsidR="005C0A06" w:rsidRPr="00F43083" w:rsidRDefault="005C0A06" w:rsidP="00F43083">
            <w:pPr>
              <w:pStyle w:val="TAC"/>
              <w:rPr>
                <w:rFonts w:cs="Arial"/>
                <w:szCs w:val="18"/>
                <w:lang w:eastAsia="zh-CN"/>
              </w:rPr>
            </w:pPr>
            <w:del w:id="1538"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A8CD394" w14:textId="3C6AF9E2" w:rsidR="005C0A06" w:rsidRPr="00B677E8" w:rsidRDefault="005C0A06" w:rsidP="00F43083">
            <w:pPr>
              <w:pStyle w:val="TAC"/>
              <w:rPr>
                <w:rFonts w:eastAsiaTheme="minorEastAsia"/>
                <w:szCs w:val="18"/>
                <w:lang w:eastAsia="zh-CN"/>
              </w:rPr>
            </w:pPr>
            <w:del w:id="1539"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79DB3DA" w14:textId="7810ED42" w:rsidR="005C0A06" w:rsidRPr="00B677E8" w:rsidRDefault="005C0A06" w:rsidP="00F43083">
            <w:pPr>
              <w:pStyle w:val="TAC"/>
              <w:rPr>
                <w:rFonts w:eastAsiaTheme="minorEastAsia"/>
                <w:szCs w:val="18"/>
                <w:lang w:eastAsia="zh-CN"/>
              </w:rPr>
            </w:pPr>
            <w:del w:id="1540"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80978EE" w14:textId="77777777" w:rsidR="005C0A06" w:rsidRPr="00F43083" w:rsidRDefault="005C0A06"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E7107EB" w14:textId="77777777" w:rsidR="005C0A06" w:rsidRPr="00F43083" w:rsidRDefault="005C0A06"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149AAD3" w14:textId="0D3CFF0A" w:rsidR="005C0A06" w:rsidRPr="00F43083" w:rsidRDefault="005C0A06" w:rsidP="00F43083">
            <w:pPr>
              <w:pStyle w:val="TAC"/>
              <w:rPr>
                <w:szCs w:val="18"/>
                <w:lang w:eastAsia="zh-CN"/>
              </w:rPr>
            </w:pPr>
            <w:del w:id="1541" w:author="Ericsson" w:date="2021-03-12T11:26:00Z">
              <w:r w:rsidRPr="00F43083" w:rsidDel="003263D8">
                <w:rPr>
                  <w:szCs w:val="18"/>
                  <w:lang w:eastAsia="zh-CN"/>
                </w:rPr>
                <w:delText>0</w:delText>
              </w:r>
            </w:del>
          </w:p>
        </w:tc>
      </w:tr>
      <w:tr w:rsidR="005C0A06" w:rsidRPr="00F43083" w14:paraId="46AC33C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AE0B9F3"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A4A9031" w14:textId="77777777" w:rsidR="005C0A06" w:rsidRPr="00F43083" w:rsidRDefault="005C0A06" w:rsidP="00F43083">
            <w:pPr>
              <w:pStyle w:val="TAC"/>
              <w:rPr>
                <w:szCs w:val="18"/>
                <w:lang w:eastAsia="zh-CN"/>
              </w:rPr>
            </w:pPr>
          </w:p>
        </w:tc>
        <w:tc>
          <w:tcPr>
            <w:tcW w:w="735" w:type="dxa"/>
            <w:tcBorders>
              <w:top w:val="single" w:sz="4" w:space="0" w:color="auto"/>
              <w:left w:val="single" w:sz="4" w:space="0" w:color="auto"/>
              <w:right w:val="single" w:sz="4" w:space="0" w:color="auto"/>
            </w:tcBorders>
          </w:tcPr>
          <w:p w14:paraId="198A9DBE" w14:textId="0423628D" w:rsidR="005C0A06" w:rsidRPr="00F43083" w:rsidRDefault="005C0A06" w:rsidP="00F43083">
            <w:pPr>
              <w:pStyle w:val="TAC"/>
              <w:rPr>
                <w:szCs w:val="18"/>
                <w:lang w:eastAsia="zh-CN"/>
              </w:rPr>
            </w:pPr>
            <w:del w:id="1542"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5D231E6" w14:textId="6BF07E1F" w:rsidR="005C0A06" w:rsidRPr="00F43083" w:rsidRDefault="005C0A06" w:rsidP="00F43083">
            <w:pPr>
              <w:pStyle w:val="TAC"/>
              <w:rPr>
                <w:rFonts w:eastAsia="Yu Mincho"/>
                <w:szCs w:val="18"/>
              </w:rPr>
            </w:pPr>
            <w:del w:id="1543" w:author="Ericsson" w:date="2021-03-12T11:26:00Z">
              <w:r w:rsidRPr="00F43083" w:rsidDel="003263D8">
                <w:rPr>
                  <w:rFonts w:cs="Arial"/>
                  <w:szCs w:val="18"/>
                  <w:lang w:eastAsia="ja-JP"/>
                </w:rPr>
                <w:delText>CA_n2</w:delText>
              </w:r>
              <w:r w:rsidRPr="00F43083" w:rsidDel="003263D8">
                <w:rPr>
                  <w:rFonts w:cs="Arial"/>
                  <w:szCs w:val="18"/>
                  <w:lang w:eastAsia="zh-CN"/>
                </w:rPr>
                <w:delText>60(3A)</w:delText>
              </w:r>
            </w:del>
          </w:p>
        </w:tc>
        <w:tc>
          <w:tcPr>
            <w:tcW w:w="1338" w:type="dxa"/>
            <w:tcBorders>
              <w:top w:val="nil"/>
              <w:left w:val="single" w:sz="4" w:space="0" w:color="auto"/>
              <w:bottom w:val="single" w:sz="4" w:space="0" w:color="auto"/>
              <w:right w:val="single" w:sz="4" w:space="0" w:color="auto"/>
            </w:tcBorders>
            <w:shd w:val="clear" w:color="auto" w:fill="auto"/>
          </w:tcPr>
          <w:p w14:paraId="1BD14762" w14:textId="77777777" w:rsidR="005C0A06" w:rsidRPr="00F43083" w:rsidRDefault="005C0A06" w:rsidP="00F43083">
            <w:pPr>
              <w:pStyle w:val="TAC"/>
              <w:rPr>
                <w:szCs w:val="18"/>
                <w:lang w:eastAsia="zh-CN"/>
              </w:rPr>
            </w:pPr>
          </w:p>
        </w:tc>
      </w:tr>
      <w:tr w:rsidR="00B677E8" w:rsidRPr="00F43083" w14:paraId="5E80CBE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40813C0" w14:textId="77777777" w:rsidR="005C0A06" w:rsidRPr="00F43083" w:rsidRDefault="005C0A06" w:rsidP="00F4308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64EA74FB" w14:textId="13224429" w:rsidR="005C0A06" w:rsidRPr="00F43083" w:rsidRDefault="002E3BCC" w:rsidP="00F43083">
            <w:pPr>
              <w:pStyle w:val="TAC"/>
              <w:rPr>
                <w:szCs w:val="18"/>
                <w:lang w:eastAsia="zh-CN"/>
              </w:rPr>
            </w:pPr>
            <w:r w:rsidRPr="00F43083">
              <w:rPr>
                <w:szCs w:val="18"/>
                <w:lang w:eastAsia="zh-CN"/>
              </w:rPr>
              <w:t>CA_n41A-n260A</w:t>
            </w:r>
          </w:p>
        </w:tc>
        <w:tc>
          <w:tcPr>
            <w:tcW w:w="735" w:type="dxa"/>
            <w:tcBorders>
              <w:top w:val="single" w:sz="4" w:space="0" w:color="auto"/>
              <w:left w:val="single" w:sz="4" w:space="0" w:color="auto"/>
              <w:right w:val="single" w:sz="4" w:space="0" w:color="auto"/>
            </w:tcBorders>
          </w:tcPr>
          <w:p w14:paraId="11969EEC" w14:textId="45AAE0B8" w:rsidR="005C0A06" w:rsidRPr="00F43083" w:rsidRDefault="005C0A06" w:rsidP="00F43083">
            <w:pPr>
              <w:pStyle w:val="TAC"/>
              <w:rPr>
                <w:szCs w:val="18"/>
                <w:lang w:eastAsia="zh-CN"/>
              </w:rPr>
            </w:pPr>
            <w:del w:id="1544"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034F34E7"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AD3D44" w14:textId="500AB411" w:rsidR="005C0A06" w:rsidRPr="00B677E8" w:rsidRDefault="005C0A06" w:rsidP="00F43083">
            <w:pPr>
              <w:pStyle w:val="TAC"/>
              <w:rPr>
                <w:rFonts w:eastAsiaTheme="minorEastAsia"/>
                <w:szCs w:val="18"/>
                <w:lang w:eastAsia="zh-CN"/>
              </w:rPr>
            </w:pPr>
            <w:del w:id="1545"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11407C9" w14:textId="0ECFAC1E" w:rsidR="005C0A06" w:rsidRPr="00B677E8" w:rsidRDefault="005C0A06" w:rsidP="00F43083">
            <w:pPr>
              <w:pStyle w:val="TAC"/>
              <w:rPr>
                <w:rFonts w:eastAsiaTheme="minorEastAsia"/>
                <w:szCs w:val="18"/>
                <w:lang w:eastAsia="zh-CN"/>
              </w:rPr>
            </w:pPr>
            <w:del w:id="1546"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87B8FB2" w14:textId="63CEC7B1" w:rsidR="005C0A06" w:rsidRPr="00B677E8" w:rsidRDefault="005C0A06" w:rsidP="00F43083">
            <w:pPr>
              <w:pStyle w:val="TAC"/>
              <w:rPr>
                <w:rFonts w:eastAsiaTheme="minorEastAsia"/>
                <w:szCs w:val="18"/>
                <w:lang w:eastAsia="zh-CN"/>
              </w:rPr>
            </w:pPr>
            <w:del w:id="1547"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7448C2A" w14:textId="77777777" w:rsidR="005C0A06" w:rsidRPr="00F43083" w:rsidRDefault="005C0A06"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BC1DB55" w14:textId="77777777" w:rsidR="005C0A06" w:rsidRPr="00F43083" w:rsidRDefault="005C0A06"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7082EF0" w14:textId="0884A586" w:rsidR="005C0A06" w:rsidRPr="00B677E8" w:rsidRDefault="005C0A06" w:rsidP="00F43083">
            <w:pPr>
              <w:pStyle w:val="TAC"/>
              <w:rPr>
                <w:rFonts w:eastAsiaTheme="minorEastAsia"/>
                <w:szCs w:val="18"/>
                <w:lang w:eastAsia="zh-CN"/>
              </w:rPr>
            </w:pPr>
            <w:del w:id="1548"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FFD659C" w14:textId="3B0D4E61" w:rsidR="005C0A06" w:rsidRPr="00B677E8" w:rsidRDefault="005C0A06" w:rsidP="00F43083">
            <w:pPr>
              <w:pStyle w:val="TAC"/>
              <w:rPr>
                <w:rFonts w:eastAsiaTheme="minorEastAsia"/>
                <w:szCs w:val="18"/>
                <w:lang w:eastAsia="zh-CN"/>
              </w:rPr>
            </w:pPr>
            <w:del w:id="1549"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72FE2E5" w14:textId="4F6D9C2D" w:rsidR="005C0A06" w:rsidRPr="00F43083" w:rsidRDefault="005C0A06" w:rsidP="00F43083">
            <w:pPr>
              <w:pStyle w:val="TAC"/>
              <w:rPr>
                <w:rFonts w:cs="Arial"/>
                <w:szCs w:val="18"/>
                <w:lang w:eastAsia="zh-CN"/>
              </w:rPr>
            </w:pPr>
            <w:del w:id="1550"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3204122" w14:textId="77777777" w:rsidR="005C0A06" w:rsidRPr="00F43083" w:rsidRDefault="005C0A06"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76F9C4E" w14:textId="7F17CF03" w:rsidR="005C0A06" w:rsidRPr="00F43083" w:rsidRDefault="005C0A06" w:rsidP="00F43083">
            <w:pPr>
              <w:pStyle w:val="TAC"/>
              <w:rPr>
                <w:rFonts w:cs="Arial"/>
                <w:szCs w:val="18"/>
                <w:lang w:eastAsia="zh-CN"/>
              </w:rPr>
            </w:pPr>
            <w:del w:id="1551"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FCC25FD" w14:textId="356F04CC" w:rsidR="005C0A06" w:rsidRPr="00B677E8" w:rsidRDefault="005C0A06" w:rsidP="00F43083">
            <w:pPr>
              <w:pStyle w:val="TAC"/>
              <w:rPr>
                <w:rFonts w:eastAsiaTheme="minorEastAsia"/>
                <w:szCs w:val="18"/>
                <w:lang w:eastAsia="zh-CN"/>
              </w:rPr>
            </w:pPr>
            <w:del w:id="1552"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65DA49F4" w14:textId="7A088F51" w:rsidR="005C0A06" w:rsidRPr="00B677E8" w:rsidRDefault="005C0A06" w:rsidP="00F43083">
            <w:pPr>
              <w:pStyle w:val="TAC"/>
              <w:rPr>
                <w:rFonts w:eastAsiaTheme="minorEastAsia"/>
                <w:szCs w:val="18"/>
                <w:lang w:eastAsia="zh-CN"/>
              </w:rPr>
            </w:pPr>
            <w:del w:id="1553"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253F6D4" w14:textId="77777777" w:rsidR="005C0A06" w:rsidRPr="00F43083" w:rsidRDefault="005C0A06"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A30C6AE" w14:textId="77777777" w:rsidR="005C0A06" w:rsidRPr="00F43083" w:rsidRDefault="005C0A06"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C42ECBC" w14:textId="5C88754A" w:rsidR="005C0A06" w:rsidRPr="00F43083" w:rsidRDefault="005C0A06" w:rsidP="00F43083">
            <w:pPr>
              <w:pStyle w:val="TAC"/>
              <w:rPr>
                <w:szCs w:val="18"/>
                <w:lang w:eastAsia="zh-CN"/>
              </w:rPr>
            </w:pPr>
            <w:del w:id="1554" w:author="Ericsson" w:date="2021-03-12T11:26:00Z">
              <w:r w:rsidRPr="00F43083" w:rsidDel="003263D8">
                <w:rPr>
                  <w:szCs w:val="18"/>
                  <w:lang w:eastAsia="zh-CN"/>
                </w:rPr>
                <w:delText>0</w:delText>
              </w:r>
            </w:del>
          </w:p>
        </w:tc>
      </w:tr>
      <w:tr w:rsidR="005C0A06" w:rsidRPr="00F43083" w14:paraId="0D4144A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E1A39A7"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F227703" w14:textId="77777777" w:rsidR="005C0A06" w:rsidRPr="00F43083" w:rsidRDefault="005C0A06" w:rsidP="00F43083">
            <w:pPr>
              <w:pStyle w:val="TAC"/>
              <w:rPr>
                <w:szCs w:val="18"/>
              </w:rPr>
            </w:pPr>
          </w:p>
        </w:tc>
        <w:tc>
          <w:tcPr>
            <w:tcW w:w="735" w:type="dxa"/>
            <w:tcBorders>
              <w:top w:val="single" w:sz="4" w:space="0" w:color="auto"/>
              <w:left w:val="single" w:sz="4" w:space="0" w:color="auto"/>
              <w:right w:val="single" w:sz="4" w:space="0" w:color="auto"/>
            </w:tcBorders>
          </w:tcPr>
          <w:p w14:paraId="083C828A" w14:textId="38F53B1E" w:rsidR="005C0A06" w:rsidRPr="00F43083" w:rsidRDefault="005C0A06" w:rsidP="00F43083">
            <w:pPr>
              <w:pStyle w:val="TAC"/>
              <w:rPr>
                <w:szCs w:val="18"/>
                <w:lang w:eastAsia="zh-CN"/>
              </w:rPr>
            </w:pPr>
            <w:del w:id="1555"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right w:val="single" w:sz="4" w:space="0" w:color="auto"/>
            </w:tcBorders>
          </w:tcPr>
          <w:p w14:paraId="14689072" w14:textId="726572E2" w:rsidR="005C0A06" w:rsidRPr="00F43083" w:rsidRDefault="005C0A06" w:rsidP="00F43083">
            <w:pPr>
              <w:pStyle w:val="TAC"/>
              <w:rPr>
                <w:rFonts w:cs="Arial"/>
                <w:szCs w:val="18"/>
                <w:lang w:eastAsia="ja-JP"/>
              </w:rPr>
            </w:pPr>
            <w:del w:id="1556" w:author="Ericsson" w:date="2021-03-12T11:26:00Z">
              <w:r w:rsidRPr="00F43083" w:rsidDel="003263D8">
                <w:rPr>
                  <w:rFonts w:cs="Arial"/>
                  <w:szCs w:val="18"/>
                  <w:lang w:eastAsia="ja-JP"/>
                </w:rPr>
                <w:delText>CA_n2</w:delText>
              </w:r>
              <w:r w:rsidRPr="00F43083" w:rsidDel="003263D8">
                <w:rPr>
                  <w:rFonts w:cs="Arial"/>
                  <w:szCs w:val="18"/>
                  <w:lang w:eastAsia="zh-CN"/>
                </w:rPr>
                <w:delText>60(4A)</w:delText>
              </w:r>
            </w:del>
          </w:p>
        </w:tc>
        <w:tc>
          <w:tcPr>
            <w:tcW w:w="1338" w:type="dxa"/>
            <w:tcBorders>
              <w:top w:val="nil"/>
              <w:left w:val="single" w:sz="4" w:space="0" w:color="auto"/>
              <w:bottom w:val="single" w:sz="4" w:space="0" w:color="auto"/>
              <w:right w:val="single" w:sz="4" w:space="0" w:color="auto"/>
            </w:tcBorders>
            <w:shd w:val="clear" w:color="auto" w:fill="auto"/>
          </w:tcPr>
          <w:p w14:paraId="0A7A349E" w14:textId="77777777" w:rsidR="005C0A06" w:rsidRPr="00F43083" w:rsidRDefault="005C0A06" w:rsidP="00F43083">
            <w:pPr>
              <w:pStyle w:val="TAC"/>
              <w:rPr>
                <w:szCs w:val="18"/>
                <w:lang w:eastAsia="zh-CN"/>
              </w:rPr>
            </w:pPr>
          </w:p>
        </w:tc>
      </w:tr>
      <w:tr w:rsidR="00B677E8" w:rsidRPr="00F43083" w14:paraId="6870B6A0"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6420624" w14:textId="0CD4954C" w:rsidR="002E3BCC" w:rsidRPr="00F43083" w:rsidRDefault="002E3BCC" w:rsidP="00F43083">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3DF28592" w14:textId="52702EA5" w:rsidR="002E3BCC" w:rsidRPr="00F43083" w:rsidRDefault="002E3BCC"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BFAFA7F" w14:textId="51245087" w:rsidR="002E3BCC" w:rsidRPr="00F43083" w:rsidRDefault="002E3BCC" w:rsidP="00F43083">
            <w:pPr>
              <w:pStyle w:val="TAC"/>
              <w:rPr>
                <w:szCs w:val="18"/>
                <w:lang w:eastAsia="zh-CN"/>
              </w:rPr>
            </w:pPr>
            <w:del w:id="1557"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0668A66B" w14:textId="77777777" w:rsidR="002E3BCC" w:rsidRPr="00F43083" w:rsidRDefault="002E3BCC"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C506E6" w14:textId="745738A0" w:rsidR="002E3BCC" w:rsidRPr="00F43083" w:rsidRDefault="00744332" w:rsidP="00F43083">
            <w:pPr>
              <w:pStyle w:val="TAC"/>
              <w:rPr>
                <w:szCs w:val="18"/>
              </w:rPr>
            </w:pPr>
            <w:del w:id="155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CA68FF4" w14:textId="227818AC" w:rsidR="002E3BCC" w:rsidRPr="00F43083" w:rsidRDefault="00744332" w:rsidP="00F43083">
            <w:pPr>
              <w:pStyle w:val="TAC"/>
              <w:rPr>
                <w:szCs w:val="18"/>
              </w:rPr>
            </w:pPr>
            <w:del w:id="155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CED5AC7" w14:textId="55A47DB9" w:rsidR="002E3BCC" w:rsidRPr="00F43083" w:rsidRDefault="00744332" w:rsidP="00F43083">
            <w:pPr>
              <w:pStyle w:val="TAC"/>
              <w:rPr>
                <w:szCs w:val="18"/>
              </w:rPr>
            </w:pPr>
            <w:del w:id="156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8C08E03" w14:textId="77777777" w:rsidR="002E3BCC" w:rsidRPr="00F43083" w:rsidRDefault="002E3BCC"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E14DD89" w14:textId="77777777" w:rsidR="002E3BCC" w:rsidRPr="00F43083" w:rsidRDefault="002E3BCC"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839F73" w14:textId="3CAD0BA5" w:rsidR="002E3BCC" w:rsidRPr="00F43083" w:rsidRDefault="00744332" w:rsidP="00F43083">
            <w:pPr>
              <w:pStyle w:val="TAC"/>
              <w:rPr>
                <w:szCs w:val="18"/>
              </w:rPr>
            </w:pPr>
            <w:del w:id="1561" w:author="Ericsson" w:date="2021-03-12T11:26:00Z">
              <w:r w:rsidDel="003263D8">
                <w:rPr>
                  <w:szCs w:val="18"/>
                </w:rPr>
                <w:delText>40</w:delText>
              </w:r>
            </w:del>
          </w:p>
        </w:tc>
        <w:tc>
          <w:tcPr>
            <w:tcW w:w="675" w:type="dxa"/>
            <w:tcBorders>
              <w:top w:val="single" w:sz="4" w:space="0" w:color="auto"/>
              <w:left w:val="single" w:sz="4" w:space="0" w:color="auto"/>
              <w:bottom w:val="single" w:sz="4" w:space="0" w:color="auto"/>
              <w:right w:val="single" w:sz="4" w:space="0" w:color="auto"/>
            </w:tcBorders>
          </w:tcPr>
          <w:p w14:paraId="0188A79E" w14:textId="692E9F95" w:rsidR="002E3BCC" w:rsidRPr="00F43083" w:rsidRDefault="00744332" w:rsidP="00F43083">
            <w:pPr>
              <w:pStyle w:val="TAC"/>
              <w:rPr>
                <w:szCs w:val="18"/>
                <w:lang w:eastAsia="zh-CN"/>
              </w:rPr>
            </w:pPr>
            <w:del w:id="1562"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72930BA6" w14:textId="6CE0050C" w:rsidR="002E3BCC" w:rsidRPr="00F43083" w:rsidRDefault="00744332" w:rsidP="00F43083">
            <w:pPr>
              <w:pStyle w:val="TAC"/>
              <w:rPr>
                <w:szCs w:val="18"/>
                <w:lang w:eastAsia="zh-CN"/>
              </w:rPr>
            </w:pPr>
            <w:del w:id="1563"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E32C270" w14:textId="77777777" w:rsidR="002E3BCC" w:rsidRPr="00F43083" w:rsidRDefault="002E3BCC"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5A0DB1" w14:textId="4623F7A3" w:rsidR="002E3BCC" w:rsidRPr="00F43083" w:rsidRDefault="00744332" w:rsidP="00F43083">
            <w:pPr>
              <w:pStyle w:val="TAC"/>
              <w:rPr>
                <w:szCs w:val="18"/>
                <w:lang w:eastAsia="zh-CN"/>
              </w:rPr>
            </w:pPr>
            <w:del w:id="1564"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5CC1253" w14:textId="7D8DDB53" w:rsidR="002E3BCC" w:rsidRPr="00F43083" w:rsidRDefault="00744332" w:rsidP="00F43083">
            <w:pPr>
              <w:pStyle w:val="TAC"/>
              <w:rPr>
                <w:rFonts w:cs="Arial"/>
                <w:szCs w:val="18"/>
                <w:lang w:eastAsia="zh-CN"/>
              </w:rPr>
            </w:pPr>
            <w:del w:id="1565"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0E7B784" w14:textId="4C97FB3B" w:rsidR="002E3BCC" w:rsidRPr="00F43083" w:rsidRDefault="00744332" w:rsidP="00F43083">
            <w:pPr>
              <w:pStyle w:val="TAC"/>
              <w:rPr>
                <w:szCs w:val="18"/>
                <w:lang w:eastAsia="zh-CN"/>
              </w:rPr>
            </w:pPr>
            <w:del w:id="1566"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4783A18" w14:textId="77777777" w:rsidR="002E3BCC" w:rsidRPr="00F43083" w:rsidRDefault="002E3BCC"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595701" w14:textId="77777777" w:rsidR="002E3BCC" w:rsidRPr="00F43083" w:rsidRDefault="002E3BCC" w:rsidP="00F43083">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56B8240" w14:textId="32E9C0D8" w:rsidR="002E3BCC" w:rsidRPr="00F43083" w:rsidRDefault="002E3BCC" w:rsidP="00F43083">
            <w:pPr>
              <w:pStyle w:val="TAC"/>
              <w:rPr>
                <w:szCs w:val="18"/>
                <w:lang w:eastAsia="zh-CN"/>
              </w:rPr>
            </w:pPr>
            <w:del w:id="1567" w:author="Ericsson" w:date="2021-03-12T11:26:00Z">
              <w:r w:rsidRPr="00F43083" w:rsidDel="003263D8">
                <w:rPr>
                  <w:rFonts w:hint="eastAsia"/>
                  <w:szCs w:val="18"/>
                  <w:lang w:val="en-US" w:eastAsia="zh-CN"/>
                </w:rPr>
                <w:delText>0</w:delText>
              </w:r>
            </w:del>
          </w:p>
        </w:tc>
      </w:tr>
      <w:tr w:rsidR="002E3BCC" w:rsidRPr="00F43083" w14:paraId="274CF94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61C7D12"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DF70808"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38FC1BB5" w14:textId="368F5C6A" w:rsidR="002E3BCC" w:rsidRPr="00F43083" w:rsidRDefault="002E3BCC" w:rsidP="00F43083">
            <w:pPr>
              <w:pStyle w:val="TAC"/>
              <w:rPr>
                <w:szCs w:val="18"/>
                <w:lang w:eastAsia="zh-CN"/>
              </w:rPr>
            </w:pPr>
            <w:del w:id="1568"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D3ACA00" w14:textId="16362753" w:rsidR="002E3BCC" w:rsidRPr="00F43083" w:rsidRDefault="002E3BCC" w:rsidP="00F43083">
            <w:pPr>
              <w:pStyle w:val="TAC"/>
              <w:rPr>
                <w:szCs w:val="18"/>
                <w:lang w:eastAsia="zh-CN"/>
              </w:rPr>
            </w:pPr>
            <w:del w:id="1569" w:author="Ericsson" w:date="2021-03-12T11:26:00Z">
              <w:r w:rsidRPr="00F43083" w:rsidDel="003263D8">
                <w:rPr>
                  <w:rFonts w:cs="Arial"/>
                  <w:szCs w:val="18"/>
                  <w:lang w:eastAsia="ja-JP"/>
                </w:rPr>
                <w:delText>CA_n2</w:delText>
              </w:r>
              <w:r w:rsidRPr="00F43083" w:rsidDel="003263D8">
                <w:rPr>
                  <w:rFonts w:cs="Arial"/>
                  <w:szCs w:val="18"/>
                  <w:lang w:eastAsia="zh-CN"/>
                </w:rPr>
                <w:delText>60(5A)</w:delText>
              </w:r>
            </w:del>
          </w:p>
        </w:tc>
        <w:tc>
          <w:tcPr>
            <w:tcW w:w="1338" w:type="dxa"/>
            <w:tcBorders>
              <w:top w:val="nil"/>
              <w:left w:val="single" w:sz="4" w:space="0" w:color="auto"/>
              <w:bottom w:val="single" w:sz="4" w:space="0" w:color="auto"/>
              <w:right w:val="single" w:sz="4" w:space="0" w:color="auto"/>
            </w:tcBorders>
            <w:shd w:val="clear" w:color="auto" w:fill="auto"/>
          </w:tcPr>
          <w:p w14:paraId="33643B8A" w14:textId="77777777" w:rsidR="002E3BCC" w:rsidRPr="00F43083" w:rsidRDefault="002E3BCC" w:rsidP="00F43083">
            <w:pPr>
              <w:pStyle w:val="TAC"/>
              <w:rPr>
                <w:szCs w:val="18"/>
                <w:lang w:eastAsia="zh-CN"/>
              </w:rPr>
            </w:pPr>
          </w:p>
        </w:tc>
      </w:tr>
      <w:tr w:rsidR="00B677E8" w:rsidRPr="00F43083" w14:paraId="6ED2FF78"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507D3F2" w14:textId="6DB69D7D" w:rsidR="00744332" w:rsidRPr="00F43083" w:rsidRDefault="00744332" w:rsidP="00744332">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085ABA1E" w14:textId="11C4A957"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BA2C427" w14:textId="27F06BC1" w:rsidR="00744332" w:rsidRPr="00F43083" w:rsidRDefault="00744332" w:rsidP="00744332">
            <w:pPr>
              <w:pStyle w:val="TAC"/>
              <w:rPr>
                <w:szCs w:val="18"/>
                <w:lang w:eastAsia="zh-CN"/>
              </w:rPr>
            </w:pPr>
            <w:del w:id="1570"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4E4BC8EF"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685E94" w14:textId="3BD9A735" w:rsidR="00744332" w:rsidRPr="00F43083" w:rsidRDefault="00744332" w:rsidP="00744332">
            <w:pPr>
              <w:pStyle w:val="TAC"/>
              <w:rPr>
                <w:szCs w:val="18"/>
              </w:rPr>
            </w:pPr>
            <w:del w:id="1571"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5B0120DE" w14:textId="4FB3B2A8" w:rsidR="00744332" w:rsidRPr="00F43083" w:rsidRDefault="00744332" w:rsidP="00744332">
            <w:pPr>
              <w:pStyle w:val="TAC"/>
              <w:rPr>
                <w:szCs w:val="18"/>
              </w:rPr>
            </w:pPr>
            <w:del w:id="1572"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556BAF7" w14:textId="00441A5B" w:rsidR="00744332" w:rsidRPr="00F43083" w:rsidRDefault="00744332" w:rsidP="00744332">
            <w:pPr>
              <w:pStyle w:val="TAC"/>
              <w:rPr>
                <w:szCs w:val="18"/>
              </w:rPr>
            </w:pPr>
            <w:del w:id="1573"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B4F7928"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2E7F529"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B4E2AA" w14:textId="19B9998B" w:rsidR="00744332" w:rsidRPr="00F43083" w:rsidRDefault="00744332" w:rsidP="00744332">
            <w:pPr>
              <w:pStyle w:val="TAC"/>
              <w:rPr>
                <w:szCs w:val="18"/>
              </w:rPr>
            </w:pPr>
            <w:del w:id="1574" w:author="Ericsson" w:date="2021-03-12T11:26:00Z">
              <w:r w:rsidDel="003263D8">
                <w:rPr>
                  <w:szCs w:val="18"/>
                </w:rPr>
                <w:delText>40</w:delText>
              </w:r>
            </w:del>
          </w:p>
        </w:tc>
        <w:tc>
          <w:tcPr>
            <w:tcW w:w="675" w:type="dxa"/>
            <w:tcBorders>
              <w:top w:val="single" w:sz="4" w:space="0" w:color="auto"/>
              <w:left w:val="single" w:sz="4" w:space="0" w:color="auto"/>
              <w:bottom w:val="single" w:sz="4" w:space="0" w:color="auto"/>
              <w:right w:val="single" w:sz="4" w:space="0" w:color="auto"/>
            </w:tcBorders>
          </w:tcPr>
          <w:p w14:paraId="41685326" w14:textId="0C43A264" w:rsidR="00744332" w:rsidRPr="00F43083" w:rsidRDefault="00744332" w:rsidP="00744332">
            <w:pPr>
              <w:pStyle w:val="TAC"/>
              <w:rPr>
                <w:szCs w:val="18"/>
                <w:lang w:eastAsia="zh-CN"/>
              </w:rPr>
            </w:pPr>
            <w:del w:id="1575"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A4AA5E8" w14:textId="79B412D6" w:rsidR="00744332" w:rsidRPr="00F43083" w:rsidRDefault="00744332" w:rsidP="00744332">
            <w:pPr>
              <w:pStyle w:val="TAC"/>
              <w:rPr>
                <w:szCs w:val="18"/>
                <w:lang w:eastAsia="zh-CN"/>
              </w:rPr>
            </w:pPr>
            <w:del w:id="1576"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CCB8B98"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B75004" w14:textId="54311309" w:rsidR="00744332" w:rsidRPr="00F43083" w:rsidRDefault="00744332" w:rsidP="00744332">
            <w:pPr>
              <w:pStyle w:val="TAC"/>
              <w:rPr>
                <w:szCs w:val="18"/>
                <w:lang w:eastAsia="zh-CN"/>
              </w:rPr>
            </w:pPr>
            <w:del w:id="1577"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E855E6E" w14:textId="15F4320E" w:rsidR="00744332" w:rsidRPr="00F43083" w:rsidRDefault="00744332" w:rsidP="00744332">
            <w:pPr>
              <w:pStyle w:val="TAC"/>
              <w:rPr>
                <w:rFonts w:cs="Arial"/>
                <w:szCs w:val="18"/>
                <w:lang w:eastAsia="zh-CN"/>
              </w:rPr>
            </w:pPr>
            <w:del w:id="1578"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D84658C" w14:textId="0B21422B" w:rsidR="00744332" w:rsidRPr="00F43083" w:rsidRDefault="00744332" w:rsidP="00744332">
            <w:pPr>
              <w:pStyle w:val="TAC"/>
              <w:rPr>
                <w:szCs w:val="18"/>
                <w:lang w:eastAsia="zh-CN"/>
              </w:rPr>
            </w:pPr>
            <w:del w:id="1579"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7B387F8D"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82404E"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CE9C262" w14:textId="34D9305D" w:rsidR="00744332" w:rsidRPr="00F43083" w:rsidRDefault="00744332" w:rsidP="00744332">
            <w:pPr>
              <w:pStyle w:val="TAC"/>
              <w:rPr>
                <w:szCs w:val="18"/>
                <w:lang w:eastAsia="zh-CN"/>
              </w:rPr>
            </w:pPr>
            <w:del w:id="1580" w:author="Ericsson" w:date="2021-03-12T11:26:00Z">
              <w:r w:rsidRPr="00F43083" w:rsidDel="003263D8">
                <w:rPr>
                  <w:rFonts w:hint="eastAsia"/>
                  <w:szCs w:val="18"/>
                  <w:lang w:val="en-US" w:eastAsia="zh-CN"/>
                </w:rPr>
                <w:delText>0</w:delText>
              </w:r>
            </w:del>
          </w:p>
        </w:tc>
      </w:tr>
      <w:tr w:rsidR="002E3BCC" w:rsidRPr="00F43083" w14:paraId="6278D5D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F9F7E94"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4C7C178"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4E55D9EE" w14:textId="28C70E17" w:rsidR="002E3BCC" w:rsidRPr="00F43083" w:rsidRDefault="002E3BCC" w:rsidP="00F43083">
            <w:pPr>
              <w:pStyle w:val="TAC"/>
              <w:rPr>
                <w:szCs w:val="18"/>
                <w:lang w:eastAsia="zh-CN"/>
              </w:rPr>
            </w:pPr>
            <w:del w:id="1581"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2AB9F96" w14:textId="5AC3E8CE" w:rsidR="002E3BCC" w:rsidRPr="00F43083" w:rsidRDefault="002E3BCC" w:rsidP="00F43083">
            <w:pPr>
              <w:pStyle w:val="TAC"/>
              <w:rPr>
                <w:szCs w:val="18"/>
                <w:lang w:eastAsia="zh-CN"/>
              </w:rPr>
            </w:pPr>
            <w:del w:id="1582" w:author="Ericsson" w:date="2021-03-12T11:26:00Z">
              <w:r w:rsidRPr="00F43083" w:rsidDel="003263D8">
                <w:rPr>
                  <w:rFonts w:cs="Arial"/>
                  <w:szCs w:val="18"/>
                  <w:lang w:eastAsia="ja-JP"/>
                </w:rPr>
                <w:delText>CA_n2</w:delText>
              </w:r>
              <w:r w:rsidRPr="00F43083" w:rsidDel="003263D8">
                <w:rPr>
                  <w:rFonts w:cs="Arial"/>
                  <w:szCs w:val="18"/>
                  <w:lang w:eastAsia="zh-CN"/>
                </w:rPr>
                <w:delText>60(6A)</w:delText>
              </w:r>
            </w:del>
          </w:p>
        </w:tc>
        <w:tc>
          <w:tcPr>
            <w:tcW w:w="1338" w:type="dxa"/>
            <w:tcBorders>
              <w:top w:val="nil"/>
              <w:left w:val="single" w:sz="4" w:space="0" w:color="auto"/>
              <w:bottom w:val="single" w:sz="4" w:space="0" w:color="auto"/>
              <w:right w:val="single" w:sz="4" w:space="0" w:color="auto"/>
            </w:tcBorders>
            <w:shd w:val="clear" w:color="auto" w:fill="auto"/>
          </w:tcPr>
          <w:p w14:paraId="4D161036" w14:textId="77777777" w:rsidR="002E3BCC" w:rsidRPr="00F43083" w:rsidRDefault="002E3BCC" w:rsidP="00F43083">
            <w:pPr>
              <w:pStyle w:val="TAC"/>
              <w:rPr>
                <w:szCs w:val="18"/>
                <w:lang w:eastAsia="zh-CN"/>
              </w:rPr>
            </w:pPr>
          </w:p>
        </w:tc>
      </w:tr>
      <w:tr w:rsidR="00B677E8" w:rsidRPr="00F43083" w14:paraId="52869FF9"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95C999A" w14:textId="4C0B3FB9" w:rsidR="00744332" w:rsidRPr="00F43083" w:rsidRDefault="00744332" w:rsidP="00744332">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507D9691" w14:textId="669872D2"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7D06088C" w14:textId="0E768F26" w:rsidR="00744332" w:rsidRPr="00F43083" w:rsidRDefault="00744332" w:rsidP="00744332">
            <w:pPr>
              <w:pStyle w:val="TAC"/>
              <w:rPr>
                <w:szCs w:val="18"/>
                <w:lang w:eastAsia="zh-CN"/>
              </w:rPr>
            </w:pPr>
            <w:del w:id="1583"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6B82D4D3"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2B8722" w14:textId="768604E4" w:rsidR="00744332" w:rsidRPr="00F43083" w:rsidRDefault="00744332" w:rsidP="00744332">
            <w:pPr>
              <w:pStyle w:val="TAC"/>
              <w:rPr>
                <w:szCs w:val="18"/>
              </w:rPr>
            </w:pPr>
            <w:del w:id="1584"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1EBED28" w14:textId="608F5A3F" w:rsidR="00744332" w:rsidRPr="00F43083" w:rsidRDefault="00744332" w:rsidP="00744332">
            <w:pPr>
              <w:pStyle w:val="TAC"/>
              <w:rPr>
                <w:szCs w:val="18"/>
              </w:rPr>
            </w:pPr>
            <w:del w:id="1585"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2F5EE27" w14:textId="33DDD70A" w:rsidR="00744332" w:rsidRPr="00F43083" w:rsidRDefault="00744332" w:rsidP="00744332">
            <w:pPr>
              <w:pStyle w:val="TAC"/>
              <w:rPr>
                <w:szCs w:val="18"/>
              </w:rPr>
            </w:pPr>
            <w:del w:id="1586"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FBE00BE"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72F6A2B"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08B1E3" w14:textId="22EE87D6" w:rsidR="00744332" w:rsidRPr="00F43083" w:rsidRDefault="00744332" w:rsidP="00744332">
            <w:pPr>
              <w:pStyle w:val="TAC"/>
              <w:rPr>
                <w:szCs w:val="18"/>
              </w:rPr>
            </w:pPr>
            <w:del w:id="1587" w:author="Ericsson" w:date="2021-03-12T11:26:00Z">
              <w:r w:rsidDel="003263D8">
                <w:rPr>
                  <w:szCs w:val="18"/>
                </w:rPr>
                <w:delText>40</w:delText>
              </w:r>
            </w:del>
          </w:p>
        </w:tc>
        <w:tc>
          <w:tcPr>
            <w:tcW w:w="675" w:type="dxa"/>
            <w:tcBorders>
              <w:top w:val="single" w:sz="4" w:space="0" w:color="auto"/>
              <w:left w:val="single" w:sz="4" w:space="0" w:color="auto"/>
              <w:bottom w:val="single" w:sz="4" w:space="0" w:color="auto"/>
              <w:right w:val="single" w:sz="4" w:space="0" w:color="auto"/>
            </w:tcBorders>
          </w:tcPr>
          <w:p w14:paraId="359D2922" w14:textId="1D3204CA" w:rsidR="00744332" w:rsidRPr="00F43083" w:rsidRDefault="00744332" w:rsidP="00744332">
            <w:pPr>
              <w:pStyle w:val="TAC"/>
              <w:rPr>
                <w:szCs w:val="18"/>
                <w:lang w:eastAsia="zh-CN"/>
              </w:rPr>
            </w:pPr>
            <w:del w:id="1588"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93FC4C2" w14:textId="442D696B" w:rsidR="00744332" w:rsidRPr="00F43083" w:rsidRDefault="00744332" w:rsidP="00744332">
            <w:pPr>
              <w:pStyle w:val="TAC"/>
              <w:rPr>
                <w:szCs w:val="18"/>
                <w:lang w:eastAsia="zh-CN"/>
              </w:rPr>
            </w:pPr>
            <w:del w:id="1589"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E6C244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B8EE3F" w14:textId="42A80DFD" w:rsidR="00744332" w:rsidRPr="00F43083" w:rsidRDefault="00744332" w:rsidP="00744332">
            <w:pPr>
              <w:pStyle w:val="TAC"/>
              <w:rPr>
                <w:szCs w:val="18"/>
                <w:lang w:eastAsia="zh-CN"/>
              </w:rPr>
            </w:pPr>
            <w:del w:id="1590"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298A5AD" w14:textId="138A7B47" w:rsidR="00744332" w:rsidRPr="00F43083" w:rsidRDefault="00744332" w:rsidP="00744332">
            <w:pPr>
              <w:pStyle w:val="TAC"/>
              <w:rPr>
                <w:rFonts w:cs="Arial"/>
                <w:szCs w:val="18"/>
                <w:lang w:eastAsia="zh-CN"/>
              </w:rPr>
            </w:pPr>
            <w:del w:id="1591"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518BFED" w14:textId="42E2D822" w:rsidR="00744332" w:rsidRPr="00F43083" w:rsidRDefault="00744332" w:rsidP="00744332">
            <w:pPr>
              <w:pStyle w:val="TAC"/>
              <w:rPr>
                <w:szCs w:val="18"/>
                <w:lang w:eastAsia="zh-CN"/>
              </w:rPr>
            </w:pPr>
            <w:del w:id="1592"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187DE62"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6B3608"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004C859" w14:textId="7774475E" w:rsidR="00744332" w:rsidRPr="00F43083" w:rsidRDefault="00744332" w:rsidP="00744332">
            <w:pPr>
              <w:pStyle w:val="TAC"/>
              <w:rPr>
                <w:szCs w:val="18"/>
                <w:lang w:eastAsia="zh-CN"/>
              </w:rPr>
            </w:pPr>
            <w:del w:id="1593" w:author="Ericsson" w:date="2021-03-12T11:26:00Z">
              <w:r w:rsidRPr="00F43083" w:rsidDel="003263D8">
                <w:rPr>
                  <w:rFonts w:hint="eastAsia"/>
                  <w:szCs w:val="18"/>
                  <w:lang w:val="en-US" w:eastAsia="zh-CN"/>
                </w:rPr>
                <w:delText>0</w:delText>
              </w:r>
            </w:del>
          </w:p>
        </w:tc>
      </w:tr>
      <w:tr w:rsidR="002E3BCC" w:rsidRPr="00F43083" w14:paraId="722E598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1B402A8"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1D69749"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6076A475" w14:textId="716895CF" w:rsidR="002E3BCC" w:rsidRPr="00F43083" w:rsidRDefault="002E3BCC" w:rsidP="00F43083">
            <w:pPr>
              <w:pStyle w:val="TAC"/>
              <w:rPr>
                <w:szCs w:val="18"/>
                <w:lang w:eastAsia="zh-CN"/>
              </w:rPr>
            </w:pPr>
            <w:del w:id="1594"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D71FF0B" w14:textId="410B8135" w:rsidR="002E3BCC" w:rsidRPr="00F43083" w:rsidRDefault="002E3BCC" w:rsidP="00F43083">
            <w:pPr>
              <w:pStyle w:val="TAC"/>
              <w:rPr>
                <w:szCs w:val="18"/>
                <w:lang w:eastAsia="zh-CN"/>
              </w:rPr>
            </w:pPr>
            <w:del w:id="1595" w:author="Ericsson" w:date="2021-03-12T11:26:00Z">
              <w:r w:rsidRPr="00F43083" w:rsidDel="003263D8">
                <w:rPr>
                  <w:rFonts w:cs="Arial"/>
                  <w:szCs w:val="18"/>
                  <w:lang w:eastAsia="ja-JP"/>
                </w:rPr>
                <w:delText>CA_n2</w:delText>
              </w:r>
              <w:r w:rsidRPr="00F43083" w:rsidDel="003263D8">
                <w:rPr>
                  <w:rFonts w:cs="Arial"/>
                  <w:szCs w:val="18"/>
                  <w:lang w:eastAsia="zh-CN"/>
                </w:rPr>
                <w:delText>60(7A)</w:delText>
              </w:r>
            </w:del>
          </w:p>
        </w:tc>
        <w:tc>
          <w:tcPr>
            <w:tcW w:w="1338" w:type="dxa"/>
            <w:tcBorders>
              <w:top w:val="nil"/>
              <w:left w:val="single" w:sz="4" w:space="0" w:color="auto"/>
              <w:bottom w:val="single" w:sz="4" w:space="0" w:color="auto"/>
              <w:right w:val="single" w:sz="4" w:space="0" w:color="auto"/>
            </w:tcBorders>
            <w:shd w:val="clear" w:color="auto" w:fill="auto"/>
          </w:tcPr>
          <w:p w14:paraId="495237AA" w14:textId="77777777" w:rsidR="002E3BCC" w:rsidRPr="00F43083" w:rsidRDefault="002E3BCC" w:rsidP="00F43083">
            <w:pPr>
              <w:pStyle w:val="TAC"/>
              <w:rPr>
                <w:szCs w:val="18"/>
                <w:lang w:eastAsia="zh-CN"/>
              </w:rPr>
            </w:pPr>
          </w:p>
        </w:tc>
      </w:tr>
      <w:tr w:rsidR="00B677E8" w:rsidRPr="00F43083" w14:paraId="2054174A"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A30A1DC" w14:textId="121CDF02" w:rsidR="00744332" w:rsidRPr="00F43083" w:rsidRDefault="00744332" w:rsidP="00744332">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46BE40F9" w14:textId="78A40898"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BCF7850" w14:textId="68EBD833" w:rsidR="00744332" w:rsidRPr="00F43083" w:rsidRDefault="00744332" w:rsidP="00744332">
            <w:pPr>
              <w:pStyle w:val="TAC"/>
              <w:rPr>
                <w:szCs w:val="18"/>
                <w:lang w:eastAsia="zh-CN"/>
              </w:rPr>
            </w:pPr>
            <w:del w:id="1596"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31473F19"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4C781A" w14:textId="78517B15" w:rsidR="00744332" w:rsidRPr="00F43083" w:rsidRDefault="00744332" w:rsidP="00744332">
            <w:pPr>
              <w:pStyle w:val="TAC"/>
              <w:rPr>
                <w:szCs w:val="18"/>
              </w:rPr>
            </w:pPr>
            <w:del w:id="1597"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1A84501" w14:textId="4E7BA40E" w:rsidR="00744332" w:rsidRPr="00F43083" w:rsidRDefault="00744332" w:rsidP="00744332">
            <w:pPr>
              <w:pStyle w:val="TAC"/>
              <w:rPr>
                <w:szCs w:val="18"/>
              </w:rPr>
            </w:pPr>
            <w:del w:id="1598"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F6BFCC0" w14:textId="31E8E3E5" w:rsidR="00744332" w:rsidRPr="00F43083" w:rsidRDefault="00744332" w:rsidP="00744332">
            <w:pPr>
              <w:pStyle w:val="TAC"/>
              <w:rPr>
                <w:szCs w:val="18"/>
              </w:rPr>
            </w:pPr>
            <w:del w:id="1599"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0CCC0CDF"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B16868E"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34AA42" w14:textId="63D9B45B" w:rsidR="00744332" w:rsidRPr="00F43083" w:rsidRDefault="00744332" w:rsidP="00744332">
            <w:pPr>
              <w:pStyle w:val="TAC"/>
              <w:rPr>
                <w:szCs w:val="18"/>
              </w:rPr>
            </w:pPr>
            <w:del w:id="1600" w:author="Ericsson" w:date="2021-03-12T11:26:00Z">
              <w:r w:rsidDel="003263D8">
                <w:rPr>
                  <w:szCs w:val="18"/>
                </w:rPr>
                <w:delText>40</w:delText>
              </w:r>
            </w:del>
          </w:p>
        </w:tc>
        <w:tc>
          <w:tcPr>
            <w:tcW w:w="675" w:type="dxa"/>
            <w:tcBorders>
              <w:top w:val="single" w:sz="4" w:space="0" w:color="auto"/>
              <w:left w:val="single" w:sz="4" w:space="0" w:color="auto"/>
              <w:bottom w:val="single" w:sz="4" w:space="0" w:color="auto"/>
              <w:right w:val="single" w:sz="4" w:space="0" w:color="auto"/>
            </w:tcBorders>
          </w:tcPr>
          <w:p w14:paraId="51749A6A" w14:textId="561E4F6C" w:rsidR="00744332" w:rsidRPr="00F43083" w:rsidRDefault="00744332" w:rsidP="00744332">
            <w:pPr>
              <w:pStyle w:val="TAC"/>
              <w:rPr>
                <w:szCs w:val="18"/>
                <w:lang w:eastAsia="zh-CN"/>
              </w:rPr>
            </w:pPr>
            <w:del w:id="1601"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154B8D7" w14:textId="1427CE34" w:rsidR="00744332" w:rsidRPr="00F43083" w:rsidRDefault="00744332" w:rsidP="00744332">
            <w:pPr>
              <w:pStyle w:val="TAC"/>
              <w:rPr>
                <w:szCs w:val="18"/>
                <w:lang w:eastAsia="zh-CN"/>
              </w:rPr>
            </w:pPr>
            <w:del w:id="1602"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A43CBE6"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F20E73" w14:textId="2CA6C030" w:rsidR="00744332" w:rsidRPr="00F43083" w:rsidRDefault="00744332" w:rsidP="00744332">
            <w:pPr>
              <w:pStyle w:val="TAC"/>
              <w:rPr>
                <w:szCs w:val="18"/>
                <w:lang w:eastAsia="zh-CN"/>
              </w:rPr>
            </w:pPr>
            <w:del w:id="1603"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221133A" w14:textId="579C9256" w:rsidR="00744332" w:rsidRPr="00F43083" w:rsidRDefault="00744332" w:rsidP="00744332">
            <w:pPr>
              <w:pStyle w:val="TAC"/>
              <w:rPr>
                <w:rFonts w:cs="Arial"/>
                <w:szCs w:val="18"/>
                <w:lang w:eastAsia="zh-CN"/>
              </w:rPr>
            </w:pPr>
            <w:del w:id="1604"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39EB782B" w14:textId="6BE5528B" w:rsidR="00744332" w:rsidRPr="00F43083" w:rsidRDefault="00744332" w:rsidP="00744332">
            <w:pPr>
              <w:pStyle w:val="TAC"/>
              <w:rPr>
                <w:szCs w:val="18"/>
                <w:lang w:eastAsia="zh-CN"/>
              </w:rPr>
            </w:pPr>
            <w:del w:id="1605"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96DCE85"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988BA6"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B323626" w14:textId="544811F2" w:rsidR="00744332" w:rsidRPr="00F43083" w:rsidRDefault="00744332" w:rsidP="00744332">
            <w:pPr>
              <w:pStyle w:val="TAC"/>
              <w:rPr>
                <w:szCs w:val="18"/>
                <w:lang w:eastAsia="zh-CN"/>
              </w:rPr>
            </w:pPr>
            <w:del w:id="1606" w:author="Ericsson" w:date="2021-03-12T11:26:00Z">
              <w:r w:rsidRPr="00F43083" w:rsidDel="003263D8">
                <w:rPr>
                  <w:rFonts w:hint="eastAsia"/>
                  <w:szCs w:val="18"/>
                  <w:lang w:val="en-US" w:eastAsia="zh-CN"/>
                </w:rPr>
                <w:delText>0</w:delText>
              </w:r>
            </w:del>
          </w:p>
        </w:tc>
      </w:tr>
      <w:tr w:rsidR="002E3BCC" w:rsidRPr="00F43083" w14:paraId="69B589F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50E304C"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C5FB937"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1F513226" w14:textId="1D07E4E3" w:rsidR="002E3BCC" w:rsidRPr="00F43083" w:rsidRDefault="002E3BCC" w:rsidP="00F43083">
            <w:pPr>
              <w:pStyle w:val="TAC"/>
              <w:rPr>
                <w:szCs w:val="18"/>
                <w:lang w:eastAsia="zh-CN"/>
              </w:rPr>
            </w:pPr>
            <w:del w:id="1607"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AC0E42F" w14:textId="296B8632" w:rsidR="002E3BCC" w:rsidRPr="00F43083" w:rsidRDefault="002E3BCC" w:rsidP="00F43083">
            <w:pPr>
              <w:pStyle w:val="TAC"/>
              <w:rPr>
                <w:szCs w:val="18"/>
                <w:lang w:eastAsia="zh-CN"/>
              </w:rPr>
            </w:pPr>
            <w:del w:id="1608" w:author="Ericsson" w:date="2021-03-12T11:26:00Z">
              <w:r w:rsidRPr="00F43083" w:rsidDel="003263D8">
                <w:rPr>
                  <w:rFonts w:cs="Arial"/>
                  <w:szCs w:val="18"/>
                  <w:lang w:eastAsia="ja-JP"/>
                </w:rPr>
                <w:delText>CA_n2</w:delText>
              </w:r>
              <w:r w:rsidRPr="00F43083" w:rsidDel="003263D8">
                <w:rPr>
                  <w:rFonts w:cs="Arial"/>
                  <w:szCs w:val="18"/>
                  <w:lang w:eastAsia="zh-CN"/>
                </w:rPr>
                <w:delText>60(8A)</w:delText>
              </w:r>
            </w:del>
          </w:p>
        </w:tc>
        <w:tc>
          <w:tcPr>
            <w:tcW w:w="1338" w:type="dxa"/>
            <w:tcBorders>
              <w:top w:val="nil"/>
              <w:left w:val="single" w:sz="4" w:space="0" w:color="auto"/>
              <w:bottom w:val="single" w:sz="4" w:space="0" w:color="auto"/>
              <w:right w:val="single" w:sz="4" w:space="0" w:color="auto"/>
            </w:tcBorders>
            <w:shd w:val="clear" w:color="auto" w:fill="auto"/>
          </w:tcPr>
          <w:p w14:paraId="74FEB012" w14:textId="77777777" w:rsidR="002E3BCC" w:rsidRPr="00F43083" w:rsidRDefault="002E3BCC" w:rsidP="00F43083">
            <w:pPr>
              <w:pStyle w:val="TAC"/>
              <w:rPr>
                <w:szCs w:val="18"/>
                <w:lang w:eastAsia="zh-CN"/>
              </w:rPr>
            </w:pPr>
          </w:p>
        </w:tc>
      </w:tr>
      <w:tr w:rsidR="00B677E8" w:rsidRPr="00F43083" w14:paraId="5F3C5159"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C186A55" w14:textId="733E69F4" w:rsidR="00744332" w:rsidRPr="00F43083" w:rsidRDefault="00744332" w:rsidP="00744332">
            <w:pPr>
              <w:pStyle w:val="TAC"/>
              <w:rPr>
                <w:szCs w:val="18"/>
              </w:rPr>
            </w:pPr>
            <w:r w:rsidRPr="00F43083">
              <w:rPr>
                <w:rFonts w:cs="Arial"/>
                <w:szCs w:val="18"/>
              </w:rPr>
              <w:t>CA_n41A-n260G</w:t>
            </w:r>
          </w:p>
        </w:tc>
        <w:tc>
          <w:tcPr>
            <w:tcW w:w="1678" w:type="dxa"/>
            <w:tcBorders>
              <w:top w:val="nil"/>
              <w:left w:val="single" w:sz="4" w:space="0" w:color="auto"/>
              <w:bottom w:val="nil"/>
              <w:right w:val="single" w:sz="4" w:space="0" w:color="auto"/>
            </w:tcBorders>
            <w:shd w:val="clear" w:color="auto" w:fill="auto"/>
          </w:tcPr>
          <w:p w14:paraId="6FB3FF78" w14:textId="3C73BD90"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75C7F19" w14:textId="5342F8E5" w:rsidR="00744332" w:rsidRPr="00F43083" w:rsidRDefault="00744332" w:rsidP="00744332">
            <w:pPr>
              <w:pStyle w:val="TAC"/>
              <w:rPr>
                <w:szCs w:val="18"/>
                <w:lang w:eastAsia="zh-CN"/>
              </w:rPr>
            </w:pPr>
            <w:del w:id="1609"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6284E07C"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A4DF4C" w14:textId="3C2ADBE7" w:rsidR="00744332" w:rsidRPr="00F43083" w:rsidRDefault="00744332" w:rsidP="00744332">
            <w:pPr>
              <w:pStyle w:val="TAC"/>
              <w:rPr>
                <w:szCs w:val="18"/>
              </w:rPr>
            </w:pPr>
            <w:del w:id="1610"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36172FD1" w14:textId="291C425E" w:rsidR="00744332" w:rsidRPr="00F43083" w:rsidRDefault="00744332" w:rsidP="00744332">
            <w:pPr>
              <w:pStyle w:val="TAC"/>
              <w:rPr>
                <w:szCs w:val="18"/>
              </w:rPr>
            </w:pPr>
            <w:del w:id="1611"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2922A29" w14:textId="0BB13A75" w:rsidR="00744332" w:rsidRPr="00F43083" w:rsidRDefault="00744332" w:rsidP="00744332">
            <w:pPr>
              <w:pStyle w:val="TAC"/>
              <w:rPr>
                <w:szCs w:val="18"/>
              </w:rPr>
            </w:pPr>
            <w:del w:id="1612"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C683A71"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596C8D5"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A36DAA" w14:textId="342BB450" w:rsidR="00744332" w:rsidRPr="00F43083" w:rsidRDefault="00744332" w:rsidP="00744332">
            <w:pPr>
              <w:pStyle w:val="TAC"/>
              <w:rPr>
                <w:szCs w:val="18"/>
              </w:rPr>
            </w:pPr>
            <w:del w:id="1613" w:author="Ericsson" w:date="2021-03-12T11:26:00Z">
              <w:r w:rsidDel="003263D8">
                <w:rPr>
                  <w:szCs w:val="18"/>
                </w:rPr>
                <w:delText>40</w:delText>
              </w:r>
            </w:del>
          </w:p>
        </w:tc>
        <w:tc>
          <w:tcPr>
            <w:tcW w:w="675" w:type="dxa"/>
            <w:tcBorders>
              <w:top w:val="single" w:sz="4" w:space="0" w:color="auto"/>
              <w:left w:val="single" w:sz="4" w:space="0" w:color="auto"/>
              <w:bottom w:val="single" w:sz="4" w:space="0" w:color="auto"/>
              <w:right w:val="single" w:sz="4" w:space="0" w:color="auto"/>
            </w:tcBorders>
          </w:tcPr>
          <w:p w14:paraId="3CB30E3D" w14:textId="6F308A04" w:rsidR="00744332" w:rsidRPr="00F43083" w:rsidRDefault="00744332" w:rsidP="00744332">
            <w:pPr>
              <w:pStyle w:val="TAC"/>
              <w:rPr>
                <w:szCs w:val="18"/>
                <w:lang w:eastAsia="zh-CN"/>
              </w:rPr>
            </w:pPr>
            <w:del w:id="1614"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C362130" w14:textId="7750BB5B" w:rsidR="00744332" w:rsidRPr="00F43083" w:rsidRDefault="00744332" w:rsidP="00744332">
            <w:pPr>
              <w:pStyle w:val="TAC"/>
              <w:rPr>
                <w:szCs w:val="18"/>
                <w:lang w:eastAsia="zh-CN"/>
              </w:rPr>
            </w:pPr>
            <w:del w:id="1615"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3A3FEEA"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770DA1" w14:textId="7537C36A" w:rsidR="00744332" w:rsidRPr="00F43083" w:rsidRDefault="00744332" w:rsidP="00744332">
            <w:pPr>
              <w:pStyle w:val="TAC"/>
              <w:rPr>
                <w:szCs w:val="18"/>
                <w:lang w:eastAsia="zh-CN"/>
              </w:rPr>
            </w:pPr>
            <w:del w:id="1616"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0352C34B" w14:textId="7916A7FE" w:rsidR="00744332" w:rsidRPr="00F43083" w:rsidRDefault="00744332" w:rsidP="00744332">
            <w:pPr>
              <w:pStyle w:val="TAC"/>
              <w:rPr>
                <w:rFonts w:cs="Arial"/>
                <w:szCs w:val="18"/>
                <w:lang w:eastAsia="zh-CN"/>
              </w:rPr>
            </w:pPr>
            <w:del w:id="1617"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91AB3A5" w14:textId="27BC2CFD" w:rsidR="00744332" w:rsidRPr="00F43083" w:rsidRDefault="00744332" w:rsidP="00744332">
            <w:pPr>
              <w:pStyle w:val="TAC"/>
              <w:rPr>
                <w:szCs w:val="18"/>
                <w:lang w:eastAsia="zh-CN"/>
              </w:rPr>
            </w:pPr>
            <w:del w:id="1618"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06A788B"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9F2E6E"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18C52C2C" w14:textId="52E49F32" w:rsidR="00744332" w:rsidRPr="00F43083" w:rsidRDefault="00744332" w:rsidP="00744332">
            <w:pPr>
              <w:pStyle w:val="TAC"/>
              <w:rPr>
                <w:szCs w:val="18"/>
                <w:lang w:eastAsia="zh-CN"/>
              </w:rPr>
            </w:pPr>
            <w:del w:id="1619" w:author="Ericsson" w:date="2021-03-12T11:26:00Z">
              <w:r w:rsidRPr="00F43083" w:rsidDel="003263D8">
                <w:rPr>
                  <w:rFonts w:hint="eastAsia"/>
                  <w:szCs w:val="18"/>
                  <w:lang w:val="en-US" w:eastAsia="zh-CN"/>
                </w:rPr>
                <w:delText>0</w:delText>
              </w:r>
            </w:del>
          </w:p>
        </w:tc>
      </w:tr>
      <w:tr w:rsidR="002E3BCC" w:rsidRPr="00F43083" w14:paraId="7EFACCC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809BA78"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8436018"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6BCA2BAB" w14:textId="554D8F6C" w:rsidR="002E3BCC" w:rsidRPr="00F43083" w:rsidRDefault="002E3BCC" w:rsidP="00F43083">
            <w:pPr>
              <w:pStyle w:val="TAC"/>
              <w:rPr>
                <w:szCs w:val="18"/>
                <w:lang w:eastAsia="zh-CN"/>
              </w:rPr>
            </w:pPr>
            <w:del w:id="1620"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41D17CD" w14:textId="4B534A13" w:rsidR="002E3BCC" w:rsidRPr="00F43083" w:rsidRDefault="002E3BCC" w:rsidP="00F43083">
            <w:pPr>
              <w:pStyle w:val="TAC"/>
              <w:rPr>
                <w:szCs w:val="18"/>
                <w:lang w:eastAsia="zh-CN"/>
              </w:rPr>
            </w:pPr>
            <w:del w:id="1621" w:author="Ericsson" w:date="2021-03-12T11:26:00Z">
              <w:r w:rsidRPr="00F43083" w:rsidDel="003263D8">
                <w:rPr>
                  <w:rFonts w:eastAsia="Yu Mincho"/>
                  <w:szCs w:val="18"/>
                </w:rPr>
                <w:delText>CA_n260G</w:delText>
              </w:r>
            </w:del>
          </w:p>
        </w:tc>
        <w:tc>
          <w:tcPr>
            <w:tcW w:w="1338" w:type="dxa"/>
            <w:tcBorders>
              <w:top w:val="nil"/>
              <w:left w:val="single" w:sz="4" w:space="0" w:color="auto"/>
              <w:bottom w:val="single" w:sz="4" w:space="0" w:color="auto"/>
              <w:right w:val="single" w:sz="4" w:space="0" w:color="auto"/>
            </w:tcBorders>
            <w:shd w:val="clear" w:color="auto" w:fill="auto"/>
          </w:tcPr>
          <w:p w14:paraId="5B26EA63" w14:textId="77777777" w:rsidR="002E3BCC" w:rsidRPr="00F43083" w:rsidRDefault="002E3BCC" w:rsidP="00F43083">
            <w:pPr>
              <w:pStyle w:val="TAC"/>
              <w:rPr>
                <w:szCs w:val="18"/>
                <w:lang w:eastAsia="zh-CN"/>
              </w:rPr>
            </w:pPr>
          </w:p>
        </w:tc>
      </w:tr>
      <w:tr w:rsidR="00B677E8" w:rsidRPr="00F43083" w14:paraId="4CD0CBD5"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20EBE83" w14:textId="0586FB0C" w:rsidR="00744332" w:rsidRPr="00F43083" w:rsidRDefault="00744332" w:rsidP="00744332">
            <w:pPr>
              <w:pStyle w:val="TAC"/>
              <w:rPr>
                <w:szCs w:val="18"/>
              </w:rPr>
            </w:pPr>
            <w:r w:rsidRPr="00F43083">
              <w:rPr>
                <w:rFonts w:cs="Arial"/>
                <w:szCs w:val="18"/>
              </w:rPr>
              <w:t>CA_n41A-n260H</w:t>
            </w:r>
          </w:p>
        </w:tc>
        <w:tc>
          <w:tcPr>
            <w:tcW w:w="1678" w:type="dxa"/>
            <w:tcBorders>
              <w:top w:val="nil"/>
              <w:left w:val="single" w:sz="4" w:space="0" w:color="auto"/>
              <w:bottom w:val="nil"/>
              <w:right w:val="single" w:sz="4" w:space="0" w:color="auto"/>
            </w:tcBorders>
            <w:shd w:val="clear" w:color="auto" w:fill="auto"/>
          </w:tcPr>
          <w:p w14:paraId="0AAF54DA" w14:textId="2659A2C6"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356D797" w14:textId="637E8231" w:rsidR="00744332" w:rsidRPr="00F43083" w:rsidRDefault="00744332" w:rsidP="00744332">
            <w:pPr>
              <w:pStyle w:val="TAC"/>
              <w:rPr>
                <w:szCs w:val="18"/>
                <w:lang w:eastAsia="zh-CN"/>
              </w:rPr>
            </w:pPr>
            <w:del w:id="1622"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35995C4B"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76666A" w14:textId="47D8CEB3" w:rsidR="00744332" w:rsidRPr="00F43083" w:rsidRDefault="00744332" w:rsidP="00744332">
            <w:pPr>
              <w:pStyle w:val="TAC"/>
              <w:rPr>
                <w:szCs w:val="18"/>
              </w:rPr>
            </w:pPr>
            <w:del w:id="1623"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443DA27" w14:textId="37515FE6" w:rsidR="00744332" w:rsidRPr="00F43083" w:rsidRDefault="00744332" w:rsidP="00744332">
            <w:pPr>
              <w:pStyle w:val="TAC"/>
              <w:rPr>
                <w:szCs w:val="18"/>
              </w:rPr>
            </w:pPr>
            <w:del w:id="1624"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A150EB7" w14:textId="6DE64E29" w:rsidR="00744332" w:rsidRPr="00F43083" w:rsidRDefault="00744332" w:rsidP="00744332">
            <w:pPr>
              <w:pStyle w:val="TAC"/>
              <w:rPr>
                <w:szCs w:val="18"/>
              </w:rPr>
            </w:pPr>
            <w:del w:id="1625"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4E268C2"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CD9B1FE"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8E3D1C" w14:textId="45DDED52" w:rsidR="00744332" w:rsidRPr="00F43083" w:rsidRDefault="00744332" w:rsidP="00744332">
            <w:pPr>
              <w:pStyle w:val="TAC"/>
              <w:rPr>
                <w:szCs w:val="18"/>
              </w:rPr>
            </w:pPr>
            <w:del w:id="1626" w:author="Ericsson" w:date="2021-03-12T11:26:00Z">
              <w:r w:rsidDel="003263D8">
                <w:rPr>
                  <w:szCs w:val="18"/>
                </w:rPr>
                <w:delText>40</w:delText>
              </w:r>
            </w:del>
          </w:p>
        </w:tc>
        <w:tc>
          <w:tcPr>
            <w:tcW w:w="675" w:type="dxa"/>
            <w:tcBorders>
              <w:top w:val="single" w:sz="4" w:space="0" w:color="auto"/>
              <w:left w:val="single" w:sz="4" w:space="0" w:color="auto"/>
              <w:bottom w:val="single" w:sz="4" w:space="0" w:color="auto"/>
              <w:right w:val="single" w:sz="4" w:space="0" w:color="auto"/>
            </w:tcBorders>
          </w:tcPr>
          <w:p w14:paraId="19CB1ADD" w14:textId="1535A3E9" w:rsidR="00744332" w:rsidRPr="00F43083" w:rsidRDefault="00744332" w:rsidP="00744332">
            <w:pPr>
              <w:pStyle w:val="TAC"/>
              <w:rPr>
                <w:szCs w:val="18"/>
                <w:lang w:eastAsia="zh-CN"/>
              </w:rPr>
            </w:pPr>
            <w:del w:id="1627"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FD252E6" w14:textId="1231A28D" w:rsidR="00744332" w:rsidRPr="00F43083" w:rsidRDefault="00744332" w:rsidP="00744332">
            <w:pPr>
              <w:pStyle w:val="TAC"/>
              <w:rPr>
                <w:szCs w:val="18"/>
                <w:lang w:eastAsia="zh-CN"/>
              </w:rPr>
            </w:pPr>
            <w:del w:id="1628"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62C30763"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FF45E4" w14:textId="6BA7749D" w:rsidR="00744332" w:rsidRPr="00F43083" w:rsidRDefault="00744332" w:rsidP="00744332">
            <w:pPr>
              <w:pStyle w:val="TAC"/>
              <w:rPr>
                <w:szCs w:val="18"/>
                <w:lang w:eastAsia="zh-CN"/>
              </w:rPr>
            </w:pPr>
            <w:del w:id="1629"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2292F5E" w14:textId="335554EA" w:rsidR="00744332" w:rsidRPr="00F43083" w:rsidRDefault="00744332" w:rsidP="00744332">
            <w:pPr>
              <w:pStyle w:val="TAC"/>
              <w:rPr>
                <w:rFonts w:cs="Arial"/>
                <w:szCs w:val="18"/>
                <w:lang w:eastAsia="zh-CN"/>
              </w:rPr>
            </w:pPr>
            <w:del w:id="1630"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10B0696" w14:textId="30C93DD1" w:rsidR="00744332" w:rsidRPr="00F43083" w:rsidRDefault="00744332" w:rsidP="00744332">
            <w:pPr>
              <w:pStyle w:val="TAC"/>
              <w:rPr>
                <w:szCs w:val="18"/>
                <w:lang w:eastAsia="zh-CN"/>
              </w:rPr>
            </w:pPr>
            <w:del w:id="1631"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F086F5F"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A58945"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68FFC5A" w14:textId="1B83F7E1" w:rsidR="00744332" w:rsidRPr="00F43083" w:rsidRDefault="00744332" w:rsidP="00744332">
            <w:pPr>
              <w:pStyle w:val="TAC"/>
              <w:rPr>
                <w:szCs w:val="18"/>
                <w:lang w:eastAsia="zh-CN"/>
              </w:rPr>
            </w:pPr>
            <w:del w:id="1632" w:author="Ericsson" w:date="2021-03-12T11:26:00Z">
              <w:r w:rsidRPr="00F43083" w:rsidDel="003263D8">
                <w:rPr>
                  <w:rFonts w:hint="eastAsia"/>
                  <w:szCs w:val="18"/>
                  <w:lang w:val="en-US" w:eastAsia="zh-CN"/>
                </w:rPr>
                <w:delText>0</w:delText>
              </w:r>
            </w:del>
          </w:p>
        </w:tc>
      </w:tr>
      <w:tr w:rsidR="002E3BCC" w:rsidRPr="00F43083" w14:paraId="6606C13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287AA2"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8F53A93"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42D4C2D7" w14:textId="73EF7A29" w:rsidR="002E3BCC" w:rsidRPr="00F43083" w:rsidRDefault="002E3BCC" w:rsidP="00F43083">
            <w:pPr>
              <w:pStyle w:val="TAC"/>
              <w:rPr>
                <w:szCs w:val="18"/>
                <w:lang w:eastAsia="zh-CN"/>
              </w:rPr>
            </w:pPr>
            <w:del w:id="1633"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4B4D78B" w14:textId="0755717D" w:rsidR="002E3BCC" w:rsidRPr="00F43083" w:rsidRDefault="002E3BCC" w:rsidP="00F43083">
            <w:pPr>
              <w:pStyle w:val="TAC"/>
              <w:rPr>
                <w:szCs w:val="18"/>
                <w:lang w:eastAsia="zh-CN"/>
              </w:rPr>
            </w:pPr>
            <w:del w:id="1634" w:author="Ericsson" w:date="2021-03-12T11:26:00Z">
              <w:r w:rsidRPr="00F43083" w:rsidDel="003263D8">
                <w:rPr>
                  <w:rFonts w:eastAsia="Yu Mincho"/>
                  <w:szCs w:val="18"/>
                </w:rPr>
                <w:delText>CA_n260H</w:delText>
              </w:r>
            </w:del>
          </w:p>
        </w:tc>
        <w:tc>
          <w:tcPr>
            <w:tcW w:w="1338" w:type="dxa"/>
            <w:tcBorders>
              <w:top w:val="nil"/>
              <w:left w:val="single" w:sz="4" w:space="0" w:color="auto"/>
              <w:bottom w:val="single" w:sz="4" w:space="0" w:color="auto"/>
              <w:right w:val="single" w:sz="4" w:space="0" w:color="auto"/>
            </w:tcBorders>
            <w:shd w:val="clear" w:color="auto" w:fill="auto"/>
          </w:tcPr>
          <w:p w14:paraId="38BDD7A6" w14:textId="77777777" w:rsidR="002E3BCC" w:rsidRPr="00F43083" w:rsidRDefault="002E3BCC" w:rsidP="00F43083">
            <w:pPr>
              <w:pStyle w:val="TAC"/>
              <w:rPr>
                <w:szCs w:val="18"/>
                <w:lang w:eastAsia="zh-CN"/>
              </w:rPr>
            </w:pPr>
          </w:p>
        </w:tc>
      </w:tr>
      <w:tr w:rsidR="00B677E8" w:rsidRPr="00F43083" w14:paraId="587C005A"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C2F2084" w14:textId="1545A306" w:rsidR="00744332" w:rsidRPr="00F43083" w:rsidRDefault="00744332" w:rsidP="00744332">
            <w:pPr>
              <w:pStyle w:val="TAC"/>
              <w:rPr>
                <w:szCs w:val="18"/>
              </w:rPr>
            </w:pPr>
            <w:r w:rsidRPr="00F43083">
              <w:rPr>
                <w:rFonts w:cs="Arial"/>
                <w:szCs w:val="18"/>
              </w:rPr>
              <w:t>CA_n41A-n260I</w:t>
            </w:r>
          </w:p>
        </w:tc>
        <w:tc>
          <w:tcPr>
            <w:tcW w:w="1678" w:type="dxa"/>
            <w:tcBorders>
              <w:top w:val="nil"/>
              <w:left w:val="single" w:sz="4" w:space="0" w:color="auto"/>
              <w:bottom w:val="nil"/>
              <w:right w:val="single" w:sz="4" w:space="0" w:color="auto"/>
            </w:tcBorders>
            <w:shd w:val="clear" w:color="auto" w:fill="auto"/>
          </w:tcPr>
          <w:p w14:paraId="26FF3103" w14:textId="2B8BE4D0"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707F764" w14:textId="71552256" w:rsidR="00744332" w:rsidRPr="00F43083" w:rsidRDefault="00744332" w:rsidP="00744332">
            <w:pPr>
              <w:pStyle w:val="TAC"/>
              <w:rPr>
                <w:szCs w:val="18"/>
                <w:lang w:eastAsia="zh-CN"/>
              </w:rPr>
            </w:pPr>
            <w:del w:id="1635"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77AA6CC0"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1AEF25" w14:textId="22FD7A9A" w:rsidR="00744332" w:rsidRPr="00F43083" w:rsidRDefault="00744332" w:rsidP="00744332">
            <w:pPr>
              <w:pStyle w:val="TAC"/>
              <w:rPr>
                <w:szCs w:val="18"/>
              </w:rPr>
            </w:pPr>
            <w:del w:id="1636"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4553FC7" w14:textId="55EDE881" w:rsidR="00744332" w:rsidRPr="00F43083" w:rsidRDefault="00744332" w:rsidP="00744332">
            <w:pPr>
              <w:pStyle w:val="TAC"/>
              <w:rPr>
                <w:szCs w:val="18"/>
              </w:rPr>
            </w:pPr>
            <w:del w:id="1637"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57C66E5" w14:textId="41D650FE" w:rsidR="00744332" w:rsidRPr="00F43083" w:rsidRDefault="00744332" w:rsidP="00744332">
            <w:pPr>
              <w:pStyle w:val="TAC"/>
              <w:rPr>
                <w:szCs w:val="18"/>
              </w:rPr>
            </w:pPr>
            <w:del w:id="1638"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0844279"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CF6E949"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605A60" w14:textId="1A4E1DB4" w:rsidR="00744332" w:rsidRPr="00F43083" w:rsidRDefault="00744332" w:rsidP="00744332">
            <w:pPr>
              <w:pStyle w:val="TAC"/>
              <w:rPr>
                <w:szCs w:val="18"/>
              </w:rPr>
            </w:pPr>
            <w:del w:id="1639" w:author="Ericsson" w:date="2021-03-12T11:26:00Z">
              <w:r w:rsidDel="003263D8">
                <w:rPr>
                  <w:szCs w:val="18"/>
                </w:rPr>
                <w:delText>40</w:delText>
              </w:r>
            </w:del>
          </w:p>
        </w:tc>
        <w:tc>
          <w:tcPr>
            <w:tcW w:w="675" w:type="dxa"/>
            <w:tcBorders>
              <w:top w:val="single" w:sz="4" w:space="0" w:color="auto"/>
              <w:left w:val="single" w:sz="4" w:space="0" w:color="auto"/>
              <w:bottom w:val="single" w:sz="4" w:space="0" w:color="auto"/>
              <w:right w:val="single" w:sz="4" w:space="0" w:color="auto"/>
            </w:tcBorders>
          </w:tcPr>
          <w:p w14:paraId="4678124E" w14:textId="4B91253B" w:rsidR="00744332" w:rsidRPr="00F43083" w:rsidRDefault="00744332" w:rsidP="00744332">
            <w:pPr>
              <w:pStyle w:val="TAC"/>
              <w:rPr>
                <w:szCs w:val="18"/>
                <w:lang w:eastAsia="zh-CN"/>
              </w:rPr>
            </w:pPr>
            <w:del w:id="1640"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76316E0" w14:textId="6A72A782" w:rsidR="00744332" w:rsidRPr="00F43083" w:rsidRDefault="00744332" w:rsidP="00744332">
            <w:pPr>
              <w:pStyle w:val="TAC"/>
              <w:rPr>
                <w:szCs w:val="18"/>
                <w:lang w:eastAsia="zh-CN"/>
              </w:rPr>
            </w:pPr>
            <w:del w:id="1641"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F714F5C"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FE8145" w14:textId="2D63D86D" w:rsidR="00744332" w:rsidRPr="00F43083" w:rsidRDefault="00744332" w:rsidP="00744332">
            <w:pPr>
              <w:pStyle w:val="TAC"/>
              <w:rPr>
                <w:szCs w:val="18"/>
                <w:lang w:eastAsia="zh-CN"/>
              </w:rPr>
            </w:pPr>
            <w:del w:id="1642"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6B20FDB" w14:textId="26E4AA3E" w:rsidR="00744332" w:rsidRPr="00F43083" w:rsidRDefault="00744332" w:rsidP="00744332">
            <w:pPr>
              <w:pStyle w:val="TAC"/>
              <w:rPr>
                <w:rFonts w:cs="Arial"/>
                <w:szCs w:val="18"/>
                <w:lang w:eastAsia="zh-CN"/>
              </w:rPr>
            </w:pPr>
            <w:del w:id="1643"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8170B97" w14:textId="205CE5B2" w:rsidR="00744332" w:rsidRPr="00F43083" w:rsidRDefault="00744332" w:rsidP="00744332">
            <w:pPr>
              <w:pStyle w:val="TAC"/>
              <w:rPr>
                <w:szCs w:val="18"/>
                <w:lang w:eastAsia="zh-CN"/>
              </w:rPr>
            </w:pPr>
            <w:del w:id="1644"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7248130"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7CE668"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89FE0B2" w14:textId="452E681C" w:rsidR="00744332" w:rsidRPr="00F43083" w:rsidRDefault="00744332" w:rsidP="00744332">
            <w:pPr>
              <w:pStyle w:val="TAC"/>
              <w:rPr>
                <w:szCs w:val="18"/>
                <w:lang w:eastAsia="zh-CN"/>
              </w:rPr>
            </w:pPr>
            <w:del w:id="1645" w:author="Ericsson" w:date="2021-03-12T11:26:00Z">
              <w:r w:rsidRPr="00F43083" w:rsidDel="003263D8">
                <w:rPr>
                  <w:rFonts w:hint="eastAsia"/>
                  <w:szCs w:val="18"/>
                  <w:lang w:val="en-US" w:eastAsia="zh-CN"/>
                </w:rPr>
                <w:delText>0</w:delText>
              </w:r>
            </w:del>
          </w:p>
        </w:tc>
      </w:tr>
      <w:tr w:rsidR="002E3BCC" w:rsidRPr="00F43083" w14:paraId="2A24B4F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82667EB"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46D7970"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56D89A13" w14:textId="7BB977BB" w:rsidR="002E3BCC" w:rsidRPr="00F43083" w:rsidRDefault="002E3BCC" w:rsidP="00F43083">
            <w:pPr>
              <w:pStyle w:val="TAC"/>
              <w:rPr>
                <w:szCs w:val="18"/>
                <w:lang w:eastAsia="zh-CN"/>
              </w:rPr>
            </w:pPr>
            <w:del w:id="1646"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BFFCE1E" w14:textId="6A132684" w:rsidR="002E3BCC" w:rsidRPr="00F43083" w:rsidRDefault="002E3BCC" w:rsidP="00F43083">
            <w:pPr>
              <w:pStyle w:val="TAC"/>
              <w:rPr>
                <w:szCs w:val="18"/>
                <w:lang w:eastAsia="zh-CN"/>
              </w:rPr>
            </w:pPr>
            <w:del w:id="1647" w:author="Ericsson" w:date="2021-03-12T11:26:00Z">
              <w:r w:rsidRPr="00F43083" w:rsidDel="003263D8">
                <w:rPr>
                  <w:rFonts w:eastAsia="Yu Mincho"/>
                  <w:szCs w:val="18"/>
                </w:rPr>
                <w:delText>CA_n260I</w:delText>
              </w:r>
            </w:del>
          </w:p>
        </w:tc>
        <w:tc>
          <w:tcPr>
            <w:tcW w:w="1338" w:type="dxa"/>
            <w:tcBorders>
              <w:top w:val="nil"/>
              <w:left w:val="single" w:sz="4" w:space="0" w:color="auto"/>
              <w:bottom w:val="single" w:sz="4" w:space="0" w:color="auto"/>
              <w:right w:val="single" w:sz="4" w:space="0" w:color="auto"/>
            </w:tcBorders>
            <w:shd w:val="clear" w:color="auto" w:fill="auto"/>
          </w:tcPr>
          <w:p w14:paraId="5F931F4D" w14:textId="77777777" w:rsidR="002E3BCC" w:rsidRPr="00F43083" w:rsidRDefault="002E3BCC" w:rsidP="00F43083">
            <w:pPr>
              <w:pStyle w:val="TAC"/>
              <w:rPr>
                <w:szCs w:val="18"/>
                <w:lang w:eastAsia="zh-CN"/>
              </w:rPr>
            </w:pPr>
          </w:p>
        </w:tc>
      </w:tr>
      <w:tr w:rsidR="00B677E8" w:rsidRPr="00F43083" w14:paraId="7C95BA7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D3F92CA" w14:textId="61307602" w:rsidR="00744332" w:rsidRPr="00F43083" w:rsidRDefault="00744332" w:rsidP="00744332">
            <w:pPr>
              <w:pStyle w:val="TAC"/>
              <w:rPr>
                <w:szCs w:val="18"/>
              </w:rPr>
            </w:pPr>
            <w:r w:rsidRPr="00F43083">
              <w:rPr>
                <w:rFonts w:cs="Arial"/>
                <w:szCs w:val="18"/>
              </w:rPr>
              <w:t>CA_n41A-n260J</w:t>
            </w:r>
          </w:p>
        </w:tc>
        <w:tc>
          <w:tcPr>
            <w:tcW w:w="1678" w:type="dxa"/>
            <w:tcBorders>
              <w:top w:val="nil"/>
              <w:left w:val="single" w:sz="4" w:space="0" w:color="auto"/>
              <w:bottom w:val="nil"/>
              <w:right w:val="single" w:sz="4" w:space="0" w:color="auto"/>
            </w:tcBorders>
            <w:shd w:val="clear" w:color="auto" w:fill="auto"/>
          </w:tcPr>
          <w:p w14:paraId="6AEF4385" w14:textId="1B2C0697"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77FE33FB" w14:textId="1E7B8853" w:rsidR="00744332" w:rsidRPr="00F43083" w:rsidRDefault="00744332" w:rsidP="00744332">
            <w:pPr>
              <w:pStyle w:val="TAC"/>
              <w:rPr>
                <w:szCs w:val="18"/>
                <w:lang w:eastAsia="zh-CN"/>
              </w:rPr>
            </w:pPr>
            <w:del w:id="1648"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6E1D2F53"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AD68D4" w14:textId="599AB0BF" w:rsidR="00744332" w:rsidRPr="00F43083" w:rsidRDefault="00744332" w:rsidP="00744332">
            <w:pPr>
              <w:pStyle w:val="TAC"/>
              <w:rPr>
                <w:szCs w:val="18"/>
              </w:rPr>
            </w:pPr>
            <w:del w:id="1649"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79B7996" w14:textId="64061D30" w:rsidR="00744332" w:rsidRPr="00F43083" w:rsidRDefault="00744332" w:rsidP="00744332">
            <w:pPr>
              <w:pStyle w:val="TAC"/>
              <w:rPr>
                <w:szCs w:val="18"/>
              </w:rPr>
            </w:pPr>
            <w:del w:id="1650"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29450FA" w14:textId="3D0781AA" w:rsidR="00744332" w:rsidRPr="00F43083" w:rsidRDefault="00744332" w:rsidP="00744332">
            <w:pPr>
              <w:pStyle w:val="TAC"/>
              <w:rPr>
                <w:szCs w:val="18"/>
              </w:rPr>
            </w:pPr>
            <w:del w:id="1651"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EF3465B"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5DF1275"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D40704" w14:textId="36A397E8" w:rsidR="00744332" w:rsidRPr="00F43083" w:rsidRDefault="00744332" w:rsidP="00744332">
            <w:pPr>
              <w:pStyle w:val="TAC"/>
              <w:rPr>
                <w:szCs w:val="18"/>
              </w:rPr>
            </w:pPr>
            <w:del w:id="1652" w:author="Ericsson" w:date="2021-03-12T11:26:00Z">
              <w:r w:rsidDel="003263D8">
                <w:rPr>
                  <w:szCs w:val="18"/>
                </w:rPr>
                <w:delText>40</w:delText>
              </w:r>
            </w:del>
          </w:p>
        </w:tc>
        <w:tc>
          <w:tcPr>
            <w:tcW w:w="675" w:type="dxa"/>
            <w:tcBorders>
              <w:top w:val="single" w:sz="4" w:space="0" w:color="auto"/>
              <w:left w:val="single" w:sz="4" w:space="0" w:color="auto"/>
              <w:bottom w:val="single" w:sz="4" w:space="0" w:color="auto"/>
              <w:right w:val="single" w:sz="4" w:space="0" w:color="auto"/>
            </w:tcBorders>
          </w:tcPr>
          <w:p w14:paraId="061E0F9B" w14:textId="3AD27371" w:rsidR="00744332" w:rsidRPr="00F43083" w:rsidRDefault="00744332" w:rsidP="00744332">
            <w:pPr>
              <w:pStyle w:val="TAC"/>
              <w:rPr>
                <w:szCs w:val="18"/>
                <w:lang w:eastAsia="zh-CN"/>
              </w:rPr>
            </w:pPr>
            <w:del w:id="1653"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A49570B" w14:textId="17733C06" w:rsidR="00744332" w:rsidRPr="00F43083" w:rsidRDefault="00744332" w:rsidP="00744332">
            <w:pPr>
              <w:pStyle w:val="TAC"/>
              <w:rPr>
                <w:szCs w:val="18"/>
                <w:lang w:eastAsia="zh-CN"/>
              </w:rPr>
            </w:pPr>
            <w:del w:id="1654"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A9D2180"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1B29E7" w14:textId="642C6D8A" w:rsidR="00744332" w:rsidRPr="00F43083" w:rsidRDefault="00744332" w:rsidP="00744332">
            <w:pPr>
              <w:pStyle w:val="TAC"/>
              <w:rPr>
                <w:szCs w:val="18"/>
                <w:lang w:eastAsia="zh-CN"/>
              </w:rPr>
            </w:pPr>
            <w:del w:id="1655"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2236D3E" w14:textId="260D380F" w:rsidR="00744332" w:rsidRPr="00F43083" w:rsidRDefault="00744332" w:rsidP="00744332">
            <w:pPr>
              <w:pStyle w:val="TAC"/>
              <w:rPr>
                <w:rFonts w:cs="Arial"/>
                <w:szCs w:val="18"/>
                <w:lang w:eastAsia="zh-CN"/>
              </w:rPr>
            </w:pPr>
            <w:del w:id="1656"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422B3C6" w14:textId="6A930AAB" w:rsidR="00744332" w:rsidRPr="00F43083" w:rsidRDefault="00744332" w:rsidP="00744332">
            <w:pPr>
              <w:pStyle w:val="TAC"/>
              <w:rPr>
                <w:szCs w:val="18"/>
                <w:lang w:eastAsia="zh-CN"/>
              </w:rPr>
            </w:pPr>
            <w:del w:id="1657"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2577B04"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16F1E3"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184A7C78" w14:textId="153342B6" w:rsidR="00744332" w:rsidRPr="00F43083" w:rsidRDefault="00744332" w:rsidP="00744332">
            <w:pPr>
              <w:pStyle w:val="TAC"/>
              <w:rPr>
                <w:szCs w:val="18"/>
                <w:lang w:eastAsia="zh-CN"/>
              </w:rPr>
            </w:pPr>
            <w:del w:id="1658" w:author="Ericsson" w:date="2021-03-12T11:26:00Z">
              <w:r w:rsidRPr="00F43083" w:rsidDel="003263D8">
                <w:rPr>
                  <w:rFonts w:hint="eastAsia"/>
                  <w:szCs w:val="18"/>
                  <w:lang w:val="en-US" w:eastAsia="zh-CN"/>
                </w:rPr>
                <w:delText>0</w:delText>
              </w:r>
            </w:del>
          </w:p>
        </w:tc>
      </w:tr>
      <w:tr w:rsidR="002E3BCC" w:rsidRPr="00F43083" w14:paraId="6C4F936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1F7440"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CBB6908"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2CB93113" w14:textId="49D5A60A" w:rsidR="002E3BCC" w:rsidRPr="00F43083" w:rsidRDefault="002E3BCC" w:rsidP="00F43083">
            <w:pPr>
              <w:pStyle w:val="TAC"/>
              <w:rPr>
                <w:szCs w:val="18"/>
                <w:lang w:eastAsia="zh-CN"/>
              </w:rPr>
            </w:pPr>
            <w:del w:id="1659"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C218F3C" w14:textId="04299213" w:rsidR="002E3BCC" w:rsidRPr="00F43083" w:rsidRDefault="002E3BCC" w:rsidP="00F43083">
            <w:pPr>
              <w:pStyle w:val="TAC"/>
              <w:rPr>
                <w:szCs w:val="18"/>
                <w:lang w:eastAsia="zh-CN"/>
              </w:rPr>
            </w:pPr>
            <w:del w:id="1660" w:author="Ericsson" w:date="2021-03-12T11:26:00Z">
              <w:r w:rsidRPr="00F43083" w:rsidDel="003263D8">
                <w:rPr>
                  <w:rFonts w:eastAsia="Yu Mincho"/>
                  <w:szCs w:val="18"/>
                </w:rPr>
                <w:delText>CA_n260J</w:delText>
              </w:r>
            </w:del>
          </w:p>
        </w:tc>
        <w:tc>
          <w:tcPr>
            <w:tcW w:w="1338" w:type="dxa"/>
            <w:tcBorders>
              <w:top w:val="nil"/>
              <w:left w:val="single" w:sz="4" w:space="0" w:color="auto"/>
              <w:bottom w:val="single" w:sz="4" w:space="0" w:color="auto"/>
              <w:right w:val="single" w:sz="4" w:space="0" w:color="auto"/>
            </w:tcBorders>
            <w:shd w:val="clear" w:color="auto" w:fill="auto"/>
          </w:tcPr>
          <w:p w14:paraId="3E80BFEC" w14:textId="77777777" w:rsidR="002E3BCC" w:rsidRPr="00F43083" w:rsidRDefault="002E3BCC" w:rsidP="00F43083">
            <w:pPr>
              <w:pStyle w:val="TAC"/>
              <w:rPr>
                <w:szCs w:val="18"/>
                <w:lang w:eastAsia="zh-CN"/>
              </w:rPr>
            </w:pPr>
          </w:p>
        </w:tc>
      </w:tr>
      <w:tr w:rsidR="00B677E8" w:rsidRPr="00F43083" w14:paraId="326B43A5"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3D5D77D" w14:textId="6A3DA14D" w:rsidR="00744332" w:rsidRPr="00F43083" w:rsidRDefault="00744332" w:rsidP="00744332">
            <w:pPr>
              <w:pStyle w:val="TAC"/>
              <w:rPr>
                <w:szCs w:val="18"/>
              </w:rPr>
            </w:pPr>
            <w:r w:rsidRPr="00F43083">
              <w:rPr>
                <w:rFonts w:cs="Arial"/>
                <w:szCs w:val="18"/>
              </w:rPr>
              <w:t>CA_n41A-n260K</w:t>
            </w:r>
          </w:p>
        </w:tc>
        <w:tc>
          <w:tcPr>
            <w:tcW w:w="1678" w:type="dxa"/>
            <w:tcBorders>
              <w:top w:val="nil"/>
              <w:left w:val="single" w:sz="4" w:space="0" w:color="auto"/>
              <w:bottom w:val="nil"/>
              <w:right w:val="single" w:sz="4" w:space="0" w:color="auto"/>
            </w:tcBorders>
            <w:shd w:val="clear" w:color="auto" w:fill="auto"/>
          </w:tcPr>
          <w:p w14:paraId="7DB8BBEF" w14:textId="59620766"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30EC4C0" w14:textId="3275358D" w:rsidR="00744332" w:rsidRPr="00F43083" w:rsidRDefault="00744332" w:rsidP="00744332">
            <w:pPr>
              <w:pStyle w:val="TAC"/>
              <w:rPr>
                <w:szCs w:val="18"/>
                <w:lang w:eastAsia="zh-CN"/>
              </w:rPr>
            </w:pPr>
            <w:del w:id="1661"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589EB637"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C14C39" w14:textId="047FB5FC" w:rsidR="00744332" w:rsidRPr="00F43083" w:rsidRDefault="00744332" w:rsidP="00744332">
            <w:pPr>
              <w:pStyle w:val="TAC"/>
              <w:rPr>
                <w:szCs w:val="18"/>
              </w:rPr>
            </w:pPr>
            <w:del w:id="1662"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2196044B" w14:textId="2B0F4967" w:rsidR="00744332" w:rsidRPr="00F43083" w:rsidRDefault="00744332" w:rsidP="00744332">
            <w:pPr>
              <w:pStyle w:val="TAC"/>
              <w:rPr>
                <w:szCs w:val="18"/>
              </w:rPr>
            </w:pPr>
            <w:del w:id="1663"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32F8611" w14:textId="7ED0CB2C" w:rsidR="00744332" w:rsidRPr="00F43083" w:rsidRDefault="00744332" w:rsidP="00744332">
            <w:pPr>
              <w:pStyle w:val="TAC"/>
              <w:rPr>
                <w:szCs w:val="18"/>
              </w:rPr>
            </w:pPr>
            <w:del w:id="1664"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1370555"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6D44879"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ED2572" w14:textId="53299F4A" w:rsidR="00744332" w:rsidRPr="00F43083" w:rsidRDefault="00744332" w:rsidP="00744332">
            <w:pPr>
              <w:pStyle w:val="TAC"/>
              <w:rPr>
                <w:szCs w:val="18"/>
              </w:rPr>
            </w:pPr>
            <w:del w:id="1665" w:author="Ericsson" w:date="2021-03-12T11:26:00Z">
              <w:r w:rsidDel="003263D8">
                <w:rPr>
                  <w:szCs w:val="18"/>
                </w:rPr>
                <w:delText>40</w:delText>
              </w:r>
            </w:del>
          </w:p>
        </w:tc>
        <w:tc>
          <w:tcPr>
            <w:tcW w:w="675" w:type="dxa"/>
            <w:tcBorders>
              <w:top w:val="single" w:sz="4" w:space="0" w:color="auto"/>
              <w:left w:val="single" w:sz="4" w:space="0" w:color="auto"/>
              <w:bottom w:val="single" w:sz="4" w:space="0" w:color="auto"/>
              <w:right w:val="single" w:sz="4" w:space="0" w:color="auto"/>
            </w:tcBorders>
          </w:tcPr>
          <w:p w14:paraId="2CC257F0" w14:textId="54336800" w:rsidR="00744332" w:rsidRPr="00F43083" w:rsidRDefault="00744332" w:rsidP="00744332">
            <w:pPr>
              <w:pStyle w:val="TAC"/>
              <w:rPr>
                <w:szCs w:val="18"/>
                <w:lang w:eastAsia="zh-CN"/>
              </w:rPr>
            </w:pPr>
            <w:del w:id="1666"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6B45DA4" w14:textId="04F20841" w:rsidR="00744332" w:rsidRPr="00F43083" w:rsidRDefault="00744332" w:rsidP="00744332">
            <w:pPr>
              <w:pStyle w:val="TAC"/>
              <w:rPr>
                <w:szCs w:val="18"/>
                <w:lang w:eastAsia="zh-CN"/>
              </w:rPr>
            </w:pPr>
            <w:del w:id="1667"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079330C"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A81E5E" w14:textId="5524EF02" w:rsidR="00744332" w:rsidRPr="00F43083" w:rsidRDefault="00744332" w:rsidP="00744332">
            <w:pPr>
              <w:pStyle w:val="TAC"/>
              <w:rPr>
                <w:szCs w:val="18"/>
                <w:lang w:eastAsia="zh-CN"/>
              </w:rPr>
            </w:pPr>
            <w:del w:id="1668"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0A1A8CE" w14:textId="54156DDF" w:rsidR="00744332" w:rsidRPr="00F43083" w:rsidRDefault="00744332" w:rsidP="00744332">
            <w:pPr>
              <w:pStyle w:val="TAC"/>
              <w:rPr>
                <w:rFonts w:cs="Arial"/>
                <w:szCs w:val="18"/>
                <w:lang w:eastAsia="zh-CN"/>
              </w:rPr>
            </w:pPr>
            <w:del w:id="1669"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4D5CA92" w14:textId="1D68AF2F" w:rsidR="00744332" w:rsidRPr="00F43083" w:rsidRDefault="00744332" w:rsidP="00744332">
            <w:pPr>
              <w:pStyle w:val="TAC"/>
              <w:rPr>
                <w:szCs w:val="18"/>
                <w:lang w:eastAsia="zh-CN"/>
              </w:rPr>
            </w:pPr>
            <w:del w:id="1670"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8C8ED72"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4A2745"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AD181BE" w14:textId="244F9DE2" w:rsidR="00744332" w:rsidRPr="00F43083" w:rsidRDefault="00744332" w:rsidP="00744332">
            <w:pPr>
              <w:pStyle w:val="TAC"/>
              <w:rPr>
                <w:szCs w:val="18"/>
                <w:lang w:eastAsia="zh-CN"/>
              </w:rPr>
            </w:pPr>
            <w:del w:id="1671" w:author="Ericsson" w:date="2021-03-12T11:26:00Z">
              <w:r w:rsidRPr="00F43083" w:rsidDel="003263D8">
                <w:rPr>
                  <w:rFonts w:hint="eastAsia"/>
                  <w:szCs w:val="18"/>
                  <w:lang w:val="en-US" w:eastAsia="zh-CN"/>
                </w:rPr>
                <w:delText>0</w:delText>
              </w:r>
            </w:del>
          </w:p>
        </w:tc>
      </w:tr>
      <w:tr w:rsidR="002E3BCC" w:rsidRPr="00F43083" w14:paraId="659EBA1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80EE0D0"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DD37D87"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45838872" w14:textId="31A05132" w:rsidR="002E3BCC" w:rsidRPr="00F43083" w:rsidRDefault="002E3BCC" w:rsidP="00F43083">
            <w:pPr>
              <w:pStyle w:val="TAC"/>
              <w:rPr>
                <w:szCs w:val="18"/>
                <w:lang w:eastAsia="zh-CN"/>
              </w:rPr>
            </w:pPr>
            <w:del w:id="1672"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C7C15E6" w14:textId="5594341E" w:rsidR="002E3BCC" w:rsidRPr="00F43083" w:rsidRDefault="002E3BCC" w:rsidP="00F43083">
            <w:pPr>
              <w:pStyle w:val="TAC"/>
              <w:rPr>
                <w:szCs w:val="18"/>
                <w:lang w:eastAsia="zh-CN"/>
              </w:rPr>
            </w:pPr>
            <w:del w:id="1673" w:author="Ericsson" w:date="2021-03-12T11:26:00Z">
              <w:r w:rsidRPr="00F43083" w:rsidDel="003263D8">
                <w:rPr>
                  <w:rFonts w:eastAsia="Yu Mincho"/>
                  <w:szCs w:val="18"/>
                </w:rPr>
                <w:delText>CA_n260K</w:delText>
              </w:r>
            </w:del>
          </w:p>
        </w:tc>
        <w:tc>
          <w:tcPr>
            <w:tcW w:w="1338" w:type="dxa"/>
            <w:tcBorders>
              <w:top w:val="nil"/>
              <w:left w:val="single" w:sz="4" w:space="0" w:color="auto"/>
              <w:bottom w:val="single" w:sz="4" w:space="0" w:color="auto"/>
              <w:right w:val="single" w:sz="4" w:space="0" w:color="auto"/>
            </w:tcBorders>
            <w:shd w:val="clear" w:color="auto" w:fill="auto"/>
          </w:tcPr>
          <w:p w14:paraId="1F60F4DE" w14:textId="77777777" w:rsidR="002E3BCC" w:rsidRPr="00F43083" w:rsidRDefault="002E3BCC" w:rsidP="00F43083">
            <w:pPr>
              <w:pStyle w:val="TAC"/>
              <w:rPr>
                <w:szCs w:val="18"/>
                <w:lang w:eastAsia="zh-CN"/>
              </w:rPr>
            </w:pPr>
          </w:p>
        </w:tc>
      </w:tr>
      <w:tr w:rsidR="00B677E8" w:rsidRPr="00F43083" w14:paraId="022D406C"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5561592" w14:textId="061BEE12" w:rsidR="00744332" w:rsidRPr="00F43083" w:rsidRDefault="00744332" w:rsidP="00744332">
            <w:pPr>
              <w:pStyle w:val="TAC"/>
              <w:rPr>
                <w:szCs w:val="18"/>
              </w:rPr>
            </w:pPr>
            <w:r w:rsidRPr="00F43083">
              <w:rPr>
                <w:rFonts w:cs="Arial"/>
                <w:szCs w:val="18"/>
              </w:rPr>
              <w:t>CA_n41A-n260L</w:t>
            </w:r>
          </w:p>
        </w:tc>
        <w:tc>
          <w:tcPr>
            <w:tcW w:w="1678" w:type="dxa"/>
            <w:tcBorders>
              <w:top w:val="nil"/>
              <w:left w:val="single" w:sz="4" w:space="0" w:color="auto"/>
              <w:bottom w:val="nil"/>
              <w:right w:val="single" w:sz="4" w:space="0" w:color="auto"/>
            </w:tcBorders>
            <w:shd w:val="clear" w:color="auto" w:fill="auto"/>
          </w:tcPr>
          <w:p w14:paraId="22863644" w14:textId="7888DC9C"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1DC9956" w14:textId="44EF1530" w:rsidR="00744332" w:rsidRPr="00F43083" w:rsidRDefault="00744332" w:rsidP="00744332">
            <w:pPr>
              <w:pStyle w:val="TAC"/>
              <w:rPr>
                <w:szCs w:val="18"/>
                <w:lang w:eastAsia="zh-CN"/>
              </w:rPr>
            </w:pPr>
            <w:del w:id="1674"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56F3286C"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628935" w14:textId="70E965B0" w:rsidR="00744332" w:rsidRPr="00F43083" w:rsidRDefault="00744332" w:rsidP="00744332">
            <w:pPr>
              <w:pStyle w:val="TAC"/>
              <w:rPr>
                <w:szCs w:val="18"/>
              </w:rPr>
            </w:pPr>
            <w:del w:id="1675"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64368527" w14:textId="0D1B71CC" w:rsidR="00744332" w:rsidRPr="00F43083" w:rsidRDefault="00744332" w:rsidP="00744332">
            <w:pPr>
              <w:pStyle w:val="TAC"/>
              <w:rPr>
                <w:szCs w:val="18"/>
              </w:rPr>
            </w:pPr>
            <w:del w:id="1676"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A9F0D46" w14:textId="6A3BA450" w:rsidR="00744332" w:rsidRPr="00F43083" w:rsidRDefault="00744332" w:rsidP="00744332">
            <w:pPr>
              <w:pStyle w:val="TAC"/>
              <w:rPr>
                <w:szCs w:val="18"/>
              </w:rPr>
            </w:pPr>
            <w:del w:id="1677"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62CD03AE"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E130E76"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1EC66A" w14:textId="77D9666F" w:rsidR="00744332" w:rsidRPr="00F43083" w:rsidRDefault="00744332" w:rsidP="00744332">
            <w:pPr>
              <w:pStyle w:val="TAC"/>
              <w:rPr>
                <w:szCs w:val="18"/>
              </w:rPr>
            </w:pPr>
            <w:del w:id="1678" w:author="Ericsson" w:date="2021-03-12T11:26:00Z">
              <w:r w:rsidDel="003263D8">
                <w:rPr>
                  <w:szCs w:val="18"/>
                </w:rPr>
                <w:delText>40</w:delText>
              </w:r>
            </w:del>
          </w:p>
        </w:tc>
        <w:tc>
          <w:tcPr>
            <w:tcW w:w="675" w:type="dxa"/>
            <w:tcBorders>
              <w:top w:val="single" w:sz="4" w:space="0" w:color="auto"/>
              <w:left w:val="single" w:sz="4" w:space="0" w:color="auto"/>
              <w:bottom w:val="single" w:sz="4" w:space="0" w:color="auto"/>
              <w:right w:val="single" w:sz="4" w:space="0" w:color="auto"/>
            </w:tcBorders>
          </w:tcPr>
          <w:p w14:paraId="73AED2F5" w14:textId="27C2D105" w:rsidR="00744332" w:rsidRPr="00F43083" w:rsidRDefault="00744332" w:rsidP="00744332">
            <w:pPr>
              <w:pStyle w:val="TAC"/>
              <w:rPr>
                <w:szCs w:val="18"/>
                <w:lang w:eastAsia="zh-CN"/>
              </w:rPr>
            </w:pPr>
            <w:del w:id="1679"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4DFE3FD" w14:textId="525F295E" w:rsidR="00744332" w:rsidRPr="00F43083" w:rsidRDefault="00744332" w:rsidP="00744332">
            <w:pPr>
              <w:pStyle w:val="TAC"/>
              <w:rPr>
                <w:szCs w:val="18"/>
                <w:lang w:eastAsia="zh-CN"/>
              </w:rPr>
            </w:pPr>
            <w:del w:id="1680"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6C3A126F"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E22F01" w14:textId="5C415B79" w:rsidR="00744332" w:rsidRPr="00F43083" w:rsidRDefault="00744332" w:rsidP="00744332">
            <w:pPr>
              <w:pStyle w:val="TAC"/>
              <w:rPr>
                <w:szCs w:val="18"/>
                <w:lang w:eastAsia="zh-CN"/>
              </w:rPr>
            </w:pPr>
            <w:del w:id="1681"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231E473" w14:textId="6DEA9ACB" w:rsidR="00744332" w:rsidRPr="00F43083" w:rsidRDefault="00744332" w:rsidP="00744332">
            <w:pPr>
              <w:pStyle w:val="TAC"/>
              <w:rPr>
                <w:rFonts w:cs="Arial"/>
                <w:szCs w:val="18"/>
                <w:lang w:eastAsia="zh-CN"/>
              </w:rPr>
            </w:pPr>
            <w:del w:id="1682"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6F15D442" w14:textId="3495B26C" w:rsidR="00744332" w:rsidRPr="00F43083" w:rsidRDefault="00744332" w:rsidP="00744332">
            <w:pPr>
              <w:pStyle w:val="TAC"/>
              <w:rPr>
                <w:szCs w:val="18"/>
                <w:lang w:eastAsia="zh-CN"/>
              </w:rPr>
            </w:pPr>
            <w:del w:id="1683"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37CE8EE"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00BD2A"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965D1C4" w14:textId="6E57AD06" w:rsidR="00744332" w:rsidRPr="00F43083" w:rsidRDefault="00744332" w:rsidP="00744332">
            <w:pPr>
              <w:pStyle w:val="TAC"/>
              <w:rPr>
                <w:szCs w:val="18"/>
                <w:lang w:eastAsia="zh-CN"/>
              </w:rPr>
            </w:pPr>
            <w:del w:id="1684" w:author="Ericsson" w:date="2021-03-12T11:26:00Z">
              <w:r w:rsidRPr="00F43083" w:rsidDel="003263D8">
                <w:rPr>
                  <w:rFonts w:hint="eastAsia"/>
                  <w:szCs w:val="18"/>
                  <w:lang w:val="en-US" w:eastAsia="zh-CN"/>
                </w:rPr>
                <w:delText>0</w:delText>
              </w:r>
            </w:del>
          </w:p>
        </w:tc>
      </w:tr>
      <w:tr w:rsidR="002E3BCC" w:rsidRPr="00F43083" w14:paraId="19F2852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D0D1826"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A642407"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0EC6F032" w14:textId="35E9CC1B" w:rsidR="002E3BCC" w:rsidRPr="00F43083" w:rsidRDefault="002E3BCC" w:rsidP="00F43083">
            <w:pPr>
              <w:pStyle w:val="TAC"/>
              <w:rPr>
                <w:szCs w:val="18"/>
                <w:lang w:eastAsia="zh-CN"/>
              </w:rPr>
            </w:pPr>
            <w:del w:id="1685"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E9CBB6A" w14:textId="230C9CD8" w:rsidR="002E3BCC" w:rsidRPr="00F43083" w:rsidRDefault="002E3BCC" w:rsidP="00F43083">
            <w:pPr>
              <w:pStyle w:val="TAC"/>
              <w:rPr>
                <w:szCs w:val="18"/>
                <w:lang w:eastAsia="zh-CN"/>
              </w:rPr>
            </w:pPr>
            <w:del w:id="1686" w:author="Ericsson" w:date="2021-03-12T11:26:00Z">
              <w:r w:rsidRPr="00F43083" w:rsidDel="003263D8">
                <w:rPr>
                  <w:rFonts w:eastAsia="Yu Mincho"/>
                  <w:szCs w:val="18"/>
                </w:rPr>
                <w:delText>CA_n260L</w:delText>
              </w:r>
            </w:del>
          </w:p>
        </w:tc>
        <w:tc>
          <w:tcPr>
            <w:tcW w:w="1338" w:type="dxa"/>
            <w:tcBorders>
              <w:top w:val="nil"/>
              <w:left w:val="single" w:sz="4" w:space="0" w:color="auto"/>
              <w:bottom w:val="single" w:sz="4" w:space="0" w:color="auto"/>
              <w:right w:val="single" w:sz="4" w:space="0" w:color="auto"/>
            </w:tcBorders>
            <w:shd w:val="clear" w:color="auto" w:fill="auto"/>
          </w:tcPr>
          <w:p w14:paraId="1DCE99E4" w14:textId="77777777" w:rsidR="002E3BCC" w:rsidRPr="00F43083" w:rsidRDefault="002E3BCC" w:rsidP="00F43083">
            <w:pPr>
              <w:pStyle w:val="TAC"/>
              <w:rPr>
                <w:szCs w:val="18"/>
                <w:lang w:eastAsia="zh-CN"/>
              </w:rPr>
            </w:pPr>
          </w:p>
        </w:tc>
      </w:tr>
      <w:tr w:rsidR="00B677E8" w:rsidRPr="00F43083" w14:paraId="5DC93191"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17E6FFE" w14:textId="16718624" w:rsidR="00744332" w:rsidRPr="00F43083" w:rsidRDefault="00744332" w:rsidP="00744332">
            <w:pPr>
              <w:pStyle w:val="TAC"/>
              <w:rPr>
                <w:szCs w:val="18"/>
              </w:rPr>
            </w:pPr>
            <w:r w:rsidRPr="00F43083">
              <w:rPr>
                <w:rFonts w:cs="Arial"/>
                <w:szCs w:val="18"/>
              </w:rPr>
              <w:t>CA_n41A-n260M</w:t>
            </w:r>
          </w:p>
        </w:tc>
        <w:tc>
          <w:tcPr>
            <w:tcW w:w="1678" w:type="dxa"/>
            <w:tcBorders>
              <w:top w:val="nil"/>
              <w:left w:val="single" w:sz="4" w:space="0" w:color="auto"/>
              <w:bottom w:val="nil"/>
              <w:right w:val="single" w:sz="4" w:space="0" w:color="auto"/>
            </w:tcBorders>
            <w:shd w:val="clear" w:color="auto" w:fill="auto"/>
          </w:tcPr>
          <w:p w14:paraId="3A9B2AAE" w14:textId="1C33D28B" w:rsidR="00744332" w:rsidRPr="00F43083" w:rsidRDefault="00744332" w:rsidP="00744332">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DC13305" w14:textId="645C8091" w:rsidR="00744332" w:rsidRPr="00F43083" w:rsidRDefault="00744332" w:rsidP="00744332">
            <w:pPr>
              <w:pStyle w:val="TAC"/>
              <w:rPr>
                <w:szCs w:val="18"/>
                <w:lang w:eastAsia="zh-CN"/>
              </w:rPr>
            </w:pPr>
            <w:del w:id="1687"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27CF308B"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86035C" w14:textId="1954C6D4" w:rsidR="00744332" w:rsidRPr="00F43083" w:rsidRDefault="00744332" w:rsidP="00744332">
            <w:pPr>
              <w:pStyle w:val="TAC"/>
              <w:rPr>
                <w:szCs w:val="18"/>
              </w:rPr>
            </w:pPr>
            <w:del w:id="1688" w:author="Ericsson" w:date="2021-03-12T11:26:00Z">
              <w:r w:rsidDel="003263D8">
                <w:rPr>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A3BC978" w14:textId="35C673C9" w:rsidR="00744332" w:rsidRPr="00F43083" w:rsidRDefault="00744332" w:rsidP="00744332">
            <w:pPr>
              <w:pStyle w:val="TAC"/>
              <w:rPr>
                <w:szCs w:val="18"/>
              </w:rPr>
            </w:pPr>
            <w:del w:id="1689" w:author="Ericsson" w:date="2021-03-12T11:26:00Z">
              <w:r w:rsidDel="003263D8">
                <w:rPr>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2ACF3C2" w14:textId="50505B2B" w:rsidR="00744332" w:rsidRPr="00F43083" w:rsidRDefault="00744332" w:rsidP="00744332">
            <w:pPr>
              <w:pStyle w:val="TAC"/>
              <w:rPr>
                <w:szCs w:val="18"/>
              </w:rPr>
            </w:pPr>
            <w:del w:id="1690" w:author="Ericsson" w:date="2021-03-12T11:26:00Z">
              <w:r w:rsidDel="003263D8">
                <w:rPr>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0103A5C"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99BAFF1"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B98631" w14:textId="0D4FFAAC" w:rsidR="00744332" w:rsidRPr="00F43083" w:rsidRDefault="00744332" w:rsidP="00744332">
            <w:pPr>
              <w:pStyle w:val="TAC"/>
              <w:rPr>
                <w:szCs w:val="18"/>
              </w:rPr>
            </w:pPr>
            <w:del w:id="1691" w:author="Ericsson" w:date="2021-03-12T11:26:00Z">
              <w:r w:rsidDel="003263D8">
                <w:rPr>
                  <w:szCs w:val="18"/>
                </w:rPr>
                <w:delText>40</w:delText>
              </w:r>
            </w:del>
          </w:p>
        </w:tc>
        <w:tc>
          <w:tcPr>
            <w:tcW w:w="675" w:type="dxa"/>
            <w:tcBorders>
              <w:top w:val="single" w:sz="4" w:space="0" w:color="auto"/>
              <w:left w:val="single" w:sz="4" w:space="0" w:color="auto"/>
              <w:bottom w:val="single" w:sz="4" w:space="0" w:color="auto"/>
              <w:right w:val="single" w:sz="4" w:space="0" w:color="auto"/>
            </w:tcBorders>
          </w:tcPr>
          <w:p w14:paraId="6C5DF73D" w14:textId="3F071225" w:rsidR="00744332" w:rsidRPr="00F43083" w:rsidRDefault="00744332" w:rsidP="00744332">
            <w:pPr>
              <w:pStyle w:val="TAC"/>
              <w:rPr>
                <w:szCs w:val="18"/>
                <w:lang w:eastAsia="zh-CN"/>
              </w:rPr>
            </w:pPr>
            <w:del w:id="1692" w:author="Ericsson" w:date="2021-03-12T11:26:00Z">
              <w:r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BE2DF83" w14:textId="6E39EB5C" w:rsidR="00744332" w:rsidRPr="00F43083" w:rsidRDefault="00744332" w:rsidP="00744332">
            <w:pPr>
              <w:pStyle w:val="TAC"/>
              <w:rPr>
                <w:szCs w:val="18"/>
                <w:lang w:eastAsia="zh-CN"/>
              </w:rPr>
            </w:pPr>
            <w:del w:id="1693"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9A5844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D0499E" w14:textId="7B93C001" w:rsidR="00744332" w:rsidRPr="00F43083" w:rsidRDefault="00744332" w:rsidP="00744332">
            <w:pPr>
              <w:pStyle w:val="TAC"/>
              <w:rPr>
                <w:szCs w:val="18"/>
                <w:lang w:eastAsia="zh-CN"/>
              </w:rPr>
            </w:pPr>
            <w:del w:id="1694"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AA52AA9" w14:textId="55F037A6" w:rsidR="00744332" w:rsidRPr="00F43083" w:rsidRDefault="00744332" w:rsidP="00744332">
            <w:pPr>
              <w:pStyle w:val="TAC"/>
              <w:rPr>
                <w:rFonts w:cs="Arial"/>
                <w:szCs w:val="18"/>
                <w:lang w:eastAsia="zh-CN"/>
              </w:rPr>
            </w:pPr>
            <w:del w:id="1695"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D625D53" w14:textId="17208738" w:rsidR="00744332" w:rsidRPr="00F43083" w:rsidRDefault="00744332" w:rsidP="00744332">
            <w:pPr>
              <w:pStyle w:val="TAC"/>
              <w:rPr>
                <w:szCs w:val="18"/>
                <w:lang w:eastAsia="zh-CN"/>
              </w:rPr>
            </w:pPr>
            <w:del w:id="1696"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1A32160"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44531D" w14:textId="77777777" w:rsidR="00744332" w:rsidRPr="00F43083" w:rsidRDefault="00744332" w:rsidP="00744332">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A356750" w14:textId="65480624" w:rsidR="00744332" w:rsidRPr="00F43083" w:rsidRDefault="00744332" w:rsidP="00744332">
            <w:pPr>
              <w:pStyle w:val="TAC"/>
              <w:rPr>
                <w:szCs w:val="18"/>
                <w:lang w:eastAsia="zh-CN"/>
              </w:rPr>
            </w:pPr>
            <w:del w:id="1697" w:author="Ericsson" w:date="2021-03-12T11:26:00Z">
              <w:r w:rsidRPr="00F43083" w:rsidDel="003263D8">
                <w:rPr>
                  <w:rFonts w:hint="eastAsia"/>
                  <w:szCs w:val="18"/>
                  <w:lang w:val="en-US" w:eastAsia="zh-CN"/>
                </w:rPr>
                <w:delText>0</w:delText>
              </w:r>
            </w:del>
          </w:p>
        </w:tc>
      </w:tr>
      <w:tr w:rsidR="002E3BCC" w:rsidRPr="00F43083" w14:paraId="476BCD5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A7F68C9" w14:textId="77777777" w:rsidR="002E3BCC" w:rsidRPr="00F43083" w:rsidRDefault="002E3BCC"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4E3AA14" w14:textId="77777777" w:rsidR="002E3BCC" w:rsidRPr="00F43083" w:rsidRDefault="002E3BCC" w:rsidP="00F43083">
            <w:pPr>
              <w:pStyle w:val="TAC"/>
              <w:rPr>
                <w:szCs w:val="18"/>
              </w:rPr>
            </w:pPr>
          </w:p>
        </w:tc>
        <w:tc>
          <w:tcPr>
            <w:tcW w:w="735" w:type="dxa"/>
            <w:tcBorders>
              <w:left w:val="single" w:sz="4" w:space="0" w:color="auto"/>
              <w:bottom w:val="single" w:sz="4" w:space="0" w:color="auto"/>
              <w:right w:val="single" w:sz="4" w:space="0" w:color="auto"/>
            </w:tcBorders>
          </w:tcPr>
          <w:p w14:paraId="3D00B0E9" w14:textId="2FC5FDC1" w:rsidR="002E3BCC" w:rsidRPr="00F43083" w:rsidRDefault="002E3BCC" w:rsidP="00F43083">
            <w:pPr>
              <w:pStyle w:val="TAC"/>
              <w:rPr>
                <w:szCs w:val="18"/>
                <w:lang w:eastAsia="zh-CN"/>
              </w:rPr>
            </w:pPr>
            <w:del w:id="1698"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7201B34" w14:textId="4BBD1471" w:rsidR="002E3BCC" w:rsidRPr="00F43083" w:rsidRDefault="002E3BCC" w:rsidP="00F43083">
            <w:pPr>
              <w:pStyle w:val="TAC"/>
              <w:rPr>
                <w:szCs w:val="18"/>
                <w:lang w:eastAsia="zh-CN"/>
              </w:rPr>
            </w:pPr>
            <w:del w:id="1699" w:author="Ericsson" w:date="2021-03-12T11:26:00Z">
              <w:r w:rsidRPr="00F43083" w:rsidDel="003263D8">
                <w:rPr>
                  <w:rFonts w:eastAsia="Yu Mincho"/>
                  <w:szCs w:val="18"/>
                </w:rPr>
                <w:delText>CA_n260M</w:delText>
              </w:r>
            </w:del>
          </w:p>
        </w:tc>
        <w:tc>
          <w:tcPr>
            <w:tcW w:w="1338" w:type="dxa"/>
            <w:tcBorders>
              <w:top w:val="nil"/>
              <w:left w:val="single" w:sz="4" w:space="0" w:color="auto"/>
              <w:bottom w:val="single" w:sz="4" w:space="0" w:color="auto"/>
              <w:right w:val="single" w:sz="4" w:space="0" w:color="auto"/>
            </w:tcBorders>
            <w:shd w:val="clear" w:color="auto" w:fill="auto"/>
          </w:tcPr>
          <w:p w14:paraId="05C09048" w14:textId="77777777" w:rsidR="002E3BCC" w:rsidRPr="00F43083" w:rsidRDefault="002E3BCC" w:rsidP="00F43083">
            <w:pPr>
              <w:pStyle w:val="TAC"/>
              <w:rPr>
                <w:szCs w:val="18"/>
                <w:lang w:eastAsia="zh-CN"/>
              </w:rPr>
            </w:pPr>
          </w:p>
        </w:tc>
      </w:tr>
      <w:tr w:rsidR="005C0A06" w:rsidRPr="00F43083" w14:paraId="3E2FC13A"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5CB91CC6" w14:textId="77777777" w:rsidR="005C0A06" w:rsidRPr="00F43083" w:rsidRDefault="005C0A06"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78" w:type="dxa"/>
            <w:tcBorders>
              <w:left w:val="single" w:sz="4" w:space="0" w:color="auto"/>
              <w:bottom w:val="nil"/>
              <w:right w:val="single" w:sz="4" w:space="0" w:color="auto"/>
            </w:tcBorders>
            <w:shd w:val="clear" w:color="auto" w:fill="auto"/>
          </w:tcPr>
          <w:p w14:paraId="4491CE8B" w14:textId="59624D47" w:rsidR="005C0A06" w:rsidRPr="00F43083" w:rsidRDefault="002E3BCC"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8AD7294" w14:textId="03CAA04E" w:rsidR="005C0A06" w:rsidRPr="00F43083" w:rsidRDefault="005C0A06" w:rsidP="00F43083">
            <w:pPr>
              <w:pStyle w:val="TAC"/>
              <w:rPr>
                <w:szCs w:val="18"/>
              </w:rPr>
            </w:pPr>
            <w:del w:id="1700"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1116791" w14:textId="34D25318" w:rsidR="005C0A06" w:rsidRPr="00F43083" w:rsidRDefault="005C0A06" w:rsidP="00F43083">
            <w:pPr>
              <w:pStyle w:val="TAC"/>
              <w:rPr>
                <w:rFonts w:eastAsia="Yu Mincho"/>
                <w:szCs w:val="18"/>
              </w:rPr>
            </w:pPr>
            <w:del w:id="1701" w:author="Ericsson" w:date="2021-03-12T11:26:00Z">
              <w:r w:rsidRPr="00F43083" w:rsidDel="003263D8">
                <w:rPr>
                  <w:rFonts w:cs="Arial"/>
                  <w:szCs w:val="18"/>
                  <w:lang w:eastAsia="ja-JP"/>
                </w:rPr>
                <w:delText>CA_n</w:delText>
              </w:r>
              <w:r w:rsidRPr="00F43083" w:rsidDel="003263D8">
                <w:rPr>
                  <w:rFonts w:cs="Arial"/>
                  <w:szCs w:val="18"/>
                  <w:lang w:eastAsia="zh-CN"/>
                </w:rPr>
                <w:delText>41(2A) BCS1</w:delText>
              </w:r>
            </w:del>
          </w:p>
        </w:tc>
        <w:tc>
          <w:tcPr>
            <w:tcW w:w="1338" w:type="dxa"/>
            <w:tcBorders>
              <w:left w:val="single" w:sz="4" w:space="0" w:color="auto"/>
              <w:bottom w:val="nil"/>
              <w:right w:val="single" w:sz="4" w:space="0" w:color="auto"/>
            </w:tcBorders>
            <w:shd w:val="clear" w:color="auto" w:fill="auto"/>
          </w:tcPr>
          <w:p w14:paraId="33BEEA50" w14:textId="59A4B29F" w:rsidR="005C0A06" w:rsidRPr="00F43083" w:rsidRDefault="005C0A06" w:rsidP="00F43083">
            <w:pPr>
              <w:pStyle w:val="TAC"/>
              <w:rPr>
                <w:szCs w:val="18"/>
                <w:lang w:eastAsia="zh-CN"/>
              </w:rPr>
            </w:pPr>
            <w:del w:id="1702" w:author="Ericsson" w:date="2021-03-12T11:26:00Z">
              <w:r w:rsidRPr="00F43083" w:rsidDel="003263D8">
                <w:rPr>
                  <w:szCs w:val="18"/>
                  <w:lang w:eastAsia="zh-CN"/>
                </w:rPr>
                <w:delText>0</w:delText>
              </w:r>
            </w:del>
          </w:p>
        </w:tc>
      </w:tr>
      <w:tr w:rsidR="00B677E8" w:rsidRPr="00F43083" w14:paraId="57C0A346"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9149075"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4F6AFCC"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76C2F009" w14:textId="4AD6A7F8" w:rsidR="005C0A06" w:rsidRPr="00F43083" w:rsidRDefault="005C0A06" w:rsidP="00F43083">
            <w:pPr>
              <w:pStyle w:val="TAC"/>
              <w:rPr>
                <w:szCs w:val="18"/>
              </w:rPr>
            </w:pPr>
            <w:del w:id="1703" w:author="Ericsson" w:date="2021-03-12T11:26:00Z">
              <w:r w:rsidRPr="00F43083" w:rsidDel="003263D8">
                <w:rPr>
                  <w:szCs w:val="18"/>
                  <w:lang w:eastAsia="zh-CN"/>
                </w:rPr>
                <w:delText>n260</w:delText>
              </w:r>
            </w:del>
          </w:p>
        </w:tc>
        <w:tc>
          <w:tcPr>
            <w:tcW w:w="671" w:type="dxa"/>
            <w:tcBorders>
              <w:top w:val="single" w:sz="4" w:space="0" w:color="auto"/>
              <w:left w:val="single" w:sz="4" w:space="0" w:color="auto"/>
              <w:bottom w:val="single" w:sz="4" w:space="0" w:color="auto"/>
              <w:right w:val="single" w:sz="4" w:space="0" w:color="auto"/>
            </w:tcBorders>
          </w:tcPr>
          <w:p w14:paraId="48B8D080"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2395DD"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39378B" w14:textId="77777777" w:rsidR="005C0A06" w:rsidRPr="00F43083" w:rsidRDefault="005C0A06"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5C0A06" w:rsidRPr="00F43083" w:rsidRDefault="005C0A06"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25C4B68E"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69C3550"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B5FBBB" w14:textId="77777777" w:rsidR="005C0A06" w:rsidRPr="00F43083" w:rsidRDefault="005C0A06"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D86FB38" w14:textId="726FECA7" w:rsidR="005C0A06" w:rsidRPr="00B677E8" w:rsidRDefault="005C0A06" w:rsidP="00F43083">
            <w:pPr>
              <w:pStyle w:val="TAC"/>
              <w:rPr>
                <w:rFonts w:eastAsiaTheme="minorEastAsia"/>
                <w:szCs w:val="18"/>
                <w:lang w:eastAsia="zh-CN"/>
              </w:rPr>
            </w:pPr>
            <w:del w:id="1704"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E60555B"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B75EDF"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BF708B"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4D750A"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28FD3BB" w14:textId="1ECB25A5" w:rsidR="005C0A06" w:rsidRPr="00B677E8" w:rsidRDefault="005C0A06" w:rsidP="00F43083">
            <w:pPr>
              <w:pStyle w:val="TAC"/>
              <w:rPr>
                <w:rFonts w:eastAsiaTheme="minorEastAsia"/>
                <w:szCs w:val="18"/>
                <w:lang w:eastAsia="zh-CN"/>
              </w:rPr>
            </w:pPr>
            <w:del w:id="1705"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2BA7144" w14:textId="04B7EB51" w:rsidR="005C0A06" w:rsidRPr="00B677E8" w:rsidRDefault="005C0A06" w:rsidP="00F43083">
            <w:pPr>
              <w:pStyle w:val="TAC"/>
              <w:rPr>
                <w:rFonts w:eastAsiaTheme="minorEastAsia"/>
                <w:szCs w:val="18"/>
                <w:lang w:eastAsia="zh-CN"/>
              </w:rPr>
            </w:pPr>
            <w:del w:id="1706"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559830B8" w14:textId="0F7488FC" w:rsidR="005C0A06" w:rsidRPr="00B677E8" w:rsidRDefault="005C0A06" w:rsidP="00F43083">
            <w:pPr>
              <w:pStyle w:val="TAC"/>
              <w:rPr>
                <w:rFonts w:eastAsiaTheme="minorEastAsia"/>
                <w:szCs w:val="18"/>
                <w:lang w:eastAsia="zh-CN"/>
              </w:rPr>
            </w:pPr>
            <w:del w:id="1707" w:author="Ericsson" w:date="2021-03-12T11:26:00Z">
              <w:r w:rsidRPr="00F43083"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4A91D5B7" w14:textId="77777777" w:rsidR="005C0A06" w:rsidRPr="00F43083" w:rsidRDefault="005C0A06" w:rsidP="00F43083">
            <w:pPr>
              <w:pStyle w:val="TAC"/>
              <w:rPr>
                <w:szCs w:val="18"/>
                <w:lang w:eastAsia="zh-CN"/>
              </w:rPr>
            </w:pPr>
          </w:p>
        </w:tc>
      </w:tr>
      <w:tr w:rsidR="005C0A06" w:rsidRPr="00F43083" w14:paraId="14CF76EA"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14448D73" w14:textId="77777777" w:rsidR="005C0A06" w:rsidRPr="00F43083" w:rsidRDefault="005C0A06"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78" w:type="dxa"/>
            <w:tcBorders>
              <w:left w:val="single" w:sz="4" w:space="0" w:color="auto"/>
              <w:bottom w:val="nil"/>
              <w:right w:val="single" w:sz="4" w:space="0" w:color="auto"/>
            </w:tcBorders>
            <w:shd w:val="clear" w:color="auto" w:fill="auto"/>
          </w:tcPr>
          <w:p w14:paraId="24F3202A" w14:textId="56BD9D19" w:rsidR="005C0A06" w:rsidRPr="00F43083" w:rsidRDefault="002E3BCC"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E25A541" w14:textId="09E31A4A" w:rsidR="005C0A06" w:rsidRPr="00F43083" w:rsidRDefault="005C0A06" w:rsidP="00F43083">
            <w:pPr>
              <w:pStyle w:val="TAC"/>
              <w:rPr>
                <w:szCs w:val="18"/>
              </w:rPr>
            </w:pPr>
            <w:del w:id="1708"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54178B8" w14:textId="0665C92B" w:rsidR="005C0A06" w:rsidRPr="00F43083" w:rsidRDefault="005C0A06" w:rsidP="00F43083">
            <w:pPr>
              <w:pStyle w:val="TAC"/>
              <w:rPr>
                <w:rFonts w:eastAsia="Yu Mincho"/>
                <w:szCs w:val="18"/>
              </w:rPr>
            </w:pPr>
            <w:del w:id="1709" w:author="Ericsson" w:date="2021-03-12T11:26:00Z">
              <w:r w:rsidRPr="00F43083" w:rsidDel="003263D8">
                <w:rPr>
                  <w:rFonts w:cs="Arial"/>
                  <w:szCs w:val="18"/>
                  <w:lang w:eastAsia="ja-JP"/>
                </w:rPr>
                <w:delText>CA_n</w:delText>
              </w:r>
              <w:r w:rsidRPr="00F43083" w:rsidDel="003263D8">
                <w:rPr>
                  <w:rFonts w:cs="Arial"/>
                  <w:szCs w:val="18"/>
                  <w:lang w:eastAsia="zh-CN"/>
                </w:rPr>
                <w:delText>41(2A) BCS1</w:delText>
              </w:r>
            </w:del>
          </w:p>
        </w:tc>
        <w:tc>
          <w:tcPr>
            <w:tcW w:w="1338" w:type="dxa"/>
            <w:tcBorders>
              <w:left w:val="single" w:sz="4" w:space="0" w:color="auto"/>
              <w:bottom w:val="nil"/>
              <w:right w:val="single" w:sz="4" w:space="0" w:color="auto"/>
            </w:tcBorders>
            <w:shd w:val="clear" w:color="auto" w:fill="auto"/>
          </w:tcPr>
          <w:p w14:paraId="5BC0F6F8" w14:textId="27F6C51D" w:rsidR="005C0A06" w:rsidRPr="00F43083" w:rsidRDefault="005C0A06" w:rsidP="00F43083">
            <w:pPr>
              <w:pStyle w:val="TAC"/>
              <w:rPr>
                <w:szCs w:val="18"/>
                <w:lang w:eastAsia="zh-CN"/>
              </w:rPr>
            </w:pPr>
            <w:del w:id="1710" w:author="Ericsson" w:date="2021-03-12T11:26:00Z">
              <w:r w:rsidRPr="00F43083" w:rsidDel="003263D8">
                <w:rPr>
                  <w:szCs w:val="18"/>
                  <w:lang w:eastAsia="zh-CN"/>
                </w:rPr>
                <w:delText>0</w:delText>
              </w:r>
            </w:del>
          </w:p>
        </w:tc>
      </w:tr>
      <w:tr w:rsidR="005C0A06" w:rsidRPr="00F43083" w14:paraId="2ACF441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11BB48"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14AB5EA"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4A31961E" w14:textId="27357B4E" w:rsidR="005C0A06" w:rsidRPr="00F43083" w:rsidRDefault="005C0A06" w:rsidP="00F43083">
            <w:pPr>
              <w:pStyle w:val="TAC"/>
              <w:rPr>
                <w:szCs w:val="18"/>
              </w:rPr>
            </w:pPr>
            <w:del w:id="1711"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B58DB02" w14:textId="50E2C892" w:rsidR="005C0A06" w:rsidRPr="00F43083" w:rsidRDefault="005C0A06" w:rsidP="00F43083">
            <w:pPr>
              <w:pStyle w:val="TAC"/>
              <w:rPr>
                <w:rFonts w:eastAsia="Yu Mincho"/>
                <w:szCs w:val="18"/>
              </w:rPr>
            </w:pPr>
            <w:del w:id="1712" w:author="Ericsson" w:date="2021-03-12T11:26:00Z">
              <w:r w:rsidRPr="00F43083" w:rsidDel="003263D8">
                <w:rPr>
                  <w:rFonts w:cs="Arial"/>
                  <w:szCs w:val="18"/>
                  <w:lang w:eastAsia="ja-JP"/>
                </w:rPr>
                <w:delText>CA_n2</w:delText>
              </w:r>
              <w:r w:rsidRPr="00F43083" w:rsidDel="003263D8">
                <w:rPr>
                  <w:rFonts w:cs="Arial"/>
                  <w:szCs w:val="18"/>
                  <w:lang w:eastAsia="zh-CN"/>
                </w:rPr>
                <w:delText>60(2A)</w:delText>
              </w:r>
            </w:del>
          </w:p>
        </w:tc>
        <w:tc>
          <w:tcPr>
            <w:tcW w:w="1338" w:type="dxa"/>
            <w:tcBorders>
              <w:top w:val="nil"/>
              <w:left w:val="single" w:sz="4" w:space="0" w:color="auto"/>
              <w:bottom w:val="single" w:sz="4" w:space="0" w:color="auto"/>
              <w:right w:val="single" w:sz="4" w:space="0" w:color="auto"/>
            </w:tcBorders>
            <w:shd w:val="clear" w:color="auto" w:fill="auto"/>
          </w:tcPr>
          <w:p w14:paraId="4AD6BAF6" w14:textId="77777777" w:rsidR="005C0A06" w:rsidRPr="00F43083" w:rsidRDefault="005C0A06" w:rsidP="00F43083">
            <w:pPr>
              <w:pStyle w:val="TAC"/>
              <w:rPr>
                <w:szCs w:val="18"/>
                <w:lang w:eastAsia="zh-CN"/>
              </w:rPr>
            </w:pPr>
          </w:p>
        </w:tc>
      </w:tr>
      <w:tr w:rsidR="00575862" w:rsidRPr="00F43083" w14:paraId="7439932D"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0ACB3C1A" w14:textId="7EFF6E75" w:rsidR="00575862" w:rsidRPr="00F43083" w:rsidRDefault="00575862"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78" w:type="dxa"/>
            <w:tcBorders>
              <w:top w:val="nil"/>
              <w:left w:val="single" w:sz="4" w:space="0" w:color="auto"/>
              <w:bottom w:val="nil"/>
              <w:right w:val="single" w:sz="4" w:space="0" w:color="auto"/>
            </w:tcBorders>
            <w:shd w:val="clear" w:color="auto" w:fill="auto"/>
          </w:tcPr>
          <w:p w14:paraId="31CD6752" w14:textId="283D8993"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0017F45" w14:textId="7324D1AE" w:rsidR="00575862" w:rsidRPr="00F43083" w:rsidRDefault="00575862" w:rsidP="00F43083">
            <w:pPr>
              <w:pStyle w:val="TAC"/>
              <w:rPr>
                <w:szCs w:val="18"/>
                <w:lang w:eastAsia="zh-CN"/>
              </w:rPr>
            </w:pPr>
            <w:del w:id="1713"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47C42AC" w14:textId="0E19141A" w:rsidR="00575862" w:rsidRPr="00F43083" w:rsidRDefault="00575862" w:rsidP="00F43083">
            <w:pPr>
              <w:pStyle w:val="TAC"/>
              <w:rPr>
                <w:rFonts w:cs="Arial"/>
                <w:szCs w:val="18"/>
                <w:lang w:eastAsia="ja-JP"/>
              </w:rPr>
            </w:pPr>
            <w:del w:id="1714" w:author="Ericsson" w:date="2021-03-12T11:26:00Z">
              <w:r w:rsidRPr="00F43083" w:rsidDel="003263D8">
                <w:rPr>
                  <w:rFonts w:cs="Arial"/>
                  <w:szCs w:val="18"/>
                  <w:lang w:eastAsia="ja-JP"/>
                </w:rPr>
                <w:delText>CA_n</w:delText>
              </w:r>
              <w:r w:rsidRPr="00F43083" w:rsidDel="003263D8">
                <w:rPr>
                  <w:rFonts w:cs="Arial"/>
                  <w:szCs w:val="18"/>
                  <w:lang w:eastAsia="zh-CN"/>
                </w:rPr>
                <w:delText>41(2A)</w:delText>
              </w:r>
            </w:del>
          </w:p>
        </w:tc>
        <w:tc>
          <w:tcPr>
            <w:tcW w:w="1338" w:type="dxa"/>
            <w:tcBorders>
              <w:top w:val="nil"/>
              <w:left w:val="single" w:sz="4" w:space="0" w:color="auto"/>
              <w:bottom w:val="nil"/>
              <w:right w:val="single" w:sz="4" w:space="0" w:color="auto"/>
            </w:tcBorders>
            <w:shd w:val="clear" w:color="auto" w:fill="auto"/>
          </w:tcPr>
          <w:p w14:paraId="6E169AB2" w14:textId="49C83940" w:rsidR="00575862" w:rsidRPr="00F43083" w:rsidRDefault="00575862" w:rsidP="00F43083">
            <w:pPr>
              <w:pStyle w:val="TAC"/>
              <w:rPr>
                <w:szCs w:val="18"/>
                <w:lang w:eastAsia="zh-CN"/>
              </w:rPr>
            </w:pPr>
            <w:del w:id="1715" w:author="Ericsson" w:date="2021-03-12T11:26:00Z">
              <w:r w:rsidRPr="00F43083" w:rsidDel="003263D8">
                <w:rPr>
                  <w:rFonts w:hint="eastAsia"/>
                  <w:szCs w:val="18"/>
                  <w:lang w:val="en-US" w:eastAsia="zh-CN"/>
                </w:rPr>
                <w:delText>0</w:delText>
              </w:r>
            </w:del>
          </w:p>
        </w:tc>
      </w:tr>
      <w:tr w:rsidR="00575862" w:rsidRPr="00F43083" w14:paraId="163FEE1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FD01092"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C18882E"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642D3010" w14:textId="1A4AEDCC" w:rsidR="00575862" w:rsidRPr="00F43083" w:rsidRDefault="00575862" w:rsidP="00F43083">
            <w:pPr>
              <w:pStyle w:val="TAC"/>
              <w:rPr>
                <w:szCs w:val="18"/>
                <w:lang w:eastAsia="zh-CN"/>
              </w:rPr>
            </w:pPr>
            <w:del w:id="1716"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499D079" w14:textId="47B23292" w:rsidR="00575862" w:rsidRPr="00F43083" w:rsidRDefault="00575862" w:rsidP="00F43083">
            <w:pPr>
              <w:pStyle w:val="TAC"/>
              <w:rPr>
                <w:rFonts w:cs="Arial"/>
                <w:szCs w:val="18"/>
                <w:lang w:eastAsia="ja-JP"/>
              </w:rPr>
            </w:pPr>
            <w:del w:id="1717" w:author="Ericsson" w:date="2021-03-12T11:26:00Z">
              <w:r w:rsidRPr="00F43083" w:rsidDel="003263D8">
                <w:rPr>
                  <w:rFonts w:cs="Arial"/>
                  <w:szCs w:val="18"/>
                  <w:lang w:eastAsia="ja-JP"/>
                </w:rPr>
                <w:delText>CA_n2</w:delText>
              </w:r>
              <w:r w:rsidRPr="00F43083" w:rsidDel="003263D8">
                <w:rPr>
                  <w:rFonts w:cs="Arial"/>
                  <w:szCs w:val="18"/>
                  <w:lang w:eastAsia="zh-CN"/>
                </w:rPr>
                <w:delText>60(3A)</w:delText>
              </w:r>
            </w:del>
          </w:p>
        </w:tc>
        <w:tc>
          <w:tcPr>
            <w:tcW w:w="1338" w:type="dxa"/>
            <w:tcBorders>
              <w:top w:val="nil"/>
              <w:left w:val="single" w:sz="4" w:space="0" w:color="auto"/>
              <w:bottom w:val="single" w:sz="4" w:space="0" w:color="auto"/>
              <w:right w:val="single" w:sz="4" w:space="0" w:color="auto"/>
            </w:tcBorders>
            <w:shd w:val="clear" w:color="auto" w:fill="auto"/>
          </w:tcPr>
          <w:p w14:paraId="0BDF72B3" w14:textId="77777777" w:rsidR="00575862" w:rsidRPr="00F43083" w:rsidRDefault="00575862" w:rsidP="00F43083">
            <w:pPr>
              <w:pStyle w:val="TAC"/>
              <w:rPr>
                <w:szCs w:val="18"/>
                <w:lang w:eastAsia="zh-CN"/>
              </w:rPr>
            </w:pPr>
          </w:p>
        </w:tc>
      </w:tr>
      <w:tr w:rsidR="00575862" w:rsidRPr="00F43083" w14:paraId="27E74FE7"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2D9E5AAD" w14:textId="703E44C1" w:rsidR="00575862" w:rsidRPr="00F43083" w:rsidRDefault="00575862"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78" w:type="dxa"/>
            <w:tcBorders>
              <w:top w:val="nil"/>
              <w:left w:val="single" w:sz="4" w:space="0" w:color="auto"/>
              <w:bottom w:val="nil"/>
              <w:right w:val="single" w:sz="4" w:space="0" w:color="auto"/>
            </w:tcBorders>
            <w:shd w:val="clear" w:color="auto" w:fill="auto"/>
          </w:tcPr>
          <w:p w14:paraId="2F0962A9" w14:textId="1FE098D3"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61AAFA2" w14:textId="72F3CE4C" w:rsidR="00575862" w:rsidRPr="00F43083" w:rsidRDefault="00575862" w:rsidP="00F43083">
            <w:pPr>
              <w:pStyle w:val="TAC"/>
              <w:rPr>
                <w:szCs w:val="18"/>
                <w:lang w:eastAsia="zh-CN"/>
              </w:rPr>
            </w:pPr>
            <w:del w:id="1718"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8D0A336" w14:textId="165FC420" w:rsidR="00575862" w:rsidRPr="00F43083" w:rsidRDefault="00575862" w:rsidP="00F43083">
            <w:pPr>
              <w:pStyle w:val="TAC"/>
              <w:rPr>
                <w:rFonts w:cs="Arial"/>
                <w:szCs w:val="18"/>
                <w:lang w:eastAsia="ja-JP"/>
              </w:rPr>
            </w:pPr>
            <w:del w:id="1719" w:author="Ericsson" w:date="2021-03-12T11:26:00Z">
              <w:r w:rsidRPr="00F43083" w:rsidDel="003263D8">
                <w:rPr>
                  <w:rFonts w:cs="Arial"/>
                  <w:szCs w:val="18"/>
                  <w:lang w:eastAsia="ja-JP"/>
                </w:rPr>
                <w:delText>CA_n</w:delText>
              </w:r>
              <w:r w:rsidRPr="00F43083" w:rsidDel="003263D8">
                <w:rPr>
                  <w:rFonts w:cs="Arial"/>
                  <w:szCs w:val="18"/>
                  <w:lang w:eastAsia="zh-CN"/>
                </w:rPr>
                <w:delText>41(2A)</w:delText>
              </w:r>
            </w:del>
          </w:p>
        </w:tc>
        <w:tc>
          <w:tcPr>
            <w:tcW w:w="1338" w:type="dxa"/>
            <w:tcBorders>
              <w:top w:val="nil"/>
              <w:left w:val="single" w:sz="4" w:space="0" w:color="auto"/>
              <w:bottom w:val="nil"/>
              <w:right w:val="single" w:sz="4" w:space="0" w:color="auto"/>
            </w:tcBorders>
            <w:shd w:val="clear" w:color="auto" w:fill="auto"/>
          </w:tcPr>
          <w:p w14:paraId="1711FB6D" w14:textId="47916E05" w:rsidR="00575862" w:rsidRPr="00F43083" w:rsidRDefault="00575862" w:rsidP="00F43083">
            <w:pPr>
              <w:pStyle w:val="TAC"/>
              <w:rPr>
                <w:szCs w:val="18"/>
                <w:lang w:eastAsia="zh-CN"/>
              </w:rPr>
            </w:pPr>
            <w:del w:id="1720" w:author="Ericsson" w:date="2021-03-12T11:26:00Z">
              <w:r w:rsidRPr="00F43083" w:rsidDel="003263D8">
                <w:rPr>
                  <w:rFonts w:hint="eastAsia"/>
                  <w:szCs w:val="18"/>
                  <w:lang w:val="en-US" w:eastAsia="zh-CN"/>
                </w:rPr>
                <w:delText>0</w:delText>
              </w:r>
            </w:del>
          </w:p>
        </w:tc>
      </w:tr>
      <w:tr w:rsidR="00575862" w:rsidRPr="00F43083" w14:paraId="1BEEB32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FF11972"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F6A2407"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75F4CC86" w14:textId="7C82A494" w:rsidR="00575862" w:rsidRPr="00F43083" w:rsidRDefault="00575862" w:rsidP="00F43083">
            <w:pPr>
              <w:pStyle w:val="TAC"/>
              <w:rPr>
                <w:szCs w:val="18"/>
                <w:lang w:eastAsia="zh-CN"/>
              </w:rPr>
            </w:pPr>
            <w:del w:id="1721"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B57226C" w14:textId="02A484AD" w:rsidR="00575862" w:rsidRPr="00F43083" w:rsidRDefault="00575862" w:rsidP="00F43083">
            <w:pPr>
              <w:pStyle w:val="TAC"/>
              <w:rPr>
                <w:rFonts w:cs="Arial"/>
                <w:szCs w:val="18"/>
                <w:lang w:eastAsia="ja-JP"/>
              </w:rPr>
            </w:pPr>
            <w:del w:id="1722" w:author="Ericsson" w:date="2021-03-12T11:26:00Z">
              <w:r w:rsidRPr="00F43083" w:rsidDel="003263D8">
                <w:rPr>
                  <w:rFonts w:cs="Arial"/>
                  <w:szCs w:val="18"/>
                  <w:lang w:eastAsia="ja-JP"/>
                </w:rPr>
                <w:delText>CA_n2</w:delText>
              </w:r>
              <w:r w:rsidRPr="00F43083" w:rsidDel="003263D8">
                <w:rPr>
                  <w:rFonts w:cs="Arial"/>
                  <w:szCs w:val="18"/>
                  <w:lang w:eastAsia="zh-CN"/>
                </w:rPr>
                <w:delText>60(4A)</w:delText>
              </w:r>
            </w:del>
          </w:p>
        </w:tc>
        <w:tc>
          <w:tcPr>
            <w:tcW w:w="1338" w:type="dxa"/>
            <w:tcBorders>
              <w:top w:val="nil"/>
              <w:left w:val="single" w:sz="4" w:space="0" w:color="auto"/>
              <w:bottom w:val="single" w:sz="4" w:space="0" w:color="auto"/>
              <w:right w:val="single" w:sz="4" w:space="0" w:color="auto"/>
            </w:tcBorders>
            <w:shd w:val="clear" w:color="auto" w:fill="auto"/>
          </w:tcPr>
          <w:p w14:paraId="68D058E2" w14:textId="77777777" w:rsidR="00575862" w:rsidRPr="00F43083" w:rsidRDefault="00575862" w:rsidP="00F43083">
            <w:pPr>
              <w:pStyle w:val="TAC"/>
              <w:rPr>
                <w:szCs w:val="18"/>
                <w:lang w:eastAsia="zh-CN"/>
              </w:rPr>
            </w:pPr>
          </w:p>
        </w:tc>
      </w:tr>
      <w:tr w:rsidR="00575862" w:rsidRPr="00F43083" w14:paraId="640DB750"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2F5C1CAA" w14:textId="6D70B4A5" w:rsidR="00575862" w:rsidRPr="00F43083" w:rsidRDefault="00575862"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78" w:type="dxa"/>
            <w:tcBorders>
              <w:top w:val="nil"/>
              <w:left w:val="single" w:sz="4" w:space="0" w:color="auto"/>
              <w:bottom w:val="nil"/>
              <w:right w:val="single" w:sz="4" w:space="0" w:color="auto"/>
            </w:tcBorders>
            <w:shd w:val="clear" w:color="auto" w:fill="auto"/>
          </w:tcPr>
          <w:p w14:paraId="7BC46764" w14:textId="17CF1DB2"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8BF6C07" w14:textId="294456F8" w:rsidR="00575862" w:rsidRPr="00F43083" w:rsidRDefault="00575862" w:rsidP="00F43083">
            <w:pPr>
              <w:pStyle w:val="TAC"/>
              <w:rPr>
                <w:szCs w:val="18"/>
                <w:lang w:eastAsia="zh-CN"/>
              </w:rPr>
            </w:pPr>
            <w:del w:id="1723"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2A01665" w14:textId="3C266D85" w:rsidR="00575862" w:rsidRPr="00F43083" w:rsidRDefault="00575862" w:rsidP="00F43083">
            <w:pPr>
              <w:pStyle w:val="TAC"/>
              <w:rPr>
                <w:rFonts w:cs="Arial"/>
                <w:szCs w:val="18"/>
                <w:lang w:eastAsia="ja-JP"/>
              </w:rPr>
            </w:pPr>
            <w:del w:id="1724" w:author="Ericsson" w:date="2021-03-12T11:26:00Z">
              <w:r w:rsidRPr="00F43083" w:rsidDel="003263D8">
                <w:rPr>
                  <w:rFonts w:cs="Arial"/>
                  <w:szCs w:val="18"/>
                  <w:lang w:eastAsia="ja-JP"/>
                </w:rPr>
                <w:delText>CA_n</w:delText>
              </w:r>
              <w:r w:rsidRPr="00F43083" w:rsidDel="003263D8">
                <w:rPr>
                  <w:rFonts w:cs="Arial"/>
                  <w:szCs w:val="18"/>
                  <w:lang w:eastAsia="zh-CN"/>
                </w:rPr>
                <w:delText>41(2A)</w:delText>
              </w:r>
            </w:del>
          </w:p>
        </w:tc>
        <w:tc>
          <w:tcPr>
            <w:tcW w:w="1338" w:type="dxa"/>
            <w:tcBorders>
              <w:top w:val="nil"/>
              <w:left w:val="single" w:sz="4" w:space="0" w:color="auto"/>
              <w:bottom w:val="nil"/>
              <w:right w:val="single" w:sz="4" w:space="0" w:color="auto"/>
            </w:tcBorders>
            <w:shd w:val="clear" w:color="auto" w:fill="auto"/>
          </w:tcPr>
          <w:p w14:paraId="7287EFF6" w14:textId="3AF0C9C3" w:rsidR="00575862" w:rsidRPr="00F43083" w:rsidRDefault="00575862" w:rsidP="00F43083">
            <w:pPr>
              <w:pStyle w:val="TAC"/>
              <w:rPr>
                <w:szCs w:val="18"/>
                <w:lang w:eastAsia="zh-CN"/>
              </w:rPr>
            </w:pPr>
            <w:del w:id="1725" w:author="Ericsson" w:date="2021-03-12T11:26:00Z">
              <w:r w:rsidRPr="00F43083" w:rsidDel="003263D8">
                <w:rPr>
                  <w:rFonts w:hint="eastAsia"/>
                  <w:szCs w:val="18"/>
                  <w:lang w:val="en-US" w:eastAsia="zh-CN"/>
                </w:rPr>
                <w:delText>0</w:delText>
              </w:r>
            </w:del>
          </w:p>
        </w:tc>
      </w:tr>
      <w:tr w:rsidR="00575862" w:rsidRPr="00F43083" w14:paraId="3231770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D3E5725"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BA21389"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73D45A97" w14:textId="43D7C5CE" w:rsidR="00575862" w:rsidRPr="00F43083" w:rsidRDefault="00575862" w:rsidP="00F43083">
            <w:pPr>
              <w:pStyle w:val="TAC"/>
              <w:rPr>
                <w:szCs w:val="18"/>
                <w:lang w:eastAsia="zh-CN"/>
              </w:rPr>
            </w:pPr>
            <w:del w:id="1726"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4A43B4E" w14:textId="67AF1C26" w:rsidR="00575862" w:rsidRPr="00F43083" w:rsidRDefault="00575862" w:rsidP="00F43083">
            <w:pPr>
              <w:pStyle w:val="TAC"/>
              <w:rPr>
                <w:rFonts w:cs="Arial"/>
                <w:szCs w:val="18"/>
                <w:lang w:eastAsia="ja-JP"/>
              </w:rPr>
            </w:pPr>
            <w:del w:id="1727" w:author="Ericsson" w:date="2021-03-12T11:26:00Z">
              <w:r w:rsidRPr="00F43083" w:rsidDel="003263D8">
                <w:rPr>
                  <w:rFonts w:cs="Arial"/>
                  <w:szCs w:val="18"/>
                  <w:lang w:eastAsia="ja-JP"/>
                </w:rPr>
                <w:delText>CA_n2</w:delText>
              </w:r>
              <w:r w:rsidRPr="00F43083" w:rsidDel="003263D8">
                <w:rPr>
                  <w:rFonts w:cs="Arial"/>
                  <w:szCs w:val="18"/>
                  <w:lang w:eastAsia="zh-CN"/>
                </w:rPr>
                <w:delText>60(5A)</w:delText>
              </w:r>
            </w:del>
          </w:p>
        </w:tc>
        <w:tc>
          <w:tcPr>
            <w:tcW w:w="1338" w:type="dxa"/>
            <w:tcBorders>
              <w:top w:val="nil"/>
              <w:left w:val="single" w:sz="4" w:space="0" w:color="auto"/>
              <w:bottom w:val="single" w:sz="4" w:space="0" w:color="auto"/>
              <w:right w:val="single" w:sz="4" w:space="0" w:color="auto"/>
            </w:tcBorders>
            <w:shd w:val="clear" w:color="auto" w:fill="auto"/>
          </w:tcPr>
          <w:p w14:paraId="1B840145" w14:textId="77777777" w:rsidR="00575862" w:rsidRPr="00F43083" w:rsidRDefault="00575862" w:rsidP="00F43083">
            <w:pPr>
              <w:pStyle w:val="TAC"/>
              <w:rPr>
                <w:szCs w:val="18"/>
                <w:lang w:eastAsia="zh-CN"/>
              </w:rPr>
            </w:pPr>
          </w:p>
        </w:tc>
      </w:tr>
      <w:tr w:rsidR="00575862" w:rsidRPr="00F43083" w14:paraId="4BCB3489"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2EB11666" w14:textId="7F25EA9B" w:rsidR="00575862" w:rsidRPr="00F43083" w:rsidRDefault="00575862"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78" w:type="dxa"/>
            <w:tcBorders>
              <w:top w:val="nil"/>
              <w:left w:val="single" w:sz="4" w:space="0" w:color="auto"/>
              <w:bottom w:val="nil"/>
              <w:right w:val="single" w:sz="4" w:space="0" w:color="auto"/>
            </w:tcBorders>
            <w:shd w:val="clear" w:color="auto" w:fill="auto"/>
          </w:tcPr>
          <w:p w14:paraId="5AB51760" w14:textId="6CA639F6"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704EB349" w14:textId="7233A024" w:rsidR="00575862" w:rsidRPr="00F43083" w:rsidRDefault="00575862" w:rsidP="00F43083">
            <w:pPr>
              <w:pStyle w:val="TAC"/>
              <w:rPr>
                <w:szCs w:val="18"/>
                <w:lang w:eastAsia="zh-CN"/>
              </w:rPr>
            </w:pPr>
            <w:del w:id="1728"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640E990" w14:textId="3932F025" w:rsidR="00575862" w:rsidRPr="00F43083" w:rsidRDefault="00575862" w:rsidP="00F43083">
            <w:pPr>
              <w:pStyle w:val="TAC"/>
              <w:rPr>
                <w:rFonts w:cs="Arial"/>
                <w:szCs w:val="18"/>
                <w:lang w:eastAsia="ja-JP"/>
              </w:rPr>
            </w:pPr>
            <w:del w:id="1729" w:author="Ericsson" w:date="2021-03-12T11:26:00Z">
              <w:r w:rsidRPr="00F43083" w:rsidDel="003263D8">
                <w:rPr>
                  <w:rFonts w:cs="Arial"/>
                  <w:szCs w:val="18"/>
                  <w:lang w:eastAsia="ja-JP"/>
                </w:rPr>
                <w:delText>CA_n</w:delText>
              </w:r>
              <w:r w:rsidRPr="00F43083" w:rsidDel="003263D8">
                <w:rPr>
                  <w:rFonts w:cs="Arial"/>
                  <w:szCs w:val="18"/>
                  <w:lang w:eastAsia="zh-CN"/>
                </w:rPr>
                <w:delText>41(2A)</w:delText>
              </w:r>
            </w:del>
          </w:p>
        </w:tc>
        <w:tc>
          <w:tcPr>
            <w:tcW w:w="1338" w:type="dxa"/>
            <w:tcBorders>
              <w:top w:val="nil"/>
              <w:left w:val="single" w:sz="4" w:space="0" w:color="auto"/>
              <w:bottom w:val="nil"/>
              <w:right w:val="single" w:sz="4" w:space="0" w:color="auto"/>
            </w:tcBorders>
            <w:shd w:val="clear" w:color="auto" w:fill="auto"/>
          </w:tcPr>
          <w:p w14:paraId="534CFE78" w14:textId="47CC4E2C" w:rsidR="00575862" w:rsidRPr="00F43083" w:rsidRDefault="00575862" w:rsidP="00F43083">
            <w:pPr>
              <w:pStyle w:val="TAC"/>
              <w:rPr>
                <w:szCs w:val="18"/>
                <w:lang w:eastAsia="zh-CN"/>
              </w:rPr>
            </w:pPr>
            <w:del w:id="1730" w:author="Ericsson" w:date="2021-03-12T11:26:00Z">
              <w:r w:rsidRPr="00F43083" w:rsidDel="003263D8">
                <w:rPr>
                  <w:rFonts w:hint="eastAsia"/>
                  <w:szCs w:val="18"/>
                  <w:lang w:val="en-US" w:eastAsia="zh-CN"/>
                </w:rPr>
                <w:delText>0</w:delText>
              </w:r>
            </w:del>
          </w:p>
        </w:tc>
      </w:tr>
      <w:tr w:rsidR="00575862" w:rsidRPr="00F43083" w14:paraId="5DC559E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DAB37AC"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C839B66"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1FED70B2" w14:textId="2663B348" w:rsidR="00575862" w:rsidRPr="00F43083" w:rsidRDefault="00575862" w:rsidP="00F43083">
            <w:pPr>
              <w:pStyle w:val="TAC"/>
              <w:rPr>
                <w:szCs w:val="18"/>
                <w:lang w:eastAsia="zh-CN"/>
              </w:rPr>
            </w:pPr>
            <w:del w:id="1731"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30931EE" w14:textId="5424E4A0" w:rsidR="00575862" w:rsidRPr="00F43083" w:rsidRDefault="00575862" w:rsidP="00F43083">
            <w:pPr>
              <w:pStyle w:val="TAC"/>
              <w:rPr>
                <w:rFonts w:cs="Arial"/>
                <w:szCs w:val="18"/>
                <w:lang w:eastAsia="ja-JP"/>
              </w:rPr>
            </w:pPr>
            <w:del w:id="1732" w:author="Ericsson" w:date="2021-03-12T11:26:00Z">
              <w:r w:rsidRPr="00F43083" w:rsidDel="003263D8">
                <w:rPr>
                  <w:rFonts w:cs="Arial"/>
                  <w:szCs w:val="18"/>
                  <w:lang w:eastAsia="ja-JP"/>
                </w:rPr>
                <w:delText>CA_n2</w:delText>
              </w:r>
              <w:r w:rsidRPr="00F43083" w:rsidDel="003263D8">
                <w:rPr>
                  <w:rFonts w:cs="Arial"/>
                  <w:szCs w:val="18"/>
                  <w:lang w:eastAsia="zh-CN"/>
                </w:rPr>
                <w:delText>60(6A)</w:delText>
              </w:r>
            </w:del>
          </w:p>
        </w:tc>
        <w:tc>
          <w:tcPr>
            <w:tcW w:w="1338" w:type="dxa"/>
            <w:tcBorders>
              <w:top w:val="nil"/>
              <w:left w:val="single" w:sz="4" w:space="0" w:color="auto"/>
              <w:bottom w:val="single" w:sz="4" w:space="0" w:color="auto"/>
              <w:right w:val="single" w:sz="4" w:space="0" w:color="auto"/>
            </w:tcBorders>
            <w:shd w:val="clear" w:color="auto" w:fill="auto"/>
          </w:tcPr>
          <w:p w14:paraId="42CD6C6D" w14:textId="77777777" w:rsidR="00575862" w:rsidRPr="00F43083" w:rsidRDefault="00575862" w:rsidP="00F43083">
            <w:pPr>
              <w:pStyle w:val="TAC"/>
              <w:rPr>
                <w:szCs w:val="18"/>
                <w:lang w:eastAsia="zh-CN"/>
              </w:rPr>
            </w:pPr>
          </w:p>
        </w:tc>
      </w:tr>
      <w:tr w:rsidR="00575862" w:rsidRPr="00F43083" w14:paraId="4EEA323E"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7716D79E" w14:textId="58662981" w:rsidR="00575862" w:rsidRPr="00F43083" w:rsidRDefault="00575862"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78" w:type="dxa"/>
            <w:tcBorders>
              <w:top w:val="nil"/>
              <w:left w:val="single" w:sz="4" w:space="0" w:color="auto"/>
              <w:bottom w:val="nil"/>
              <w:right w:val="single" w:sz="4" w:space="0" w:color="auto"/>
            </w:tcBorders>
            <w:shd w:val="clear" w:color="auto" w:fill="auto"/>
          </w:tcPr>
          <w:p w14:paraId="425ACD65" w14:textId="6253278E"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086856B" w14:textId="1B83D912" w:rsidR="00575862" w:rsidRPr="00F43083" w:rsidRDefault="00575862" w:rsidP="00F43083">
            <w:pPr>
              <w:pStyle w:val="TAC"/>
              <w:rPr>
                <w:szCs w:val="18"/>
                <w:lang w:eastAsia="zh-CN"/>
              </w:rPr>
            </w:pPr>
            <w:del w:id="1733"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3B918A9" w14:textId="67F0CA0A" w:rsidR="00575862" w:rsidRPr="00F43083" w:rsidRDefault="00575862" w:rsidP="00F43083">
            <w:pPr>
              <w:pStyle w:val="TAC"/>
              <w:rPr>
                <w:rFonts w:cs="Arial"/>
                <w:szCs w:val="18"/>
                <w:lang w:eastAsia="ja-JP"/>
              </w:rPr>
            </w:pPr>
            <w:del w:id="1734" w:author="Ericsson" w:date="2021-03-12T11:26:00Z">
              <w:r w:rsidRPr="00F43083" w:rsidDel="003263D8">
                <w:rPr>
                  <w:rFonts w:cs="Arial"/>
                  <w:szCs w:val="18"/>
                  <w:lang w:eastAsia="ja-JP"/>
                </w:rPr>
                <w:delText>CA_n</w:delText>
              </w:r>
              <w:r w:rsidRPr="00F43083" w:rsidDel="003263D8">
                <w:rPr>
                  <w:rFonts w:cs="Arial"/>
                  <w:szCs w:val="18"/>
                  <w:lang w:eastAsia="zh-CN"/>
                </w:rPr>
                <w:delText>41(2A)</w:delText>
              </w:r>
            </w:del>
          </w:p>
        </w:tc>
        <w:tc>
          <w:tcPr>
            <w:tcW w:w="1338" w:type="dxa"/>
            <w:tcBorders>
              <w:top w:val="nil"/>
              <w:left w:val="single" w:sz="4" w:space="0" w:color="auto"/>
              <w:bottom w:val="nil"/>
              <w:right w:val="single" w:sz="4" w:space="0" w:color="auto"/>
            </w:tcBorders>
            <w:shd w:val="clear" w:color="auto" w:fill="auto"/>
          </w:tcPr>
          <w:p w14:paraId="5EF3ED79" w14:textId="59E18CDF" w:rsidR="00575862" w:rsidRPr="00F43083" w:rsidRDefault="00575862" w:rsidP="00F43083">
            <w:pPr>
              <w:pStyle w:val="TAC"/>
              <w:rPr>
                <w:szCs w:val="18"/>
                <w:lang w:eastAsia="zh-CN"/>
              </w:rPr>
            </w:pPr>
            <w:del w:id="1735" w:author="Ericsson" w:date="2021-03-12T11:26:00Z">
              <w:r w:rsidRPr="00F43083" w:rsidDel="003263D8">
                <w:rPr>
                  <w:rFonts w:hint="eastAsia"/>
                  <w:szCs w:val="18"/>
                  <w:lang w:val="en-US" w:eastAsia="zh-CN"/>
                </w:rPr>
                <w:delText>0</w:delText>
              </w:r>
            </w:del>
          </w:p>
        </w:tc>
      </w:tr>
      <w:tr w:rsidR="00575862" w:rsidRPr="00F43083" w14:paraId="626BCCD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9654F6"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7460C13"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054A2347" w14:textId="11B12D0F" w:rsidR="00575862" w:rsidRPr="00F43083" w:rsidRDefault="00575862" w:rsidP="00F43083">
            <w:pPr>
              <w:pStyle w:val="TAC"/>
              <w:rPr>
                <w:szCs w:val="18"/>
                <w:lang w:eastAsia="zh-CN"/>
              </w:rPr>
            </w:pPr>
            <w:del w:id="1736"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837FD44" w14:textId="149776B1" w:rsidR="00575862" w:rsidRPr="00F43083" w:rsidRDefault="00575862" w:rsidP="00F43083">
            <w:pPr>
              <w:pStyle w:val="TAC"/>
              <w:rPr>
                <w:rFonts w:cs="Arial"/>
                <w:szCs w:val="18"/>
                <w:lang w:eastAsia="ja-JP"/>
              </w:rPr>
            </w:pPr>
            <w:del w:id="1737" w:author="Ericsson" w:date="2021-03-12T11:26:00Z">
              <w:r w:rsidRPr="00F43083" w:rsidDel="003263D8">
                <w:rPr>
                  <w:rFonts w:cs="Arial"/>
                  <w:szCs w:val="18"/>
                  <w:lang w:eastAsia="ja-JP"/>
                </w:rPr>
                <w:delText>CA_n2</w:delText>
              </w:r>
              <w:r w:rsidRPr="00F43083" w:rsidDel="003263D8">
                <w:rPr>
                  <w:rFonts w:cs="Arial"/>
                  <w:szCs w:val="18"/>
                  <w:lang w:eastAsia="zh-CN"/>
                </w:rPr>
                <w:delText>60(7A)</w:delText>
              </w:r>
            </w:del>
          </w:p>
        </w:tc>
        <w:tc>
          <w:tcPr>
            <w:tcW w:w="1338" w:type="dxa"/>
            <w:tcBorders>
              <w:top w:val="nil"/>
              <w:left w:val="single" w:sz="4" w:space="0" w:color="auto"/>
              <w:bottom w:val="single" w:sz="4" w:space="0" w:color="auto"/>
              <w:right w:val="single" w:sz="4" w:space="0" w:color="auto"/>
            </w:tcBorders>
            <w:shd w:val="clear" w:color="auto" w:fill="auto"/>
          </w:tcPr>
          <w:p w14:paraId="66FBBC18" w14:textId="77777777" w:rsidR="00575862" w:rsidRPr="00F43083" w:rsidRDefault="00575862" w:rsidP="00F43083">
            <w:pPr>
              <w:pStyle w:val="TAC"/>
              <w:rPr>
                <w:szCs w:val="18"/>
                <w:lang w:eastAsia="zh-CN"/>
              </w:rPr>
            </w:pPr>
          </w:p>
        </w:tc>
      </w:tr>
      <w:tr w:rsidR="00575862" w:rsidRPr="00F43083" w14:paraId="1BF331B7"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5C9F4CEB" w14:textId="58370219" w:rsidR="00575862" w:rsidRPr="00F43083" w:rsidRDefault="00575862"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260(8A)</w:t>
            </w:r>
          </w:p>
        </w:tc>
        <w:tc>
          <w:tcPr>
            <w:tcW w:w="1678" w:type="dxa"/>
            <w:tcBorders>
              <w:top w:val="nil"/>
              <w:left w:val="single" w:sz="4" w:space="0" w:color="auto"/>
              <w:bottom w:val="nil"/>
              <w:right w:val="single" w:sz="4" w:space="0" w:color="auto"/>
            </w:tcBorders>
            <w:shd w:val="clear" w:color="auto" w:fill="auto"/>
          </w:tcPr>
          <w:p w14:paraId="6656BF44" w14:textId="515859D0"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8F48320" w14:textId="3148B5F5" w:rsidR="00575862" w:rsidRPr="00F43083" w:rsidRDefault="00575862" w:rsidP="00F43083">
            <w:pPr>
              <w:pStyle w:val="TAC"/>
              <w:rPr>
                <w:szCs w:val="18"/>
                <w:lang w:eastAsia="zh-CN"/>
              </w:rPr>
            </w:pPr>
            <w:del w:id="1738"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75719EC" w14:textId="1EE42413" w:rsidR="00575862" w:rsidRPr="00F43083" w:rsidRDefault="00575862" w:rsidP="00F43083">
            <w:pPr>
              <w:pStyle w:val="TAC"/>
              <w:rPr>
                <w:rFonts w:cs="Arial"/>
                <w:szCs w:val="18"/>
                <w:lang w:eastAsia="ja-JP"/>
              </w:rPr>
            </w:pPr>
            <w:del w:id="1739" w:author="Ericsson" w:date="2021-03-12T11:26:00Z">
              <w:r w:rsidRPr="00F43083" w:rsidDel="003263D8">
                <w:rPr>
                  <w:rFonts w:cs="Arial"/>
                  <w:szCs w:val="18"/>
                  <w:lang w:eastAsia="ja-JP"/>
                </w:rPr>
                <w:delText>CA_n</w:delText>
              </w:r>
              <w:r w:rsidRPr="00F43083" w:rsidDel="003263D8">
                <w:rPr>
                  <w:rFonts w:cs="Arial"/>
                  <w:szCs w:val="18"/>
                  <w:lang w:eastAsia="zh-CN"/>
                </w:rPr>
                <w:delText>41(2A)</w:delText>
              </w:r>
            </w:del>
          </w:p>
        </w:tc>
        <w:tc>
          <w:tcPr>
            <w:tcW w:w="1338" w:type="dxa"/>
            <w:tcBorders>
              <w:top w:val="nil"/>
              <w:left w:val="single" w:sz="4" w:space="0" w:color="auto"/>
              <w:bottom w:val="nil"/>
              <w:right w:val="single" w:sz="4" w:space="0" w:color="auto"/>
            </w:tcBorders>
            <w:shd w:val="clear" w:color="auto" w:fill="auto"/>
          </w:tcPr>
          <w:p w14:paraId="738A4E85" w14:textId="551A5A3C" w:rsidR="00575862" w:rsidRPr="00F43083" w:rsidRDefault="00575862" w:rsidP="00F43083">
            <w:pPr>
              <w:pStyle w:val="TAC"/>
              <w:rPr>
                <w:szCs w:val="18"/>
                <w:lang w:eastAsia="zh-CN"/>
              </w:rPr>
            </w:pPr>
            <w:del w:id="1740" w:author="Ericsson" w:date="2021-03-12T11:26:00Z">
              <w:r w:rsidRPr="00F43083" w:rsidDel="003263D8">
                <w:rPr>
                  <w:rFonts w:hint="eastAsia"/>
                  <w:szCs w:val="18"/>
                  <w:lang w:val="en-US" w:eastAsia="zh-CN"/>
                </w:rPr>
                <w:delText>0</w:delText>
              </w:r>
            </w:del>
          </w:p>
        </w:tc>
      </w:tr>
      <w:tr w:rsidR="00575862" w:rsidRPr="00F43083" w14:paraId="6447CC5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BC6F473"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A9CB7BD"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6941D74D" w14:textId="7BB15FE3" w:rsidR="00575862" w:rsidRPr="00F43083" w:rsidRDefault="00575862" w:rsidP="00F43083">
            <w:pPr>
              <w:pStyle w:val="TAC"/>
              <w:rPr>
                <w:szCs w:val="18"/>
                <w:lang w:eastAsia="zh-CN"/>
              </w:rPr>
            </w:pPr>
            <w:del w:id="1741"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DED98BD" w14:textId="42D8368C" w:rsidR="00575862" w:rsidRPr="00F43083" w:rsidRDefault="00575862" w:rsidP="00F43083">
            <w:pPr>
              <w:pStyle w:val="TAC"/>
              <w:rPr>
                <w:rFonts w:cs="Arial"/>
                <w:szCs w:val="18"/>
                <w:lang w:eastAsia="ja-JP"/>
              </w:rPr>
            </w:pPr>
            <w:del w:id="1742" w:author="Ericsson" w:date="2021-03-12T11:26:00Z">
              <w:r w:rsidRPr="00F43083" w:rsidDel="003263D8">
                <w:rPr>
                  <w:rFonts w:cs="Arial"/>
                  <w:szCs w:val="18"/>
                  <w:lang w:eastAsia="ja-JP"/>
                </w:rPr>
                <w:delText>CA_n2</w:delText>
              </w:r>
              <w:r w:rsidRPr="00F43083" w:rsidDel="003263D8">
                <w:rPr>
                  <w:rFonts w:cs="Arial"/>
                  <w:szCs w:val="18"/>
                  <w:lang w:eastAsia="zh-CN"/>
                </w:rPr>
                <w:delText>60(8A)</w:delText>
              </w:r>
            </w:del>
          </w:p>
        </w:tc>
        <w:tc>
          <w:tcPr>
            <w:tcW w:w="1338" w:type="dxa"/>
            <w:tcBorders>
              <w:top w:val="nil"/>
              <w:left w:val="single" w:sz="4" w:space="0" w:color="auto"/>
              <w:bottom w:val="single" w:sz="4" w:space="0" w:color="auto"/>
              <w:right w:val="single" w:sz="4" w:space="0" w:color="auto"/>
            </w:tcBorders>
            <w:shd w:val="clear" w:color="auto" w:fill="auto"/>
          </w:tcPr>
          <w:p w14:paraId="3F09567D" w14:textId="77777777" w:rsidR="00575862" w:rsidRPr="00F43083" w:rsidRDefault="00575862" w:rsidP="00F43083">
            <w:pPr>
              <w:pStyle w:val="TAC"/>
              <w:rPr>
                <w:szCs w:val="18"/>
                <w:lang w:eastAsia="zh-CN"/>
              </w:rPr>
            </w:pPr>
          </w:p>
        </w:tc>
      </w:tr>
      <w:tr w:rsidR="00575862" w:rsidRPr="00F43083" w14:paraId="57459B49"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31779BD2" w14:textId="1E9042A5" w:rsidR="00575862" w:rsidRPr="00F43083" w:rsidRDefault="00575862" w:rsidP="00F43083">
            <w:pPr>
              <w:pStyle w:val="TAC"/>
              <w:rPr>
                <w:szCs w:val="18"/>
              </w:rPr>
            </w:pPr>
            <w:r w:rsidRPr="00F43083">
              <w:rPr>
                <w:rFonts w:cs="Arial"/>
                <w:szCs w:val="18"/>
              </w:rPr>
              <w:t>CA_n41(2A)-n260G</w:t>
            </w:r>
          </w:p>
        </w:tc>
        <w:tc>
          <w:tcPr>
            <w:tcW w:w="1678" w:type="dxa"/>
            <w:tcBorders>
              <w:top w:val="nil"/>
              <w:left w:val="single" w:sz="4" w:space="0" w:color="auto"/>
              <w:bottom w:val="nil"/>
              <w:right w:val="single" w:sz="4" w:space="0" w:color="auto"/>
            </w:tcBorders>
            <w:shd w:val="clear" w:color="auto" w:fill="auto"/>
          </w:tcPr>
          <w:p w14:paraId="54A19C2F" w14:textId="1F597AE7"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56F18932" w14:textId="13F98E13" w:rsidR="00575862" w:rsidRPr="00F43083" w:rsidRDefault="00575862" w:rsidP="00F43083">
            <w:pPr>
              <w:pStyle w:val="TAC"/>
              <w:rPr>
                <w:szCs w:val="18"/>
                <w:lang w:eastAsia="zh-CN"/>
              </w:rPr>
            </w:pPr>
            <w:del w:id="1743"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B292001" w14:textId="6958EFEF" w:rsidR="00575862" w:rsidRPr="00F43083" w:rsidRDefault="00575862" w:rsidP="00F43083">
            <w:pPr>
              <w:pStyle w:val="TAC"/>
              <w:rPr>
                <w:rFonts w:cs="Arial"/>
                <w:szCs w:val="18"/>
                <w:lang w:eastAsia="ja-JP"/>
              </w:rPr>
            </w:pPr>
            <w:del w:id="1744" w:author="Ericsson" w:date="2021-03-12T11:26:00Z">
              <w:r w:rsidRPr="00F43083" w:rsidDel="003263D8">
                <w:rPr>
                  <w:rFonts w:eastAsia="Yu Mincho"/>
                  <w:szCs w:val="18"/>
                </w:rPr>
                <w:delText>CA_n41(2A)</w:delText>
              </w:r>
            </w:del>
          </w:p>
        </w:tc>
        <w:tc>
          <w:tcPr>
            <w:tcW w:w="1338" w:type="dxa"/>
            <w:tcBorders>
              <w:top w:val="nil"/>
              <w:left w:val="single" w:sz="4" w:space="0" w:color="auto"/>
              <w:bottom w:val="nil"/>
              <w:right w:val="single" w:sz="4" w:space="0" w:color="auto"/>
            </w:tcBorders>
            <w:shd w:val="clear" w:color="auto" w:fill="auto"/>
          </w:tcPr>
          <w:p w14:paraId="43BD7BDD" w14:textId="5EB88F29" w:rsidR="00575862" w:rsidRPr="00F43083" w:rsidRDefault="00575862" w:rsidP="00F43083">
            <w:pPr>
              <w:pStyle w:val="TAC"/>
              <w:rPr>
                <w:szCs w:val="18"/>
                <w:lang w:eastAsia="zh-CN"/>
              </w:rPr>
            </w:pPr>
            <w:del w:id="1745" w:author="Ericsson" w:date="2021-03-12T11:26:00Z">
              <w:r w:rsidRPr="00F43083" w:rsidDel="003263D8">
                <w:rPr>
                  <w:rFonts w:hint="eastAsia"/>
                  <w:szCs w:val="18"/>
                  <w:lang w:val="en-US" w:eastAsia="zh-CN"/>
                </w:rPr>
                <w:delText>0</w:delText>
              </w:r>
            </w:del>
          </w:p>
        </w:tc>
      </w:tr>
      <w:tr w:rsidR="00575862" w:rsidRPr="00F43083" w14:paraId="263BC1F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4631CBB"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9520A47"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2B60FF31" w14:textId="20914F68" w:rsidR="00575862" w:rsidRPr="00F43083" w:rsidRDefault="00575862" w:rsidP="00F43083">
            <w:pPr>
              <w:pStyle w:val="TAC"/>
              <w:rPr>
                <w:szCs w:val="18"/>
                <w:lang w:eastAsia="zh-CN"/>
              </w:rPr>
            </w:pPr>
            <w:del w:id="1746"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32AB386" w14:textId="67CC381B" w:rsidR="00575862" w:rsidRPr="00F43083" w:rsidRDefault="00575862" w:rsidP="00F43083">
            <w:pPr>
              <w:pStyle w:val="TAC"/>
              <w:rPr>
                <w:rFonts w:cs="Arial"/>
                <w:szCs w:val="18"/>
                <w:lang w:eastAsia="ja-JP"/>
              </w:rPr>
            </w:pPr>
            <w:del w:id="1747" w:author="Ericsson" w:date="2021-03-12T11:26:00Z">
              <w:r w:rsidRPr="00F43083" w:rsidDel="003263D8">
                <w:rPr>
                  <w:rFonts w:eastAsia="Yu Mincho"/>
                  <w:szCs w:val="18"/>
                </w:rPr>
                <w:delText>CA_n260G</w:delText>
              </w:r>
            </w:del>
          </w:p>
        </w:tc>
        <w:tc>
          <w:tcPr>
            <w:tcW w:w="1338" w:type="dxa"/>
            <w:tcBorders>
              <w:top w:val="nil"/>
              <w:left w:val="single" w:sz="4" w:space="0" w:color="auto"/>
              <w:bottom w:val="single" w:sz="4" w:space="0" w:color="auto"/>
              <w:right w:val="single" w:sz="4" w:space="0" w:color="auto"/>
            </w:tcBorders>
            <w:shd w:val="clear" w:color="auto" w:fill="auto"/>
          </w:tcPr>
          <w:p w14:paraId="5835E269" w14:textId="77777777" w:rsidR="00575862" w:rsidRPr="00F43083" w:rsidRDefault="00575862" w:rsidP="00F43083">
            <w:pPr>
              <w:pStyle w:val="TAC"/>
              <w:rPr>
                <w:szCs w:val="18"/>
                <w:lang w:eastAsia="zh-CN"/>
              </w:rPr>
            </w:pPr>
          </w:p>
        </w:tc>
      </w:tr>
      <w:tr w:rsidR="00575862" w:rsidRPr="00F43083" w14:paraId="08041CEE"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5D8D092E" w14:textId="05D6B259" w:rsidR="00575862" w:rsidRPr="00F43083" w:rsidRDefault="00575862" w:rsidP="00F43083">
            <w:pPr>
              <w:pStyle w:val="TAC"/>
              <w:rPr>
                <w:szCs w:val="18"/>
              </w:rPr>
            </w:pPr>
            <w:r w:rsidRPr="00F43083">
              <w:rPr>
                <w:rFonts w:cs="Arial"/>
                <w:szCs w:val="18"/>
              </w:rPr>
              <w:t>CA_n41(2A)-n260H</w:t>
            </w:r>
          </w:p>
        </w:tc>
        <w:tc>
          <w:tcPr>
            <w:tcW w:w="1678" w:type="dxa"/>
            <w:tcBorders>
              <w:top w:val="nil"/>
              <w:left w:val="single" w:sz="4" w:space="0" w:color="auto"/>
              <w:bottom w:val="nil"/>
              <w:right w:val="single" w:sz="4" w:space="0" w:color="auto"/>
            </w:tcBorders>
            <w:shd w:val="clear" w:color="auto" w:fill="auto"/>
          </w:tcPr>
          <w:p w14:paraId="06A60B7F" w14:textId="1884B742"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B13BC30" w14:textId="16A55FE7" w:rsidR="00575862" w:rsidRPr="00F43083" w:rsidRDefault="00575862" w:rsidP="00F43083">
            <w:pPr>
              <w:pStyle w:val="TAC"/>
              <w:rPr>
                <w:szCs w:val="18"/>
                <w:lang w:eastAsia="zh-CN"/>
              </w:rPr>
            </w:pPr>
            <w:del w:id="1748"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F2747FE" w14:textId="766B8A4B" w:rsidR="00575862" w:rsidRPr="00F43083" w:rsidRDefault="00575862" w:rsidP="00F43083">
            <w:pPr>
              <w:pStyle w:val="TAC"/>
              <w:rPr>
                <w:rFonts w:cs="Arial"/>
                <w:szCs w:val="18"/>
                <w:lang w:eastAsia="ja-JP"/>
              </w:rPr>
            </w:pPr>
            <w:del w:id="1749" w:author="Ericsson" w:date="2021-03-12T11:26:00Z">
              <w:r w:rsidRPr="00F43083" w:rsidDel="003263D8">
                <w:rPr>
                  <w:rFonts w:eastAsia="Yu Mincho"/>
                  <w:szCs w:val="18"/>
                </w:rPr>
                <w:delText>CA_n41(2A)</w:delText>
              </w:r>
            </w:del>
          </w:p>
        </w:tc>
        <w:tc>
          <w:tcPr>
            <w:tcW w:w="1338" w:type="dxa"/>
            <w:tcBorders>
              <w:top w:val="nil"/>
              <w:left w:val="single" w:sz="4" w:space="0" w:color="auto"/>
              <w:bottom w:val="nil"/>
              <w:right w:val="single" w:sz="4" w:space="0" w:color="auto"/>
            </w:tcBorders>
            <w:shd w:val="clear" w:color="auto" w:fill="auto"/>
          </w:tcPr>
          <w:p w14:paraId="1101AADA" w14:textId="01A01C55" w:rsidR="00575862" w:rsidRPr="00F43083" w:rsidRDefault="00575862" w:rsidP="00F43083">
            <w:pPr>
              <w:pStyle w:val="TAC"/>
              <w:rPr>
                <w:szCs w:val="18"/>
                <w:lang w:eastAsia="zh-CN"/>
              </w:rPr>
            </w:pPr>
            <w:del w:id="1750" w:author="Ericsson" w:date="2021-03-12T11:26:00Z">
              <w:r w:rsidRPr="00F43083" w:rsidDel="003263D8">
                <w:rPr>
                  <w:rFonts w:hint="eastAsia"/>
                  <w:szCs w:val="18"/>
                  <w:lang w:val="en-US" w:eastAsia="zh-CN"/>
                </w:rPr>
                <w:delText>0</w:delText>
              </w:r>
            </w:del>
          </w:p>
        </w:tc>
      </w:tr>
      <w:tr w:rsidR="00575862" w:rsidRPr="00F43083" w14:paraId="4E14715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0D67EA0"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FC48163"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10A494D3" w14:textId="42556C77" w:rsidR="00575862" w:rsidRPr="00F43083" w:rsidRDefault="00575862" w:rsidP="00F43083">
            <w:pPr>
              <w:pStyle w:val="TAC"/>
              <w:rPr>
                <w:szCs w:val="18"/>
                <w:lang w:eastAsia="zh-CN"/>
              </w:rPr>
            </w:pPr>
            <w:del w:id="1751"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4EE1EAC" w14:textId="615CDB49" w:rsidR="00575862" w:rsidRPr="00F43083" w:rsidRDefault="00575862" w:rsidP="00F43083">
            <w:pPr>
              <w:pStyle w:val="TAC"/>
              <w:rPr>
                <w:rFonts w:cs="Arial"/>
                <w:szCs w:val="18"/>
                <w:lang w:eastAsia="ja-JP"/>
              </w:rPr>
            </w:pPr>
            <w:del w:id="1752" w:author="Ericsson" w:date="2021-03-12T11:26:00Z">
              <w:r w:rsidRPr="00F43083" w:rsidDel="003263D8">
                <w:rPr>
                  <w:rFonts w:eastAsia="Yu Mincho"/>
                  <w:szCs w:val="18"/>
                </w:rPr>
                <w:delText>CA_n260H</w:delText>
              </w:r>
            </w:del>
          </w:p>
        </w:tc>
        <w:tc>
          <w:tcPr>
            <w:tcW w:w="1338" w:type="dxa"/>
            <w:tcBorders>
              <w:top w:val="nil"/>
              <w:left w:val="single" w:sz="4" w:space="0" w:color="auto"/>
              <w:bottom w:val="single" w:sz="4" w:space="0" w:color="auto"/>
              <w:right w:val="single" w:sz="4" w:space="0" w:color="auto"/>
            </w:tcBorders>
            <w:shd w:val="clear" w:color="auto" w:fill="auto"/>
          </w:tcPr>
          <w:p w14:paraId="0E1B72EC" w14:textId="77777777" w:rsidR="00575862" w:rsidRPr="00F43083" w:rsidRDefault="00575862" w:rsidP="00F43083">
            <w:pPr>
              <w:pStyle w:val="TAC"/>
              <w:rPr>
                <w:szCs w:val="18"/>
                <w:lang w:eastAsia="zh-CN"/>
              </w:rPr>
            </w:pPr>
          </w:p>
        </w:tc>
      </w:tr>
      <w:tr w:rsidR="00575862" w:rsidRPr="00F43083" w14:paraId="6C5F2566"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014C295D" w14:textId="74569774" w:rsidR="00575862" w:rsidRPr="00F43083" w:rsidRDefault="00575862" w:rsidP="00F43083">
            <w:pPr>
              <w:pStyle w:val="TAC"/>
              <w:rPr>
                <w:szCs w:val="18"/>
              </w:rPr>
            </w:pPr>
            <w:r w:rsidRPr="00F43083">
              <w:rPr>
                <w:rFonts w:cs="Arial"/>
                <w:szCs w:val="18"/>
              </w:rPr>
              <w:t>CA_n41(2A)-n260I</w:t>
            </w:r>
          </w:p>
        </w:tc>
        <w:tc>
          <w:tcPr>
            <w:tcW w:w="1678" w:type="dxa"/>
            <w:tcBorders>
              <w:top w:val="nil"/>
              <w:left w:val="single" w:sz="4" w:space="0" w:color="auto"/>
              <w:bottom w:val="nil"/>
              <w:right w:val="single" w:sz="4" w:space="0" w:color="auto"/>
            </w:tcBorders>
            <w:shd w:val="clear" w:color="auto" w:fill="auto"/>
          </w:tcPr>
          <w:p w14:paraId="61DB8EB4" w14:textId="38FD2285"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EFE78E4" w14:textId="0F7FBE1B" w:rsidR="00575862" w:rsidRPr="00F43083" w:rsidRDefault="00575862" w:rsidP="00F43083">
            <w:pPr>
              <w:pStyle w:val="TAC"/>
              <w:rPr>
                <w:szCs w:val="18"/>
                <w:lang w:eastAsia="zh-CN"/>
              </w:rPr>
            </w:pPr>
            <w:del w:id="1753"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3709E8A" w14:textId="3D981C3A" w:rsidR="00575862" w:rsidRPr="00F43083" w:rsidRDefault="00575862" w:rsidP="00F43083">
            <w:pPr>
              <w:pStyle w:val="TAC"/>
              <w:rPr>
                <w:rFonts w:cs="Arial"/>
                <w:szCs w:val="18"/>
                <w:lang w:eastAsia="ja-JP"/>
              </w:rPr>
            </w:pPr>
            <w:del w:id="1754" w:author="Ericsson" w:date="2021-03-12T11:26:00Z">
              <w:r w:rsidRPr="00F43083" w:rsidDel="003263D8">
                <w:rPr>
                  <w:rFonts w:eastAsia="Yu Mincho"/>
                  <w:szCs w:val="18"/>
                </w:rPr>
                <w:delText>CA_n41(2A)</w:delText>
              </w:r>
            </w:del>
          </w:p>
        </w:tc>
        <w:tc>
          <w:tcPr>
            <w:tcW w:w="1338" w:type="dxa"/>
            <w:tcBorders>
              <w:top w:val="nil"/>
              <w:left w:val="single" w:sz="4" w:space="0" w:color="auto"/>
              <w:bottom w:val="nil"/>
              <w:right w:val="single" w:sz="4" w:space="0" w:color="auto"/>
            </w:tcBorders>
            <w:shd w:val="clear" w:color="auto" w:fill="auto"/>
          </w:tcPr>
          <w:p w14:paraId="527EFA8F" w14:textId="622EEF1D" w:rsidR="00575862" w:rsidRPr="00F43083" w:rsidRDefault="00575862" w:rsidP="00F43083">
            <w:pPr>
              <w:pStyle w:val="TAC"/>
              <w:rPr>
                <w:szCs w:val="18"/>
                <w:lang w:eastAsia="zh-CN"/>
              </w:rPr>
            </w:pPr>
            <w:del w:id="1755" w:author="Ericsson" w:date="2021-03-12T11:26:00Z">
              <w:r w:rsidRPr="00F43083" w:rsidDel="003263D8">
                <w:rPr>
                  <w:rFonts w:hint="eastAsia"/>
                  <w:szCs w:val="18"/>
                  <w:lang w:val="en-US" w:eastAsia="zh-CN"/>
                </w:rPr>
                <w:delText>0</w:delText>
              </w:r>
            </w:del>
          </w:p>
        </w:tc>
      </w:tr>
      <w:tr w:rsidR="00575862" w:rsidRPr="00F43083" w14:paraId="7036BC2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92AB803"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6E20B9B"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78E3FBD7" w14:textId="2A63E452" w:rsidR="00575862" w:rsidRPr="00F43083" w:rsidRDefault="00575862" w:rsidP="00F43083">
            <w:pPr>
              <w:pStyle w:val="TAC"/>
              <w:rPr>
                <w:szCs w:val="18"/>
                <w:lang w:eastAsia="zh-CN"/>
              </w:rPr>
            </w:pPr>
            <w:del w:id="1756"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D4172B2" w14:textId="32ACCDE7" w:rsidR="00575862" w:rsidRPr="00F43083" w:rsidRDefault="00575862" w:rsidP="00F43083">
            <w:pPr>
              <w:pStyle w:val="TAC"/>
              <w:rPr>
                <w:rFonts w:cs="Arial"/>
                <w:szCs w:val="18"/>
                <w:lang w:eastAsia="ja-JP"/>
              </w:rPr>
            </w:pPr>
            <w:del w:id="1757" w:author="Ericsson" w:date="2021-03-12T11:26:00Z">
              <w:r w:rsidRPr="00F43083" w:rsidDel="003263D8">
                <w:rPr>
                  <w:rFonts w:eastAsia="Yu Mincho"/>
                  <w:szCs w:val="18"/>
                </w:rPr>
                <w:delText>CA_n260I</w:delText>
              </w:r>
            </w:del>
          </w:p>
        </w:tc>
        <w:tc>
          <w:tcPr>
            <w:tcW w:w="1338" w:type="dxa"/>
            <w:tcBorders>
              <w:top w:val="nil"/>
              <w:left w:val="single" w:sz="4" w:space="0" w:color="auto"/>
              <w:bottom w:val="single" w:sz="4" w:space="0" w:color="auto"/>
              <w:right w:val="single" w:sz="4" w:space="0" w:color="auto"/>
            </w:tcBorders>
            <w:shd w:val="clear" w:color="auto" w:fill="auto"/>
          </w:tcPr>
          <w:p w14:paraId="32D9FFCA" w14:textId="77777777" w:rsidR="00575862" w:rsidRPr="00F43083" w:rsidRDefault="00575862" w:rsidP="00F43083">
            <w:pPr>
              <w:pStyle w:val="TAC"/>
              <w:rPr>
                <w:szCs w:val="18"/>
                <w:lang w:eastAsia="zh-CN"/>
              </w:rPr>
            </w:pPr>
          </w:p>
        </w:tc>
      </w:tr>
      <w:tr w:rsidR="00575862" w:rsidRPr="00F43083" w14:paraId="793A14C3"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7EDD00DA" w14:textId="19EBD07B" w:rsidR="00575862" w:rsidRPr="00F43083" w:rsidRDefault="00575862" w:rsidP="00F43083">
            <w:pPr>
              <w:pStyle w:val="TAC"/>
              <w:rPr>
                <w:szCs w:val="18"/>
              </w:rPr>
            </w:pPr>
            <w:r w:rsidRPr="00F43083">
              <w:rPr>
                <w:rFonts w:cs="Arial"/>
                <w:szCs w:val="18"/>
              </w:rPr>
              <w:t>CA_n41(2A)-n260J</w:t>
            </w:r>
          </w:p>
        </w:tc>
        <w:tc>
          <w:tcPr>
            <w:tcW w:w="1678" w:type="dxa"/>
            <w:tcBorders>
              <w:top w:val="nil"/>
              <w:left w:val="single" w:sz="4" w:space="0" w:color="auto"/>
              <w:bottom w:val="nil"/>
              <w:right w:val="single" w:sz="4" w:space="0" w:color="auto"/>
            </w:tcBorders>
            <w:shd w:val="clear" w:color="auto" w:fill="auto"/>
          </w:tcPr>
          <w:p w14:paraId="7F769F8E" w14:textId="06A9B071"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4D40E3D" w14:textId="22A27DBB" w:rsidR="00575862" w:rsidRPr="00F43083" w:rsidRDefault="00575862" w:rsidP="00F43083">
            <w:pPr>
              <w:pStyle w:val="TAC"/>
              <w:rPr>
                <w:szCs w:val="18"/>
                <w:lang w:eastAsia="zh-CN"/>
              </w:rPr>
            </w:pPr>
            <w:del w:id="1758"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632F32E" w14:textId="50212558" w:rsidR="00575862" w:rsidRPr="00F43083" w:rsidRDefault="00575862" w:rsidP="00F43083">
            <w:pPr>
              <w:pStyle w:val="TAC"/>
              <w:rPr>
                <w:rFonts w:cs="Arial"/>
                <w:szCs w:val="18"/>
                <w:lang w:eastAsia="ja-JP"/>
              </w:rPr>
            </w:pPr>
            <w:del w:id="1759" w:author="Ericsson" w:date="2021-03-12T11:26:00Z">
              <w:r w:rsidRPr="00F43083" w:rsidDel="003263D8">
                <w:rPr>
                  <w:rFonts w:eastAsia="Yu Mincho"/>
                  <w:szCs w:val="18"/>
                </w:rPr>
                <w:delText>CA_n41(2A)</w:delText>
              </w:r>
            </w:del>
          </w:p>
        </w:tc>
        <w:tc>
          <w:tcPr>
            <w:tcW w:w="1338" w:type="dxa"/>
            <w:tcBorders>
              <w:top w:val="nil"/>
              <w:left w:val="single" w:sz="4" w:space="0" w:color="auto"/>
              <w:bottom w:val="nil"/>
              <w:right w:val="single" w:sz="4" w:space="0" w:color="auto"/>
            </w:tcBorders>
            <w:shd w:val="clear" w:color="auto" w:fill="auto"/>
          </w:tcPr>
          <w:p w14:paraId="7BA80E50" w14:textId="553AE99E" w:rsidR="00575862" w:rsidRPr="00F43083" w:rsidRDefault="00575862" w:rsidP="00F43083">
            <w:pPr>
              <w:pStyle w:val="TAC"/>
              <w:rPr>
                <w:szCs w:val="18"/>
                <w:lang w:eastAsia="zh-CN"/>
              </w:rPr>
            </w:pPr>
            <w:del w:id="1760" w:author="Ericsson" w:date="2021-03-12T11:26:00Z">
              <w:r w:rsidRPr="00F43083" w:rsidDel="003263D8">
                <w:rPr>
                  <w:rFonts w:hint="eastAsia"/>
                  <w:szCs w:val="18"/>
                  <w:lang w:val="en-US" w:eastAsia="zh-CN"/>
                </w:rPr>
                <w:delText>0</w:delText>
              </w:r>
            </w:del>
          </w:p>
        </w:tc>
      </w:tr>
      <w:tr w:rsidR="00575862" w:rsidRPr="00F43083" w14:paraId="5120474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43B66DD"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5E60706"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54A849BE" w14:textId="743CEE22" w:rsidR="00575862" w:rsidRPr="00F43083" w:rsidRDefault="00575862" w:rsidP="00F43083">
            <w:pPr>
              <w:pStyle w:val="TAC"/>
              <w:rPr>
                <w:szCs w:val="18"/>
                <w:lang w:eastAsia="zh-CN"/>
              </w:rPr>
            </w:pPr>
            <w:del w:id="1761"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721F2B0" w14:textId="4EBE43D4" w:rsidR="00575862" w:rsidRPr="00F43083" w:rsidRDefault="00575862" w:rsidP="00F43083">
            <w:pPr>
              <w:pStyle w:val="TAC"/>
              <w:rPr>
                <w:rFonts w:cs="Arial"/>
                <w:szCs w:val="18"/>
                <w:lang w:eastAsia="ja-JP"/>
              </w:rPr>
            </w:pPr>
            <w:del w:id="1762" w:author="Ericsson" w:date="2021-03-12T11:26:00Z">
              <w:r w:rsidRPr="00F43083" w:rsidDel="003263D8">
                <w:rPr>
                  <w:rFonts w:eastAsia="Yu Mincho"/>
                  <w:szCs w:val="18"/>
                </w:rPr>
                <w:delText>CA_n260J</w:delText>
              </w:r>
            </w:del>
          </w:p>
        </w:tc>
        <w:tc>
          <w:tcPr>
            <w:tcW w:w="1338" w:type="dxa"/>
            <w:tcBorders>
              <w:top w:val="nil"/>
              <w:left w:val="single" w:sz="4" w:space="0" w:color="auto"/>
              <w:bottom w:val="single" w:sz="4" w:space="0" w:color="auto"/>
              <w:right w:val="single" w:sz="4" w:space="0" w:color="auto"/>
            </w:tcBorders>
            <w:shd w:val="clear" w:color="auto" w:fill="auto"/>
          </w:tcPr>
          <w:p w14:paraId="4C681CA8" w14:textId="77777777" w:rsidR="00575862" w:rsidRPr="00F43083" w:rsidRDefault="00575862" w:rsidP="00F43083">
            <w:pPr>
              <w:pStyle w:val="TAC"/>
              <w:rPr>
                <w:szCs w:val="18"/>
                <w:lang w:eastAsia="zh-CN"/>
              </w:rPr>
            </w:pPr>
          </w:p>
        </w:tc>
      </w:tr>
      <w:tr w:rsidR="00575862" w:rsidRPr="00F43083" w14:paraId="7455484C"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3D09C147" w14:textId="1F0824B9" w:rsidR="00575862" w:rsidRPr="00F43083" w:rsidRDefault="00575862" w:rsidP="00F43083">
            <w:pPr>
              <w:pStyle w:val="TAC"/>
              <w:rPr>
                <w:szCs w:val="18"/>
              </w:rPr>
            </w:pPr>
            <w:r w:rsidRPr="00F43083">
              <w:rPr>
                <w:rFonts w:cs="Arial"/>
                <w:szCs w:val="18"/>
              </w:rPr>
              <w:t>CA_n41(2A)-n260K</w:t>
            </w:r>
          </w:p>
        </w:tc>
        <w:tc>
          <w:tcPr>
            <w:tcW w:w="1678" w:type="dxa"/>
            <w:tcBorders>
              <w:top w:val="nil"/>
              <w:left w:val="single" w:sz="4" w:space="0" w:color="auto"/>
              <w:bottom w:val="nil"/>
              <w:right w:val="single" w:sz="4" w:space="0" w:color="auto"/>
            </w:tcBorders>
            <w:shd w:val="clear" w:color="auto" w:fill="auto"/>
          </w:tcPr>
          <w:p w14:paraId="3A4889D9" w14:textId="16759F55"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BDD277F" w14:textId="4F40BBDD" w:rsidR="00575862" w:rsidRPr="00F43083" w:rsidRDefault="00575862" w:rsidP="00F43083">
            <w:pPr>
              <w:pStyle w:val="TAC"/>
              <w:rPr>
                <w:szCs w:val="18"/>
                <w:lang w:eastAsia="zh-CN"/>
              </w:rPr>
            </w:pPr>
            <w:del w:id="1763"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E40E890" w14:textId="7244AA28" w:rsidR="00575862" w:rsidRPr="00F43083" w:rsidRDefault="00575862" w:rsidP="00F43083">
            <w:pPr>
              <w:pStyle w:val="TAC"/>
              <w:rPr>
                <w:rFonts w:cs="Arial"/>
                <w:szCs w:val="18"/>
                <w:lang w:eastAsia="ja-JP"/>
              </w:rPr>
            </w:pPr>
            <w:del w:id="1764" w:author="Ericsson" w:date="2021-03-12T11:26:00Z">
              <w:r w:rsidRPr="00F43083" w:rsidDel="003263D8">
                <w:rPr>
                  <w:rFonts w:eastAsia="Yu Mincho"/>
                  <w:szCs w:val="18"/>
                </w:rPr>
                <w:delText>CA_n41(2A)</w:delText>
              </w:r>
            </w:del>
          </w:p>
        </w:tc>
        <w:tc>
          <w:tcPr>
            <w:tcW w:w="1338" w:type="dxa"/>
            <w:tcBorders>
              <w:top w:val="nil"/>
              <w:left w:val="single" w:sz="4" w:space="0" w:color="auto"/>
              <w:bottom w:val="nil"/>
              <w:right w:val="single" w:sz="4" w:space="0" w:color="auto"/>
            </w:tcBorders>
            <w:shd w:val="clear" w:color="auto" w:fill="auto"/>
          </w:tcPr>
          <w:p w14:paraId="5B26A358" w14:textId="6088918D" w:rsidR="00575862" w:rsidRPr="00F43083" w:rsidRDefault="00575862" w:rsidP="00F43083">
            <w:pPr>
              <w:pStyle w:val="TAC"/>
              <w:rPr>
                <w:szCs w:val="18"/>
                <w:lang w:eastAsia="zh-CN"/>
              </w:rPr>
            </w:pPr>
            <w:del w:id="1765" w:author="Ericsson" w:date="2021-03-12T11:26:00Z">
              <w:r w:rsidRPr="00F43083" w:rsidDel="003263D8">
                <w:rPr>
                  <w:rFonts w:hint="eastAsia"/>
                  <w:szCs w:val="18"/>
                  <w:lang w:val="en-US" w:eastAsia="zh-CN"/>
                </w:rPr>
                <w:delText>0</w:delText>
              </w:r>
            </w:del>
          </w:p>
        </w:tc>
      </w:tr>
      <w:tr w:rsidR="00575862" w:rsidRPr="00F43083" w14:paraId="0DB64AA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6C389F1"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68F9F9F"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1EEB4BAA" w14:textId="565F8955" w:rsidR="00575862" w:rsidRPr="00F43083" w:rsidRDefault="00575862" w:rsidP="00F43083">
            <w:pPr>
              <w:pStyle w:val="TAC"/>
              <w:rPr>
                <w:szCs w:val="18"/>
                <w:lang w:eastAsia="zh-CN"/>
              </w:rPr>
            </w:pPr>
            <w:del w:id="1766"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3C27560" w14:textId="0173E687" w:rsidR="00575862" w:rsidRPr="00F43083" w:rsidRDefault="00575862" w:rsidP="00F43083">
            <w:pPr>
              <w:pStyle w:val="TAC"/>
              <w:rPr>
                <w:rFonts w:cs="Arial"/>
                <w:szCs w:val="18"/>
                <w:lang w:eastAsia="ja-JP"/>
              </w:rPr>
            </w:pPr>
            <w:del w:id="1767" w:author="Ericsson" w:date="2021-03-12T11:26:00Z">
              <w:r w:rsidRPr="00F43083" w:rsidDel="003263D8">
                <w:rPr>
                  <w:rFonts w:eastAsia="Yu Mincho"/>
                  <w:szCs w:val="18"/>
                </w:rPr>
                <w:delText>CA_n260K</w:delText>
              </w:r>
            </w:del>
          </w:p>
        </w:tc>
        <w:tc>
          <w:tcPr>
            <w:tcW w:w="1338" w:type="dxa"/>
            <w:tcBorders>
              <w:top w:val="nil"/>
              <w:left w:val="single" w:sz="4" w:space="0" w:color="auto"/>
              <w:bottom w:val="single" w:sz="4" w:space="0" w:color="auto"/>
              <w:right w:val="single" w:sz="4" w:space="0" w:color="auto"/>
            </w:tcBorders>
            <w:shd w:val="clear" w:color="auto" w:fill="auto"/>
          </w:tcPr>
          <w:p w14:paraId="161DBBB2" w14:textId="77777777" w:rsidR="00575862" w:rsidRPr="00F43083" w:rsidRDefault="00575862" w:rsidP="00F43083">
            <w:pPr>
              <w:pStyle w:val="TAC"/>
              <w:rPr>
                <w:szCs w:val="18"/>
                <w:lang w:eastAsia="zh-CN"/>
              </w:rPr>
            </w:pPr>
          </w:p>
        </w:tc>
      </w:tr>
      <w:tr w:rsidR="00575862" w:rsidRPr="00F43083" w14:paraId="17C4F9A5"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255A7183" w14:textId="64668DD8" w:rsidR="00575862" w:rsidRPr="00F43083" w:rsidRDefault="00575862" w:rsidP="00F43083">
            <w:pPr>
              <w:pStyle w:val="TAC"/>
              <w:rPr>
                <w:szCs w:val="18"/>
              </w:rPr>
            </w:pPr>
            <w:r w:rsidRPr="00F43083">
              <w:rPr>
                <w:rFonts w:cs="Arial"/>
                <w:szCs w:val="18"/>
              </w:rPr>
              <w:t>CA_n41(2A)-n260L</w:t>
            </w:r>
          </w:p>
        </w:tc>
        <w:tc>
          <w:tcPr>
            <w:tcW w:w="1678" w:type="dxa"/>
            <w:tcBorders>
              <w:top w:val="nil"/>
              <w:left w:val="single" w:sz="4" w:space="0" w:color="auto"/>
              <w:bottom w:val="nil"/>
              <w:right w:val="single" w:sz="4" w:space="0" w:color="auto"/>
            </w:tcBorders>
            <w:shd w:val="clear" w:color="auto" w:fill="auto"/>
          </w:tcPr>
          <w:p w14:paraId="19C172B4" w14:textId="4D5C8BAF"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D5A1B24" w14:textId="32A2F116" w:rsidR="00575862" w:rsidRPr="00F43083" w:rsidRDefault="00575862" w:rsidP="00F43083">
            <w:pPr>
              <w:pStyle w:val="TAC"/>
              <w:rPr>
                <w:szCs w:val="18"/>
                <w:lang w:eastAsia="zh-CN"/>
              </w:rPr>
            </w:pPr>
            <w:del w:id="1768"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4CFECF2" w14:textId="4EFF4911" w:rsidR="00575862" w:rsidRPr="00F43083" w:rsidRDefault="00575862" w:rsidP="00F43083">
            <w:pPr>
              <w:pStyle w:val="TAC"/>
              <w:rPr>
                <w:rFonts w:cs="Arial"/>
                <w:szCs w:val="18"/>
                <w:lang w:eastAsia="ja-JP"/>
              </w:rPr>
            </w:pPr>
            <w:del w:id="1769" w:author="Ericsson" w:date="2021-03-12T11:26:00Z">
              <w:r w:rsidRPr="00F43083" w:rsidDel="003263D8">
                <w:rPr>
                  <w:rFonts w:eastAsia="Yu Mincho"/>
                  <w:szCs w:val="18"/>
                </w:rPr>
                <w:delText>CA_n41(2A)</w:delText>
              </w:r>
            </w:del>
          </w:p>
        </w:tc>
        <w:tc>
          <w:tcPr>
            <w:tcW w:w="1338" w:type="dxa"/>
            <w:tcBorders>
              <w:top w:val="nil"/>
              <w:left w:val="single" w:sz="4" w:space="0" w:color="auto"/>
              <w:bottom w:val="nil"/>
              <w:right w:val="single" w:sz="4" w:space="0" w:color="auto"/>
            </w:tcBorders>
            <w:shd w:val="clear" w:color="auto" w:fill="auto"/>
          </w:tcPr>
          <w:p w14:paraId="67C1FAF2" w14:textId="2A2455E0" w:rsidR="00575862" w:rsidRPr="00F43083" w:rsidRDefault="00575862" w:rsidP="00F43083">
            <w:pPr>
              <w:pStyle w:val="TAC"/>
              <w:rPr>
                <w:szCs w:val="18"/>
                <w:lang w:eastAsia="zh-CN"/>
              </w:rPr>
            </w:pPr>
            <w:del w:id="1770" w:author="Ericsson" w:date="2021-03-12T11:26:00Z">
              <w:r w:rsidRPr="00F43083" w:rsidDel="003263D8">
                <w:rPr>
                  <w:rFonts w:hint="eastAsia"/>
                  <w:szCs w:val="18"/>
                  <w:lang w:val="en-US" w:eastAsia="zh-CN"/>
                </w:rPr>
                <w:delText>0</w:delText>
              </w:r>
            </w:del>
          </w:p>
        </w:tc>
      </w:tr>
      <w:tr w:rsidR="00575862" w:rsidRPr="00F43083" w14:paraId="561FA6A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A9FFB6"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6C3E1F9"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03C10D37" w14:textId="2F848829" w:rsidR="00575862" w:rsidRPr="00F43083" w:rsidRDefault="00575862" w:rsidP="00F43083">
            <w:pPr>
              <w:pStyle w:val="TAC"/>
              <w:rPr>
                <w:szCs w:val="18"/>
                <w:lang w:eastAsia="zh-CN"/>
              </w:rPr>
            </w:pPr>
            <w:del w:id="1771"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0249ED8" w14:textId="30079FA7" w:rsidR="00575862" w:rsidRPr="00F43083" w:rsidRDefault="00575862" w:rsidP="00F43083">
            <w:pPr>
              <w:pStyle w:val="TAC"/>
              <w:rPr>
                <w:rFonts w:cs="Arial"/>
                <w:szCs w:val="18"/>
                <w:lang w:eastAsia="ja-JP"/>
              </w:rPr>
            </w:pPr>
            <w:del w:id="1772" w:author="Ericsson" w:date="2021-03-12T11:26:00Z">
              <w:r w:rsidRPr="00F43083" w:rsidDel="003263D8">
                <w:rPr>
                  <w:rFonts w:eastAsia="Yu Mincho"/>
                  <w:szCs w:val="18"/>
                </w:rPr>
                <w:delText>CA_n260L</w:delText>
              </w:r>
            </w:del>
          </w:p>
        </w:tc>
        <w:tc>
          <w:tcPr>
            <w:tcW w:w="1338" w:type="dxa"/>
            <w:tcBorders>
              <w:top w:val="nil"/>
              <w:left w:val="single" w:sz="4" w:space="0" w:color="auto"/>
              <w:bottom w:val="single" w:sz="4" w:space="0" w:color="auto"/>
              <w:right w:val="single" w:sz="4" w:space="0" w:color="auto"/>
            </w:tcBorders>
            <w:shd w:val="clear" w:color="auto" w:fill="auto"/>
          </w:tcPr>
          <w:p w14:paraId="37EE9039" w14:textId="77777777" w:rsidR="00575862" w:rsidRPr="00F43083" w:rsidRDefault="00575862" w:rsidP="00F43083">
            <w:pPr>
              <w:pStyle w:val="TAC"/>
              <w:rPr>
                <w:szCs w:val="18"/>
                <w:lang w:eastAsia="zh-CN"/>
              </w:rPr>
            </w:pPr>
          </w:p>
        </w:tc>
      </w:tr>
      <w:tr w:rsidR="00575862" w:rsidRPr="00F43083" w14:paraId="425A8D58"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174A6876" w14:textId="1ACCF78C" w:rsidR="00575862" w:rsidRPr="00F43083" w:rsidRDefault="00575862" w:rsidP="00F43083">
            <w:pPr>
              <w:pStyle w:val="TAC"/>
              <w:rPr>
                <w:szCs w:val="18"/>
              </w:rPr>
            </w:pPr>
            <w:r w:rsidRPr="00F43083">
              <w:rPr>
                <w:rFonts w:cs="Arial"/>
                <w:szCs w:val="18"/>
              </w:rPr>
              <w:t>CA_n41(2A)-n260M</w:t>
            </w:r>
          </w:p>
        </w:tc>
        <w:tc>
          <w:tcPr>
            <w:tcW w:w="1678" w:type="dxa"/>
            <w:tcBorders>
              <w:top w:val="nil"/>
              <w:left w:val="single" w:sz="4" w:space="0" w:color="auto"/>
              <w:bottom w:val="nil"/>
              <w:right w:val="single" w:sz="4" w:space="0" w:color="auto"/>
            </w:tcBorders>
            <w:shd w:val="clear" w:color="auto" w:fill="auto"/>
          </w:tcPr>
          <w:p w14:paraId="1C962507" w14:textId="4441764C"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47172CD3" w14:textId="0BD9A322" w:rsidR="00575862" w:rsidRPr="00F43083" w:rsidRDefault="00575862" w:rsidP="00F43083">
            <w:pPr>
              <w:pStyle w:val="TAC"/>
              <w:rPr>
                <w:szCs w:val="18"/>
                <w:lang w:eastAsia="zh-CN"/>
              </w:rPr>
            </w:pPr>
            <w:del w:id="1773"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F1F65BB" w14:textId="5F48EDDA" w:rsidR="00575862" w:rsidRPr="00F43083" w:rsidRDefault="00575862" w:rsidP="00F43083">
            <w:pPr>
              <w:pStyle w:val="TAC"/>
              <w:rPr>
                <w:rFonts w:cs="Arial"/>
                <w:szCs w:val="18"/>
                <w:lang w:eastAsia="ja-JP"/>
              </w:rPr>
            </w:pPr>
            <w:del w:id="1774" w:author="Ericsson" w:date="2021-03-12T11:26:00Z">
              <w:r w:rsidRPr="00F43083" w:rsidDel="003263D8">
                <w:rPr>
                  <w:rFonts w:eastAsia="Yu Mincho"/>
                  <w:szCs w:val="18"/>
                </w:rPr>
                <w:delText>CA_n41(2A)</w:delText>
              </w:r>
            </w:del>
          </w:p>
        </w:tc>
        <w:tc>
          <w:tcPr>
            <w:tcW w:w="1338" w:type="dxa"/>
            <w:tcBorders>
              <w:top w:val="nil"/>
              <w:left w:val="single" w:sz="4" w:space="0" w:color="auto"/>
              <w:bottom w:val="nil"/>
              <w:right w:val="single" w:sz="4" w:space="0" w:color="auto"/>
            </w:tcBorders>
            <w:shd w:val="clear" w:color="auto" w:fill="auto"/>
          </w:tcPr>
          <w:p w14:paraId="528E90EC" w14:textId="0A68531B" w:rsidR="00575862" w:rsidRPr="00F43083" w:rsidRDefault="00575862" w:rsidP="00F43083">
            <w:pPr>
              <w:pStyle w:val="TAC"/>
              <w:rPr>
                <w:szCs w:val="18"/>
                <w:lang w:eastAsia="zh-CN"/>
              </w:rPr>
            </w:pPr>
            <w:del w:id="1775" w:author="Ericsson" w:date="2021-03-12T11:26:00Z">
              <w:r w:rsidRPr="00F43083" w:rsidDel="003263D8">
                <w:rPr>
                  <w:rFonts w:hint="eastAsia"/>
                  <w:szCs w:val="18"/>
                  <w:lang w:val="en-US" w:eastAsia="zh-CN"/>
                </w:rPr>
                <w:delText>0</w:delText>
              </w:r>
            </w:del>
          </w:p>
        </w:tc>
      </w:tr>
      <w:tr w:rsidR="00575862" w:rsidRPr="00F43083" w14:paraId="3BB7CB4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6ED3A1E"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5DB5FDF"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7BF9D915" w14:textId="2DC96782" w:rsidR="00575862" w:rsidRPr="00F43083" w:rsidRDefault="00575862" w:rsidP="00F43083">
            <w:pPr>
              <w:pStyle w:val="TAC"/>
              <w:rPr>
                <w:szCs w:val="18"/>
                <w:lang w:eastAsia="zh-CN"/>
              </w:rPr>
            </w:pPr>
            <w:del w:id="1776"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B09EA33" w14:textId="37540826" w:rsidR="00575862" w:rsidRPr="00F43083" w:rsidRDefault="00575862" w:rsidP="00F43083">
            <w:pPr>
              <w:pStyle w:val="TAC"/>
              <w:rPr>
                <w:rFonts w:cs="Arial"/>
                <w:szCs w:val="18"/>
                <w:lang w:eastAsia="ja-JP"/>
              </w:rPr>
            </w:pPr>
            <w:del w:id="1777" w:author="Ericsson" w:date="2021-03-12T11:26:00Z">
              <w:r w:rsidRPr="00F43083" w:rsidDel="003263D8">
                <w:rPr>
                  <w:rFonts w:eastAsia="Yu Mincho"/>
                  <w:szCs w:val="18"/>
                </w:rPr>
                <w:delText>CA_n260M</w:delText>
              </w:r>
            </w:del>
          </w:p>
        </w:tc>
        <w:tc>
          <w:tcPr>
            <w:tcW w:w="1338" w:type="dxa"/>
            <w:tcBorders>
              <w:top w:val="nil"/>
              <w:left w:val="single" w:sz="4" w:space="0" w:color="auto"/>
              <w:bottom w:val="single" w:sz="4" w:space="0" w:color="auto"/>
              <w:right w:val="single" w:sz="4" w:space="0" w:color="auto"/>
            </w:tcBorders>
            <w:shd w:val="clear" w:color="auto" w:fill="auto"/>
          </w:tcPr>
          <w:p w14:paraId="066A6BD7" w14:textId="77777777" w:rsidR="00575862" w:rsidRPr="00F43083" w:rsidRDefault="00575862" w:rsidP="00F43083">
            <w:pPr>
              <w:pStyle w:val="TAC"/>
              <w:rPr>
                <w:szCs w:val="18"/>
                <w:lang w:eastAsia="zh-CN"/>
              </w:rPr>
            </w:pPr>
          </w:p>
        </w:tc>
      </w:tr>
      <w:tr w:rsidR="00575862" w:rsidRPr="00F43083" w14:paraId="2482A230"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14FD66A4" w14:textId="6285A573" w:rsidR="00575862" w:rsidRPr="00F43083" w:rsidRDefault="00575862" w:rsidP="00F43083">
            <w:pPr>
              <w:pStyle w:val="TAC"/>
              <w:rPr>
                <w:szCs w:val="18"/>
              </w:rPr>
            </w:pPr>
            <w:r w:rsidRPr="00F43083">
              <w:rPr>
                <w:rFonts w:cs="Arial"/>
                <w:szCs w:val="18"/>
              </w:rPr>
              <w:t>CA_n41C-n260A</w:t>
            </w:r>
          </w:p>
        </w:tc>
        <w:tc>
          <w:tcPr>
            <w:tcW w:w="1678" w:type="dxa"/>
            <w:tcBorders>
              <w:top w:val="nil"/>
              <w:left w:val="single" w:sz="4" w:space="0" w:color="auto"/>
              <w:bottom w:val="nil"/>
              <w:right w:val="single" w:sz="4" w:space="0" w:color="auto"/>
            </w:tcBorders>
            <w:shd w:val="clear" w:color="auto" w:fill="auto"/>
          </w:tcPr>
          <w:p w14:paraId="585755E0" w14:textId="3C292497"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9866A56" w14:textId="1429A4FA" w:rsidR="00575862" w:rsidRPr="00F43083" w:rsidRDefault="00575862" w:rsidP="00F43083">
            <w:pPr>
              <w:pStyle w:val="TAC"/>
              <w:rPr>
                <w:szCs w:val="18"/>
                <w:lang w:eastAsia="zh-CN"/>
              </w:rPr>
            </w:pPr>
            <w:del w:id="1778"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4AA37AA" w14:textId="3BED2823" w:rsidR="00575862" w:rsidRPr="00F43083" w:rsidRDefault="00575862" w:rsidP="00F43083">
            <w:pPr>
              <w:pStyle w:val="TAC"/>
              <w:rPr>
                <w:rFonts w:cs="Arial"/>
                <w:szCs w:val="18"/>
                <w:lang w:eastAsia="ja-JP"/>
              </w:rPr>
            </w:pPr>
            <w:del w:id="1779" w:author="Ericsson" w:date="2021-03-12T11:26:00Z">
              <w:r w:rsidRPr="00F43083" w:rsidDel="003263D8">
                <w:rPr>
                  <w:szCs w:val="18"/>
                  <w:lang w:eastAsia="zh-CN"/>
                </w:rPr>
                <w:delText>CA_41C</w:delText>
              </w:r>
            </w:del>
          </w:p>
        </w:tc>
        <w:tc>
          <w:tcPr>
            <w:tcW w:w="1338" w:type="dxa"/>
            <w:tcBorders>
              <w:top w:val="nil"/>
              <w:left w:val="single" w:sz="4" w:space="0" w:color="auto"/>
              <w:bottom w:val="nil"/>
              <w:right w:val="single" w:sz="4" w:space="0" w:color="auto"/>
            </w:tcBorders>
            <w:shd w:val="clear" w:color="auto" w:fill="auto"/>
          </w:tcPr>
          <w:p w14:paraId="3126471B" w14:textId="2294A791" w:rsidR="00575862" w:rsidRPr="00F43083" w:rsidRDefault="00575862" w:rsidP="00F43083">
            <w:pPr>
              <w:pStyle w:val="TAC"/>
              <w:rPr>
                <w:szCs w:val="18"/>
                <w:lang w:eastAsia="zh-CN"/>
              </w:rPr>
            </w:pPr>
            <w:del w:id="1780" w:author="Ericsson" w:date="2021-03-12T11:26:00Z">
              <w:r w:rsidRPr="00F43083" w:rsidDel="003263D8">
                <w:rPr>
                  <w:rFonts w:hint="eastAsia"/>
                  <w:szCs w:val="18"/>
                  <w:lang w:val="en-US" w:eastAsia="zh-CN"/>
                </w:rPr>
                <w:delText>0</w:delText>
              </w:r>
            </w:del>
          </w:p>
        </w:tc>
      </w:tr>
      <w:tr w:rsidR="00B677E8" w:rsidRPr="00F43083" w14:paraId="2FB64AB9"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294DAF0"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39FF84F"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0B05E7B6" w14:textId="77E34BF2" w:rsidR="00575862" w:rsidRPr="00F43083" w:rsidRDefault="00575862" w:rsidP="00F43083">
            <w:pPr>
              <w:pStyle w:val="TAC"/>
              <w:rPr>
                <w:szCs w:val="18"/>
                <w:lang w:eastAsia="zh-CN"/>
              </w:rPr>
            </w:pPr>
            <w:del w:id="1781" w:author="Ericsson" w:date="2021-03-12T11:26:00Z">
              <w:r w:rsidRPr="00F43083" w:rsidDel="003263D8">
                <w:rPr>
                  <w:szCs w:val="18"/>
                  <w:lang w:eastAsia="zh-CN"/>
                </w:rPr>
                <w:delText>n260</w:delText>
              </w:r>
            </w:del>
          </w:p>
        </w:tc>
        <w:tc>
          <w:tcPr>
            <w:tcW w:w="671" w:type="dxa"/>
            <w:tcBorders>
              <w:top w:val="single" w:sz="4" w:space="0" w:color="auto"/>
              <w:left w:val="single" w:sz="4" w:space="0" w:color="auto"/>
              <w:bottom w:val="single" w:sz="4" w:space="0" w:color="auto"/>
              <w:right w:val="single" w:sz="4" w:space="0" w:color="auto"/>
            </w:tcBorders>
          </w:tcPr>
          <w:p w14:paraId="3BD32D0F" w14:textId="77777777" w:rsidR="00575862" w:rsidRPr="00F43083" w:rsidRDefault="00575862" w:rsidP="00F43083">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F747270" w14:textId="77777777" w:rsidR="00575862" w:rsidRPr="00F43083" w:rsidRDefault="00575862" w:rsidP="00F43083">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157124C" w14:textId="77777777" w:rsidR="00575862" w:rsidRPr="00F43083" w:rsidRDefault="00575862" w:rsidP="00F43083">
            <w:pPr>
              <w:pStyle w:val="TAC"/>
              <w:rPr>
                <w:rFonts w:cs="Arial"/>
                <w:szCs w:val="18"/>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2465BEC2" w14:textId="77777777" w:rsidR="00575862" w:rsidRPr="00F43083" w:rsidRDefault="00575862" w:rsidP="00F43083">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6E53E773" w14:textId="77777777" w:rsidR="00575862" w:rsidRPr="00F43083" w:rsidRDefault="00575862"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3E311DA" w14:textId="77777777" w:rsidR="00575862" w:rsidRPr="00F43083" w:rsidRDefault="00575862" w:rsidP="00F43083">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930A166" w14:textId="77777777" w:rsidR="00575862" w:rsidRPr="00F43083" w:rsidRDefault="00575862" w:rsidP="00F43083">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39ACB1A7" w14:textId="05BB2767" w:rsidR="00575862" w:rsidRPr="00F43083" w:rsidRDefault="00744332" w:rsidP="00F43083">
            <w:pPr>
              <w:pStyle w:val="TAC"/>
              <w:rPr>
                <w:rFonts w:cs="Arial"/>
                <w:szCs w:val="18"/>
                <w:lang w:eastAsia="ja-JP"/>
              </w:rPr>
            </w:pPr>
            <w:del w:id="1782" w:author="Ericsson" w:date="2021-03-12T11:26:00Z">
              <w:r w:rsidDel="003263D8">
                <w:rPr>
                  <w:rFonts w:cs="Arial"/>
                  <w:szCs w:val="18"/>
                  <w:lang w:eastAsia="ja-JP"/>
                </w:rPr>
                <w:delText>50</w:delText>
              </w:r>
            </w:del>
          </w:p>
        </w:tc>
        <w:tc>
          <w:tcPr>
            <w:tcW w:w="673" w:type="dxa"/>
            <w:tcBorders>
              <w:top w:val="single" w:sz="4" w:space="0" w:color="auto"/>
              <w:left w:val="single" w:sz="4" w:space="0" w:color="auto"/>
              <w:bottom w:val="single" w:sz="4" w:space="0" w:color="auto"/>
              <w:right w:val="single" w:sz="4" w:space="0" w:color="auto"/>
            </w:tcBorders>
          </w:tcPr>
          <w:p w14:paraId="31282737" w14:textId="77777777" w:rsidR="00575862" w:rsidRPr="00F43083" w:rsidRDefault="00575862"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C7530C2" w14:textId="77777777" w:rsidR="00575862" w:rsidRPr="00F43083" w:rsidRDefault="00575862"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6DC8320" w14:textId="77777777" w:rsidR="00575862" w:rsidRPr="00F43083" w:rsidRDefault="00575862"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49F5E2F" w14:textId="77777777" w:rsidR="00575862" w:rsidRPr="00F43083" w:rsidRDefault="00575862" w:rsidP="00F43083">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60ECF8B4" w14:textId="000CCA57" w:rsidR="00575862" w:rsidRPr="00F43083" w:rsidRDefault="00744332" w:rsidP="00F43083">
            <w:pPr>
              <w:pStyle w:val="TAC"/>
              <w:rPr>
                <w:rFonts w:cs="Arial"/>
                <w:szCs w:val="18"/>
                <w:lang w:eastAsia="ja-JP"/>
              </w:rPr>
            </w:pPr>
            <w:del w:id="1783" w:author="Ericsson" w:date="2021-03-12T11:26:00Z">
              <w:r w:rsidDel="003263D8">
                <w:rPr>
                  <w:rFonts w:cs="Arial"/>
                  <w:szCs w:val="18"/>
                  <w:lang w:eastAsia="ja-JP"/>
                </w:rPr>
                <w:delText>100</w:delText>
              </w:r>
            </w:del>
          </w:p>
        </w:tc>
        <w:tc>
          <w:tcPr>
            <w:tcW w:w="669" w:type="dxa"/>
            <w:tcBorders>
              <w:top w:val="single" w:sz="4" w:space="0" w:color="auto"/>
              <w:left w:val="single" w:sz="4" w:space="0" w:color="auto"/>
              <w:bottom w:val="single" w:sz="4" w:space="0" w:color="auto"/>
              <w:right w:val="single" w:sz="4" w:space="0" w:color="auto"/>
            </w:tcBorders>
          </w:tcPr>
          <w:p w14:paraId="7E0E041A" w14:textId="6038D9EA" w:rsidR="00575862" w:rsidRPr="00F43083" w:rsidRDefault="00744332" w:rsidP="00F43083">
            <w:pPr>
              <w:pStyle w:val="TAC"/>
              <w:rPr>
                <w:rFonts w:cs="Arial"/>
                <w:szCs w:val="18"/>
                <w:lang w:eastAsia="ja-JP"/>
              </w:rPr>
            </w:pPr>
            <w:del w:id="1784" w:author="Ericsson" w:date="2021-03-12T11:26:00Z">
              <w:r w:rsidDel="003263D8">
                <w:rPr>
                  <w:rFonts w:cs="Arial"/>
                  <w:szCs w:val="18"/>
                  <w:lang w:eastAsia="ja-JP"/>
                </w:rPr>
                <w:delText>200</w:delText>
              </w:r>
            </w:del>
          </w:p>
        </w:tc>
        <w:tc>
          <w:tcPr>
            <w:tcW w:w="678" w:type="dxa"/>
            <w:tcBorders>
              <w:top w:val="single" w:sz="4" w:space="0" w:color="auto"/>
              <w:left w:val="single" w:sz="4" w:space="0" w:color="auto"/>
              <w:bottom w:val="single" w:sz="4" w:space="0" w:color="auto"/>
              <w:right w:val="single" w:sz="4" w:space="0" w:color="auto"/>
            </w:tcBorders>
          </w:tcPr>
          <w:p w14:paraId="7C96F200" w14:textId="1CAAD1A1" w:rsidR="00575862" w:rsidRPr="00F43083" w:rsidRDefault="00744332" w:rsidP="00F43083">
            <w:pPr>
              <w:pStyle w:val="TAC"/>
              <w:rPr>
                <w:rFonts w:cs="Arial"/>
                <w:szCs w:val="18"/>
                <w:lang w:eastAsia="ja-JP"/>
              </w:rPr>
            </w:pPr>
            <w:del w:id="1785" w:author="Ericsson" w:date="2021-03-12T11:26:00Z">
              <w:r w:rsidDel="003263D8">
                <w:rPr>
                  <w:rFonts w:cs="Arial"/>
                  <w:szCs w:val="18"/>
                  <w:lang w:eastAsia="ja-JP"/>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45CEF5BE" w14:textId="77777777" w:rsidR="00575862" w:rsidRPr="00F43083" w:rsidRDefault="00575862" w:rsidP="00F43083">
            <w:pPr>
              <w:pStyle w:val="TAC"/>
              <w:rPr>
                <w:szCs w:val="18"/>
                <w:lang w:eastAsia="zh-CN"/>
              </w:rPr>
            </w:pPr>
          </w:p>
        </w:tc>
      </w:tr>
      <w:tr w:rsidR="00575862" w:rsidRPr="00F43083" w14:paraId="01FE8631"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7F5D66BB" w14:textId="2854333B"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78" w:type="dxa"/>
            <w:tcBorders>
              <w:top w:val="nil"/>
              <w:left w:val="single" w:sz="4" w:space="0" w:color="auto"/>
              <w:bottom w:val="nil"/>
              <w:right w:val="single" w:sz="4" w:space="0" w:color="auto"/>
            </w:tcBorders>
            <w:shd w:val="clear" w:color="auto" w:fill="auto"/>
          </w:tcPr>
          <w:p w14:paraId="3D3B17BC" w14:textId="413E34FA"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F0A4E42" w14:textId="3BD1126F" w:rsidR="00575862" w:rsidRPr="00F43083" w:rsidRDefault="00575862" w:rsidP="00F43083">
            <w:pPr>
              <w:pStyle w:val="TAC"/>
              <w:rPr>
                <w:szCs w:val="18"/>
                <w:lang w:eastAsia="zh-CN"/>
              </w:rPr>
            </w:pPr>
            <w:del w:id="1786"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968EDF9" w14:textId="5E1A8E47" w:rsidR="00575862" w:rsidRPr="00F43083" w:rsidRDefault="00575862" w:rsidP="00F43083">
            <w:pPr>
              <w:pStyle w:val="TAC"/>
              <w:rPr>
                <w:rFonts w:cs="Arial"/>
                <w:szCs w:val="18"/>
                <w:lang w:eastAsia="ja-JP"/>
              </w:rPr>
            </w:pPr>
            <w:del w:id="1787"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nil"/>
              <w:left w:val="single" w:sz="4" w:space="0" w:color="auto"/>
              <w:bottom w:val="nil"/>
              <w:right w:val="single" w:sz="4" w:space="0" w:color="auto"/>
            </w:tcBorders>
            <w:shd w:val="clear" w:color="auto" w:fill="auto"/>
          </w:tcPr>
          <w:p w14:paraId="797E6BE7" w14:textId="65E56CE1" w:rsidR="00575862" w:rsidRPr="00F43083" w:rsidRDefault="00575862" w:rsidP="00F43083">
            <w:pPr>
              <w:pStyle w:val="TAC"/>
              <w:rPr>
                <w:szCs w:val="18"/>
                <w:lang w:eastAsia="zh-CN"/>
              </w:rPr>
            </w:pPr>
            <w:del w:id="1788" w:author="Ericsson" w:date="2021-03-12T11:26:00Z">
              <w:r w:rsidRPr="00F43083" w:rsidDel="003263D8">
                <w:rPr>
                  <w:rFonts w:hint="eastAsia"/>
                  <w:szCs w:val="18"/>
                  <w:lang w:val="en-US" w:eastAsia="zh-CN"/>
                </w:rPr>
                <w:delText>0</w:delText>
              </w:r>
            </w:del>
          </w:p>
        </w:tc>
      </w:tr>
      <w:tr w:rsidR="00575862" w:rsidRPr="00F43083" w14:paraId="79C4713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C6EB04A"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D6DB9FC"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5584E4BE" w14:textId="6A5A2A85" w:rsidR="00575862" w:rsidRPr="00F43083" w:rsidRDefault="00575862" w:rsidP="00F43083">
            <w:pPr>
              <w:pStyle w:val="TAC"/>
              <w:rPr>
                <w:szCs w:val="18"/>
                <w:lang w:eastAsia="zh-CN"/>
              </w:rPr>
            </w:pPr>
            <w:del w:id="1789"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64831F3" w14:textId="13F2F2D2" w:rsidR="00575862" w:rsidRPr="00F43083" w:rsidRDefault="00575862" w:rsidP="00F43083">
            <w:pPr>
              <w:pStyle w:val="TAC"/>
              <w:rPr>
                <w:rFonts w:cs="Arial"/>
                <w:szCs w:val="18"/>
                <w:lang w:eastAsia="ja-JP"/>
              </w:rPr>
            </w:pPr>
            <w:del w:id="1790" w:author="Ericsson" w:date="2021-03-12T11:26:00Z">
              <w:r w:rsidRPr="00F43083" w:rsidDel="003263D8">
                <w:rPr>
                  <w:rFonts w:cs="Arial"/>
                  <w:szCs w:val="18"/>
                  <w:lang w:eastAsia="ja-JP"/>
                </w:rPr>
                <w:delText>CA_n2</w:delText>
              </w:r>
              <w:r w:rsidRPr="00F43083" w:rsidDel="003263D8">
                <w:rPr>
                  <w:rFonts w:cs="Arial"/>
                  <w:szCs w:val="18"/>
                  <w:lang w:eastAsia="zh-CN"/>
                </w:rPr>
                <w:delText>60(2A)</w:delText>
              </w:r>
            </w:del>
          </w:p>
        </w:tc>
        <w:tc>
          <w:tcPr>
            <w:tcW w:w="1338" w:type="dxa"/>
            <w:tcBorders>
              <w:top w:val="nil"/>
              <w:left w:val="single" w:sz="4" w:space="0" w:color="auto"/>
              <w:bottom w:val="single" w:sz="4" w:space="0" w:color="auto"/>
              <w:right w:val="single" w:sz="4" w:space="0" w:color="auto"/>
            </w:tcBorders>
            <w:shd w:val="clear" w:color="auto" w:fill="auto"/>
          </w:tcPr>
          <w:p w14:paraId="7AB12AD0" w14:textId="77777777" w:rsidR="00575862" w:rsidRPr="00F43083" w:rsidRDefault="00575862" w:rsidP="00F43083">
            <w:pPr>
              <w:pStyle w:val="TAC"/>
              <w:rPr>
                <w:szCs w:val="18"/>
                <w:lang w:eastAsia="zh-CN"/>
              </w:rPr>
            </w:pPr>
          </w:p>
        </w:tc>
      </w:tr>
      <w:tr w:rsidR="00575862" w:rsidRPr="00F43083" w14:paraId="01960CC7"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00380401" w14:textId="511D0FEF"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78" w:type="dxa"/>
            <w:tcBorders>
              <w:top w:val="nil"/>
              <w:left w:val="single" w:sz="4" w:space="0" w:color="auto"/>
              <w:bottom w:val="nil"/>
              <w:right w:val="single" w:sz="4" w:space="0" w:color="auto"/>
            </w:tcBorders>
            <w:shd w:val="clear" w:color="auto" w:fill="auto"/>
          </w:tcPr>
          <w:p w14:paraId="7FFE56AD" w14:textId="62F93497"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5B503384" w14:textId="592AF8ED" w:rsidR="00575862" w:rsidRPr="00F43083" w:rsidRDefault="00575862" w:rsidP="00F43083">
            <w:pPr>
              <w:pStyle w:val="TAC"/>
              <w:rPr>
                <w:szCs w:val="18"/>
                <w:lang w:eastAsia="zh-CN"/>
              </w:rPr>
            </w:pPr>
            <w:del w:id="1791"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ED5432B" w14:textId="7D0F9097" w:rsidR="00575862" w:rsidRPr="00F43083" w:rsidRDefault="00575862" w:rsidP="00F43083">
            <w:pPr>
              <w:pStyle w:val="TAC"/>
              <w:rPr>
                <w:rFonts w:cs="Arial"/>
                <w:szCs w:val="18"/>
                <w:lang w:eastAsia="ja-JP"/>
              </w:rPr>
            </w:pPr>
            <w:del w:id="1792"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nil"/>
              <w:left w:val="single" w:sz="4" w:space="0" w:color="auto"/>
              <w:bottom w:val="nil"/>
              <w:right w:val="single" w:sz="4" w:space="0" w:color="auto"/>
            </w:tcBorders>
            <w:shd w:val="clear" w:color="auto" w:fill="auto"/>
          </w:tcPr>
          <w:p w14:paraId="467E97E5" w14:textId="201E0E0E" w:rsidR="00575862" w:rsidRPr="00F43083" w:rsidRDefault="00575862" w:rsidP="00F43083">
            <w:pPr>
              <w:pStyle w:val="TAC"/>
              <w:rPr>
                <w:szCs w:val="18"/>
                <w:lang w:eastAsia="zh-CN"/>
              </w:rPr>
            </w:pPr>
            <w:del w:id="1793" w:author="Ericsson" w:date="2021-03-12T11:26:00Z">
              <w:r w:rsidRPr="00F43083" w:rsidDel="003263D8">
                <w:rPr>
                  <w:rFonts w:hint="eastAsia"/>
                  <w:szCs w:val="18"/>
                  <w:lang w:val="en-US" w:eastAsia="zh-CN"/>
                </w:rPr>
                <w:delText>0</w:delText>
              </w:r>
            </w:del>
          </w:p>
        </w:tc>
      </w:tr>
      <w:tr w:rsidR="00575862" w:rsidRPr="00F43083" w14:paraId="7F083C5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474E6F0"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3CC6B51"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143DD79F" w14:textId="5E018E2F" w:rsidR="00575862" w:rsidRPr="00F43083" w:rsidRDefault="00575862" w:rsidP="00F43083">
            <w:pPr>
              <w:pStyle w:val="TAC"/>
              <w:rPr>
                <w:szCs w:val="18"/>
                <w:lang w:eastAsia="zh-CN"/>
              </w:rPr>
            </w:pPr>
            <w:del w:id="1794"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385B665" w14:textId="6C96532B" w:rsidR="00575862" w:rsidRPr="00F43083" w:rsidRDefault="00575862" w:rsidP="00F43083">
            <w:pPr>
              <w:pStyle w:val="TAC"/>
              <w:rPr>
                <w:rFonts w:cs="Arial"/>
                <w:szCs w:val="18"/>
                <w:lang w:eastAsia="ja-JP"/>
              </w:rPr>
            </w:pPr>
            <w:del w:id="1795" w:author="Ericsson" w:date="2021-03-12T11:26:00Z">
              <w:r w:rsidRPr="00F43083" w:rsidDel="003263D8">
                <w:rPr>
                  <w:rFonts w:cs="Arial"/>
                  <w:szCs w:val="18"/>
                  <w:lang w:eastAsia="ja-JP"/>
                </w:rPr>
                <w:delText>CA_n2</w:delText>
              </w:r>
              <w:r w:rsidRPr="00F43083" w:rsidDel="003263D8">
                <w:rPr>
                  <w:rFonts w:cs="Arial"/>
                  <w:szCs w:val="18"/>
                  <w:lang w:eastAsia="zh-CN"/>
                </w:rPr>
                <w:delText>60(3A)</w:delText>
              </w:r>
            </w:del>
          </w:p>
        </w:tc>
        <w:tc>
          <w:tcPr>
            <w:tcW w:w="1338" w:type="dxa"/>
            <w:tcBorders>
              <w:top w:val="nil"/>
              <w:left w:val="single" w:sz="4" w:space="0" w:color="auto"/>
              <w:bottom w:val="single" w:sz="4" w:space="0" w:color="auto"/>
              <w:right w:val="single" w:sz="4" w:space="0" w:color="auto"/>
            </w:tcBorders>
            <w:shd w:val="clear" w:color="auto" w:fill="auto"/>
          </w:tcPr>
          <w:p w14:paraId="5BB30D0B" w14:textId="77777777" w:rsidR="00575862" w:rsidRPr="00F43083" w:rsidRDefault="00575862" w:rsidP="00F43083">
            <w:pPr>
              <w:pStyle w:val="TAC"/>
              <w:rPr>
                <w:szCs w:val="18"/>
                <w:lang w:eastAsia="zh-CN"/>
              </w:rPr>
            </w:pPr>
          </w:p>
        </w:tc>
      </w:tr>
      <w:tr w:rsidR="00575862" w:rsidRPr="00F43083" w14:paraId="61FF4DDD"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7A005555" w14:textId="156EA2D2"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78" w:type="dxa"/>
            <w:tcBorders>
              <w:top w:val="nil"/>
              <w:left w:val="single" w:sz="4" w:space="0" w:color="auto"/>
              <w:bottom w:val="nil"/>
              <w:right w:val="single" w:sz="4" w:space="0" w:color="auto"/>
            </w:tcBorders>
            <w:shd w:val="clear" w:color="auto" w:fill="auto"/>
          </w:tcPr>
          <w:p w14:paraId="79D69BD5" w14:textId="506906D0"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9252142" w14:textId="2613D1C4" w:rsidR="00575862" w:rsidRPr="00F43083" w:rsidRDefault="00575862" w:rsidP="00F43083">
            <w:pPr>
              <w:pStyle w:val="TAC"/>
              <w:rPr>
                <w:szCs w:val="18"/>
                <w:lang w:eastAsia="zh-CN"/>
              </w:rPr>
            </w:pPr>
            <w:del w:id="1796"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079A396" w14:textId="5F74FCD1" w:rsidR="00575862" w:rsidRPr="00F43083" w:rsidRDefault="00575862" w:rsidP="00F43083">
            <w:pPr>
              <w:pStyle w:val="TAC"/>
              <w:rPr>
                <w:rFonts w:cs="Arial"/>
                <w:szCs w:val="18"/>
                <w:lang w:eastAsia="ja-JP"/>
              </w:rPr>
            </w:pPr>
            <w:del w:id="1797"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nil"/>
              <w:left w:val="single" w:sz="4" w:space="0" w:color="auto"/>
              <w:bottom w:val="nil"/>
              <w:right w:val="single" w:sz="4" w:space="0" w:color="auto"/>
            </w:tcBorders>
            <w:shd w:val="clear" w:color="auto" w:fill="auto"/>
          </w:tcPr>
          <w:p w14:paraId="35859DB1" w14:textId="7CB87AC3" w:rsidR="00575862" w:rsidRPr="00F43083" w:rsidRDefault="00575862" w:rsidP="00F43083">
            <w:pPr>
              <w:pStyle w:val="TAC"/>
              <w:rPr>
                <w:szCs w:val="18"/>
                <w:lang w:eastAsia="zh-CN"/>
              </w:rPr>
            </w:pPr>
            <w:del w:id="1798" w:author="Ericsson" w:date="2021-03-12T11:26:00Z">
              <w:r w:rsidRPr="00F43083" w:rsidDel="003263D8">
                <w:rPr>
                  <w:rFonts w:hint="eastAsia"/>
                  <w:szCs w:val="18"/>
                  <w:lang w:val="en-US" w:eastAsia="zh-CN"/>
                </w:rPr>
                <w:delText>0</w:delText>
              </w:r>
            </w:del>
          </w:p>
        </w:tc>
      </w:tr>
      <w:tr w:rsidR="00575862" w:rsidRPr="00F43083" w14:paraId="1167346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5B0AD4"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1BB1DF0"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72785F7E" w14:textId="1B1DA8CA" w:rsidR="00575862" w:rsidRPr="00F43083" w:rsidRDefault="00575862" w:rsidP="00F43083">
            <w:pPr>
              <w:pStyle w:val="TAC"/>
              <w:rPr>
                <w:szCs w:val="18"/>
                <w:lang w:eastAsia="zh-CN"/>
              </w:rPr>
            </w:pPr>
            <w:del w:id="1799"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EF466C7" w14:textId="32A911D3" w:rsidR="00575862" w:rsidRPr="00F43083" w:rsidRDefault="00575862" w:rsidP="00F43083">
            <w:pPr>
              <w:pStyle w:val="TAC"/>
              <w:rPr>
                <w:rFonts w:cs="Arial"/>
                <w:szCs w:val="18"/>
                <w:lang w:eastAsia="ja-JP"/>
              </w:rPr>
            </w:pPr>
            <w:del w:id="1800" w:author="Ericsson" w:date="2021-03-12T11:26:00Z">
              <w:r w:rsidRPr="00F43083" w:rsidDel="003263D8">
                <w:rPr>
                  <w:rFonts w:cs="Arial"/>
                  <w:szCs w:val="18"/>
                  <w:lang w:eastAsia="ja-JP"/>
                </w:rPr>
                <w:delText>CA_n2</w:delText>
              </w:r>
              <w:r w:rsidRPr="00F43083" w:rsidDel="003263D8">
                <w:rPr>
                  <w:rFonts w:cs="Arial"/>
                  <w:szCs w:val="18"/>
                  <w:lang w:eastAsia="zh-CN"/>
                </w:rPr>
                <w:delText>60(4A)</w:delText>
              </w:r>
            </w:del>
          </w:p>
        </w:tc>
        <w:tc>
          <w:tcPr>
            <w:tcW w:w="1338" w:type="dxa"/>
            <w:tcBorders>
              <w:top w:val="nil"/>
              <w:left w:val="single" w:sz="4" w:space="0" w:color="auto"/>
              <w:bottom w:val="single" w:sz="4" w:space="0" w:color="auto"/>
              <w:right w:val="single" w:sz="4" w:space="0" w:color="auto"/>
            </w:tcBorders>
            <w:shd w:val="clear" w:color="auto" w:fill="auto"/>
          </w:tcPr>
          <w:p w14:paraId="51179976" w14:textId="77777777" w:rsidR="00575862" w:rsidRPr="00F43083" w:rsidRDefault="00575862" w:rsidP="00F43083">
            <w:pPr>
              <w:pStyle w:val="TAC"/>
              <w:rPr>
                <w:szCs w:val="18"/>
                <w:lang w:eastAsia="zh-CN"/>
              </w:rPr>
            </w:pPr>
          </w:p>
        </w:tc>
      </w:tr>
      <w:tr w:rsidR="00575862" w:rsidRPr="00F43083" w14:paraId="7FA06DB8"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3F52733E" w14:textId="45F1E43E"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78" w:type="dxa"/>
            <w:tcBorders>
              <w:top w:val="nil"/>
              <w:left w:val="single" w:sz="4" w:space="0" w:color="auto"/>
              <w:bottom w:val="nil"/>
              <w:right w:val="single" w:sz="4" w:space="0" w:color="auto"/>
            </w:tcBorders>
            <w:shd w:val="clear" w:color="auto" w:fill="auto"/>
          </w:tcPr>
          <w:p w14:paraId="591BD5DB" w14:textId="6BCDF165"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BE82593" w14:textId="138320CE" w:rsidR="00575862" w:rsidRPr="00F43083" w:rsidRDefault="00575862" w:rsidP="00F43083">
            <w:pPr>
              <w:pStyle w:val="TAC"/>
              <w:rPr>
                <w:szCs w:val="18"/>
                <w:lang w:eastAsia="zh-CN"/>
              </w:rPr>
            </w:pPr>
            <w:del w:id="1801"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3F64B46" w14:textId="6703AFFB" w:rsidR="00575862" w:rsidRPr="00F43083" w:rsidRDefault="00575862" w:rsidP="00F43083">
            <w:pPr>
              <w:pStyle w:val="TAC"/>
              <w:rPr>
                <w:rFonts w:cs="Arial"/>
                <w:szCs w:val="18"/>
                <w:lang w:eastAsia="ja-JP"/>
              </w:rPr>
            </w:pPr>
            <w:del w:id="1802"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nil"/>
              <w:left w:val="single" w:sz="4" w:space="0" w:color="auto"/>
              <w:bottom w:val="nil"/>
              <w:right w:val="single" w:sz="4" w:space="0" w:color="auto"/>
            </w:tcBorders>
            <w:shd w:val="clear" w:color="auto" w:fill="auto"/>
          </w:tcPr>
          <w:p w14:paraId="0AB2923A" w14:textId="5BE11EC1" w:rsidR="00575862" w:rsidRPr="00F43083" w:rsidRDefault="00575862" w:rsidP="00F43083">
            <w:pPr>
              <w:pStyle w:val="TAC"/>
              <w:rPr>
                <w:szCs w:val="18"/>
                <w:lang w:eastAsia="zh-CN"/>
              </w:rPr>
            </w:pPr>
            <w:del w:id="1803" w:author="Ericsson" w:date="2021-03-12T11:26:00Z">
              <w:r w:rsidRPr="00F43083" w:rsidDel="003263D8">
                <w:rPr>
                  <w:rFonts w:hint="eastAsia"/>
                  <w:szCs w:val="18"/>
                  <w:lang w:val="en-US" w:eastAsia="zh-CN"/>
                </w:rPr>
                <w:delText>0</w:delText>
              </w:r>
            </w:del>
          </w:p>
        </w:tc>
      </w:tr>
      <w:tr w:rsidR="00575862" w:rsidRPr="00F43083" w14:paraId="1454FD5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89E23F4"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5D62812"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33CC31FA" w14:textId="0D225B5D" w:rsidR="00575862" w:rsidRPr="00F43083" w:rsidRDefault="00575862" w:rsidP="00F43083">
            <w:pPr>
              <w:pStyle w:val="TAC"/>
              <w:rPr>
                <w:szCs w:val="18"/>
                <w:lang w:eastAsia="zh-CN"/>
              </w:rPr>
            </w:pPr>
            <w:del w:id="1804"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BA60BFA" w14:textId="72359858" w:rsidR="00575862" w:rsidRPr="00F43083" w:rsidRDefault="00575862" w:rsidP="00F43083">
            <w:pPr>
              <w:pStyle w:val="TAC"/>
              <w:rPr>
                <w:rFonts w:cs="Arial"/>
                <w:szCs w:val="18"/>
                <w:lang w:eastAsia="ja-JP"/>
              </w:rPr>
            </w:pPr>
            <w:del w:id="1805" w:author="Ericsson" w:date="2021-03-12T11:26:00Z">
              <w:r w:rsidRPr="00F43083" w:rsidDel="003263D8">
                <w:rPr>
                  <w:rFonts w:cs="Arial"/>
                  <w:szCs w:val="18"/>
                  <w:lang w:eastAsia="ja-JP"/>
                </w:rPr>
                <w:delText>CA_n2</w:delText>
              </w:r>
              <w:r w:rsidRPr="00F43083" w:rsidDel="003263D8">
                <w:rPr>
                  <w:rFonts w:cs="Arial"/>
                  <w:szCs w:val="18"/>
                  <w:lang w:eastAsia="zh-CN"/>
                </w:rPr>
                <w:delText>60(5A)</w:delText>
              </w:r>
            </w:del>
          </w:p>
        </w:tc>
        <w:tc>
          <w:tcPr>
            <w:tcW w:w="1338" w:type="dxa"/>
            <w:tcBorders>
              <w:top w:val="nil"/>
              <w:left w:val="single" w:sz="4" w:space="0" w:color="auto"/>
              <w:bottom w:val="single" w:sz="4" w:space="0" w:color="auto"/>
              <w:right w:val="single" w:sz="4" w:space="0" w:color="auto"/>
            </w:tcBorders>
            <w:shd w:val="clear" w:color="auto" w:fill="auto"/>
          </w:tcPr>
          <w:p w14:paraId="6C264C96" w14:textId="77777777" w:rsidR="00575862" w:rsidRPr="00F43083" w:rsidRDefault="00575862" w:rsidP="00F43083">
            <w:pPr>
              <w:pStyle w:val="TAC"/>
              <w:rPr>
                <w:szCs w:val="18"/>
                <w:lang w:eastAsia="zh-CN"/>
              </w:rPr>
            </w:pPr>
          </w:p>
        </w:tc>
      </w:tr>
      <w:tr w:rsidR="00575862" w:rsidRPr="00F43083" w14:paraId="2253D839"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1B88E820" w14:textId="7372DBBC"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78" w:type="dxa"/>
            <w:tcBorders>
              <w:top w:val="nil"/>
              <w:left w:val="single" w:sz="4" w:space="0" w:color="auto"/>
              <w:bottom w:val="nil"/>
              <w:right w:val="single" w:sz="4" w:space="0" w:color="auto"/>
            </w:tcBorders>
            <w:shd w:val="clear" w:color="auto" w:fill="auto"/>
          </w:tcPr>
          <w:p w14:paraId="6E3DD975" w14:textId="1864B416"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55CC426E" w14:textId="7F6AF256" w:rsidR="00575862" w:rsidRPr="00F43083" w:rsidRDefault="00575862" w:rsidP="00F43083">
            <w:pPr>
              <w:pStyle w:val="TAC"/>
              <w:rPr>
                <w:szCs w:val="18"/>
                <w:lang w:eastAsia="zh-CN"/>
              </w:rPr>
            </w:pPr>
            <w:del w:id="1806"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81D6994" w14:textId="318611F0" w:rsidR="00575862" w:rsidRPr="00F43083" w:rsidRDefault="00575862" w:rsidP="00F43083">
            <w:pPr>
              <w:pStyle w:val="TAC"/>
              <w:rPr>
                <w:rFonts w:cs="Arial"/>
                <w:szCs w:val="18"/>
                <w:lang w:eastAsia="ja-JP"/>
              </w:rPr>
            </w:pPr>
            <w:del w:id="1807"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nil"/>
              <w:left w:val="single" w:sz="4" w:space="0" w:color="auto"/>
              <w:bottom w:val="nil"/>
              <w:right w:val="single" w:sz="4" w:space="0" w:color="auto"/>
            </w:tcBorders>
            <w:shd w:val="clear" w:color="auto" w:fill="auto"/>
          </w:tcPr>
          <w:p w14:paraId="3B6810A8" w14:textId="7A17A7C5" w:rsidR="00575862" w:rsidRPr="00F43083" w:rsidRDefault="00575862" w:rsidP="00F43083">
            <w:pPr>
              <w:pStyle w:val="TAC"/>
              <w:rPr>
                <w:szCs w:val="18"/>
                <w:lang w:eastAsia="zh-CN"/>
              </w:rPr>
            </w:pPr>
            <w:del w:id="1808" w:author="Ericsson" w:date="2021-03-12T11:26:00Z">
              <w:r w:rsidRPr="00F43083" w:rsidDel="003263D8">
                <w:rPr>
                  <w:rFonts w:hint="eastAsia"/>
                  <w:szCs w:val="18"/>
                  <w:lang w:val="en-US" w:eastAsia="zh-CN"/>
                </w:rPr>
                <w:delText>0</w:delText>
              </w:r>
            </w:del>
          </w:p>
        </w:tc>
      </w:tr>
      <w:tr w:rsidR="00575862" w:rsidRPr="00F43083" w14:paraId="21E8B6C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59AB85C"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B9F5700"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4AD9499B" w14:textId="1B0389D9" w:rsidR="00575862" w:rsidRPr="00F43083" w:rsidRDefault="00575862" w:rsidP="00F43083">
            <w:pPr>
              <w:pStyle w:val="TAC"/>
              <w:rPr>
                <w:szCs w:val="18"/>
                <w:lang w:eastAsia="zh-CN"/>
              </w:rPr>
            </w:pPr>
            <w:del w:id="1809"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CE99867" w14:textId="55B1A493" w:rsidR="00575862" w:rsidRPr="00F43083" w:rsidRDefault="00575862" w:rsidP="00F43083">
            <w:pPr>
              <w:pStyle w:val="TAC"/>
              <w:rPr>
                <w:rFonts w:cs="Arial"/>
                <w:szCs w:val="18"/>
                <w:lang w:eastAsia="ja-JP"/>
              </w:rPr>
            </w:pPr>
            <w:del w:id="1810" w:author="Ericsson" w:date="2021-03-12T11:26:00Z">
              <w:r w:rsidRPr="00F43083" w:rsidDel="003263D8">
                <w:rPr>
                  <w:rFonts w:cs="Arial"/>
                  <w:szCs w:val="18"/>
                  <w:lang w:eastAsia="ja-JP"/>
                </w:rPr>
                <w:delText>CA_n2</w:delText>
              </w:r>
              <w:r w:rsidRPr="00F43083" w:rsidDel="003263D8">
                <w:rPr>
                  <w:rFonts w:cs="Arial"/>
                  <w:szCs w:val="18"/>
                  <w:lang w:eastAsia="zh-CN"/>
                </w:rPr>
                <w:delText>60(6A)</w:delText>
              </w:r>
            </w:del>
          </w:p>
        </w:tc>
        <w:tc>
          <w:tcPr>
            <w:tcW w:w="1338" w:type="dxa"/>
            <w:tcBorders>
              <w:top w:val="nil"/>
              <w:left w:val="single" w:sz="4" w:space="0" w:color="auto"/>
              <w:bottom w:val="single" w:sz="4" w:space="0" w:color="auto"/>
              <w:right w:val="single" w:sz="4" w:space="0" w:color="auto"/>
            </w:tcBorders>
            <w:shd w:val="clear" w:color="auto" w:fill="auto"/>
          </w:tcPr>
          <w:p w14:paraId="788859C4" w14:textId="77777777" w:rsidR="00575862" w:rsidRPr="00F43083" w:rsidRDefault="00575862" w:rsidP="00F43083">
            <w:pPr>
              <w:pStyle w:val="TAC"/>
              <w:rPr>
                <w:szCs w:val="18"/>
                <w:lang w:eastAsia="zh-CN"/>
              </w:rPr>
            </w:pPr>
          </w:p>
        </w:tc>
      </w:tr>
      <w:tr w:rsidR="00575862" w:rsidRPr="00F43083" w14:paraId="59C00EA8"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77B9C763" w14:textId="44484238"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260(7A)</w:t>
            </w:r>
          </w:p>
        </w:tc>
        <w:tc>
          <w:tcPr>
            <w:tcW w:w="1678" w:type="dxa"/>
            <w:tcBorders>
              <w:top w:val="nil"/>
              <w:left w:val="single" w:sz="4" w:space="0" w:color="auto"/>
              <w:bottom w:val="nil"/>
              <w:right w:val="single" w:sz="4" w:space="0" w:color="auto"/>
            </w:tcBorders>
            <w:shd w:val="clear" w:color="auto" w:fill="auto"/>
          </w:tcPr>
          <w:p w14:paraId="2D2316E7" w14:textId="23213EC7"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6327229" w14:textId="47DA52CA" w:rsidR="00575862" w:rsidRPr="00F43083" w:rsidRDefault="00575862" w:rsidP="00F43083">
            <w:pPr>
              <w:pStyle w:val="TAC"/>
              <w:rPr>
                <w:szCs w:val="18"/>
                <w:lang w:eastAsia="zh-CN"/>
              </w:rPr>
            </w:pPr>
            <w:del w:id="1811"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8526B5B" w14:textId="25EB1D93" w:rsidR="00575862" w:rsidRPr="00F43083" w:rsidRDefault="00575862" w:rsidP="00F43083">
            <w:pPr>
              <w:pStyle w:val="TAC"/>
              <w:rPr>
                <w:rFonts w:cs="Arial"/>
                <w:szCs w:val="18"/>
                <w:lang w:eastAsia="ja-JP"/>
              </w:rPr>
            </w:pPr>
            <w:del w:id="1812"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nil"/>
              <w:left w:val="single" w:sz="4" w:space="0" w:color="auto"/>
              <w:bottom w:val="nil"/>
              <w:right w:val="single" w:sz="4" w:space="0" w:color="auto"/>
            </w:tcBorders>
            <w:shd w:val="clear" w:color="auto" w:fill="auto"/>
          </w:tcPr>
          <w:p w14:paraId="1CED6172" w14:textId="71CC19A1" w:rsidR="00575862" w:rsidRPr="00F43083" w:rsidRDefault="00575862" w:rsidP="00F43083">
            <w:pPr>
              <w:pStyle w:val="TAC"/>
              <w:rPr>
                <w:szCs w:val="18"/>
                <w:lang w:eastAsia="zh-CN"/>
              </w:rPr>
            </w:pPr>
            <w:del w:id="1813" w:author="Ericsson" w:date="2021-03-12T11:26:00Z">
              <w:r w:rsidRPr="00F43083" w:rsidDel="003263D8">
                <w:rPr>
                  <w:rFonts w:hint="eastAsia"/>
                  <w:szCs w:val="18"/>
                  <w:lang w:val="en-US" w:eastAsia="zh-CN"/>
                </w:rPr>
                <w:delText>0</w:delText>
              </w:r>
            </w:del>
          </w:p>
        </w:tc>
      </w:tr>
      <w:tr w:rsidR="00575862" w:rsidRPr="00F43083" w14:paraId="744CAD9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7FF1E5F"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13CE619"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285420C7" w14:textId="513DAF58" w:rsidR="00575862" w:rsidRPr="00F43083" w:rsidRDefault="00575862" w:rsidP="00F43083">
            <w:pPr>
              <w:pStyle w:val="TAC"/>
              <w:rPr>
                <w:szCs w:val="18"/>
                <w:lang w:eastAsia="zh-CN"/>
              </w:rPr>
            </w:pPr>
            <w:del w:id="1814"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E7A4803" w14:textId="26EC45C7" w:rsidR="00575862" w:rsidRPr="00F43083" w:rsidRDefault="00575862" w:rsidP="00F43083">
            <w:pPr>
              <w:pStyle w:val="TAC"/>
              <w:rPr>
                <w:rFonts w:cs="Arial"/>
                <w:szCs w:val="18"/>
                <w:lang w:eastAsia="ja-JP"/>
              </w:rPr>
            </w:pPr>
            <w:del w:id="1815" w:author="Ericsson" w:date="2021-03-12T11:26:00Z">
              <w:r w:rsidRPr="00F43083" w:rsidDel="003263D8">
                <w:rPr>
                  <w:rFonts w:cs="Arial"/>
                  <w:szCs w:val="18"/>
                  <w:lang w:eastAsia="ja-JP"/>
                </w:rPr>
                <w:delText>CA_n2</w:delText>
              </w:r>
              <w:r w:rsidRPr="00F43083" w:rsidDel="003263D8">
                <w:rPr>
                  <w:rFonts w:cs="Arial"/>
                  <w:szCs w:val="18"/>
                  <w:lang w:eastAsia="zh-CN"/>
                </w:rPr>
                <w:delText>60(7A)</w:delText>
              </w:r>
            </w:del>
          </w:p>
        </w:tc>
        <w:tc>
          <w:tcPr>
            <w:tcW w:w="1338" w:type="dxa"/>
            <w:tcBorders>
              <w:top w:val="nil"/>
              <w:left w:val="single" w:sz="4" w:space="0" w:color="auto"/>
              <w:bottom w:val="single" w:sz="4" w:space="0" w:color="auto"/>
              <w:right w:val="single" w:sz="4" w:space="0" w:color="auto"/>
            </w:tcBorders>
            <w:shd w:val="clear" w:color="auto" w:fill="auto"/>
          </w:tcPr>
          <w:p w14:paraId="74296D22" w14:textId="77777777" w:rsidR="00575862" w:rsidRPr="00F43083" w:rsidRDefault="00575862" w:rsidP="00F43083">
            <w:pPr>
              <w:pStyle w:val="TAC"/>
              <w:rPr>
                <w:szCs w:val="18"/>
                <w:lang w:eastAsia="zh-CN"/>
              </w:rPr>
            </w:pPr>
          </w:p>
        </w:tc>
      </w:tr>
      <w:tr w:rsidR="00575862" w:rsidRPr="00F43083" w14:paraId="6AFEDFB3"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45368078" w14:textId="35508B31"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78" w:type="dxa"/>
            <w:tcBorders>
              <w:top w:val="nil"/>
              <w:left w:val="single" w:sz="4" w:space="0" w:color="auto"/>
              <w:bottom w:val="nil"/>
              <w:right w:val="single" w:sz="4" w:space="0" w:color="auto"/>
            </w:tcBorders>
            <w:shd w:val="clear" w:color="auto" w:fill="auto"/>
          </w:tcPr>
          <w:p w14:paraId="56EB50A3" w14:textId="75F6F3C5"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C815D47" w14:textId="6C79998F" w:rsidR="00575862" w:rsidRPr="00F43083" w:rsidRDefault="00575862" w:rsidP="00F43083">
            <w:pPr>
              <w:pStyle w:val="TAC"/>
              <w:rPr>
                <w:szCs w:val="18"/>
                <w:lang w:eastAsia="zh-CN"/>
              </w:rPr>
            </w:pPr>
            <w:del w:id="1816"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9E41B07" w14:textId="4450D7F5" w:rsidR="00575862" w:rsidRPr="00F43083" w:rsidRDefault="00575862" w:rsidP="00F43083">
            <w:pPr>
              <w:pStyle w:val="TAC"/>
              <w:rPr>
                <w:rFonts w:cs="Arial"/>
                <w:szCs w:val="18"/>
                <w:lang w:eastAsia="ja-JP"/>
              </w:rPr>
            </w:pPr>
            <w:del w:id="1817"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nil"/>
              <w:left w:val="single" w:sz="4" w:space="0" w:color="auto"/>
              <w:bottom w:val="nil"/>
              <w:right w:val="single" w:sz="4" w:space="0" w:color="auto"/>
            </w:tcBorders>
            <w:shd w:val="clear" w:color="auto" w:fill="auto"/>
          </w:tcPr>
          <w:p w14:paraId="2EED91CB" w14:textId="467CAAD2" w:rsidR="00575862" w:rsidRPr="00F43083" w:rsidRDefault="00575862" w:rsidP="00F43083">
            <w:pPr>
              <w:pStyle w:val="TAC"/>
              <w:rPr>
                <w:szCs w:val="18"/>
                <w:lang w:eastAsia="zh-CN"/>
              </w:rPr>
            </w:pPr>
            <w:del w:id="1818" w:author="Ericsson" w:date="2021-03-12T11:26:00Z">
              <w:r w:rsidRPr="00F43083" w:rsidDel="003263D8">
                <w:rPr>
                  <w:rFonts w:hint="eastAsia"/>
                  <w:szCs w:val="18"/>
                  <w:lang w:val="en-US" w:eastAsia="zh-CN"/>
                </w:rPr>
                <w:delText>0</w:delText>
              </w:r>
            </w:del>
          </w:p>
        </w:tc>
      </w:tr>
      <w:tr w:rsidR="00575862" w:rsidRPr="00F43083" w14:paraId="1521F47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ED8D6C1"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FB38659"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5535F52C" w14:textId="211FA516" w:rsidR="00575862" w:rsidRPr="00F43083" w:rsidRDefault="00575862" w:rsidP="00F43083">
            <w:pPr>
              <w:pStyle w:val="TAC"/>
              <w:rPr>
                <w:szCs w:val="18"/>
                <w:lang w:eastAsia="zh-CN"/>
              </w:rPr>
            </w:pPr>
            <w:del w:id="1819"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20B881B" w14:textId="2846044C" w:rsidR="00575862" w:rsidRPr="00F43083" w:rsidRDefault="00575862" w:rsidP="00F43083">
            <w:pPr>
              <w:pStyle w:val="TAC"/>
              <w:rPr>
                <w:rFonts w:cs="Arial"/>
                <w:szCs w:val="18"/>
                <w:lang w:eastAsia="ja-JP"/>
              </w:rPr>
            </w:pPr>
            <w:del w:id="1820" w:author="Ericsson" w:date="2021-03-12T11:26:00Z">
              <w:r w:rsidRPr="00F43083" w:rsidDel="003263D8">
                <w:rPr>
                  <w:rFonts w:cs="Arial"/>
                  <w:szCs w:val="18"/>
                  <w:lang w:eastAsia="ja-JP"/>
                </w:rPr>
                <w:delText>CA_n2</w:delText>
              </w:r>
              <w:r w:rsidRPr="00F43083" w:rsidDel="003263D8">
                <w:rPr>
                  <w:rFonts w:cs="Arial"/>
                  <w:szCs w:val="18"/>
                  <w:lang w:eastAsia="zh-CN"/>
                </w:rPr>
                <w:delText>60(8A)</w:delText>
              </w:r>
            </w:del>
          </w:p>
        </w:tc>
        <w:tc>
          <w:tcPr>
            <w:tcW w:w="1338" w:type="dxa"/>
            <w:tcBorders>
              <w:top w:val="nil"/>
              <w:left w:val="single" w:sz="4" w:space="0" w:color="auto"/>
              <w:bottom w:val="single" w:sz="4" w:space="0" w:color="auto"/>
              <w:right w:val="single" w:sz="4" w:space="0" w:color="auto"/>
            </w:tcBorders>
            <w:shd w:val="clear" w:color="auto" w:fill="auto"/>
          </w:tcPr>
          <w:p w14:paraId="5F713598" w14:textId="77777777" w:rsidR="00575862" w:rsidRPr="00F43083" w:rsidRDefault="00575862" w:rsidP="00F43083">
            <w:pPr>
              <w:pStyle w:val="TAC"/>
              <w:rPr>
                <w:szCs w:val="18"/>
                <w:lang w:eastAsia="zh-CN"/>
              </w:rPr>
            </w:pPr>
          </w:p>
        </w:tc>
      </w:tr>
      <w:tr w:rsidR="00575862" w:rsidRPr="00F43083" w14:paraId="6F89F1B4"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2AD4B4E" w14:textId="04839B13"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78" w:type="dxa"/>
            <w:tcBorders>
              <w:top w:val="single" w:sz="4" w:space="0" w:color="auto"/>
              <w:left w:val="single" w:sz="4" w:space="0" w:color="auto"/>
              <w:bottom w:val="nil"/>
              <w:right w:val="single" w:sz="4" w:space="0" w:color="auto"/>
            </w:tcBorders>
            <w:shd w:val="clear" w:color="auto" w:fill="auto"/>
          </w:tcPr>
          <w:p w14:paraId="5D2EDEC1" w14:textId="47E0DB3A"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A246FC5" w14:textId="55CEA2B3" w:rsidR="00575862" w:rsidRPr="00F43083" w:rsidRDefault="00575862" w:rsidP="00F43083">
            <w:pPr>
              <w:pStyle w:val="TAC"/>
              <w:rPr>
                <w:szCs w:val="18"/>
                <w:lang w:eastAsia="zh-CN"/>
              </w:rPr>
            </w:pPr>
            <w:del w:id="1821"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2E0DAB8" w14:textId="4406D964" w:rsidR="00575862" w:rsidRPr="00F43083" w:rsidRDefault="00575862" w:rsidP="00F43083">
            <w:pPr>
              <w:pStyle w:val="TAC"/>
              <w:rPr>
                <w:rFonts w:cs="Arial"/>
                <w:szCs w:val="18"/>
                <w:lang w:eastAsia="ja-JP"/>
              </w:rPr>
            </w:pPr>
            <w:del w:id="1822"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nil"/>
              <w:left w:val="single" w:sz="4" w:space="0" w:color="auto"/>
              <w:bottom w:val="nil"/>
              <w:right w:val="single" w:sz="4" w:space="0" w:color="auto"/>
            </w:tcBorders>
            <w:shd w:val="clear" w:color="auto" w:fill="auto"/>
          </w:tcPr>
          <w:p w14:paraId="57338BE0" w14:textId="560D0FC9" w:rsidR="00575862" w:rsidRPr="00F43083" w:rsidRDefault="00575862" w:rsidP="00F43083">
            <w:pPr>
              <w:pStyle w:val="TAC"/>
              <w:rPr>
                <w:szCs w:val="18"/>
                <w:lang w:eastAsia="zh-CN"/>
              </w:rPr>
            </w:pPr>
            <w:del w:id="1823" w:author="Ericsson" w:date="2021-03-12T11:26:00Z">
              <w:r w:rsidRPr="00F43083" w:rsidDel="003263D8">
                <w:rPr>
                  <w:rFonts w:hint="eastAsia"/>
                  <w:szCs w:val="18"/>
                  <w:lang w:val="en-US" w:eastAsia="zh-CN"/>
                </w:rPr>
                <w:delText>0</w:delText>
              </w:r>
            </w:del>
          </w:p>
        </w:tc>
      </w:tr>
      <w:tr w:rsidR="00575862" w:rsidRPr="00F43083" w14:paraId="428755C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0A84B9"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0926A47"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2C03DAB2" w14:textId="1CB1C488" w:rsidR="00575862" w:rsidRPr="00F43083" w:rsidRDefault="00575862" w:rsidP="00F43083">
            <w:pPr>
              <w:pStyle w:val="TAC"/>
              <w:rPr>
                <w:szCs w:val="18"/>
                <w:lang w:eastAsia="zh-CN"/>
              </w:rPr>
            </w:pPr>
            <w:del w:id="1824"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AE99B48" w14:textId="2877F2FE" w:rsidR="00575862" w:rsidRPr="00F43083" w:rsidRDefault="00575862" w:rsidP="00F43083">
            <w:pPr>
              <w:pStyle w:val="TAC"/>
              <w:rPr>
                <w:rFonts w:cs="Arial"/>
                <w:szCs w:val="18"/>
                <w:lang w:eastAsia="ja-JP"/>
              </w:rPr>
            </w:pPr>
            <w:del w:id="1825" w:author="Ericsson" w:date="2021-03-12T11:26:00Z">
              <w:r w:rsidRPr="00F43083" w:rsidDel="003263D8">
                <w:rPr>
                  <w:rFonts w:cs="Arial"/>
                  <w:szCs w:val="18"/>
                  <w:lang w:eastAsia="ja-JP"/>
                </w:rPr>
                <w:delText>CA_n2</w:delText>
              </w:r>
              <w:r w:rsidRPr="00F43083" w:rsidDel="003263D8">
                <w:rPr>
                  <w:rFonts w:cs="Arial"/>
                  <w:szCs w:val="18"/>
                  <w:lang w:eastAsia="zh-CN"/>
                </w:rPr>
                <w:delText>60G</w:delText>
              </w:r>
            </w:del>
          </w:p>
        </w:tc>
        <w:tc>
          <w:tcPr>
            <w:tcW w:w="1338" w:type="dxa"/>
            <w:tcBorders>
              <w:top w:val="nil"/>
              <w:left w:val="single" w:sz="4" w:space="0" w:color="auto"/>
              <w:bottom w:val="single" w:sz="4" w:space="0" w:color="auto"/>
              <w:right w:val="single" w:sz="4" w:space="0" w:color="auto"/>
            </w:tcBorders>
            <w:shd w:val="clear" w:color="auto" w:fill="auto"/>
          </w:tcPr>
          <w:p w14:paraId="5EF6F0F8" w14:textId="77777777" w:rsidR="00575862" w:rsidRPr="00F43083" w:rsidRDefault="00575862" w:rsidP="00F43083">
            <w:pPr>
              <w:pStyle w:val="TAC"/>
              <w:rPr>
                <w:szCs w:val="18"/>
                <w:lang w:eastAsia="zh-CN"/>
              </w:rPr>
            </w:pPr>
          </w:p>
        </w:tc>
      </w:tr>
      <w:tr w:rsidR="00575862" w:rsidRPr="00F43083" w14:paraId="487A08B2"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5CF36F0A" w14:textId="2C4990CC"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78" w:type="dxa"/>
            <w:tcBorders>
              <w:top w:val="nil"/>
              <w:left w:val="single" w:sz="4" w:space="0" w:color="auto"/>
              <w:bottom w:val="nil"/>
              <w:right w:val="single" w:sz="4" w:space="0" w:color="auto"/>
            </w:tcBorders>
            <w:shd w:val="clear" w:color="auto" w:fill="auto"/>
          </w:tcPr>
          <w:p w14:paraId="01F7BD1C" w14:textId="1D44B0B6"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81E92EC" w14:textId="014E087F" w:rsidR="00575862" w:rsidRPr="00F43083" w:rsidRDefault="00575862" w:rsidP="00F43083">
            <w:pPr>
              <w:pStyle w:val="TAC"/>
              <w:rPr>
                <w:szCs w:val="18"/>
                <w:lang w:eastAsia="zh-CN"/>
              </w:rPr>
            </w:pPr>
            <w:del w:id="1826"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7F7209B" w14:textId="5542DE11" w:rsidR="00575862" w:rsidRPr="00F43083" w:rsidRDefault="00575862" w:rsidP="00F43083">
            <w:pPr>
              <w:pStyle w:val="TAC"/>
              <w:rPr>
                <w:rFonts w:cs="Arial"/>
                <w:szCs w:val="18"/>
                <w:lang w:eastAsia="ja-JP"/>
              </w:rPr>
            </w:pPr>
            <w:del w:id="1827"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nil"/>
              <w:left w:val="single" w:sz="4" w:space="0" w:color="auto"/>
              <w:bottom w:val="nil"/>
              <w:right w:val="single" w:sz="4" w:space="0" w:color="auto"/>
            </w:tcBorders>
            <w:shd w:val="clear" w:color="auto" w:fill="auto"/>
          </w:tcPr>
          <w:p w14:paraId="0EAAC5FC" w14:textId="6ACD491B" w:rsidR="00575862" w:rsidRPr="00F43083" w:rsidRDefault="00575862" w:rsidP="00F43083">
            <w:pPr>
              <w:pStyle w:val="TAC"/>
              <w:rPr>
                <w:szCs w:val="18"/>
                <w:lang w:eastAsia="zh-CN"/>
              </w:rPr>
            </w:pPr>
            <w:del w:id="1828" w:author="Ericsson" w:date="2021-03-12T11:26:00Z">
              <w:r w:rsidRPr="00F43083" w:rsidDel="003263D8">
                <w:rPr>
                  <w:rFonts w:hint="eastAsia"/>
                  <w:szCs w:val="18"/>
                  <w:lang w:val="en-US" w:eastAsia="zh-CN"/>
                </w:rPr>
                <w:delText>0</w:delText>
              </w:r>
            </w:del>
          </w:p>
        </w:tc>
      </w:tr>
      <w:tr w:rsidR="00575862" w:rsidRPr="00F43083" w14:paraId="2D1B723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CAC7EB1"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085009A"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1974E58B" w14:textId="525FE9A6" w:rsidR="00575862" w:rsidRPr="00F43083" w:rsidRDefault="00575862" w:rsidP="00F43083">
            <w:pPr>
              <w:pStyle w:val="TAC"/>
              <w:rPr>
                <w:szCs w:val="18"/>
                <w:lang w:eastAsia="zh-CN"/>
              </w:rPr>
            </w:pPr>
            <w:del w:id="1829"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496D7EB" w14:textId="47097F28" w:rsidR="00575862" w:rsidRPr="00F43083" w:rsidRDefault="00575862" w:rsidP="00F43083">
            <w:pPr>
              <w:pStyle w:val="TAC"/>
              <w:rPr>
                <w:rFonts w:cs="Arial"/>
                <w:szCs w:val="18"/>
                <w:lang w:eastAsia="ja-JP"/>
              </w:rPr>
            </w:pPr>
            <w:del w:id="1830" w:author="Ericsson" w:date="2021-03-12T11:26:00Z">
              <w:r w:rsidRPr="00F43083" w:rsidDel="003263D8">
                <w:rPr>
                  <w:rFonts w:cs="Arial"/>
                  <w:szCs w:val="18"/>
                  <w:lang w:eastAsia="ja-JP"/>
                </w:rPr>
                <w:delText>CA_n2</w:delText>
              </w:r>
              <w:r w:rsidRPr="00F43083" w:rsidDel="003263D8">
                <w:rPr>
                  <w:rFonts w:cs="Arial"/>
                  <w:szCs w:val="18"/>
                  <w:lang w:eastAsia="zh-CN"/>
                </w:rPr>
                <w:delText>60H</w:delText>
              </w:r>
            </w:del>
          </w:p>
        </w:tc>
        <w:tc>
          <w:tcPr>
            <w:tcW w:w="1338" w:type="dxa"/>
            <w:tcBorders>
              <w:top w:val="nil"/>
              <w:left w:val="single" w:sz="4" w:space="0" w:color="auto"/>
              <w:bottom w:val="single" w:sz="4" w:space="0" w:color="auto"/>
              <w:right w:val="single" w:sz="4" w:space="0" w:color="auto"/>
            </w:tcBorders>
            <w:shd w:val="clear" w:color="auto" w:fill="auto"/>
          </w:tcPr>
          <w:p w14:paraId="19E624B8" w14:textId="77777777" w:rsidR="00575862" w:rsidRPr="00F43083" w:rsidRDefault="00575862" w:rsidP="00F43083">
            <w:pPr>
              <w:pStyle w:val="TAC"/>
              <w:rPr>
                <w:szCs w:val="18"/>
                <w:lang w:eastAsia="zh-CN"/>
              </w:rPr>
            </w:pPr>
          </w:p>
        </w:tc>
      </w:tr>
      <w:tr w:rsidR="00575862" w:rsidRPr="00F43083" w14:paraId="705CAB44"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10F9C436" w14:textId="540B200C"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78" w:type="dxa"/>
            <w:tcBorders>
              <w:top w:val="nil"/>
              <w:left w:val="single" w:sz="4" w:space="0" w:color="auto"/>
              <w:bottom w:val="nil"/>
              <w:right w:val="single" w:sz="4" w:space="0" w:color="auto"/>
            </w:tcBorders>
            <w:shd w:val="clear" w:color="auto" w:fill="auto"/>
          </w:tcPr>
          <w:p w14:paraId="58E8F461" w14:textId="49D9424D"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7BF3FFE1" w14:textId="2442F198" w:rsidR="00575862" w:rsidRPr="00F43083" w:rsidRDefault="00575862" w:rsidP="00F43083">
            <w:pPr>
              <w:pStyle w:val="TAC"/>
              <w:rPr>
                <w:szCs w:val="18"/>
                <w:lang w:eastAsia="zh-CN"/>
              </w:rPr>
            </w:pPr>
            <w:del w:id="1831"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AAC685A" w14:textId="7CDF7971" w:rsidR="00575862" w:rsidRPr="00F43083" w:rsidRDefault="00575862" w:rsidP="00F43083">
            <w:pPr>
              <w:pStyle w:val="TAC"/>
              <w:rPr>
                <w:rFonts w:cs="Arial"/>
                <w:szCs w:val="18"/>
                <w:lang w:eastAsia="ja-JP"/>
              </w:rPr>
            </w:pPr>
            <w:del w:id="1832"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nil"/>
              <w:left w:val="single" w:sz="4" w:space="0" w:color="auto"/>
              <w:bottom w:val="nil"/>
              <w:right w:val="single" w:sz="4" w:space="0" w:color="auto"/>
            </w:tcBorders>
            <w:shd w:val="clear" w:color="auto" w:fill="auto"/>
          </w:tcPr>
          <w:p w14:paraId="232C2A3A" w14:textId="44936BCE" w:rsidR="00575862" w:rsidRPr="00F43083" w:rsidRDefault="00575862" w:rsidP="00F43083">
            <w:pPr>
              <w:pStyle w:val="TAC"/>
              <w:rPr>
                <w:szCs w:val="18"/>
                <w:lang w:eastAsia="zh-CN"/>
              </w:rPr>
            </w:pPr>
            <w:del w:id="1833" w:author="Ericsson" w:date="2021-03-12T11:26:00Z">
              <w:r w:rsidRPr="00F43083" w:rsidDel="003263D8">
                <w:rPr>
                  <w:rFonts w:hint="eastAsia"/>
                  <w:szCs w:val="18"/>
                  <w:lang w:val="en-US" w:eastAsia="zh-CN"/>
                </w:rPr>
                <w:delText>0</w:delText>
              </w:r>
            </w:del>
          </w:p>
        </w:tc>
      </w:tr>
      <w:tr w:rsidR="00575862" w:rsidRPr="00F43083" w14:paraId="53A92D0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E233263"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750BBFC"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0F4878FC" w14:textId="34B7A6DB" w:rsidR="00575862" w:rsidRPr="00F43083" w:rsidRDefault="00575862" w:rsidP="00F43083">
            <w:pPr>
              <w:pStyle w:val="TAC"/>
              <w:rPr>
                <w:szCs w:val="18"/>
                <w:lang w:eastAsia="zh-CN"/>
              </w:rPr>
            </w:pPr>
            <w:del w:id="1834"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A560521" w14:textId="6F554151" w:rsidR="00575862" w:rsidRPr="00F43083" w:rsidRDefault="00575862" w:rsidP="00F43083">
            <w:pPr>
              <w:pStyle w:val="TAC"/>
              <w:rPr>
                <w:rFonts w:cs="Arial"/>
                <w:szCs w:val="18"/>
                <w:lang w:eastAsia="ja-JP"/>
              </w:rPr>
            </w:pPr>
            <w:del w:id="1835" w:author="Ericsson" w:date="2021-03-12T11:26:00Z">
              <w:r w:rsidRPr="00F43083" w:rsidDel="003263D8">
                <w:rPr>
                  <w:rFonts w:cs="Arial"/>
                  <w:szCs w:val="18"/>
                  <w:lang w:eastAsia="ja-JP"/>
                </w:rPr>
                <w:delText>CA_n2</w:delText>
              </w:r>
              <w:r w:rsidRPr="00F43083" w:rsidDel="003263D8">
                <w:rPr>
                  <w:rFonts w:cs="Arial"/>
                  <w:szCs w:val="18"/>
                  <w:lang w:eastAsia="zh-CN"/>
                </w:rPr>
                <w:delText>60I</w:delText>
              </w:r>
            </w:del>
          </w:p>
        </w:tc>
        <w:tc>
          <w:tcPr>
            <w:tcW w:w="1338" w:type="dxa"/>
            <w:tcBorders>
              <w:top w:val="nil"/>
              <w:left w:val="single" w:sz="4" w:space="0" w:color="auto"/>
              <w:bottom w:val="single" w:sz="4" w:space="0" w:color="auto"/>
              <w:right w:val="single" w:sz="4" w:space="0" w:color="auto"/>
            </w:tcBorders>
            <w:shd w:val="clear" w:color="auto" w:fill="auto"/>
          </w:tcPr>
          <w:p w14:paraId="010FBBED" w14:textId="77777777" w:rsidR="00575862" w:rsidRPr="00F43083" w:rsidRDefault="00575862" w:rsidP="00F43083">
            <w:pPr>
              <w:pStyle w:val="TAC"/>
              <w:rPr>
                <w:szCs w:val="18"/>
                <w:lang w:eastAsia="zh-CN"/>
              </w:rPr>
            </w:pPr>
          </w:p>
        </w:tc>
      </w:tr>
      <w:tr w:rsidR="00575862" w:rsidRPr="00F43083" w14:paraId="442D4116"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1C30DBF5" w14:textId="2DB34AEB"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78" w:type="dxa"/>
            <w:tcBorders>
              <w:top w:val="nil"/>
              <w:left w:val="single" w:sz="4" w:space="0" w:color="auto"/>
              <w:bottom w:val="nil"/>
              <w:right w:val="single" w:sz="4" w:space="0" w:color="auto"/>
            </w:tcBorders>
            <w:shd w:val="clear" w:color="auto" w:fill="auto"/>
          </w:tcPr>
          <w:p w14:paraId="1972FB5B" w14:textId="524DDA1C"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B21921F" w14:textId="30A44269" w:rsidR="00575862" w:rsidRPr="00F43083" w:rsidRDefault="00575862" w:rsidP="00F43083">
            <w:pPr>
              <w:pStyle w:val="TAC"/>
              <w:rPr>
                <w:szCs w:val="18"/>
                <w:lang w:eastAsia="zh-CN"/>
              </w:rPr>
            </w:pPr>
            <w:del w:id="1836"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1EF94B8" w14:textId="3CAF6AE2" w:rsidR="00575862" w:rsidRPr="00F43083" w:rsidRDefault="00575862" w:rsidP="00F43083">
            <w:pPr>
              <w:pStyle w:val="TAC"/>
              <w:rPr>
                <w:rFonts w:cs="Arial"/>
                <w:szCs w:val="18"/>
                <w:lang w:eastAsia="ja-JP"/>
              </w:rPr>
            </w:pPr>
            <w:del w:id="1837"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nil"/>
              <w:left w:val="single" w:sz="4" w:space="0" w:color="auto"/>
              <w:bottom w:val="nil"/>
              <w:right w:val="single" w:sz="4" w:space="0" w:color="auto"/>
            </w:tcBorders>
            <w:shd w:val="clear" w:color="auto" w:fill="auto"/>
          </w:tcPr>
          <w:p w14:paraId="5F290838" w14:textId="0488DEBA" w:rsidR="00575862" w:rsidRPr="00F43083" w:rsidRDefault="00575862" w:rsidP="00F43083">
            <w:pPr>
              <w:pStyle w:val="TAC"/>
              <w:rPr>
                <w:szCs w:val="18"/>
                <w:lang w:eastAsia="zh-CN"/>
              </w:rPr>
            </w:pPr>
            <w:del w:id="1838" w:author="Ericsson" w:date="2021-03-12T11:26:00Z">
              <w:r w:rsidRPr="00F43083" w:rsidDel="003263D8">
                <w:rPr>
                  <w:rFonts w:hint="eastAsia"/>
                  <w:szCs w:val="18"/>
                  <w:lang w:val="en-US" w:eastAsia="zh-CN"/>
                </w:rPr>
                <w:delText>0</w:delText>
              </w:r>
            </w:del>
          </w:p>
        </w:tc>
      </w:tr>
      <w:tr w:rsidR="00575862" w:rsidRPr="00F43083" w14:paraId="3A6B868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26B353"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2BA31D2"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7C1627BE" w14:textId="18F90C39" w:rsidR="00575862" w:rsidRPr="00F43083" w:rsidRDefault="00575862" w:rsidP="00F43083">
            <w:pPr>
              <w:pStyle w:val="TAC"/>
              <w:rPr>
                <w:szCs w:val="18"/>
                <w:lang w:eastAsia="zh-CN"/>
              </w:rPr>
            </w:pPr>
            <w:del w:id="1839"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8FF97C9" w14:textId="6270B5BD" w:rsidR="00575862" w:rsidRPr="00F43083" w:rsidRDefault="00575862" w:rsidP="00F43083">
            <w:pPr>
              <w:pStyle w:val="TAC"/>
              <w:rPr>
                <w:rFonts w:cs="Arial"/>
                <w:szCs w:val="18"/>
                <w:lang w:eastAsia="ja-JP"/>
              </w:rPr>
            </w:pPr>
            <w:del w:id="1840" w:author="Ericsson" w:date="2021-03-12T11:26:00Z">
              <w:r w:rsidRPr="00F43083" w:rsidDel="003263D8">
                <w:rPr>
                  <w:rFonts w:cs="Arial"/>
                  <w:szCs w:val="18"/>
                  <w:lang w:eastAsia="ja-JP"/>
                </w:rPr>
                <w:delText>CA_n2</w:delText>
              </w:r>
              <w:r w:rsidRPr="00F43083" w:rsidDel="003263D8">
                <w:rPr>
                  <w:rFonts w:cs="Arial"/>
                  <w:szCs w:val="18"/>
                  <w:lang w:eastAsia="zh-CN"/>
                </w:rPr>
                <w:delText>60J</w:delText>
              </w:r>
            </w:del>
          </w:p>
        </w:tc>
        <w:tc>
          <w:tcPr>
            <w:tcW w:w="1338" w:type="dxa"/>
            <w:tcBorders>
              <w:top w:val="nil"/>
              <w:left w:val="single" w:sz="4" w:space="0" w:color="auto"/>
              <w:bottom w:val="single" w:sz="4" w:space="0" w:color="auto"/>
              <w:right w:val="single" w:sz="4" w:space="0" w:color="auto"/>
            </w:tcBorders>
            <w:shd w:val="clear" w:color="auto" w:fill="auto"/>
          </w:tcPr>
          <w:p w14:paraId="006EEC4A" w14:textId="77777777" w:rsidR="00575862" w:rsidRPr="00F43083" w:rsidRDefault="00575862" w:rsidP="00F43083">
            <w:pPr>
              <w:pStyle w:val="TAC"/>
              <w:rPr>
                <w:szCs w:val="18"/>
                <w:lang w:eastAsia="zh-CN"/>
              </w:rPr>
            </w:pPr>
          </w:p>
        </w:tc>
      </w:tr>
      <w:tr w:rsidR="00575862" w:rsidRPr="00F43083" w14:paraId="35DA88E3"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4A1408D6" w14:textId="17093A24"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78" w:type="dxa"/>
            <w:tcBorders>
              <w:top w:val="nil"/>
              <w:left w:val="single" w:sz="4" w:space="0" w:color="auto"/>
              <w:bottom w:val="nil"/>
              <w:right w:val="single" w:sz="4" w:space="0" w:color="auto"/>
            </w:tcBorders>
            <w:shd w:val="clear" w:color="auto" w:fill="auto"/>
          </w:tcPr>
          <w:p w14:paraId="7DA3D65A" w14:textId="58083904"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1632805" w14:textId="38B5A17D" w:rsidR="00575862" w:rsidRPr="00F43083" w:rsidRDefault="00575862" w:rsidP="00F43083">
            <w:pPr>
              <w:pStyle w:val="TAC"/>
              <w:rPr>
                <w:szCs w:val="18"/>
                <w:lang w:eastAsia="zh-CN"/>
              </w:rPr>
            </w:pPr>
            <w:del w:id="1841"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402FBE5" w14:textId="554E523C" w:rsidR="00575862" w:rsidRPr="00F43083" w:rsidRDefault="00575862" w:rsidP="00F43083">
            <w:pPr>
              <w:pStyle w:val="TAC"/>
              <w:rPr>
                <w:rFonts w:cs="Arial"/>
                <w:szCs w:val="18"/>
                <w:lang w:eastAsia="ja-JP"/>
              </w:rPr>
            </w:pPr>
            <w:del w:id="1842"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nil"/>
              <w:left w:val="single" w:sz="4" w:space="0" w:color="auto"/>
              <w:bottom w:val="nil"/>
              <w:right w:val="single" w:sz="4" w:space="0" w:color="auto"/>
            </w:tcBorders>
            <w:shd w:val="clear" w:color="auto" w:fill="auto"/>
          </w:tcPr>
          <w:p w14:paraId="21863CE3" w14:textId="2556A426" w:rsidR="00575862" w:rsidRPr="00F43083" w:rsidRDefault="00575862" w:rsidP="00F43083">
            <w:pPr>
              <w:pStyle w:val="TAC"/>
              <w:rPr>
                <w:szCs w:val="18"/>
                <w:lang w:eastAsia="zh-CN"/>
              </w:rPr>
            </w:pPr>
            <w:del w:id="1843" w:author="Ericsson" w:date="2021-03-12T11:26:00Z">
              <w:r w:rsidRPr="00F43083" w:rsidDel="003263D8">
                <w:rPr>
                  <w:rFonts w:hint="eastAsia"/>
                  <w:szCs w:val="18"/>
                  <w:lang w:val="en-US" w:eastAsia="zh-CN"/>
                </w:rPr>
                <w:delText>0</w:delText>
              </w:r>
            </w:del>
          </w:p>
        </w:tc>
      </w:tr>
      <w:tr w:rsidR="00575862" w:rsidRPr="00F43083" w14:paraId="4CEF24D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C23DB1"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5C55EE2"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7FD5C4B0" w14:textId="2EC11B61" w:rsidR="00575862" w:rsidRPr="00F43083" w:rsidRDefault="00575862" w:rsidP="00F43083">
            <w:pPr>
              <w:pStyle w:val="TAC"/>
              <w:rPr>
                <w:szCs w:val="18"/>
                <w:lang w:eastAsia="zh-CN"/>
              </w:rPr>
            </w:pPr>
            <w:del w:id="1844"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6E783CE" w14:textId="5FD5F912" w:rsidR="00575862" w:rsidRPr="00F43083" w:rsidRDefault="00575862" w:rsidP="00F43083">
            <w:pPr>
              <w:pStyle w:val="TAC"/>
              <w:rPr>
                <w:rFonts w:cs="Arial"/>
                <w:szCs w:val="18"/>
                <w:lang w:eastAsia="ja-JP"/>
              </w:rPr>
            </w:pPr>
            <w:del w:id="1845" w:author="Ericsson" w:date="2021-03-12T11:26:00Z">
              <w:r w:rsidRPr="00F43083" w:rsidDel="003263D8">
                <w:rPr>
                  <w:rFonts w:cs="Arial"/>
                  <w:szCs w:val="18"/>
                  <w:lang w:eastAsia="ja-JP"/>
                </w:rPr>
                <w:delText>CA_n2</w:delText>
              </w:r>
              <w:r w:rsidRPr="00F43083" w:rsidDel="003263D8">
                <w:rPr>
                  <w:rFonts w:cs="Arial"/>
                  <w:szCs w:val="18"/>
                  <w:lang w:eastAsia="zh-CN"/>
                </w:rPr>
                <w:delText>60K</w:delText>
              </w:r>
            </w:del>
          </w:p>
        </w:tc>
        <w:tc>
          <w:tcPr>
            <w:tcW w:w="1338" w:type="dxa"/>
            <w:tcBorders>
              <w:top w:val="nil"/>
              <w:left w:val="single" w:sz="4" w:space="0" w:color="auto"/>
              <w:bottom w:val="single" w:sz="4" w:space="0" w:color="auto"/>
              <w:right w:val="single" w:sz="4" w:space="0" w:color="auto"/>
            </w:tcBorders>
            <w:shd w:val="clear" w:color="auto" w:fill="auto"/>
          </w:tcPr>
          <w:p w14:paraId="3AB85705" w14:textId="77777777" w:rsidR="00575862" w:rsidRPr="00F43083" w:rsidRDefault="00575862" w:rsidP="00F43083">
            <w:pPr>
              <w:pStyle w:val="TAC"/>
              <w:rPr>
                <w:szCs w:val="18"/>
                <w:lang w:eastAsia="zh-CN"/>
              </w:rPr>
            </w:pPr>
          </w:p>
        </w:tc>
      </w:tr>
      <w:tr w:rsidR="00575862" w:rsidRPr="00F43083" w14:paraId="53254C0F"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0D655DFF" w14:textId="7B734FD3"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78" w:type="dxa"/>
            <w:tcBorders>
              <w:top w:val="nil"/>
              <w:left w:val="single" w:sz="4" w:space="0" w:color="auto"/>
              <w:bottom w:val="nil"/>
              <w:right w:val="single" w:sz="4" w:space="0" w:color="auto"/>
            </w:tcBorders>
            <w:shd w:val="clear" w:color="auto" w:fill="auto"/>
          </w:tcPr>
          <w:p w14:paraId="04D3A5DB" w14:textId="11CA58E7"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468E6819" w14:textId="64186301" w:rsidR="00575862" w:rsidRPr="00F43083" w:rsidRDefault="00575862" w:rsidP="00F43083">
            <w:pPr>
              <w:pStyle w:val="TAC"/>
              <w:rPr>
                <w:szCs w:val="18"/>
                <w:lang w:eastAsia="zh-CN"/>
              </w:rPr>
            </w:pPr>
            <w:del w:id="1846"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03C60FF" w14:textId="3069C0DB" w:rsidR="00575862" w:rsidRPr="00F43083" w:rsidRDefault="00575862" w:rsidP="00F43083">
            <w:pPr>
              <w:pStyle w:val="TAC"/>
              <w:rPr>
                <w:rFonts w:cs="Arial"/>
                <w:szCs w:val="18"/>
                <w:lang w:eastAsia="ja-JP"/>
              </w:rPr>
            </w:pPr>
            <w:del w:id="1847"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nil"/>
              <w:left w:val="single" w:sz="4" w:space="0" w:color="auto"/>
              <w:bottom w:val="nil"/>
              <w:right w:val="single" w:sz="4" w:space="0" w:color="auto"/>
            </w:tcBorders>
            <w:shd w:val="clear" w:color="auto" w:fill="auto"/>
          </w:tcPr>
          <w:p w14:paraId="0761EF48" w14:textId="41442B09" w:rsidR="00575862" w:rsidRPr="00F43083" w:rsidRDefault="00575862" w:rsidP="00F43083">
            <w:pPr>
              <w:pStyle w:val="TAC"/>
              <w:rPr>
                <w:szCs w:val="18"/>
                <w:lang w:eastAsia="zh-CN"/>
              </w:rPr>
            </w:pPr>
            <w:del w:id="1848" w:author="Ericsson" w:date="2021-03-12T11:26:00Z">
              <w:r w:rsidRPr="00F43083" w:rsidDel="003263D8">
                <w:rPr>
                  <w:rFonts w:hint="eastAsia"/>
                  <w:szCs w:val="18"/>
                  <w:lang w:val="en-US" w:eastAsia="zh-CN"/>
                </w:rPr>
                <w:delText>0</w:delText>
              </w:r>
            </w:del>
          </w:p>
        </w:tc>
      </w:tr>
      <w:tr w:rsidR="00575862" w:rsidRPr="00F43083" w14:paraId="4433BEA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8E3D069"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6BF3ABD"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613D4265" w14:textId="3A3DEDE2" w:rsidR="00575862" w:rsidRPr="00F43083" w:rsidRDefault="00575862" w:rsidP="00F43083">
            <w:pPr>
              <w:pStyle w:val="TAC"/>
              <w:rPr>
                <w:szCs w:val="18"/>
                <w:lang w:eastAsia="zh-CN"/>
              </w:rPr>
            </w:pPr>
            <w:del w:id="1849"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628FF73" w14:textId="5496DA34" w:rsidR="00575862" w:rsidRPr="00F43083" w:rsidRDefault="00575862" w:rsidP="00F43083">
            <w:pPr>
              <w:pStyle w:val="TAC"/>
              <w:rPr>
                <w:rFonts w:cs="Arial"/>
                <w:szCs w:val="18"/>
                <w:lang w:eastAsia="ja-JP"/>
              </w:rPr>
            </w:pPr>
            <w:del w:id="1850" w:author="Ericsson" w:date="2021-03-12T11:26:00Z">
              <w:r w:rsidRPr="00F43083" w:rsidDel="003263D8">
                <w:rPr>
                  <w:rFonts w:cs="Arial"/>
                  <w:szCs w:val="18"/>
                  <w:lang w:eastAsia="ja-JP"/>
                </w:rPr>
                <w:delText>CA_n2</w:delText>
              </w:r>
              <w:r w:rsidRPr="00F43083" w:rsidDel="003263D8">
                <w:rPr>
                  <w:rFonts w:cs="Arial"/>
                  <w:szCs w:val="18"/>
                  <w:lang w:eastAsia="zh-CN"/>
                </w:rPr>
                <w:delText>60L</w:delText>
              </w:r>
            </w:del>
          </w:p>
        </w:tc>
        <w:tc>
          <w:tcPr>
            <w:tcW w:w="1338" w:type="dxa"/>
            <w:tcBorders>
              <w:top w:val="nil"/>
              <w:left w:val="single" w:sz="4" w:space="0" w:color="auto"/>
              <w:bottom w:val="single" w:sz="4" w:space="0" w:color="auto"/>
              <w:right w:val="single" w:sz="4" w:space="0" w:color="auto"/>
            </w:tcBorders>
            <w:shd w:val="clear" w:color="auto" w:fill="auto"/>
          </w:tcPr>
          <w:p w14:paraId="6DDCA1B0" w14:textId="77777777" w:rsidR="00575862" w:rsidRPr="00F43083" w:rsidRDefault="00575862" w:rsidP="00F43083">
            <w:pPr>
              <w:pStyle w:val="TAC"/>
              <w:rPr>
                <w:szCs w:val="18"/>
                <w:lang w:eastAsia="zh-CN"/>
              </w:rPr>
            </w:pPr>
          </w:p>
        </w:tc>
      </w:tr>
      <w:tr w:rsidR="00575862" w:rsidRPr="00F43083" w14:paraId="5E4761E5"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10259464" w14:textId="38234FEE" w:rsidR="00575862" w:rsidRPr="00F43083" w:rsidRDefault="00575862"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78" w:type="dxa"/>
            <w:tcBorders>
              <w:top w:val="nil"/>
              <w:left w:val="single" w:sz="4" w:space="0" w:color="auto"/>
              <w:bottom w:val="nil"/>
              <w:right w:val="single" w:sz="4" w:space="0" w:color="auto"/>
            </w:tcBorders>
            <w:shd w:val="clear" w:color="auto" w:fill="auto"/>
          </w:tcPr>
          <w:p w14:paraId="0CBA68A5" w14:textId="3DBE1D00" w:rsidR="00575862" w:rsidRPr="00F43083" w:rsidRDefault="00575862" w:rsidP="00F43083">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64D2AC6" w14:textId="4B3F8F20" w:rsidR="00575862" w:rsidRPr="00F43083" w:rsidRDefault="00575862" w:rsidP="00F43083">
            <w:pPr>
              <w:pStyle w:val="TAC"/>
              <w:rPr>
                <w:szCs w:val="18"/>
                <w:lang w:eastAsia="zh-CN"/>
              </w:rPr>
            </w:pPr>
            <w:del w:id="1851"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96EEDE8" w14:textId="04625410" w:rsidR="00575862" w:rsidRPr="00F43083" w:rsidRDefault="00575862" w:rsidP="00F43083">
            <w:pPr>
              <w:pStyle w:val="TAC"/>
              <w:rPr>
                <w:rFonts w:cs="Arial"/>
                <w:szCs w:val="18"/>
                <w:lang w:eastAsia="ja-JP"/>
              </w:rPr>
            </w:pPr>
            <w:del w:id="1852"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top w:val="nil"/>
              <w:left w:val="single" w:sz="4" w:space="0" w:color="auto"/>
              <w:bottom w:val="nil"/>
              <w:right w:val="single" w:sz="4" w:space="0" w:color="auto"/>
            </w:tcBorders>
            <w:shd w:val="clear" w:color="auto" w:fill="auto"/>
          </w:tcPr>
          <w:p w14:paraId="6FA9C069" w14:textId="74DBCDA4" w:rsidR="00575862" w:rsidRPr="00F43083" w:rsidRDefault="00575862" w:rsidP="00F43083">
            <w:pPr>
              <w:pStyle w:val="TAC"/>
              <w:rPr>
                <w:szCs w:val="18"/>
                <w:lang w:eastAsia="zh-CN"/>
              </w:rPr>
            </w:pPr>
            <w:del w:id="1853" w:author="Ericsson" w:date="2021-03-12T11:26:00Z">
              <w:r w:rsidRPr="00F43083" w:rsidDel="003263D8">
                <w:rPr>
                  <w:rFonts w:hint="eastAsia"/>
                  <w:szCs w:val="18"/>
                  <w:lang w:val="en-US" w:eastAsia="zh-CN"/>
                </w:rPr>
                <w:delText>0</w:delText>
              </w:r>
            </w:del>
          </w:p>
        </w:tc>
      </w:tr>
      <w:tr w:rsidR="00575862" w:rsidRPr="00F43083" w14:paraId="5BDBBB0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38381CE" w14:textId="77777777" w:rsidR="00575862" w:rsidRPr="00F43083" w:rsidRDefault="00575862"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717A018" w14:textId="77777777" w:rsidR="00575862" w:rsidRPr="00F43083" w:rsidRDefault="00575862" w:rsidP="00F43083">
            <w:pPr>
              <w:pStyle w:val="TAC"/>
              <w:rPr>
                <w:szCs w:val="18"/>
              </w:rPr>
            </w:pPr>
          </w:p>
        </w:tc>
        <w:tc>
          <w:tcPr>
            <w:tcW w:w="735" w:type="dxa"/>
            <w:tcBorders>
              <w:left w:val="single" w:sz="4" w:space="0" w:color="auto"/>
              <w:bottom w:val="single" w:sz="4" w:space="0" w:color="auto"/>
              <w:right w:val="single" w:sz="4" w:space="0" w:color="auto"/>
            </w:tcBorders>
          </w:tcPr>
          <w:p w14:paraId="00656DB2" w14:textId="2DF3E7B9" w:rsidR="00575862" w:rsidRPr="00F43083" w:rsidRDefault="00575862" w:rsidP="00F43083">
            <w:pPr>
              <w:pStyle w:val="TAC"/>
              <w:rPr>
                <w:szCs w:val="18"/>
                <w:lang w:eastAsia="zh-CN"/>
              </w:rPr>
            </w:pPr>
            <w:del w:id="1854"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E2E0940" w14:textId="442080A4" w:rsidR="00575862" w:rsidRPr="00F43083" w:rsidRDefault="00575862" w:rsidP="00F43083">
            <w:pPr>
              <w:pStyle w:val="TAC"/>
              <w:rPr>
                <w:rFonts w:cs="Arial"/>
                <w:szCs w:val="18"/>
                <w:lang w:eastAsia="ja-JP"/>
              </w:rPr>
            </w:pPr>
            <w:del w:id="1855" w:author="Ericsson" w:date="2021-03-12T11:26:00Z">
              <w:r w:rsidRPr="00F43083" w:rsidDel="003263D8">
                <w:rPr>
                  <w:rFonts w:cs="Arial"/>
                  <w:szCs w:val="18"/>
                  <w:lang w:eastAsia="ja-JP"/>
                </w:rPr>
                <w:delText>CA_n2</w:delText>
              </w:r>
              <w:r w:rsidRPr="00F43083" w:rsidDel="003263D8">
                <w:rPr>
                  <w:rFonts w:cs="Arial"/>
                  <w:szCs w:val="18"/>
                  <w:lang w:eastAsia="zh-CN"/>
                </w:rPr>
                <w:delText>60M</w:delText>
              </w:r>
            </w:del>
          </w:p>
        </w:tc>
        <w:tc>
          <w:tcPr>
            <w:tcW w:w="1338" w:type="dxa"/>
            <w:tcBorders>
              <w:top w:val="nil"/>
              <w:left w:val="single" w:sz="4" w:space="0" w:color="auto"/>
              <w:bottom w:val="single" w:sz="4" w:space="0" w:color="auto"/>
              <w:right w:val="single" w:sz="4" w:space="0" w:color="auto"/>
            </w:tcBorders>
            <w:shd w:val="clear" w:color="auto" w:fill="auto"/>
          </w:tcPr>
          <w:p w14:paraId="5725AFF2" w14:textId="77777777" w:rsidR="00575862" w:rsidRPr="00F43083" w:rsidRDefault="00575862" w:rsidP="00F43083">
            <w:pPr>
              <w:pStyle w:val="TAC"/>
              <w:rPr>
                <w:szCs w:val="18"/>
                <w:lang w:eastAsia="zh-CN"/>
              </w:rPr>
            </w:pPr>
          </w:p>
        </w:tc>
      </w:tr>
      <w:tr w:rsidR="00B677E8" w:rsidRPr="00F43083" w14:paraId="0231D14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FEA516C" w14:textId="77777777"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78" w:type="dxa"/>
            <w:tcBorders>
              <w:left w:val="single" w:sz="4" w:space="0" w:color="auto"/>
              <w:bottom w:val="nil"/>
              <w:right w:val="single" w:sz="4" w:space="0" w:color="auto"/>
            </w:tcBorders>
            <w:shd w:val="clear" w:color="auto" w:fill="auto"/>
          </w:tcPr>
          <w:p w14:paraId="3B4287E8" w14:textId="6125E966" w:rsidR="005C0A06" w:rsidRPr="00F43083" w:rsidRDefault="00575862"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0264A9CC" w14:textId="39D7B0C1" w:rsidR="005C0A06" w:rsidRPr="00F43083" w:rsidRDefault="005C0A06" w:rsidP="00F43083">
            <w:pPr>
              <w:pStyle w:val="TAC"/>
              <w:rPr>
                <w:szCs w:val="18"/>
              </w:rPr>
            </w:pPr>
            <w:del w:id="1856"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3153F23C"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80AA1B" w14:textId="1BD447EB" w:rsidR="005C0A06" w:rsidRPr="00F43083" w:rsidRDefault="005C0A06" w:rsidP="00F43083">
            <w:pPr>
              <w:pStyle w:val="TAC"/>
              <w:rPr>
                <w:szCs w:val="18"/>
                <w:lang w:eastAsia="zh-CN"/>
              </w:rPr>
            </w:pPr>
            <w:del w:id="1857"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F0AC47E" w14:textId="724D5574" w:rsidR="005C0A06" w:rsidRPr="00F43083" w:rsidRDefault="005C0A06" w:rsidP="00F43083">
            <w:pPr>
              <w:pStyle w:val="TAC"/>
              <w:rPr>
                <w:szCs w:val="18"/>
                <w:lang w:eastAsia="zh-CN"/>
              </w:rPr>
            </w:pPr>
            <w:del w:id="1858"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B210B31" w14:textId="6525B2E8" w:rsidR="005C0A06" w:rsidRPr="00F43083" w:rsidRDefault="005C0A06" w:rsidP="00F43083">
            <w:pPr>
              <w:pStyle w:val="TAC"/>
              <w:rPr>
                <w:szCs w:val="18"/>
                <w:lang w:eastAsia="zh-CN"/>
              </w:rPr>
            </w:pPr>
            <w:del w:id="1859"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DB6FC32"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FF5AFC7"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65462D" w14:textId="70F79540" w:rsidR="005C0A06" w:rsidRPr="00F43083" w:rsidRDefault="005C0A06" w:rsidP="00F43083">
            <w:pPr>
              <w:pStyle w:val="TAC"/>
              <w:rPr>
                <w:szCs w:val="18"/>
                <w:lang w:eastAsia="zh-CN"/>
              </w:rPr>
            </w:pPr>
            <w:del w:id="1860"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B4200DD" w14:textId="4255CF1E" w:rsidR="005C0A06" w:rsidRPr="00B677E8" w:rsidRDefault="005C0A06" w:rsidP="00F43083">
            <w:pPr>
              <w:pStyle w:val="TAC"/>
              <w:rPr>
                <w:rFonts w:eastAsiaTheme="minorEastAsia"/>
                <w:szCs w:val="18"/>
                <w:lang w:eastAsia="zh-CN"/>
              </w:rPr>
            </w:pPr>
            <w:del w:id="1861"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E281A4B" w14:textId="17A22443" w:rsidR="005C0A06" w:rsidRPr="00F43083" w:rsidRDefault="005C0A06" w:rsidP="00F43083">
            <w:pPr>
              <w:pStyle w:val="TAC"/>
              <w:rPr>
                <w:szCs w:val="18"/>
                <w:lang w:eastAsia="zh-CN"/>
              </w:rPr>
            </w:pPr>
            <w:del w:id="1862"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3857A66"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B57C03" w14:textId="3C1F4B8D" w:rsidR="005C0A06" w:rsidRPr="00F43083" w:rsidRDefault="005C0A06" w:rsidP="00F43083">
            <w:pPr>
              <w:pStyle w:val="TAC"/>
              <w:rPr>
                <w:szCs w:val="18"/>
                <w:lang w:eastAsia="zh-CN"/>
              </w:rPr>
            </w:pPr>
            <w:del w:id="1863"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7635A94" w14:textId="05F5A749" w:rsidR="005C0A06" w:rsidRPr="00F43083" w:rsidRDefault="005C0A06" w:rsidP="00F43083">
            <w:pPr>
              <w:pStyle w:val="TAC"/>
              <w:rPr>
                <w:rFonts w:cs="Arial"/>
                <w:szCs w:val="18"/>
                <w:lang w:eastAsia="zh-CN"/>
              </w:rPr>
            </w:pPr>
            <w:del w:id="1864"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996B14A" w14:textId="7D8F8531" w:rsidR="005C0A06" w:rsidRPr="00B677E8" w:rsidRDefault="005C0A06" w:rsidP="00F43083">
            <w:pPr>
              <w:pStyle w:val="TAC"/>
              <w:rPr>
                <w:rFonts w:eastAsiaTheme="minorEastAsia"/>
                <w:szCs w:val="18"/>
                <w:lang w:eastAsia="zh-CN"/>
              </w:rPr>
            </w:pPr>
            <w:del w:id="1865"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51C2F56" w14:textId="77777777" w:rsidR="005C0A06" w:rsidRPr="00F43083" w:rsidRDefault="005C0A06"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550CCB6" w14:textId="77777777" w:rsidR="005C0A06" w:rsidRPr="00F43083" w:rsidRDefault="005C0A06"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7CA2D1F" w14:textId="010D7D60" w:rsidR="005C0A06" w:rsidRPr="00F43083" w:rsidRDefault="005C0A06" w:rsidP="00F43083">
            <w:pPr>
              <w:pStyle w:val="TAC"/>
              <w:rPr>
                <w:szCs w:val="18"/>
                <w:lang w:eastAsia="zh-CN"/>
              </w:rPr>
            </w:pPr>
            <w:del w:id="1866" w:author="Ericsson" w:date="2021-03-12T11:26:00Z">
              <w:r w:rsidRPr="00F43083" w:rsidDel="003263D8">
                <w:rPr>
                  <w:szCs w:val="18"/>
                  <w:lang w:eastAsia="zh-CN"/>
                </w:rPr>
                <w:delText>0</w:delText>
              </w:r>
            </w:del>
          </w:p>
        </w:tc>
      </w:tr>
      <w:tr w:rsidR="00B677E8" w:rsidRPr="00F43083" w14:paraId="3E113A46"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C369AE3"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5E0C73D"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7B4858A8" w14:textId="4AEEE543" w:rsidR="005C0A06" w:rsidRPr="00F43083" w:rsidRDefault="005C0A06" w:rsidP="00F43083">
            <w:pPr>
              <w:pStyle w:val="TAC"/>
              <w:rPr>
                <w:szCs w:val="18"/>
              </w:rPr>
            </w:pPr>
            <w:del w:id="1867" w:author="Ericsson" w:date="2021-03-12T11:26:00Z">
              <w:r w:rsidRPr="00F43083" w:rsidDel="003263D8">
                <w:rPr>
                  <w:szCs w:val="18"/>
                  <w:lang w:eastAsia="zh-CN"/>
                </w:rPr>
                <w:delText>n261</w:delText>
              </w:r>
            </w:del>
          </w:p>
        </w:tc>
        <w:tc>
          <w:tcPr>
            <w:tcW w:w="671" w:type="dxa"/>
            <w:tcBorders>
              <w:top w:val="single" w:sz="4" w:space="0" w:color="auto"/>
              <w:left w:val="single" w:sz="4" w:space="0" w:color="auto"/>
              <w:bottom w:val="single" w:sz="4" w:space="0" w:color="auto"/>
              <w:right w:val="single" w:sz="4" w:space="0" w:color="auto"/>
            </w:tcBorders>
          </w:tcPr>
          <w:p w14:paraId="7DF75118"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EF02DA"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4D25DC" w14:textId="77777777" w:rsidR="005C0A06" w:rsidRPr="00F43083" w:rsidRDefault="005C0A06"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5C0A06" w:rsidRPr="00F43083" w:rsidRDefault="005C0A06"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3D50B4AE"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C303AA5"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46B810" w14:textId="77777777" w:rsidR="005C0A06" w:rsidRPr="00F43083" w:rsidRDefault="005C0A06"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1101BC6" w14:textId="6080DEC4" w:rsidR="005C0A06" w:rsidRPr="00B677E8" w:rsidRDefault="005C0A06" w:rsidP="00F43083">
            <w:pPr>
              <w:pStyle w:val="TAC"/>
              <w:rPr>
                <w:rFonts w:eastAsiaTheme="minorEastAsia"/>
                <w:szCs w:val="18"/>
                <w:lang w:eastAsia="zh-CN"/>
              </w:rPr>
            </w:pPr>
            <w:del w:id="1868"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72064C39"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A729FA"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026505"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EA1469"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31DBE56" w14:textId="2B0B030D" w:rsidR="005C0A06" w:rsidRPr="00B677E8" w:rsidRDefault="005C0A06" w:rsidP="00F43083">
            <w:pPr>
              <w:pStyle w:val="TAC"/>
              <w:rPr>
                <w:rFonts w:eastAsiaTheme="minorEastAsia"/>
                <w:szCs w:val="18"/>
                <w:lang w:eastAsia="zh-CN"/>
              </w:rPr>
            </w:pPr>
            <w:del w:id="1869"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71BB9F0" w14:textId="20A668B1" w:rsidR="005C0A06" w:rsidRPr="00B677E8" w:rsidRDefault="005C0A06" w:rsidP="00F43083">
            <w:pPr>
              <w:pStyle w:val="TAC"/>
              <w:rPr>
                <w:rFonts w:eastAsiaTheme="minorEastAsia"/>
                <w:szCs w:val="18"/>
                <w:lang w:eastAsia="zh-CN"/>
              </w:rPr>
            </w:pPr>
            <w:del w:id="1870"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2DB91E14" w14:textId="22A4A04D" w:rsidR="005C0A06" w:rsidRPr="00B677E8" w:rsidRDefault="005C0A06" w:rsidP="00F43083">
            <w:pPr>
              <w:pStyle w:val="TAC"/>
              <w:rPr>
                <w:rFonts w:eastAsiaTheme="minorEastAsia"/>
                <w:szCs w:val="18"/>
                <w:lang w:eastAsia="zh-CN"/>
              </w:rPr>
            </w:pPr>
            <w:del w:id="1871" w:author="Ericsson" w:date="2021-03-12T11:26:00Z">
              <w:r w:rsidRPr="00F43083"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31C3C2B4" w14:textId="77777777" w:rsidR="005C0A06" w:rsidRPr="00F43083" w:rsidRDefault="005C0A06" w:rsidP="00F43083">
            <w:pPr>
              <w:pStyle w:val="TAC"/>
              <w:rPr>
                <w:szCs w:val="18"/>
                <w:lang w:eastAsia="zh-CN"/>
              </w:rPr>
            </w:pPr>
          </w:p>
        </w:tc>
      </w:tr>
      <w:tr w:rsidR="00B677E8" w:rsidRPr="00F43083" w14:paraId="2C9E675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EA82166" w14:textId="77777777" w:rsidR="005C0A06" w:rsidRPr="00F43083" w:rsidRDefault="005C0A06"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78" w:type="dxa"/>
            <w:tcBorders>
              <w:left w:val="single" w:sz="4" w:space="0" w:color="auto"/>
              <w:bottom w:val="nil"/>
              <w:right w:val="single" w:sz="4" w:space="0" w:color="auto"/>
            </w:tcBorders>
            <w:shd w:val="clear" w:color="auto" w:fill="auto"/>
          </w:tcPr>
          <w:p w14:paraId="73163894" w14:textId="5FB06CB6" w:rsidR="005C0A06" w:rsidRPr="00F43083" w:rsidRDefault="00575862"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36858B4A" w14:textId="7C80912D" w:rsidR="005C0A06" w:rsidRPr="00F43083" w:rsidRDefault="005C0A06" w:rsidP="00F43083">
            <w:pPr>
              <w:pStyle w:val="TAC"/>
              <w:rPr>
                <w:szCs w:val="18"/>
              </w:rPr>
            </w:pPr>
            <w:del w:id="1872" w:author="Ericsson" w:date="2021-03-12T11:26:00Z">
              <w:r w:rsidRPr="00F43083" w:rsidDel="003263D8">
                <w:rPr>
                  <w:szCs w:val="18"/>
                  <w:lang w:eastAsia="zh-CN"/>
                </w:rPr>
                <w:delText>n41</w:delText>
              </w:r>
            </w:del>
          </w:p>
        </w:tc>
        <w:tc>
          <w:tcPr>
            <w:tcW w:w="671" w:type="dxa"/>
            <w:tcBorders>
              <w:top w:val="single" w:sz="4" w:space="0" w:color="auto"/>
              <w:left w:val="single" w:sz="4" w:space="0" w:color="auto"/>
              <w:bottom w:val="single" w:sz="4" w:space="0" w:color="auto"/>
              <w:right w:val="single" w:sz="4" w:space="0" w:color="auto"/>
            </w:tcBorders>
          </w:tcPr>
          <w:p w14:paraId="1A27F293"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91ABA0" w14:textId="5E22EA3A" w:rsidR="005C0A06" w:rsidRPr="00F43083" w:rsidRDefault="005C0A06" w:rsidP="00F43083">
            <w:pPr>
              <w:pStyle w:val="TAC"/>
              <w:rPr>
                <w:szCs w:val="18"/>
                <w:lang w:eastAsia="zh-CN"/>
              </w:rPr>
            </w:pPr>
            <w:del w:id="1873"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471D1C6" w14:textId="0D7860B6" w:rsidR="005C0A06" w:rsidRPr="00F43083" w:rsidRDefault="005C0A06" w:rsidP="00F43083">
            <w:pPr>
              <w:pStyle w:val="TAC"/>
              <w:rPr>
                <w:szCs w:val="18"/>
                <w:lang w:eastAsia="zh-CN"/>
              </w:rPr>
            </w:pPr>
            <w:del w:id="1874"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D8958B2" w14:textId="4EAE3D74" w:rsidR="005C0A06" w:rsidRPr="00F43083" w:rsidRDefault="005C0A06" w:rsidP="00F43083">
            <w:pPr>
              <w:pStyle w:val="TAC"/>
              <w:rPr>
                <w:szCs w:val="18"/>
                <w:lang w:eastAsia="zh-CN"/>
              </w:rPr>
            </w:pPr>
            <w:del w:id="1875"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91C6E3E"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2BE289A"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285AE2" w14:textId="54F4CECC" w:rsidR="005C0A06" w:rsidRPr="00F43083" w:rsidRDefault="005C0A06" w:rsidP="00F43083">
            <w:pPr>
              <w:pStyle w:val="TAC"/>
              <w:rPr>
                <w:szCs w:val="18"/>
                <w:lang w:eastAsia="zh-CN"/>
              </w:rPr>
            </w:pPr>
            <w:del w:id="1876"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B338020" w14:textId="1ED10D38" w:rsidR="005C0A06" w:rsidRPr="00B677E8" w:rsidRDefault="005C0A06" w:rsidP="00F43083">
            <w:pPr>
              <w:pStyle w:val="TAC"/>
              <w:rPr>
                <w:rFonts w:eastAsiaTheme="minorEastAsia"/>
                <w:szCs w:val="18"/>
                <w:lang w:eastAsia="zh-CN"/>
              </w:rPr>
            </w:pPr>
            <w:del w:id="1877"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71C704F1" w14:textId="05EE376D" w:rsidR="005C0A06" w:rsidRPr="00F43083" w:rsidRDefault="005C0A06" w:rsidP="00F43083">
            <w:pPr>
              <w:pStyle w:val="TAC"/>
              <w:rPr>
                <w:szCs w:val="18"/>
                <w:lang w:eastAsia="zh-CN"/>
              </w:rPr>
            </w:pPr>
            <w:del w:id="1878"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B159007"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434DC3" w14:textId="7E1BA74D" w:rsidR="005C0A06" w:rsidRPr="00F43083" w:rsidRDefault="005C0A06" w:rsidP="00F43083">
            <w:pPr>
              <w:pStyle w:val="TAC"/>
              <w:rPr>
                <w:szCs w:val="18"/>
                <w:lang w:eastAsia="zh-CN"/>
              </w:rPr>
            </w:pPr>
            <w:del w:id="1879"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020AF701" w14:textId="56E72FA5" w:rsidR="005C0A06" w:rsidRPr="00F43083" w:rsidRDefault="005C0A06" w:rsidP="00F43083">
            <w:pPr>
              <w:pStyle w:val="TAC"/>
              <w:rPr>
                <w:rFonts w:cs="Arial"/>
                <w:szCs w:val="18"/>
                <w:lang w:eastAsia="zh-CN"/>
              </w:rPr>
            </w:pPr>
            <w:del w:id="1880"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9B28793" w14:textId="6716206F" w:rsidR="005C0A06" w:rsidRPr="00B677E8" w:rsidRDefault="005C0A06" w:rsidP="00F43083">
            <w:pPr>
              <w:pStyle w:val="TAC"/>
              <w:rPr>
                <w:rFonts w:eastAsiaTheme="minorEastAsia"/>
                <w:szCs w:val="18"/>
                <w:lang w:eastAsia="zh-CN"/>
              </w:rPr>
            </w:pPr>
            <w:del w:id="1881"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10804AB" w14:textId="77777777" w:rsidR="005C0A06" w:rsidRPr="00F43083" w:rsidRDefault="005C0A06"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BA8050A" w14:textId="77777777" w:rsidR="005C0A06" w:rsidRPr="00F43083" w:rsidRDefault="005C0A06"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7D62035" w14:textId="49DE0FEF" w:rsidR="005C0A06" w:rsidRPr="00F43083" w:rsidRDefault="005C0A06" w:rsidP="00F43083">
            <w:pPr>
              <w:pStyle w:val="TAC"/>
              <w:rPr>
                <w:szCs w:val="18"/>
                <w:lang w:eastAsia="zh-CN"/>
              </w:rPr>
            </w:pPr>
            <w:del w:id="1882" w:author="Ericsson" w:date="2021-03-12T11:26:00Z">
              <w:r w:rsidRPr="00F43083" w:rsidDel="003263D8">
                <w:rPr>
                  <w:szCs w:val="18"/>
                  <w:lang w:eastAsia="zh-CN"/>
                </w:rPr>
                <w:delText>0</w:delText>
              </w:r>
            </w:del>
          </w:p>
        </w:tc>
      </w:tr>
      <w:tr w:rsidR="005C0A06" w:rsidRPr="00F43083" w14:paraId="77B975D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3EF8FDB"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86EAC30" w14:textId="77777777" w:rsidR="005C0A06" w:rsidRPr="00F43083" w:rsidRDefault="005C0A06" w:rsidP="00F43083">
            <w:pPr>
              <w:pStyle w:val="TAC"/>
              <w:rPr>
                <w:szCs w:val="18"/>
              </w:rPr>
            </w:pPr>
          </w:p>
        </w:tc>
        <w:tc>
          <w:tcPr>
            <w:tcW w:w="735" w:type="dxa"/>
            <w:tcBorders>
              <w:top w:val="single" w:sz="4" w:space="0" w:color="auto"/>
              <w:left w:val="single" w:sz="4" w:space="0" w:color="auto"/>
              <w:right w:val="single" w:sz="4" w:space="0" w:color="auto"/>
            </w:tcBorders>
          </w:tcPr>
          <w:p w14:paraId="38D068EE" w14:textId="7ED1BFA7" w:rsidR="005C0A06" w:rsidRPr="00F43083" w:rsidRDefault="005C0A06" w:rsidP="00F43083">
            <w:pPr>
              <w:pStyle w:val="TAC"/>
              <w:rPr>
                <w:szCs w:val="18"/>
                <w:lang w:eastAsia="zh-CN"/>
              </w:rPr>
            </w:pPr>
            <w:del w:id="1883"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right w:val="single" w:sz="4" w:space="0" w:color="auto"/>
            </w:tcBorders>
          </w:tcPr>
          <w:p w14:paraId="2E5654D8" w14:textId="3B4FC8A9" w:rsidR="005C0A06" w:rsidRPr="00F43083" w:rsidRDefault="005C0A06" w:rsidP="00F43083">
            <w:pPr>
              <w:pStyle w:val="TAC"/>
              <w:rPr>
                <w:rFonts w:cs="Arial"/>
                <w:szCs w:val="18"/>
                <w:lang w:eastAsia="ja-JP"/>
              </w:rPr>
            </w:pPr>
            <w:del w:id="1884" w:author="Ericsson" w:date="2021-03-12T11:26:00Z">
              <w:r w:rsidRPr="00F43083" w:rsidDel="003263D8">
                <w:rPr>
                  <w:rFonts w:cs="Arial"/>
                  <w:szCs w:val="18"/>
                  <w:lang w:eastAsia="ja-JP"/>
                </w:rPr>
                <w:delText>CA_n2</w:delText>
              </w:r>
              <w:r w:rsidRPr="00F43083" w:rsidDel="003263D8">
                <w:rPr>
                  <w:rFonts w:cs="Arial"/>
                  <w:szCs w:val="18"/>
                  <w:lang w:eastAsia="zh-CN"/>
                </w:rPr>
                <w:delText>61(2A)</w:delText>
              </w:r>
            </w:del>
          </w:p>
        </w:tc>
        <w:tc>
          <w:tcPr>
            <w:tcW w:w="1338" w:type="dxa"/>
            <w:tcBorders>
              <w:top w:val="nil"/>
              <w:left w:val="single" w:sz="4" w:space="0" w:color="auto"/>
              <w:bottom w:val="single" w:sz="4" w:space="0" w:color="auto"/>
              <w:right w:val="single" w:sz="4" w:space="0" w:color="auto"/>
            </w:tcBorders>
            <w:shd w:val="clear" w:color="auto" w:fill="auto"/>
          </w:tcPr>
          <w:p w14:paraId="4101A8E7" w14:textId="77777777" w:rsidR="005C0A06" w:rsidRPr="00F43083" w:rsidRDefault="005C0A06" w:rsidP="00F43083">
            <w:pPr>
              <w:pStyle w:val="TAC"/>
              <w:rPr>
                <w:szCs w:val="18"/>
                <w:lang w:eastAsia="zh-CN"/>
              </w:rPr>
            </w:pPr>
          </w:p>
        </w:tc>
      </w:tr>
      <w:tr w:rsidR="005C0A06" w:rsidRPr="00F43083" w14:paraId="4BA389EA"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339EF622" w14:textId="77777777" w:rsidR="005C0A06" w:rsidRPr="00F43083" w:rsidRDefault="005C0A06"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78" w:type="dxa"/>
            <w:tcBorders>
              <w:left w:val="single" w:sz="4" w:space="0" w:color="auto"/>
              <w:bottom w:val="nil"/>
              <w:right w:val="single" w:sz="4" w:space="0" w:color="auto"/>
            </w:tcBorders>
            <w:shd w:val="clear" w:color="auto" w:fill="auto"/>
          </w:tcPr>
          <w:p w14:paraId="745550A3" w14:textId="205E2C08" w:rsidR="005C0A06" w:rsidRPr="00F43083" w:rsidRDefault="00575862"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080378B3" w14:textId="63891231" w:rsidR="005C0A06" w:rsidRPr="00F43083" w:rsidRDefault="005C0A06" w:rsidP="00F43083">
            <w:pPr>
              <w:pStyle w:val="TAC"/>
              <w:rPr>
                <w:szCs w:val="18"/>
              </w:rPr>
            </w:pPr>
            <w:del w:id="1885"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83A2BB2" w14:textId="197CCB1F" w:rsidR="005C0A06" w:rsidRPr="00F43083" w:rsidRDefault="005C0A06" w:rsidP="00F43083">
            <w:pPr>
              <w:pStyle w:val="TAC"/>
              <w:rPr>
                <w:rFonts w:eastAsia="Yu Mincho"/>
                <w:szCs w:val="18"/>
              </w:rPr>
            </w:pPr>
            <w:del w:id="1886"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left w:val="single" w:sz="4" w:space="0" w:color="auto"/>
              <w:bottom w:val="nil"/>
              <w:right w:val="single" w:sz="4" w:space="0" w:color="auto"/>
            </w:tcBorders>
            <w:shd w:val="clear" w:color="auto" w:fill="auto"/>
          </w:tcPr>
          <w:p w14:paraId="3AAAF5C6" w14:textId="4FB255B7" w:rsidR="005C0A06" w:rsidRPr="00F43083" w:rsidRDefault="005C0A06" w:rsidP="00F43083">
            <w:pPr>
              <w:pStyle w:val="TAC"/>
              <w:rPr>
                <w:szCs w:val="18"/>
                <w:lang w:eastAsia="zh-CN"/>
              </w:rPr>
            </w:pPr>
            <w:del w:id="1887" w:author="Ericsson" w:date="2021-03-12T11:26:00Z">
              <w:r w:rsidRPr="00F43083" w:rsidDel="003263D8">
                <w:rPr>
                  <w:szCs w:val="18"/>
                  <w:lang w:eastAsia="zh-CN"/>
                </w:rPr>
                <w:delText>0</w:delText>
              </w:r>
            </w:del>
          </w:p>
        </w:tc>
      </w:tr>
      <w:tr w:rsidR="00B677E8" w:rsidRPr="00F43083" w14:paraId="2F39FE51"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BEEBFCE"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1412DF4"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6C8CEDF6" w14:textId="629C63E6" w:rsidR="005C0A06" w:rsidRPr="00F43083" w:rsidRDefault="005C0A06" w:rsidP="00F43083">
            <w:pPr>
              <w:pStyle w:val="TAC"/>
              <w:rPr>
                <w:szCs w:val="18"/>
              </w:rPr>
            </w:pPr>
            <w:del w:id="1888" w:author="Ericsson" w:date="2021-03-12T11:26:00Z">
              <w:r w:rsidRPr="00F43083" w:rsidDel="003263D8">
                <w:rPr>
                  <w:szCs w:val="18"/>
                  <w:lang w:eastAsia="zh-CN"/>
                </w:rPr>
                <w:delText>n261</w:delText>
              </w:r>
            </w:del>
          </w:p>
        </w:tc>
        <w:tc>
          <w:tcPr>
            <w:tcW w:w="671" w:type="dxa"/>
            <w:tcBorders>
              <w:top w:val="single" w:sz="4" w:space="0" w:color="auto"/>
              <w:left w:val="single" w:sz="4" w:space="0" w:color="auto"/>
              <w:bottom w:val="single" w:sz="4" w:space="0" w:color="auto"/>
              <w:right w:val="single" w:sz="4" w:space="0" w:color="auto"/>
            </w:tcBorders>
          </w:tcPr>
          <w:p w14:paraId="7A6B1F44"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9B7BB2"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E54F94" w14:textId="77777777" w:rsidR="005C0A06" w:rsidRPr="00F43083" w:rsidRDefault="005C0A06"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5C0A06" w:rsidRPr="00F43083" w:rsidRDefault="005C0A06"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5B459DFB"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8CA7F93"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8CF8A1" w14:textId="77777777" w:rsidR="005C0A06" w:rsidRPr="00F43083" w:rsidRDefault="005C0A06"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A2B043D" w14:textId="2F6F79B2" w:rsidR="005C0A06" w:rsidRPr="00B677E8" w:rsidRDefault="005C0A06" w:rsidP="00F43083">
            <w:pPr>
              <w:pStyle w:val="TAC"/>
              <w:rPr>
                <w:rFonts w:eastAsiaTheme="minorEastAsia"/>
                <w:szCs w:val="18"/>
                <w:lang w:eastAsia="zh-CN"/>
              </w:rPr>
            </w:pPr>
            <w:del w:id="1889"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F4E8A80"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243162"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87511E"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3FE7E9"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6B07A5D" w14:textId="5B1E2B49" w:rsidR="005C0A06" w:rsidRPr="00B677E8" w:rsidRDefault="005C0A06" w:rsidP="00F43083">
            <w:pPr>
              <w:pStyle w:val="TAC"/>
              <w:rPr>
                <w:rFonts w:eastAsiaTheme="minorEastAsia"/>
                <w:szCs w:val="18"/>
                <w:lang w:eastAsia="zh-CN"/>
              </w:rPr>
            </w:pPr>
            <w:del w:id="1890"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B52F56A" w14:textId="39A71D5C" w:rsidR="005C0A06" w:rsidRPr="00B677E8" w:rsidRDefault="005C0A06" w:rsidP="00F43083">
            <w:pPr>
              <w:pStyle w:val="TAC"/>
              <w:rPr>
                <w:rFonts w:eastAsiaTheme="minorEastAsia"/>
                <w:szCs w:val="18"/>
                <w:lang w:eastAsia="zh-CN"/>
              </w:rPr>
            </w:pPr>
            <w:del w:id="1891"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089D9CC2" w14:textId="1C8BC8E8" w:rsidR="005C0A06" w:rsidRPr="00B677E8" w:rsidRDefault="005C0A06" w:rsidP="00F43083">
            <w:pPr>
              <w:pStyle w:val="TAC"/>
              <w:rPr>
                <w:rFonts w:eastAsiaTheme="minorEastAsia"/>
                <w:szCs w:val="18"/>
                <w:lang w:eastAsia="zh-CN"/>
              </w:rPr>
            </w:pPr>
            <w:del w:id="1892" w:author="Ericsson" w:date="2021-03-12T11:26:00Z">
              <w:r w:rsidRPr="00F43083"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21936943" w14:textId="77777777" w:rsidR="005C0A06" w:rsidRPr="00F43083" w:rsidRDefault="005C0A06" w:rsidP="00F43083">
            <w:pPr>
              <w:pStyle w:val="TAC"/>
              <w:rPr>
                <w:szCs w:val="18"/>
                <w:lang w:eastAsia="zh-CN"/>
              </w:rPr>
            </w:pPr>
          </w:p>
        </w:tc>
      </w:tr>
      <w:tr w:rsidR="005C0A06" w:rsidRPr="00F43083" w14:paraId="22C7164E"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03B0C842" w14:textId="77777777" w:rsidR="005C0A06" w:rsidRPr="00F43083" w:rsidRDefault="005C0A06"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78" w:type="dxa"/>
            <w:tcBorders>
              <w:left w:val="single" w:sz="4" w:space="0" w:color="auto"/>
              <w:bottom w:val="nil"/>
              <w:right w:val="single" w:sz="4" w:space="0" w:color="auto"/>
            </w:tcBorders>
            <w:shd w:val="clear" w:color="auto" w:fill="auto"/>
          </w:tcPr>
          <w:p w14:paraId="2FFF3CD5" w14:textId="1E5B09A9" w:rsidR="005C0A06" w:rsidRPr="00F43083" w:rsidRDefault="00575862"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6DCD7B56" w14:textId="387D08C8" w:rsidR="005C0A06" w:rsidRPr="00F43083" w:rsidRDefault="005C0A06" w:rsidP="00F43083">
            <w:pPr>
              <w:pStyle w:val="TAC"/>
              <w:rPr>
                <w:szCs w:val="18"/>
              </w:rPr>
            </w:pPr>
            <w:del w:id="1893"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F0188C6" w14:textId="4C24BD3F" w:rsidR="005C0A06" w:rsidRPr="00F43083" w:rsidRDefault="005C0A06" w:rsidP="00F43083">
            <w:pPr>
              <w:pStyle w:val="TAC"/>
              <w:rPr>
                <w:rFonts w:cs="Arial"/>
                <w:szCs w:val="18"/>
              </w:rPr>
            </w:pPr>
            <w:del w:id="1894" w:author="Ericsson" w:date="2021-03-12T11:26:00Z">
              <w:r w:rsidRPr="00F43083" w:rsidDel="003263D8">
                <w:rPr>
                  <w:rFonts w:cs="Arial"/>
                  <w:szCs w:val="18"/>
                  <w:lang w:eastAsia="ja-JP"/>
                </w:rPr>
                <w:delText>CA_n</w:delText>
              </w:r>
              <w:r w:rsidRPr="00F43083" w:rsidDel="003263D8">
                <w:rPr>
                  <w:rFonts w:cs="Arial"/>
                  <w:szCs w:val="18"/>
                  <w:lang w:eastAsia="zh-CN"/>
                </w:rPr>
                <w:delText>41(2A) BCS1</w:delText>
              </w:r>
            </w:del>
          </w:p>
        </w:tc>
        <w:tc>
          <w:tcPr>
            <w:tcW w:w="1338" w:type="dxa"/>
            <w:tcBorders>
              <w:left w:val="single" w:sz="4" w:space="0" w:color="auto"/>
              <w:bottom w:val="nil"/>
            </w:tcBorders>
            <w:shd w:val="clear" w:color="auto" w:fill="auto"/>
          </w:tcPr>
          <w:p w14:paraId="78E921EA" w14:textId="24B15E46" w:rsidR="005C0A06" w:rsidRPr="00F43083" w:rsidRDefault="005C0A06" w:rsidP="00F43083">
            <w:pPr>
              <w:pStyle w:val="TAC"/>
              <w:rPr>
                <w:szCs w:val="18"/>
                <w:lang w:eastAsia="zh-CN"/>
              </w:rPr>
            </w:pPr>
            <w:del w:id="1895" w:author="Ericsson" w:date="2021-03-12T11:26:00Z">
              <w:r w:rsidRPr="00F43083" w:rsidDel="003263D8">
                <w:rPr>
                  <w:szCs w:val="18"/>
                  <w:lang w:eastAsia="zh-CN"/>
                </w:rPr>
                <w:delText>0</w:delText>
              </w:r>
            </w:del>
          </w:p>
        </w:tc>
      </w:tr>
      <w:tr w:rsidR="00B677E8" w:rsidRPr="00F43083" w14:paraId="04F5F74E"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AAF7165"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79E1F56"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1824F272" w14:textId="46B480C8" w:rsidR="005C0A06" w:rsidRPr="00F43083" w:rsidRDefault="005C0A06" w:rsidP="00F43083">
            <w:pPr>
              <w:pStyle w:val="TAC"/>
              <w:rPr>
                <w:szCs w:val="18"/>
              </w:rPr>
            </w:pPr>
            <w:del w:id="1896" w:author="Ericsson" w:date="2021-03-12T11:26:00Z">
              <w:r w:rsidRPr="00F43083" w:rsidDel="003263D8">
                <w:rPr>
                  <w:szCs w:val="18"/>
                  <w:lang w:eastAsia="zh-CN"/>
                </w:rPr>
                <w:delText>n261</w:delText>
              </w:r>
            </w:del>
          </w:p>
        </w:tc>
        <w:tc>
          <w:tcPr>
            <w:tcW w:w="671" w:type="dxa"/>
            <w:tcBorders>
              <w:top w:val="single" w:sz="4" w:space="0" w:color="auto"/>
              <w:left w:val="single" w:sz="4" w:space="0" w:color="auto"/>
              <w:bottom w:val="single" w:sz="4" w:space="0" w:color="auto"/>
              <w:right w:val="single" w:sz="4" w:space="0" w:color="auto"/>
            </w:tcBorders>
          </w:tcPr>
          <w:p w14:paraId="2E8CD643" w14:textId="77777777" w:rsidR="005C0A06" w:rsidRPr="00F43083" w:rsidRDefault="005C0A06"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049F1B"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58B5B0" w14:textId="77777777" w:rsidR="005C0A06" w:rsidRPr="00F43083" w:rsidRDefault="005C0A06"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5C0A06" w:rsidRPr="00F43083" w:rsidRDefault="005C0A06"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5DAC5E0E" w14:textId="77777777" w:rsidR="005C0A06" w:rsidRPr="00F43083" w:rsidRDefault="005C0A0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8A12404" w14:textId="77777777" w:rsidR="005C0A06" w:rsidRPr="00F43083" w:rsidRDefault="005C0A0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EF7AA2" w14:textId="77777777" w:rsidR="005C0A06" w:rsidRPr="00F43083" w:rsidRDefault="005C0A06" w:rsidP="00F43083">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6404FC6" w14:textId="0F338651" w:rsidR="005C0A06" w:rsidRPr="00B677E8" w:rsidRDefault="005C0A06" w:rsidP="00F43083">
            <w:pPr>
              <w:pStyle w:val="TAC"/>
              <w:rPr>
                <w:rFonts w:eastAsiaTheme="minorEastAsia"/>
                <w:szCs w:val="18"/>
                <w:lang w:eastAsia="zh-CN"/>
              </w:rPr>
            </w:pPr>
            <w:del w:id="1897"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C413E3D"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FD85CC"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02C292" w14:textId="77777777" w:rsidR="005C0A06" w:rsidRPr="00F43083" w:rsidRDefault="005C0A0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EF1E41" w14:textId="77777777" w:rsidR="005C0A06" w:rsidRPr="00F43083" w:rsidRDefault="005C0A06"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6685478" w14:textId="48195736" w:rsidR="005C0A06" w:rsidRPr="00B677E8" w:rsidRDefault="005C0A06" w:rsidP="00F43083">
            <w:pPr>
              <w:pStyle w:val="TAC"/>
              <w:rPr>
                <w:rFonts w:eastAsiaTheme="minorEastAsia"/>
                <w:szCs w:val="18"/>
                <w:lang w:eastAsia="zh-CN"/>
              </w:rPr>
            </w:pPr>
            <w:del w:id="1898"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B7D438D" w14:textId="74F07730" w:rsidR="005C0A06" w:rsidRPr="00B677E8" w:rsidRDefault="005C0A06" w:rsidP="00F43083">
            <w:pPr>
              <w:pStyle w:val="TAC"/>
              <w:rPr>
                <w:rFonts w:eastAsiaTheme="minorEastAsia"/>
                <w:szCs w:val="18"/>
                <w:lang w:eastAsia="zh-CN"/>
              </w:rPr>
            </w:pPr>
            <w:del w:id="1899"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3F956EC2" w14:textId="2FC6B3E7" w:rsidR="005C0A06" w:rsidRPr="00F43083" w:rsidRDefault="005C0A06" w:rsidP="00F43083">
            <w:pPr>
              <w:pStyle w:val="TAC"/>
              <w:rPr>
                <w:rFonts w:cs="Arial"/>
                <w:szCs w:val="18"/>
                <w:lang w:eastAsia="zh-CN"/>
              </w:rPr>
            </w:pPr>
            <w:del w:id="1900"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tcBorders>
            <w:shd w:val="clear" w:color="auto" w:fill="auto"/>
          </w:tcPr>
          <w:p w14:paraId="62C6F01A" w14:textId="77777777" w:rsidR="005C0A06" w:rsidRPr="00F43083" w:rsidRDefault="005C0A06" w:rsidP="00F43083">
            <w:pPr>
              <w:pStyle w:val="TAC"/>
              <w:rPr>
                <w:szCs w:val="18"/>
                <w:lang w:eastAsia="zh-CN"/>
              </w:rPr>
            </w:pPr>
          </w:p>
        </w:tc>
      </w:tr>
      <w:tr w:rsidR="005C0A06" w:rsidRPr="00F43083" w14:paraId="68DC06E6"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6B1D275A" w14:textId="77777777" w:rsidR="005C0A06" w:rsidRPr="00F43083" w:rsidRDefault="005C0A06" w:rsidP="00F43083">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78" w:type="dxa"/>
            <w:tcBorders>
              <w:left w:val="single" w:sz="4" w:space="0" w:color="auto"/>
              <w:bottom w:val="nil"/>
              <w:right w:val="single" w:sz="4" w:space="0" w:color="auto"/>
            </w:tcBorders>
            <w:shd w:val="clear" w:color="auto" w:fill="auto"/>
          </w:tcPr>
          <w:p w14:paraId="587B947D" w14:textId="6B6EB2C7" w:rsidR="005C0A06" w:rsidRPr="00F43083" w:rsidRDefault="00575862"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17FC75BA" w14:textId="46FF7AFE" w:rsidR="005C0A06" w:rsidRPr="00F43083" w:rsidRDefault="005C0A06" w:rsidP="00F43083">
            <w:pPr>
              <w:pStyle w:val="TAC"/>
              <w:rPr>
                <w:szCs w:val="18"/>
              </w:rPr>
            </w:pPr>
            <w:del w:id="1901"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B3D0CC7" w14:textId="688810F5" w:rsidR="005C0A06" w:rsidRPr="00F43083" w:rsidRDefault="005C0A06" w:rsidP="00F43083">
            <w:pPr>
              <w:pStyle w:val="TAC"/>
              <w:rPr>
                <w:rFonts w:eastAsia="Yu Mincho"/>
                <w:szCs w:val="18"/>
              </w:rPr>
            </w:pPr>
            <w:del w:id="1902" w:author="Ericsson" w:date="2021-03-12T11:26:00Z">
              <w:r w:rsidRPr="00F43083" w:rsidDel="003263D8">
                <w:rPr>
                  <w:rFonts w:cs="Arial"/>
                  <w:szCs w:val="18"/>
                  <w:lang w:eastAsia="ja-JP"/>
                </w:rPr>
                <w:delText>CA_n</w:delText>
              </w:r>
              <w:r w:rsidRPr="00F43083" w:rsidDel="003263D8">
                <w:rPr>
                  <w:rFonts w:cs="Arial"/>
                  <w:szCs w:val="18"/>
                  <w:lang w:eastAsia="zh-CN"/>
                </w:rPr>
                <w:delText>41C</w:delText>
              </w:r>
            </w:del>
          </w:p>
        </w:tc>
        <w:tc>
          <w:tcPr>
            <w:tcW w:w="1338" w:type="dxa"/>
            <w:tcBorders>
              <w:left w:val="single" w:sz="4" w:space="0" w:color="auto"/>
              <w:bottom w:val="nil"/>
              <w:right w:val="single" w:sz="4" w:space="0" w:color="auto"/>
            </w:tcBorders>
            <w:shd w:val="clear" w:color="auto" w:fill="auto"/>
          </w:tcPr>
          <w:p w14:paraId="00200E94" w14:textId="15BD4AB5" w:rsidR="005C0A06" w:rsidRPr="00F43083" w:rsidRDefault="005C0A06" w:rsidP="00F43083">
            <w:pPr>
              <w:pStyle w:val="TAC"/>
              <w:rPr>
                <w:szCs w:val="18"/>
                <w:lang w:eastAsia="zh-CN"/>
              </w:rPr>
            </w:pPr>
            <w:del w:id="1903" w:author="Ericsson" w:date="2021-03-12T11:26:00Z">
              <w:r w:rsidRPr="00F43083" w:rsidDel="003263D8">
                <w:rPr>
                  <w:szCs w:val="18"/>
                  <w:lang w:eastAsia="zh-CN"/>
                </w:rPr>
                <w:delText>0</w:delText>
              </w:r>
            </w:del>
          </w:p>
        </w:tc>
      </w:tr>
      <w:tr w:rsidR="005C0A06" w:rsidRPr="00F43083" w14:paraId="71F8F46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019C2B"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4D0F417"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1F30E15C" w14:textId="2DE43696" w:rsidR="005C0A06" w:rsidRPr="00F43083" w:rsidRDefault="005C0A06" w:rsidP="00F43083">
            <w:pPr>
              <w:pStyle w:val="TAC"/>
              <w:rPr>
                <w:szCs w:val="18"/>
              </w:rPr>
            </w:pPr>
            <w:del w:id="1904"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1425972" w14:textId="6DFD6A4E" w:rsidR="005C0A06" w:rsidRPr="00F43083" w:rsidRDefault="005C0A06" w:rsidP="00F43083">
            <w:pPr>
              <w:pStyle w:val="TAC"/>
              <w:rPr>
                <w:rFonts w:eastAsia="Yu Mincho"/>
                <w:szCs w:val="18"/>
              </w:rPr>
            </w:pPr>
            <w:del w:id="1905" w:author="Ericsson" w:date="2021-03-12T11:26:00Z">
              <w:r w:rsidRPr="00F43083" w:rsidDel="003263D8">
                <w:rPr>
                  <w:rFonts w:cs="Arial"/>
                  <w:szCs w:val="18"/>
                  <w:lang w:eastAsia="ja-JP"/>
                </w:rPr>
                <w:delText>CA_n2</w:delText>
              </w:r>
              <w:r w:rsidRPr="00F43083" w:rsidDel="003263D8">
                <w:rPr>
                  <w:rFonts w:cs="Arial"/>
                  <w:szCs w:val="18"/>
                  <w:lang w:eastAsia="zh-CN"/>
                </w:rPr>
                <w:delText>61(2A)</w:delText>
              </w:r>
            </w:del>
          </w:p>
        </w:tc>
        <w:tc>
          <w:tcPr>
            <w:tcW w:w="1338" w:type="dxa"/>
            <w:tcBorders>
              <w:top w:val="nil"/>
              <w:left w:val="single" w:sz="4" w:space="0" w:color="auto"/>
              <w:bottom w:val="single" w:sz="4" w:space="0" w:color="auto"/>
              <w:right w:val="single" w:sz="4" w:space="0" w:color="auto"/>
            </w:tcBorders>
            <w:shd w:val="clear" w:color="auto" w:fill="auto"/>
          </w:tcPr>
          <w:p w14:paraId="596E27C7" w14:textId="77777777" w:rsidR="005C0A06" w:rsidRPr="00F43083" w:rsidRDefault="005C0A06" w:rsidP="00F43083">
            <w:pPr>
              <w:pStyle w:val="TAC"/>
              <w:rPr>
                <w:szCs w:val="18"/>
                <w:lang w:eastAsia="zh-CN"/>
              </w:rPr>
            </w:pPr>
          </w:p>
        </w:tc>
      </w:tr>
      <w:tr w:rsidR="005C0A06" w:rsidRPr="00F43083" w14:paraId="5F344E9B"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76C5F274" w14:textId="77777777" w:rsidR="005C0A06" w:rsidRPr="00F43083" w:rsidRDefault="005C0A06" w:rsidP="00F43083">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78" w:type="dxa"/>
            <w:tcBorders>
              <w:left w:val="single" w:sz="4" w:space="0" w:color="auto"/>
              <w:bottom w:val="nil"/>
              <w:right w:val="single" w:sz="4" w:space="0" w:color="auto"/>
            </w:tcBorders>
            <w:shd w:val="clear" w:color="auto" w:fill="auto"/>
          </w:tcPr>
          <w:p w14:paraId="22F34BE5" w14:textId="0D404FC0" w:rsidR="005C0A06" w:rsidRPr="00F43083" w:rsidRDefault="00575862" w:rsidP="00F43083">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6AB35E7D" w14:textId="0A5CAF30" w:rsidR="005C0A06" w:rsidRPr="00F43083" w:rsidRDefault="005C0A06" w:rsidP="00F43083">
            <w:pPr>
              <w:pStyle w:val="TAC"/>
              <w:rPr>
                <w:szCs w:val="18"/>
              </w:rPr>
            </w:pPr>
            <w:del w:id="1906" w:author="Ericsson" w:date="2021-03-12T11:26:00Z">
              <w:r w:rsidRPr="00F43083" w:rsidDel="003263D8">
                <w:rPr>
                  <w:szCs w:val="18"/>
                  <w:lang w:eastAsia="zh-CN"/>
                </w:rPr>
                <w:delText>n41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E3CDA7E" w14:textId="1EBB168C" w:rsidR="005C0A06" w:rsidRPr="00F43083" w:rsidRDefault="005C0A06" w:rsidP="00F43083">
            <w:pPr>
              <w:pStyle w:val="TAC"/>
              <w:rPr>
                <w:rFonts w:eastAsia="Yu Mincho"/>
                <w:szCs w:val="18"/>
              </w:rPr>
            </w:pPr>
            <w:del w:id="1907" w:author="Ericsson" w:date="2021-03-12T11:26:00Z">
              <w:r w:rsidRPr="00F43083" w:rsidDel="003263D8">
                <w:rPr>
                  <w:rFonts w:cs="Arial"/>
                  <w:szCs w:val="18"/>
                  <w:lang w:eastAsia="ja-JP"/>
                </w:rPr>
                <w:delText>CA_n</w:delText>
              </w:r>
              <w:r w:rsidRPr="00F43083" w:rsidDel="003263D8">
                <w:rPr>
                  <w:rFonts w:cs="Arial"/>
                  <w:szCs w:val="18"/>
                  <w:lang w:eastAsia="zh-CN"/>
                </w:rPr>
                <w:delText>41(2A)</w:delText>
              </w:r>
              <w:r w:rsidRPr="00F43083" w:rsidDel="003263D8">
                <w:rPr>
                  <w:rFonts w:cs="Arial"/>
                  <w:szCs w:val="18"/>
                  <w:lang w:eastAsia="ja-JP"/>
                </w:rPr>
                <w:delText xml:space="preserve"> </w:delText>
              </w:r>
              <w:r w:rsidRPr="00F43083" w:rsidDel="003263D8">
                <w:rPr>
                  <w:rFonts w:cs="Arial"/>
                  <w:szCs w:val="18"/>
                  <w:lang w:eastAsia="zh-CN"/>
                </w:rPr>
                <w:delText>BCS1</w:delText>
              </w:r>
            </w:del>
          </w:p>
        </w:tc>
        <w:tc>
          <w:tcPr>
            <w:tcW w:w="1338" w:type="dxa"/>
            <w:tcBorders>
              <w:left w:val="single" w:sz="4" w:space="0" w:color="auto"/>
              <w:bottom w:val="nil"/>
              <w:right w:val="single" w:sz="4" w:space="0" w:color="auto"/>
            </w:tcBorders>
            <w:shd w:val="clear" w:color="auto" w:fill="auto"/>
          </w:tcPr>
          <w:p w14:paraId="7F9701FD" w14:textId="270EE2E6" w:rsidR="005C0A06" w:rsidRPr="00F43083" w:rsidRDefault="005C0A06" w:rsidP="00F43083">
            <w:pPr>
              <w:pStyle w:val="TAC"/>
              <w:rPr>
                <w:szCs w:val="18"/>
                <w:lang w:eastAsia="zh-CN"/>
              </w:rPr>
            </w:pPr>
            <w:del w:id="1908" w:author="Ericsson" w:date="2021-03-12T11:26:00Z">
              <w:r w:rsidRPr="00F43083" w:rsidDel="003263D8">
                <w:rPr>
                  <w:szCs w:val="18"/>
                  <w:lang w:eastAsia="zh-CN"/>
                </w:rPr>
                <w:delText>0</w:delText>
              </w:r>
            </w:del>
          </w:p>
        </w:tc>
      </w:tr>
      <w:tr w:rsidR="005C0A06" w:rsidRPr="00F43083" w14:paraId="62E07CD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4B86859" w14:textId="77777777" w:rsidR="005C0A06" w:rsidRPr="00F43083" w:rsidRDefault="005C0A06"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1880894" w14:textId="77777777" w:rsidR="005C0A06" w:rsidRPr="00F43083" w:rsidRDefault="005C0A06" w:rsidP="00F43083">
            <w:pPr>
              <w:pStyle w:val="TAC"/>
              <w:rPr>
                <w:szCs w:val="18"/>
              </w:rPr>
            </w:pPr>
          </w:p>
        </w:tc>
        <w:tc>
          <w:tcPr>
            <w:tcW w:w="735" w:type="dxa"/>
            <w:tcBorders>
              <w:left w:val="single" w:sz="4" w:space="0" w:color="auto"/>
              <w:bottom w:val="single" w:sz="4" w:space="0" w:color="auto"/>
              <w:right w:val="single" w:sz="4" w:space="0" w:color="auto"/>
            </w:tcBorders>
          </w:tcPr>
          <w:p w14:paraId="3ABE057C" w14:textId="00D5B0FD" w:rsidR="005C0A06" w:rsidRPr="00F43083" w:rsidRDefault="005C0A06" w:rsidP="00F43083">
            <w:pPr>
              <w:pStyle w:val="TAC"/>
              <w:rPr>
                <w:szCs w:val="18"/>
              </w:rPr>
            </w:pPr>
            <w:del w:id="1909"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6E53938" w14:textId="0471123F" w:rsidR="005C0A06" w:rsidRPr="00F43083" w:rsidRDefault="005C0A06" w:rsidP="00F43083">
            <w:pPr>
              <w:pStyle w:val="TAC"/>
              <w:rPr>
                <w:rFonts w:eastAsia="Yu Mincho"/>
                <w:szCs w:val="18"/>
              </w:rPr>
            </w:pPr>
            <w:del w:id="1910" w:author="Ericsson" w:date="2021-03-12T11:26:00Z">
              <w:r w:rsidRPr="00F43083" w:rsidDel="003263D8">
                <w:rPr>
                  <w:rFonts w:cs="Arial"/>
                  <w:szCs w:val="18"/>
                  <w:lang w:eastAsia="ja-JP"/>
                </w:rPr>
                <w:delText>CA_n2</w:delText>
              </w:r>
              <w:r w:rsidRPr="00F43083" w:rsidDel="003263D8">
                <w:rPr>
                  <w:rFonts w:cs="Arial"/>
                  <w:szCs w:val="18"/>
                  <w:lang w:eastAsia="zh-CN"/>
                </w:rPr>
                <w:delText>61(2A)</w:delText>
              </w:r>
            </w:del>
          </w:p>
        </w:tc>
        <w:tc>
          <w:tcPr>
            <w:tcW w:w="1338" w:type="dxa"/>
            <w:tcBorders>
              <w:top w:val="nil"/>
              <w:left w:val="single" w:sz="4" w:space="0" w:color="auto"/>
              <w:bottom w:val="single" w:sz="4" w:space="0" w:color="auto"/>
              <w:right w:val="single" w:sz="4" w:space="0" w:color="auto"/>
            </w:tcBorders>
            <w:shd w:val="clear" w:color="auto" w:fill="auto"/>
          </w:tcPr>
          <w:p w14:paraId="42D0E4A6" w14:textId="77777777" w:rsidR="005C0A06" w:rsidRPr="00F43083" w:rsidRDefault="005C0A06" w:rsidP="00F43083">
            <w:pPr>
              <w:pStyle w:val="TAC"/>
              <w:rPr>
                <w:szCs w:val="18"/>
                <w:lang w:eastAsia="zh-CN"/>
              </w:rPr>
            </w:pPr>
          </w:p>
        </w:tc>
      </w:tr>
      <w:tr w:rsidR="00B677E8" w:rsidRPr="00F43083" w14:paraId="242339F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E5B1BD7" w14:textId="6B784122" w:rsidR="00266F0E" w:rsidRPr="00F43083" w:rsidRDefault="00266F0E" w:rsidP="00F43083">
            <w:pPr>
              <w:pStyle w:val="TAC"/>
              <w:rPr>
                <w:rFonts w:cs="Arial"/>
                <w:szCs w:val="18"/>
                <w:lang w:eastAsia="ja-JP"/>
              </w:rPr>
            </w:pPr>
            <w:r w:rsidRPr="00F43083">
              <w:rPr>
                <w:szCs w:val="18"/>
                <w:lang w:eastAsia="ja-JP"/>
              </w:rPr>
              <w:t>CA_n48A-n260A</w:t>
            </w:r>
          </w:p>
        </w:tc>
        <w:tc>
          <w:tcPr>
            <w:tcW w:w="1678" w:type="dxa"/>
            <w:tcBorders>
              <w:top w:val="single" w:sz="4" w:space="0" w:color="auto"/>
              <w:left w:val="single" w:sz="4" w:space="0" w:color="auto"/>
              <w:bottom w:val="nil"/>
              <w:right w:val="single" w:sz="4" w:space="0" w:color="auto"/>
            </w:tcBorders>
            <w:shd w:val="clear" w:color="auto" w:fill="auto"/>
          </w:tcPr>
          <w:p w14:paraId="4847EB6F" w14:textId="7F6798ED" w:rsidR="00266F0E" w:rsidRPr="00F43083" w:rsidRDefault="00266F0E" w:rsidP="00F43083">
            <w:pPr>
              <w:pStyle w:val="TAC"/>
              <w:rPr>
                <w:rFonts w:cs="Arial"/>
                <w:szCs w:val="18"/>
                <w:lang w:eastAsia="ja-JP"/>
              </w:rPr>
            </w:pPr>
            <w:r w:rsidRPr="00F43083">
              <w:rPr>
                <w:szCs w:val="18"/>
                <w:lang w:eastAsia="ja-JP"/>
              </w:rPr>
              <w:t>CA_n48A-n260A</w:t>
            </w:r>
          </w:p>
        </w:tc>
        <w:tc>
          <w:tcPr>
            <w:tcW w:w="735" w:type="dxa"/>
            <w:tcBorders>
              <w:top w:val="single" w:sz="4" w:space="0" w:color="auto"/>
              <w:left w:val="single" w:sz="4" w:space="0" w:color="auto"/>
              <w:right w:val="single" w:sz="4" w:space="0" w:color="auto"/>
            </w:tcBorders>
          </w:tcPr>
          <w:p w14:paraId="0A1FE37C" w14:textId="094A9B6C" w:rsidR="00266F0E" w:rsidRPr="00F43083" w:rsidRDefault="00266F0E" w:rsidP="00F43083">
            <w:pPr>
              <w:pStyle w:val="TAC"/>
              <w:rPr>
                <w:rFonts w:cs="Arial"/>
                <w:szCs w:val="18"/>
                <w:lang w:eastAsia="zh-CN"/>
              </w:rPr>
            </w:pPr>
            <w:del w:id="1911"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0466BD94" w14:textId="7A25701A" w:rsidR="00266F0E" w:rsidRPr="00F43083" w:rsidRDefault="00744332" w:rsidP="00F43083">
            <w:pPr>
              <w:pStyle w:val="TAC"/>
              <w:rPr>
                <w:szCs w:val="18"/>
                <w:lang w:eastAsia="zh-CN"/>
              </w:rPr>
            </w:pPr>
            <w:del w:id="191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4838CB6" w14:textId="667D90B5" w:rsidR="00266F0E" w:rsidRPr="00F43083" w:rsidRDefault="00744332" w:rsidP="00F43083">
            <w:pPr>
              <w:pStyle w:val="TAC"/>
              <w:rPr>
                <w:szCs w:val="18"/>
                <w:lang w:eastAsia="zh-CN"/>
              </w:rPr>
            </w:pPr>
            <w:del w:id="1913"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5BA19ED" w14:textId="46EBFE0A" w:rsidR="00266F0E" w:rsidRPr="00F43083" w:rsidRDefault="00744332" w:rsidP="00F43083">
            <w:pPr>
              <w:pStyle w:val="TAC"/>
              <w:rPr>
                <w:szCs w:val="18"/>
                <w:lang w:eastAsia="zh-CN"/>
              </w:rPr>
            </w:pPr>
            <w:del w:id="1914"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F818404" w14:textId="6235D9A8" w:rsidR="00266F0E" w:rsidRPr="00F43083" w:rsidRDefault="00744332" w:rsidP="00F43083">
            <w:pPr>
              <w:pStyle w:val="TAC"/>
              <w:rPr>
                <w:szCs w:val="18"/>
                <w:lang w:eastAsia="zh-CN"/>
              </w:rPr>
            </w:pPr>
            <w:del w:id="1915"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6B29573" w14:textId="77777777" w:rsidR="00266F0E" w:rsidRPr="00F43083" w:rsidRDefault="00266F0E"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C1C2A54" w14:textId="77777777" w:rsidR="00266F0E" w:rsidRPr="00F43083" w:rsidRDefault="00266F0E"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90B247" w14:textId="6E021D95" w:rsidR="00266F0E" w:rsidRPr="00F43083" w:rsidRDefault="00744332" w:rsidP="00F43083">
            <w:pPr>
              <w:pStyle w:val="TAC"/>
              <w:rPr>
                <w:szCs w:val="18"/>
                <w:lang w:eastAsia="zh-CN"/>
              </w:rPr>
            </w:pPr>
            <w:del w:id="1916"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D143EDB" w14:textId="55E930CD" w:rsidR="00266F0E" w:rsidRPr="00F43083" w:rsidRDefault="00744332" w:rsidP="00F43083">
            <w:pPr>
              <w:pStyle w:val="TAC"/>
              <w:rPr>
                <w:szCs w:val="18"/>
              </w:rPr>
            </w:pPr>
            <w:del w:id="1917"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0CBC5B70" w14:textId="34A5C0FB" w:rsidR="00266F0E" w:rsidRPr="00F43083" w:rsidRDefault="00744332" w:rsidP="00F43083">
            <w:pPr>
              <w:pStyle w:val="TAC"/>
              <w:rPr>
                <w:szCs w:val="18"/>
                <w:lang w:eastAsia="zh-CN"/>
              </w:rPr>
            </w:pPr>
            <w:del w:id="1918"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310C7F2D"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77B09F" w14:textId="63C5C1B9" w:rsidR="00266F0E" w:rsidRPr="00F43083" w:rsidRDefault="00744332" w:rsidP="00F43083">
            <w:pPr>
              <w:pStyle w:val="TAC"/>
              <w:rPr>
                <w:szCs w:val="18"/>
                <w:lang w:eastAsia="zh-CN"/>
              </w:rPr>
            </w:pPr>
            <w:del w:id="1919"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5BFA458" w14:textId="50A84E04" w:rsidR="00266F0E" w:rsidRPr="00F43083" w:rsidRDefault="00744332" w:rsidP="00F43083">
            <w:pPr>
              <w:pStyle w:val="TAC"/>
              <w:rPr>
                <w:szCs w:val="18"/>
                <w:lang w:eastAsia="zh-CN"/>
              </w:rPr>
            </w:pPr>
            <w:del w:id="1920"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3410A2FB" w14:textId="3B589711" w:rsidR="00266F0E" w:rsidRPr="00F43083" w:rsidRDefault="00744332" w:rsidP="00F43083">
            <w:pPr>
              <w:pStyle w:val="TAC"/>
              <w:rPr>
                <w:szCs w:val="18"/>
                <w:lang w:eastAsia="zh-CN"/>
              </w:rPr>
            </w:pPr>
            <w:del w:id="1921"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7D4936F2" w14:textId="77777777" w:rsidR="00266F0E" w:rsidRPr="00F43083" w:rsidRDefault="00266F0E"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CDD1DB" w14:textId="77777777" w:rsidR="00266F0E" w:rsidRPr="00F43083" w:rsidRDefault="00266F0E"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EF8A6C8" w14:textId="20F392EF" w:rsidR="00266F0E" w:rsidRPr="00F43083" w:rsidRDefault="00266F0E" w:rsidP="00F43083">
            <w:pPr>
              <w:pStyle w:val="TAC"/>
              <w:rPr>
                <w:szCs w:val="18"/>
                <w:lang w:eastAsia="zh-CN"/>
              </w:rPr>
            </w:pPr>
            <w:del w:id="1922" w:author="Ericsson" w:date="2021-03-12T11:26:00Z">
              <w:r w:rsidRPr="00F43083" w:rsidDel="003263D8">
                <w:rPr>
                  <w:rFonts w:hint="eastAsia"/>
                  <w:szCs w:val="18"/>
                  <w:lang w:val="en-US" w:eastAsia="zh-CN"/>
                </w:rPr>
                <w:delText>0</w:delText>
              </w:r>
            </w:del>
          </w:p>
        </w:tc>
      </w:tr>
      <w:tr w:rsidR="00B677E8" w:rsidRPr="00F43083" w14:paraId="35F23F65"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73CDE9" w14:textId="77777777" w:rsidR="00266F0E" w:rsidRPr="00F43083" w:rsidRDefault="00266F0E"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3AF5649" w14:textId="77777777" w:rsidR="00266F0E" w:rsidRPr="00F43083" w:rsidRDefault="00266F0E"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88E0511" w14:textId="60E4877B" w:rsidR="00266F0E" w:rsidRPr="00F43083" w:rsidRDefault="00266F0E" w:rsidP="00F43083">
            <w:pPr>
              <w:pStyle w:val="TAC"/>
              <w:rPr>
                <w:rFonts w:cs="Arial"/>
                <w:szCs w:val="18"/>
                <w:lang w:eastAsia="zh-CN"/>
              </w:rPr>
            </w:pPr>
            <w:del w:id="1923" w:author="Ericsson" w:date="2021-03-12T11:26:00Z">
              <w:r w:rsidRPr="00F43083" w:rsidDel="003263D8">
                <w:rPr>
                  <w:szCs w:val="18"/>
                  <w:lang w:eastAsia="ja-JP"/>
                </w:rPr>
                <w:delText>n260</w:delText>
              </w:r>
            </w:del>
          </w:p>
        </w:tc>
        <w:tc>
          <w:tcPr>
            <w:tcW w:w="671" w:type="dxa"/>
            <w:tcBorders>
              <w:top w:val="single" w:sz="4" w:space="0" w:color="auto"/>
              <w:left w:val="single" w:sz="4" w:space="0" w:color="auto"/>
              <w:bottom w:val="single" w:sz="4" w:space="0" w:color="auto"/>
              <w:right w:val="single" w:sz="4" w:space="0" w:color="auto"/>
            </w:tcBorders>
          </w:tcPr>
          <w:p w14:paraId="4B6508C9" w14:textId="77777777" w:rsidR="00266F0E" w:rsidRPr="00F43083" w:rsidRDefault="00266F0E"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0ED5EA" w14:textId="77777777" w:rsidR="00266F0E" w:rsidRPr="00F43083" w:rsidRDefault="00266F0E"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317C7A" w14:textId="77777777" w:rsidR="00266F0E" w:rsidRPr="00F43083" w:rsidRDefault="00266F0E" w:rsidP="00F4308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12191" w14:textId="77777777" w:rsidR="00266F0E" w:rsidRPr="00F43083" w:rsidRDefault="00266F0E" w:rsidP="00F43083">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2FF1C24B" w14:textId="77777777" w:rsidR="00266F0E" w:rsidRPr="00F43083" w:rsidRDefault="00266F0E"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8B79295" w14:textId="77777777" w:rsidR="00266F0E" w:rsidRPr="00F43083" w:rsidRDefault="00266F0E"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7F4813" w14:textId="77777777" w:rsidR="00266F0E" w:rsidRPr="00F43083" w:rsidRDefault="00266F0E"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EFCFAF5" w14:textId="4E8F0CA2" w:rsidR="00266F0E" w:rsidRPr="00F43083" w:rsidRDefault="00744332" w:rsidP="00F43083">
            <w:pPr>
              <w:pStyle w:val="TAC"/>
              <w:rPr>
                <w:szCs w:val="18"/>
              </w:rPr>
            </w:pPr>
            <w:del w:id="1924"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2A348516"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E26F0A"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CAA87F"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AF167C" w14:textId="77777777" w:rsidR="00266F0E" w:rsidRPr="00F43083" w:rsidRDefault="00266F0E"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4FE60C0" w14:textId="6751F774" w:rsidR="00266F0E" w:rsidRPr="00F43083" w:rsidRDefault="00744332" w:rsidP="00F43083">
            <w:pPr>
              <w:pStyle w:val="TAC"/>
              <w:rPr>
                <w:szCs w:val="18"/>
                <w:lang w:eastAsia="zh-CN"/>
              </w:rPr>
            </w:pPr>
            <w:del w:id="1925"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DD26717" w14:textId="41E773CB" w:rsidR="00266F0E" w:rsidRPr="00F43083" w:rsidRDefault="00744332" w:rsidP="00F43083">
            <w:pPr>
              <w:pStyle w:val="TAC"/>
              <w:rPr>
                <w:szCs w:val="18"/>
                <w:lang w:eastAsia="zh-CN"/>
              </w:rPr>
            </w:pPr>
            <w:del w:id="1926" w:author="Ericsson" w:date="2021-03-12T11:26:00Z">
              <w:r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7BC99FD0" w14:textId="0E392906" w:rsidR="00266F0E" w:rsidRPr="00F43083" w:rsidRDefault="00744332" w:rsidP="00F43083">
            <w:pPr>
              <w:pStyle w:val="TAC"/>
              <w:rPr>
                <w:szCs w:val="18"/>
                <w:lang w:eastAsia="zh-CN"/>
              </w:rPr>
            </w:pPr>
            <w:del w:id="1927" w:author="Ericsson" w:date="2021-03-12T11:26:00Z">
              <w:r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0104F331" w14:textId="77777777" w:rsidR="00266F0E" w:rsidRPr="00F43083" w:rsidRDefault="00266F0E" w:rsidP="00F43083">
            <w:pPr>
              <w:pStyle w:val="TAC"/>
              <w:rPr>
                <w:szCs w:val="18"/>
                <w:lang w:eastAsia="zh-CN"/>
              </w:rPr>
            </w:pPr>
          </w:p>
        </w:tc>
      </w:tr>
      <w:tr w:rsidR="00B677E8" w:rsidRPr="00F43083" w14:paraId="290FD8C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976E00F" w14:textId="5E8EE7A2" w:rsidR="00266F0E" w:rsidRPr="00F43083" w:rsidRDefault="00266F0E" w:rsidP="00F43083">
            <w:pPr>
              <w:pStyle w:val="TAC"/>
              <w:rPr>
                <w:rFonts w:cs="Arial"/>
                <w:szCs w:val="18"/>
                <w:lang w:eastAsia="ja-JP"/>
              </w:rPr>
            </w:pPr>
            <w:r w:rsidRPr="00F43083">
              <w:rPr>
                <w:szCs w:val="18"/>
                <w:lang w:eastAsia="ja-JP"/>
              </w:rPr>
              <w:t>CA_n48A-n260I</w:t>
            </w:r>
          </w:p>
        </w:tc>
        <w:tc>
          <w:tcPr>
            <w:tcW w:w="1678" w:type="dxa"/>
            <w:tcBorders>
              <w:top w:val="single" w:sz="4" w:space="0" w:color="auto"/>
              <w:left w:val="single" w:sz="4" w:space="0" w:color="auto"/>
              <w:bottom w:val="nil"/>
              <w:right w:val="single" w:sz="4" w:space="0" w:color="auto"/>
            </w:tcBorders>
            <w:shd w:val="clear" w:color="auto" w:fill="auto"/>
          </w:tcPr>
          <w:p w14:paraId="2B590AF1" w14:textId="77777777" w:rsidR="00266F0E" w:rsidRPr="00F43083" w:rsidRDefault="00266F0E" w:rsidP="00F43083">
            <w:pPr>
              <w:pStyle w:val="TAC"/>
              <w:rPr>
                <w:szCs w:val="18"/>
                <w:lang w:eastAsia="ja-JP"/>
              </w:rPr>
            </w:pPr>
            <w:r w:rsidRPr="00F43083">
              <w:rPr>
                <w:szCs w:val="18"/>
                <w:lang w:eastAsia="ja-JP"/>
              </w:rPr>
              <w:t>CA_n48A-n260A</w:t>
            </w:r>
          </w:p>
          <w:p w14:paraId="12059845" w14:textId="77777777" w:rsidR="00266F0E" w:rsidRPr="00F43083" w:rsidRDefault="00266F0E" w:rsidP="00F43083">
            <w:pPr>
              <w:pStyle w:val="TAC"/>
              <w:rPr>
                <w:szCs w:val="18"/>
                <w:lang w:eastAsia="ja-JP"/>
              </w:rPr>
            </w:pPr>
            <w:r w:rsidRPr="00F43083">
              <w:rPr>
                <w:szCs w:val="18"/>
                <w:lang w:eastAsia="ja-JP"/>
              </w:rPr>
              <w:t>CA_n48A-n260G</w:t>
            </w:r>
          </w:p>
          <w:p w14:paraId="7BAF44F0" w14:textId="77777777" w:rsidR="00266F0E" w:rsidRPr="00F43083" w:rsidRDefault="00266F0E" w:rsidP="00F43083">
            <w:pPr>
              <w:pStyle w:val="TAC"/>
              <w:rPr>
                <w:szCs w:val="18"/>
                <w:lang w:eastAsia="ja-JP"/>
              </w:rPr>
            </w:pPr>
            <w:r w:rsidRPr="00F43083">
              <w:rPr>
                <w:szCs w:val="18"/>
                <w:lang w:eastAsia="ja-JP"/>
              </w:rPr>
              <w:t>CA_n48A-n260H</w:t>
            </w:r>
          </w:p>
          <w:p w14:paraId="507E60A3" w14:textId="0DF49C08" w:rsidR="00266F0E" w:rsidRPr="00F43083" w:rsidRDefault="00266F0E" w:rsidP="00F43083">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14:paraId="1B4E281B" w14:textId="653A0184" w:rsidR="00266F0E" w:rsidRPr="00F43083" w:rsidRDefault="00266F0E" w:rsidP="00F43083">
            <w:pPr>
              <w:pStyle w:val="TAC"/>
              <w:rPr>
                <w:rFonts w:cs="Arial"/>
                <w:szCs w:val="18"/>
                <w:lang w:eastAsia="zh-CN"/>
              </w:rPr>
            </w:pPr>
            <w:del w:id="1928"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206553F3" w14:textId="23AAA99F" w:rsidR="00266F0E" w:rsidRPr="00F43083" w:rsidRDefault="00744332" w:rsidP="00F43083">
            <w:pPr>
              <w:pStyle w:val="TAC"/>
              <w:rPr>
                <w:szCs w:val="18"/>
                <w:lang w:eastAsia="zh-CN"/>
              </w:rPr>
            </w:pPr>
            <w:del w:id="192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A525755" w14:textId="19B08352" w:rsidR="00266F0E" w:rsidRPr="00F43083" w:rsidRDefault="00744332" w:rsidP="00F43083">
            <w:pPr>
              <w:pStyle w:val="TAC"/>
              <w:rPr>
                <w:szCs w:val="18"/>
                <w:lang w:eastAsia="zh-CN"/>
              </w:rPr>
            </w:pPr>
            <w:del w:id="1930"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3ED51B6" w14:textId="1CB65390" w:rsidR="00266F0E" w:rsidRPr="00F43083" w:rsidRDefault="00744332" w:rsidP="00F43083">
            <w:pPr>
              <w:pStyle w:val="TAC"/>
              <w:rPr>
                <w:szCs w:val="18"/>
                <w:lang w:eastAsia="zh-CN"/>
              </w:rPr>
            </w:pPr>
            <w:del w:id="1931"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2649A4A" w14:textId="23BCCAA1" w:rsidR="00266F0E" w:rsidRPr="00F43083" w:rsidRDefault="00744332" w:rsidP="00F43083">
            <w:pPr>
              <w:pStyle w:val="TAC"/>
              <w:rPr>
                <w:szCs w:val="18"/>
                <w:lang w:eastAsia="zh-CN"/>
              </w:rPr>
            </w:pPr>
            <w:del w:id="1932"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8800DBC" w14:textId="77777777" w:rsidR="00266F0E" w:rsidRPr="00F43083" w:rsidRDefault="00266F0E"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39B9ABA" w14:textId="77777777" w:rsidR="00266F0E" w:rsidRPr="00F43083" w:rsidRDefault="00266F0E"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8B723E" w14:textId="397A4BDA" w:rsidR="00266F0E" w:rsidRPr="00F43083" w:rsidRDefault="00744332" w:rsidP="00F43083">
            <w:pPr>
              <w:pStyle w:val="TAC"/>
              <w:rPr>
                <w:szCs w:val="18"/>
                <w:lang w:eastAsia="zh-CN"/>
              </w:rPr>
            </w:pPr>
            <w:del w:id="1933"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7AA6F7F" w14:textId="57141BC5" w:rsidR="00266F0E" w:rsidRPr="00F43083" w:rsidRDefault="00744332" w:rsidP="00F43083">
            <w:pPr>
              <w:pStyle w:val="TAC"/>
              <w:rPr>
                <w:szCs w:val="18"/>
              </w:rPr>
            </w:pPr>
            <w:del w:id="1934"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00840CBE" w14:textId="47490365" w:rsidR="00266F0E" w:rsidRPr="00F43083" w:rsidRDefault="00744332" w:rsidP="00F43083">
            <w:pPr>
              <w:pStyle w:val="TAC"/>
              <w:rPr>
                <w:szCs w:val="18"/>
                <w:lang w:eastAsia="zh-CN"/>
              </w:rPr>
            </w:pPr>
            <w:del w:id="1935"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64E991F0"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9097E0" w14:textId="6A227756" w:rsidR="00266F0E" w:rsidRPr="00F43083" w:rsidRDefault="00744332" w:rsidP="00F43083">
            <w:pPr>
              <w:pStyle w:val="TAC"/>
              <w:rPr>
                <w:szCs w:val="18"/>
                <w:lang w:eastAsia="zh-CN"/>
              </w:rPr>
            </w:pPr>
            <w:del w:id="1936"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91F6310" w14:textId="28DE1042" w:rsidR="00266F0E" w:rsidRPr="00F43083" w:rsidRDefault="00744332" w:rsidP="00F43083">
            <w:pPr>
              <w:pStyle w:val="TAC"/>
              <w:rPr>
                <w:szCs w:val="18"/>
                <w:lang w:eastAsia="zh-CN"/>
              </w:rPr>
            </w:pPr>
            <w:del w:id="1937"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64282BDC" w14:textId="1DF3B11B" w:rsidR="00266F0E" w:rsidRPr="00F43083" w:rsidRDefault="00744332" w:rsidP="00F43083">
            <w:pPr>
              <w:pStyle w:val="TAC"/>
              <w:rPr>
                <w:szCs w:val="18"/>
                <w:lang w:eastAsia="zh-CN"/>
              </w:rPr>
            </w:pPr>
            <w:del w:id="1938"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742788F6" w14:textId="77777777" w:rsidR="00266F0E" w:rsidRPr="00F43083" w:rsidRDefault="00266F0E"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BE30BE" w14:textId="77777777" w:rsidR="00266F0E" w:rsidRPr="00F43083" w:rsidRDefault="00266F0E"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A60A7BD" w14:textId="3A2E515A" w:rsidR="00266F0E" w:rsidRPr="00F43083" w:rsidRDefault="00266F0E" w:rsidP="00F43083">
            <w:pPr>
              <w:pStyle w:val="TAC"/>
              <w:rPr>
                <w:szCs w:val="18"/>
                <w:lang w:eastAsia="zh-CN"/>
              </w:rPr>
            </w:pPr>
            <w:del w:id="1939" w:author="Ericsson" w:date="2021-03-12T11:26:00Z">
              <w:r w:rsidRPr="00F43083" w:rsidDel="003263D8">
                <w:rPr>
                  <w:rFonts w:hint="eastAsia"/>
                  <w:szCs w:val="18"/>
                  <w:lang w:val="en-US" w:eastAsia="zh-CN"/>
                </w:rPr>
                <w:delText>0</w:delText>
              </w:r>
            </w:del>
          </w:p>
        </w:tc>
      </w:tr>
      <w:tr w:rsidR="009B608A" w:rsidRPr="00F43083" w14:paraId="1F09B59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FFBF8F9"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08B4883"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5A69C48C" w14:textId="5C588AB7" w:rsidR="009B608A" w:rsidRPr="00F43083" w:rsidRDefault="009B608A" w:rsidP="00F43083">
            <w:pPr>
              <w:pStyle w:val="TAC"/>
              <w:rPr>
                <w:rFonts w:cs="Arial"/>
                <w:szCs w:val="18"/>
                <w:lang w:eastAsia="zh-CN"/>
              </w:rPr>
            </w:pPr>
            <w:del w:id="1940" w:author="Ericsson" w:date="2021-03-12T11:26:00Z">
              <w:r w:rsidRPr="00F43083" w:rsidDel="003263D8">
                <w:rPr>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B6499E0" w14:textId="7D590D1A" w:rsidR="009B608A" w:rsidRPr="00F43083" w:rsidRDefault="009B608A" w:rsidP="00F43083">
            <w:pPr>
              <w:pStyle w:val="TAC"/>
              <w:rPr>
                <w:szCs w:val="18"/>
                <w:lang w:eastAsia="zh-CN"/>
              </w:rPr>
            </w:pPr>
            <w:del w:id="1941" w:author="Ericsson" w:date="2021-03-12T11:26:00Z">
              <w:r w:rsidRPr="00F43083" w:rsidDel="003263D8">
                <w:rPr>
                  <w:szCs w:val="18"/>
                  <w:lang w:eastAsia="ja-JP"/>
                </w:rPr>
                <w:delText>CA_n260I</w:delText>
              </w:r>
            </w:del>
          </w:p>
        </w:tc>
        <w:tc>
          <w:tcPr>
            <w:tcW w:w="1338" w:type="dxa"/>
            <w:tcBorders>
              <w:top w:val="nil"/>
              <w:left w:val="single" w:sz="4" w:space="0" w:color="auto"/>
              <w:bottom w:val="single" w:sz="4" w:space="0" w:color="auto"/>
              <w:right w:val="single" w:sz="4" w:space="0" w:color="auto"/>
            </w:tcBorders>
            <w:shd w:val="clear" w:color="auto" w:fill="auto"/>
          </w:tcPr>
          <w:p w14:paraId="0D700F5A" w14:textId="77777777" w:rsidR="009B608A" w:rsidRPr="00F43083" w:rsidRDefault="009B608A" w:rsidP="00F43083">
            <w:pPr>
              <w:pStyle w:val="TAC"/>
              <w:rPr>
                <w:szCs w:val="18"/>
                <w:lang w:eastAsia="zh-CN"/>
              </w:rPr>
            </w:pPr>
          </w:p>
        </w:tc>
      </w:tr>
      <w:tr w:rsidR="00B677E8" w:rsidRPr="00F43083" w14:paraId="3A34907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288C0D7" w14:textId="515F56E0" w:rsidR="00266F0E" w:rsidRPr="00F43083" w:rsidRDefault="00266F0E" w:rsidP="00F43083">
            <w:pPr>
              <w:pStyle w:val="TAC"/>
              <w:rPr>
                <w:rFonts w:cs="Arial"/>
                <w:szCs w:val="18"/>
                <w:lang w:eastAsia="ja-JP"/>
              </w:rPr>
            </w:pPr>
            <w:r w:rsidRPr="00F43083">
              <w:rPr>
                <w:szCs w:val="18"/>
                <w:lang w:eastAsia="ja-JP"/>
              </w:rPr>
              <w:t>CA_n48A-n260J</w:t>
            </w:r>
          </w:p>
        </w:tc>
        <w:tc>
          <w:tcPr>
            <w:tcW w:w="1678" w:type="dxa"/>
            <w:tcBorders>
              <w:top w:val="single" w:sz="4" w:space="0" w:color="auto"/>
              <w:left w:val="single" w:sz="4" w:space="0" w:color="auto"/>
              <w:bottom w:val="nil"/>
              <w:right w:val="single" w:sz="4" w:space="0" w:color="auto"/>
            </w:tcBorders>
            <w:shd w:val="clear" w:color="auto" w:fill="auto"/>
          </w:tcPr>
          <w:p w14:paraId="5194B3A1" w14:textId="77777777" w:rsidR="00266F0E" w:rsidRPr="00F43083" w:rsidRDefault="00266F0E" w:rsidP="00F43083">
            <w:pPr>
              <w:pStyle w:val="TAC"/>
              <w:rPr>
                <w:szCs w:val="18"/>
                <w:lang w:eastAsia="ja-JP"/>
              </w:rPr>
            </w:pPr>
            <w:r w:rsidRPr="00F43083">
              <w:rPr>
                <w:szCs w:val="18"/>
                <w:lang w:eastAsia="ja-JP"/>
              </w:rPr>
              <w:t>CA_n48A-n260A</w:t>
            </w:r>
          </w:p>
          <w:p w14:paraId="50BC02AD" w14:textId="77777777" w:rsidR="00266F0E" w:rsidRPr="00F43083" w:rsidRDefault="00266F0E" w:rsidP="00F43083">
            <w:pPr>
              <w:pStyle w:val="TAC"/>
              <w:rPr>
                <w:szCs w:val="18"/>
                <w:lang w:eastAsia="ja-JP"/>
              </w:rPr>
            </w:pPr>
            <w:r w:rsidRPr="00F43083">
              <w:rPr>
                <w:szCs w:val="18"/>
                <w:lang w:eastAsia="ja-JP"/>
              </w:rPr>
              <w:t>CA_n48A-n260G</w:t>
            </w:r>
          </w:p>
          <w:p w14:paraId="57BF82DC" w14:textId="77777777" w:rsidR="00266F0E" w:rsidRPr="00F43083" w:rsidRDefault="00266F0E" w:rsidP="00F43083">
            <w:pPr>
              <w:pStyle w:val="TAC"/>
              <w:rPr>
                <w:szCs w:val="18"/>
                <w:lang w:eastAsia="ja-JP"/>
              </w:rPr>
            </w:pPr>
            <w:r w:rsidRPr="00F43083">
              <w:rPr>
                <w:szCs w:val="18"/>
                <w:lang w:eastAsia="ja-JP"/>
              </w:rPr>
              <w:t>CA_n48A-n260H</w:t>
            </w:r>
          </w:p>
          <w:p w14:paraId="635AE786" w14:textId="690C0DDB" w:rsidR="00266F0E" w:rsidRPr="00F43083" w:rsidRDefault="00266F0E" w:rsidP="00F43083">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14:paraId="3170DD57" w14:textId="741F95D3" w:rsidR="00266F0E" w:rsidRPr="00F43083" w:rsidRDefault="00266F0E" w:rsidP="00F43083">
            <w:pPr>
              <w:pStyle w:val="TAC"/>
              <w:rPr>
                <w:rFonts w:cs="Arial"/>
                <w:szCs w:val="18"/>
                <w:lang w:eastAsia="zh-CN"/>
              </w:rPr>
            </w:pPr>
            <w:del w:id="1942"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51E82E64" w14:textId="74B58E43" w:rsidR="00266F0E" w:rsidRPr="00F43083" w:rsidRDefault="00744332" w:rsidP="00F43083">
            <w:pPr>
              <w:pStyle w:val="TAC"/>
              <w:rPr>
                <w:szCs w:val="18"/>
                <w:lang w:eastAsia="zh-CN"/>
              </w:rPr>
            </w:pPr>
            <w:del w:id="1943"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3489FB9" w14:textId="3171C594" w:rsidR="00266F0E" w:rsidRPr="00F43083" w:rsidRDefault="00744332" w:rsidP="00F43083">
            <w:pPr>
              <w:pStyle w:val="TAC"/>
              <w:rPr>
                <w:szCs w:val="18"/>
                <w:lang w:eastAsia="zh-CN"/>
              </w:rPr>
            </w:pPr>
            <w:del w:id="1944"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4245D8A" w14:textId="0A7479D0" w:rsidR="00266F0E" w:rsidRPr="00F43083" w:rsidRDefault="00744332" w:rsidP="00F43083">
            <w:pPr>
              <w:pStyle w:val="TAC"/>
              <w:rPr>
                <w:szCs w:val="18"/>
                <w:lang w:eastAsia="zh-CN"/>
              </w:rPr>
            </w:pPr>
            <w:del w:id="1945"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2254F1A" w14:textId="0A7A21EF" w:rsidR="00266F0E" w:rsidRPr="00F43083" w:rsidRDefault="00744332" w:rsidP="00F43083">
            <w:pPr>
              <w:pStyle w:val="TAC"/>
              <w:rPr>
                <w:szCs w:val="18"/>
                <w:lang w:eastAsia="zh-CN"/>
              </w:rPr>
            </w:pPr>
            <w:del w:id="1946"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C58555E" w14:textId="77777777" w:rsidR="00266F0E" w:rsidRPr="00F43083" w:rsidRDefault="00266F0E"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3CF9E1D" w14:textId="77777777" w:rsidR="00266F0E" w:rsidRPr="00F43083" w:rsidRDefault="00266F0E"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F18365" w14:textId="0882516B" w:rsidR="00266F0E" w:rsidRPr="00F43083" w:rsidRDefault="00744332" w:rsidP="00F43083">
            <w:pPr>
              <w:pStyle w:val="TAC"/>
              <w:rPr>
                <w:szCs w:val="18"/>
                <w:lang w:eastAsia="zh-CN"/>
              </w:rPr>
            </w:pPr>
            <w:del w:id="1947"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24A90C2" w14:textId="4A7BC005" w:rsidR="00266F0E" w:rsidRPr="00F43083" w:rsidRDefault="00744332" w:rsidP="00F43083">
            <w:pPr>
              <w:pStyle w:val="TAC"/>
              <w:rPr>
                <w:szCs w:val="18"/>
              </w:rPr>
            </w:pPr>
            <w:del w:id="1948"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11A03EDE" w14:textId="371C0F17" w:rsidR="00266F0E" w:rsidRPr="00F43083" w:rsidRDefault="00744332" w:rsidP="00F43083">
            <w:pPr>
              <w:pStyle w:val="TAC"/>
              <w:rPr>
                <w:szCs w:val="18"/>
                <w:lang w:eastAsia="zh-CN"/>
              </w:rPr>
            </w:pPr>
            <w:del w:id="1949"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B987CB3"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F4C5C1" w14:textId="046F2646" w:rsidR="00266F0E" w:rsidRPr="00F43083" w:rsidRDefault="00744332" w:rsidP="00F43083">
            <w:pPr>
              <w:pStyle w:val="TAC"/>
              <w:rPr>
                <w:szCs w:val="18"/>
                <w:lang w:eastAsia="zh-CN"/>
              </w:rPr>
            </w:pPr>
            <w:del w:id="1950"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0535813" w14:textId="6BA718CB" w:rsidR="00266F0E" w:rsidRPr="00F43083" w:rsidRDefault="00744332" w:rsidP="00F43083">
            <w:pPr>
              <w:pStyle w:val="TAC"/>
              <w:rPr>
                <w:szCs w:val="18"/>
                <w:lang w:eastAsia="zh-CN"/>
              </w:rPr>
            </w:pPr>
            <w:del w:id="1951"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2866BE60" w14:textId="4B3C842A" w:rsidR="00266F0E" w:rsidRPr="00F43083" w:rsidRDefault="00744332" w:rsidP="00F43083">
            <w:pPr>
              <w:pStyle w:val="TAC"/>
              <w:rPr>
                <w:szCs w:val="18"/>
                <w:lang w:eastAsia="zh-CN"/>
              </w:rPr>
            </w:pPr>
            <w:del w:id="1952"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8A22AD1" w14:textId="77777777" w:rsidR="00266F0E" w:rsidRPr="00F43083" w:rsidRDefault="00266F0E"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514168" w14:textId="77777777" w:rsidR="00266F0E" w:rsidRPr="00F43083" w:rsidRDefault="00266F0E"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847166F" w14:textId="4BCE7A74" w:rsidR="00266F0E" w:rsidRPr="00F43083" w:rsidRDefault="00266F0E" w:rsidP="00F43083">
            <w:pPr>
              <w:pStyle w:val="TAC"/>
              <w:rPr>
                <w:szCs w:val="18"/>
                <w:lang w:eastAsia="zh-CN"/>
              </w:rPr>
            </w:pPr>
            <w:del w:id="1953" w:author="Ericsson" w:date="2021-03-12T11:26:00Z">
              <w:r w:rsidRPr="00F43083" w:rsidDel="003263D8">
                <w:rPr>
                  <w:rFonts w:hint="eastAsia"/>
                  <w:szCs w:val="18"/>
                  <w:lang w:val="en-US" w:eastAsia="zh-CN"/>
                </w:rPr>
                <w:delText>0</w:delText>
              </w:r>
            </w:del>
          </w:p>
        </w:tc>
      </w:tr>
      <w:tr w:rsidR="009B608A" w:rsidRPr="00F43083" w14:paraId="4A37797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D980865"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C86BD45"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817CAD7" w14:textId="419012B9" w:rsidR="009B608A" w:rsidRPr="00F43083" w:rsidRDefault="009B608A" w:rsidP="00F43083">
            <w:pPr>
              <w:pStyle w:val="TAC"/>
              <w:rPr>
                <w:rFonts w:cs="Arial"/>
                <w:szCs w:val="18"/>
                <w:lang w:eastAsia="zh-CN"/>
              </w:rPr>
            </w:pPr>
            <w:del w:id="1954" w:author="Ericsson" w:date="2021-03-12T11:26:00Z">
              <w:r w:rsidRPr="00F43083" w:rsidDel="003263D8">
                <w:rPr>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6EDFB60" w14:textId="7AC3B8A9" w:rsidR="009B608A" w:rsidRPr="00F43083" w:rsidRDefault="009B608A" w:rsidP="00F43083">
            <w:pPr>
              <w:pStyle w:val="TAC"/>
              <w:rPr>
                <w:szCs w:val="18"/>
                <w:lang w:eastAsia="zh-CN"/>
              </w:rPr>
            </w:pPr>
            <w:del w:id="1955" w:author="Ericsson" w:date="2021-03-12T11:26:00Z">
              <w:r w:rsidRPr="00F43083" w:rsidDel="003263D8">
                <w:rPr>
                  <w:szCs w:val="18"/>
                  <w:lang w:eastAsia="ja-JP"/>
                </w:rPr>
                <w:delText>CA_n260J</w:delText>
              </w:r>
            </w:del>
          </w:p>
        </w:tc>
        <w:tc>
          <w:tcPr>
            <w:tcW w:w="1338" w:type="dxa"/>
            <w:tcBorders>
              <w:top w:val="nil"/>
              <w:left w:val="single" w:sz="4" w:space="0" w:color="auto"/>
              <w:bottom w:val="single" w:sz="4" w:space="0" w:color="auto"/>
              <w:right w:val="single" w:sz="4" w:space="0" w:color="auto"/>
            </w:tcBorders>
            <w:shd w:val="clear" w:color="auto" w:fill="auto"/>
          </w:tcPr>
          <w:p w14:paraId="52D18065" w14:textId="77777777" w:rsidR="009B608A" w:rsidRPr="00F43083" w:rsidRDefault="009B608A" w:rsidP="00F43083">
            <w:pPr>
              <w:pStyle w:val="TAC"/>
              <w:rPr>
                <w:szCs w:val="18"/>
                <w:lang w:eastAsia="zh-CN"/>
              </w:rPr>
            </w:pPr>
          </w:p>
        </w:tc>
      </w:tr>
      <w:tr w:rsidR="00B677E8" w:rsidRPr="00F43083" w14:paraId="2DB08D4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D3B6461" w14:textId="773F8F0F" w:rsidR="00744332" w:rsidRPr="00F43083" w:rsidRDefault="00744332" w:rsidP="00744332">
            <w:pPr>
              <w:pStyle w:val="TAC"/>
              <w:rPr>
                <w:rFonts w:cs="Arial"/>
                <w:szCs w:val="18"/>
                <w:lang w:eastAsia="ja-JP"/>
              </w:rPr>
            </w:pPr>
            <w:r w:rsidRPr="00F43083">
              <w:rPr>
                <w:szCs w:val="18"/>
                <w:lang w:eastAsia="ja-JP"/>
              </w:rPr>
              <w:t>CA_n48A-n260K</w:t>
            </w:r>
          </w:p>
        </w:tc>
        <w:tc>
          <w:tcPr>
            <w:tcW w:w="1678" w:type="dxa"/>
            <w:tcBorders>
              <w:top w:val="single" w:sz="4" w:space="0" w:color="auto"/>
              <w:left w:val="single" w:sz="4" w:space="0" w:color="auto"/>
              <w:bottom w:val="nil"/>
              <w:right w:val="single" w:sz="4" w:space="0" w:color="auto"/>
            </w:tcBorders>
            <w:shd w:val="clear" w:color="auto" w:fill="auto"/>
          </w:tcPr>
          <w:p w14:paraId="5C601D4C" w14:textId="77777777" w:rsidR="00744332" w:rsidRPr="00F43083" w:rsidRDefault="00744332" w:rsidP="00744332">
            <w:pPr>
              <w:pStyle w:val="TAC"/>
              <w:rPr>
                <w:szCs w:val="18"/>
                <w:lang w:eastAsia="ja-JP"/>
              </w:rPr>
            </w:pPr>
            <w:r w:rsidRPr="00F43083">
              <w:rPr>
                <w:szCs w:val="18"/>
                <w:lang w:eastAsia="ja-JP"/>
              </w:rPr>
              <w:t>CA_n48A-n260A</w:t>
            </w:r>
          </w:p>
          <w:p w14:paraId="6E50C758" w14:textId="77777777" w:rsidR="00744332" w:rsidRPr="00F43083" w:rsidRDefault="00744332" w:rsidP="00744332">
            <w:pPr>
              <w:pStyle w:val="TAC"/>
              <w:rPr>
                <w:szCs w:val="18"/>
                <w:lang w:eastAsia="ja-JP"/>
              </w:rPr>
            </w:pPr>
            <w:r w:rsidRPr="00F43083">
              <w:rPr>
                <w:szCs w:val="18"/>
                <w:lang w:eastAsia="ja-JP"/>
              </w:rPr>
              <w:t>CA_n48A-n260G</w:t>
            </w:r>
          </w:p>
          <w:p w14:paraId="2BFC79E6" w14:textId="77777777" w:rsidR="00744332" w:rsidRPr="00F43083" w:rsidRDefault="00744332" w:rsidP="00744332">
            <w:pPr>
              <w:pStyle w:val="TAC"/>
              <w:rPr>
                <w:szCs w:val="18"/>
                <w:lang w:eastAsia="ja-JP"/>
              </w:rPr>
            </w:pPr>
            <w:r w:rsidRPr="00F43083">
              <w:rPr>
                <w:szCs w:val="18"/>
                <w:lang w:eastAsia="ja-JP"/>
              </w:rPr>
              <w:t>CA_n48A-n260H</w:t>
            </w:r>
          </w:p>
          <w:p w14:paraId="7A86C622" w14:textId="0FDD3B02" w:rsidR="00744332" w:rsidRPr="00F43083" w:rsidRDefault="00744332" w:rsidP="00744332">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14:paraId="1F6C11F2" w14:textId="1E597166" w:rsidR="00744332" w:rsidRPr="00F43083" w:rsidRDefault="00744332" w:rsidP="00744332">
            <w:pPr>
              <w:pStyle w:val="TAC"/>
              <w:rPr>
                <w:rFonts w:cs="Arial"/>
                <w:szCs w:val="18"/>
                <w:lang w:eastAsia="zh-CN"/>
              </w:rPr>
            </w:pPr>
            <w:del w:id="1956"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0FF933AE" w14:textId="7AB8CB3A" w:rsidR="00744332" w:rsidRPr="00F43083" w:rsidRDefault="00744332" w:rsidP="00744332">
            <w:pPr>
              <w:pStyle w:val="TAC"/>
              <w:rPr>
                <w:szCs w:val="18"/>
                <w:lang w:eastAsia="zh-CN"/>
              </w:rPr>
            </w:pPr>
            <w:del w:id="195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640479E" w14:textId="1C260C76" w:rsidR="00744332" w:rsidRPr="00F43083" w:rsidRDefault="00744332" w:rsidP="00744332">
            <w:pPr>
              <w:pStyle w:val="TAC"/>
              <w:rPr>
                <w:szCs w:val="18"/>
                <w:lang w:eastAsia="zh-CN"/>
              </w:rPr>
            </w:pPr>
            <w:del w:id="1958"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B085516" w14:textId="7A8D5C97" w:rsidR="00744332" w:rsidRPr="00F43083" w:rsidRDefault="00744332" w:rsidP="00744332">
            <w:pPr>
              <w:pStyle w:val="TAC"/>
              <w:rPr>
                <w:szCs w:val="18"/>
                <w:lang w:eastAsia="zh-CN"/>
              </w:rPr>
            </w:pPr>
            <w:del w:id="1959"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9B4FAEC" w14:textId="6EB6EC1F" w:rsidR="00744332" w:rsidRPr="00F43083" w:rsidRDefault="00744332" w:rsidP="00744332">
            <w:pPr>
              <w:pStyle w:val="TAC"/>
              <w:rPr>
                <w:szCs w:val="18"/>
                <w:lang w:eastAsia="zh-CN"/>
              </w:rPr>
            </w:pPr>
            <w:del w:id="1960"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F0ADF9D"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F31667E"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535F585" w14:textId="2BEAEDF0" w:rsidR="00744332" w:rsidRPr="00F43083" w:rsidRDefault="00744332" w:rsidP="00744332">
            <w:pPr>
              <w:pStyle w:val="TAC"/>
              <w:rPr>
                <w:szCs w:val="18"/>
                <w:lang w:eastAsia="zh-CN"/>
              </w:rPr>
            </w:pPr>
            <w:del w:id="1961"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218D200" w14:textId="724DC0D0" w:rsidR="00744332" w:rsidRPr="00F43083" w:rsidRDefault="00744332" w:rsidP="00744332">
            <w:pPr>
              <w:pStyle w:val="TAC"/>
              <w:rPr>
                <w:szCs w:val="18"/>
              </w:rPr>
            </w:pPr>
            <w:del w:id="1962"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5D3D05F1" w14:textId="0CD8C016" w:rsidR="00744332" w:rsidRPr="00F43083" w:rsidRDefault="00744332" w:rsidP="00744332">
            <w:pPr>
              <w:pStyle w:val="TAC"/>
              <w:rPr>
                <w:szCs w:val="18"/>
                <w:lang w:eastAsia="zh-CN"/>
              </w:rPr>
            </w:pPr>
            <w:del w:id="1963"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919D462"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F5614F" w14:textId="2AE7774E" w:rsidR="00744332" w:rsidRPr="00F43083" w:rsidRDefault="00744332" w:rsidP="00744332">
            <w:pPr>
              <w:pStyle w:val="TAC"/>
              <w:rPr>
                <w:szCs w:val="18"/>
                <w:lang w:eastAsia="zh-CN"/>
              </w:rPr>
            </w:pPr>
            <w:del w:id="1964"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66A2E5E5" w14:textId="0277042A" w:rsidR="00744332" w:rsidRPr="00F43083" w:rsidRDefault="00744332" w:rsidP="00744332">
            <w:pPr>
              <w:pStyle w:val="TAC"/>
              <w:rPr>
                <w:szCs w:val="18"/>
                <w:lang w:eastAsia="zh-CN"/>
              </w:rPr>
            </w:pPr>
            <w:del w:id="1965"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25A6600" w14:textId="410F492C" w:rsidR="00744332" w:rsidRPr="00F43083" w:rsidRDefault="00744332" w:rsidP="00744332">
            <w:pPr>
              <w:pStyle w:val="TAC"/>
              <w:rPr>
                <w:szCs w:val="18"/>
                <w:lang w:eastAsia="zh-CN"/>
              </w:rPr>
            </w:pPr>
            <w:del w:id="1966"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107BF61"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45BA9E"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B14F2BA" w14:textId="4F2B0944" w:rsidR="00744332" w:rsidRPr="00F43083" w:rsidRDefault="00744332" w:rsidP="00744332">
            <w:pPr>
              <w:pStyle w:val="TAC"/>
              <w:rPr>
                <w:szCs w:val="18"/>
                <w:lang w:eastAsia="zh-CN"/>
              </w:rPr>
            </w:pPr>
            <w:del w:id="1967" w:author="Ericsson" w:date="2021-03-12T11:26:00Z">
              <w:r w:rsidRPr="00F43083" w:rsidDel="003263D8">
                <w:rPr>
                  <w:rFonts w:hint="eastAsia"/>
                  <w:szCs w:val="18"/>
                  <w:lang w:val="en-US" w:eastAsia="zh-CN"/>
                </w:rPr>
                <w:delText>0</w:delText>
              </w:r>
            </w:del>
          </w:p>
        </w:tc>
      </w:tr>
      <w:tr w:rsidR="009B608A" w:rsidRPr="00F43083" w14:paraId="0A6DDDB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929CAF7"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35C5993"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8E508D7" w14:textId="4A5155F0" w:rsidR="009B608A" w:rsidRPr="00F43083" w:rsidRDefault="009B608A" w:rsidP="00F43083">
            <w:pPr>
              <w:pStyle w:val="TAC"/>
              <w:rPr>
                <w:rFonts w:cs="Arial"/>
                <w:szCs w:val="18"/>
                <w:lang w:eastAsia="zh-CN"/>
              </w:rPr>
            </w:pPr>
            <w:del w:id="1968" w:author="Ericsson" w:date="2021-03-12T11:26:00Z">
              <w:r w:rsidRPr="00F43083" w:rsidDel="003263D8">
                <w:rPr>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7CAEAE9" w14:textId="68601D4F" w:rsidR="009B608A" w:rsidRPr="00F43083" w:rsidRDefault="009B608A" w:rsidP="00F43083">
            <w:pPr>
              <w:pStyle w:val="TAC"/>
              <w:rPr>
                <w:szCs w:val="18"/>
                <w:lang w:eastAsia="zh-CN"/>
              </w:rPr>
            </w:pPr>
            <w:del w:id="1969" w:author="Ericsson" w:date="2021-03-12T11:26:00Z">
              <w:r w:rsidRPr="00F43083" w:rsidDel="003263D8">
                <w:rPr>
                  <w:szCs w:val="18"/>
                  <w:lang w:eastAsia="ja-JP"/>
                </w:rPr>
                <w:delText>CA_n260K</w:delText>
              </w:r>
            </w:del>
          </w:p>
        </w:tc>
        <w:tc>
          <w:tcPr>
            <w:tcW w:w="1338" w:type="dxa"/>
            <w:tcBorders>
              <w:top w:val="nil"/>
              <w:left w:val="single" w:sz="4" w:space="0" w:color="auto"/>
              <w:bottom w:val="single" w:sz="4" w:space="0" w:color="auto"/>
              <w:right w:val="single" w:sz="4" w:space="0" w:color="auto"/>
            </w:tcBorders>
            <w:shd w:val="clear" w:color="auto" w:fill="auto"/>
          </w:tcPr>
          <w:p w14:paraId="3EA2E667" w14:textId="77777777" w:rsidR="009B608A" w:rsidRPr="00F43083" w:rsidRDefault="009B608A" w:rsidP="00F43083">
            <w:pPr>
              <w:pStyle w:val="TAC"/>
              <w:rPr>
                <w:szCs w:val="18"/>
                <w:lang w:eastAsia="zh-CN"/>
              </w:rPr>
            </w:pPr>
          </w:p>
        </w:tc>
      </w:tr>
      <w:tr w:rsidR="00B677E8" w:rsidRPr="00F43083" w14:paraId="6F2B27B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3DF0587" w14:textId="4D58E5BD" w:rsidR="00744332" w:rsidRPr="00F43083" w:rsidRDefault="00744332" w:rsidP="00744332">
            <w:pPr>
              <w:pStyle w:val="TAC"/>
              <w:rPr>
                <w:rFonts w:cs="Arial"/>
                <w:szCs w:val="18"/>
                <w:lang w:eastAsia="ja-JP"/>
              </w:rPr>
            </w:pPr>
            <w:r w:rsidRPr="00F43083">
              <w:rPr>
                <w:szCs w:val="18"/>
                <w:lang w:eastAsia="ja-JP"/>
              </w:rPr>
              <w:t>CA_n48A-n260L</w:t>
            </w:r>
          </w:p>
        </w:tc>
        <w:tc>
          <w:tcPr>
            <w:tcW w:w="1678" w:type="dxa"/>
            <w:tcBorders>
              <w:top w:val="single" w:sz="4" w:space="0" w:color="auto"/>
              <w:left w:val="single" w:sz="4" w:space="0" w:color="auto"/>
              <w:bottom w:val="nil"/>
              <w:right w:val="single" w:sz="4" w:space="0" w:color="auto"/>
            </w:tcBorders>
            <w:shd w:val="clear" w:color="auto" w:fill="auto"/>
          </w:tcPr>
          <w:p w14:paraId="66726B6F" w14:textId="77777777" w:rsidR="00744332" w:rsidRPr="00F43083" w:rsidRDefault="00744332" w:rsidP="00744332">
            <w:pPr>
              <w:pStyle w:val="TAC"/>
              <w:rPr>
                <w:szCs w:val="18"/>
                <w:lang w:eastAsia="ja-JP"/>
              </w:rPr>
            </w:pPr>
            <w:r w:rsidRPr="00F43083">
              <w:rPr>
                <w:szCs w:val="18"/>
                <w:lang w:eastAsia="ja-JP"/>
              </w:rPr>
              <w:t>CA_n48A-n260A</w:t>
            </w:r>
          </w:p>
          <w:p w14:paraId="0DE3DC4B" w14:textId="4E90711E" w:rsidR="00744332" w:rsidRPr="00F43083" w:rsidRDefault="00744332" w:rsidP="00744332">
            <w:pPr>
              <w:pStyle w:val="TAC"/>
              <w:rPr>
                <w:rFonts w:cs="Arial"/>
                <w:szCs w:val="18"/>
                <w:lang w:eastAsia="ja-JP"/>
              </w:rPr>
            </w:pPr>
            <w:r w:rsidRPr="00F43083">
              <w:rPr>
                <w:szCs w:val="18"/>
                <w:lang w:eastAsia="ja-JP"/>
              </w:rPr>
              <w:t>CA_n48A-n260G CA_n48A-n260H CA_n48A-n260I</w:t>
            </w:r>
          </w:p>
        </w:tc>
        <w:tc>
          <w:tcPr>
            <w:tcW w:w="735" w:type="dxa"/>
            <w:tcBorders>
              <w:top w:val="single" w:sz="4" w:space="0" w:color="auto"/>
              <w:left w:val="single" w:sz="4" w:space="0" w:color="auto"/>
              <w:right w:val="single" w:sz="4" w:space="0" w:color="auto"/>
            </w:tcBorders>
          </w:tcPr>
          <w:p w14:paraId="7986F153" w14:textId="770D18B7" w:rsidR="00744332" w:rsidRPr="00F43083" w:rsidRDefault="00744332" w:rsidP="00744332">
            <w:pPr>
              <w:pStyle w:val="TAC"/>
              <w:rPr>
                <w:rFonts w:cs="Arial"/>
                <w:szCs w:val="18"/>
                <w:lang w:eastAsia="zh-CN"/>
              </w:rPr>
            </w:pPr>
            <w:del w:id="1970"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48E4F350" w14:textId="46A65B65" w:rsidR="00744332" w:rsidRPr="00F43083" w:rsidRDefault="00744332" w:rsidP="00744332">
            <w:pPr>
              <w:pStyle w:val="TAC"/>
              <w:rPr>
                <w:szCs w:val="18"/>
                <w:lang w:eastAsia="zh-CN"/>
              </w:rPr>
            </w:pPr>
            <w:del w:id="197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2572F23" w14:textId="4C3FCCF3" w:rsidR="00744332" w:rsidRPr="00F43083" w:rsidRDefault="00744332" w:rsidP="00744332">
            <w:pPr>
              <w:pStyle w:val="TAC"/>
              <w:rPr>
                <w:szCs w:val="18"/>
                <w:lang w:eastAsia="zh-CN"/>
              </w:rPr>
            </w:pPr>
            <w:del w:id="1972"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5B81AD9" w14:textId="22C720BE" w:rsidR="00744332" w:rsidRPr="00F43083" w:rsidRDefault="00744332" w:rsidP="00744332">
            <w:pPr>
              <w:pStyle w:val="TAC"/>
              <w:rPr>
                <w:szCs w:val="18"/>
                <w:lang w:eastAsia="zh-CN"/>
              </w:rPr>
            </w:pPr>
            <w:del w:id="1973"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2EAB518" w14:textId="7C2E9997" w:rsidR="00744332" w:rsidRPr="00F43083" w:rsidRDefault="00744332" w:rsidP="00744332">
            <w:pPr>
              <w:pStyle w:val="TAC"/>
              <w:rPr>
                <w:szCs w:val="18"/>
                <w:lang w:eastAsia="zh-CN"/>
              </w:rPr>
            </w:pPr>
            <w:del w:id="1974"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13257C0"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35D284E"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E02415" w14:textId="02907D96" w:rsidR="00744332" w:rsidRPr="00F43083" w:rsidRDefault="00744332" w:rsidP="00744332">
            <w:pPr>
              <w:pStyle w:val="TAC"/>
              <w:rPr>
                <w:szCs w:val="18"/>
                <w:lang w:eastAsia="zh-CN"/>
              </w:rPr>
            </w:pPr>
            <w:del w:id="1975"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CD51B43" w14:textId="00EC4144" w:rsidR="00744332" w:rsidRPr="00F43083" w:rsidRDefault="00744332" w:rsidP="00744332">
            <w:pPr>
              <w:pStyle w:val="TAC"/>
              <w:rPr>
                <w:szCs w:val="18"/>
              </w:rPr>
            </w:pPr>
            <w:del w:id="1976"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2683A6D1" w14:textId="26009F4E" w:rsidR="00744332" w:rsidRPr="00F43083" w:rsidRDefault="00744332" w:rsidP="00744332">
            <w:pPr>
              <w:pStyle w:val="TAC"/>
              <w:rPr>
                <w:szCs w:val="18"/>
                <w:lang w:eastAsia="zh-CN"/>
              </w:rPr>
            </w:pPr>
            <w:del w:id="1977"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3A372B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74F208" w14:textId="3129A736" w:rsidR="00744332" w:rsidRPr="00F43083" w:rsidRDefault="00744332" w:rsidP="00744332">
            <w:pPr>
              <w:pStyle w:val="TAC"/>
              <w:rPr>
                <w:szCs w:val="18"/>
                <w:lang w:eastAsia="zh-CN"/>
              </w:rPr>
            </w:pPr>
            <w:del w:id="1978"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175FA0B" w14:textId="056FE826" w:rsidR="00744332" w:rsidRPr="00F43083" w:rsidRDefault="00744332" w:rsidP="00744332">
            <w:pPr>
              <w:pStyle w:val="TAC"/>
              <w:rPr>
                <w:szCs w:val="18"/>
                <w:lang w:eastAsia="zh-CN"/>
              </w:rPr>
            </w:pPr>
            <w:del w:id="1979"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606495F" w14:textId="094A60CA" w:rsidR="00744332" w:rsidRPr="00F43083" w:rsidRDefault="00744332" w:rsidP="00744332">
            <w:pPr>
              <w:pStyle w:val="TAC"/>
              <w:rPr>
                <w:szCs w:val="18"/>
                <w:lang w:eastAsia="zh-CN"/>
              </w:rPr>
            </w:pPr>
            <w:del w:id="1980"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A397F08"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CB0E40"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AEE9DDE" w14:textId="2D5AA3CB" w:rsidR="00744332" w:rsidRPr="00F43083" w:rsidRDefault="00744332" w:rsidP="00744332">
            <w:pPr>
              <w:pStyle w:val="TAC"/>
              <w:rPr>
                <w:szCs w:val="18"/>
                <w:lang w:eastAsia="zh-CN"/>
              </w:rPr>
            </w:pPr>
            <w:del w:id="1981" w:author="Ericsson" w:date="2021-03-12T11:26:00Z">
              <w:r w:rsidRPr="00F43083" w:rsidDel="003263D8">
                <w:rPr>
                  <w:rFonts w:hint="eastAsia"/>
                  <w:szCs w:val="18"/>
                  <w:lang w:val="en-US" w:eastAsia="zh-CN"/>
                </w:rPr>
                <w:delText>0</w:delText>
              </w:r>
            </w:del>
          </w:p>
        </w:tc>
      </w:tr>
      <w:tr w:rsidR="009B608A" w:rsidRPr="00F43083" w14:paraId="0773470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59F57B1"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CF414C4"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ACD7986" w14:textId="0376CF91" w:rsidR="009B608A" w:rsidRPr="00F43083" w:rsidRDefault="009B608A" w:rsidP="00F43083">
            <w:pPr>
              <w:pStyle w:val="TAC"/>
              <w:rPr>
                <w:rFonts w:cs="Arial"/>
                <w:szCs w:val="18"/>
                <w:lang w:eastAsia="zh-CN"/>
              </w:rPr>
            </w:pPr>
            <w:del w:id="1982" w:author="Ericsson" w:date="2021-03-12T11:26:00Z">
              <w:r w:rsidRPr="00F43083" w:rsidDel="003263D8">
                <w:rPr>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0A5DB01" w14:textId="4C7A1B51" w:rsidR="009B608A" w:rsidRPr="00F43083" w:rsidRDefault="009B608A" w:rsidP="00F43083">
            <w:pPr>
              <w:pStyle w:val="TAC"/>
              <w:rPr>
                <w:szCs w:val="18"/>
                <w:lang w:eastAsia="zh-CN"/>
              </w:rPr>
            </w:pPr>
            <w:del w:id="1983" w:author="Ericsson" w:date="2021-03-12T11:26:00Z">
              <w:r w:rsidRPr="00F43083" w:rsidDel="003263D8">
                <w:rPr>
                  <w:szCs w:val="18"/>
                  <w:lang w:eastAsia="ja-JP"/>
                </w:rPr>
                <w:delText>CA_n260L</w:delText>
              </w:r>
            </w:del>
          </w:p>
        </w:tc>
        <w:tc>
          <w:tcPr>
            <w:tcW w:w="1338" w:type="dxa"/>
            <w:tcBorders>
              <w:top w:val="nil"/>
              <w:left w:val="single" w:sz="4" w:space="0" w:color="auto"/>
              <w:bottom w:val="single" w:sz="4" w:space="0" w:color="auto"/>
              <w:right w:val="single" w:sz="4" w:space="0" w:color="auto"/>
            </w:tcBorders>
            <w:shd w:val="clear" w:color="auto" w:fill="auto"/>
          </w:tcPr>
          <w:p w14:paraId="05CF9427" w14:textId="77777777" w:rsidR="009B608A" w:rsidRPr="00F43083" w:rsidRDefault="009B608A" w:rsidP="00F43083">
            <w:pPr>
              <w:pStyle w:val="TAC"/>
              <w:rPr>
                <w:szCs w:val="18"/>
                <w:lang w:eastAsia="zh-CN"/>
              </w:rPr>
            </w:pPr>
          </w:p>
        </w:tc>
      </w:tr>
      <w:tr w:rsidR="00B677E8" w:rsidRPr="00F43083" w14:paraId="7F6FBE2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C78AD7C" w14:textId="4E4384B2" w:rsidR="00744332" w:rsidRPr="00F43083" w:rsidRDefault="00744332" w:rsidP="00744332">
            <w:pPr>
              <w:pStyle w:val="TAC"/>
              <w:rPr>
                <w:rFonts w:cs="Arial"/>
                <w:szCs w:val="18"/>
                <w:lang w:eastAsia="ja-JP"/>
              </w:rPr>
            </w:pPr>
            <w:r w:rsidRPr="00F43083">
              <w:rPr>
                <w:szCs w:val="18"/>
                <w:lang w:eastAsia="ja-JP"/>
              </w:rPr>
              <w:t>CA_n48A-n260M</w:t>
            </w:r>
          </w:p>
        </w:tc>
        <w:tc>
          <w:tcPr>
            <w:tcW w:w="1678" w:type="dxa"/>
            <w:tcBorders>
              <w:top w:val="single" w:sz="4" w:space="0" w:color="auto"/>
              <w:left w:val="single" w:sz="4" w:space="0" w:color="auto"/>
              <w:bottom w:val="nil"/>
              <w:right w:val="single" w:sz="4" w:space="0" w:color="auto"/>
            </w:tcBorders>
            <w:shd w:val="clear" w:color="auto" w:fill="auto"/>
          </w:tcPr>
          <w:p w14:paraId="0F468D2A" w14:textId="77777777" w:rsidR="00744332" w:rsidRPr="00F43083" w:rsidRDefault="00744332" w:rsidP="00744332">
            <w:pPr>
              <w:pStyle w:val="TAC"/>
              <w:rPr>
                <w:szCs w:val="18"/>
                <w:lang w:eastAsia="ja-JP"/>
              </w:rPr>
            </w:pPr>
            <w:r w:rsidRPr="00F43083">
              <w:rPr>
                <w:szCs w:val="18"/>
                <w:lang w:eastAsia="ja-JP"/>
              </w:rPr>
              <w:t>CA_n48A-n260A</w:t>
            </w:r>
          </w:p>
          <w:p w14:paraId="20A23856" w14:textId="77777777" w:rsidR="00744332" w:rsidRPr="00F43083" w:rsidRDefault="00744332" w:rsidP="00744332">
            <w:pPr>
              <w:pStyle w:val="TAC"/>
              <w:rPr>
                <w:szCs w:val="18"/>
                <w:lang w:eastAsia="ja-JP"/>
              </w:rPr>
            </w:pPr>
            <w:r w:rsidRPr="00F43083">
              <w:rPr>
                <w:szCs w:val="18"/>
                <w:lang w:eastAsia="ja-JP"/>
              </w:rPr>
              <w:t>CA_n48A-n260G</w:t>
            </w:r>
          </w:p>
          <w:p w14:paraId="0A57F7F0" w14:textId="77777777" w:rsidR="00744332" w:rsidRPr="00F43083" w:rsidRDefault="00744332" w:rsidP="00744332">
            <w:pPr>
              <w:pStyle w:val="TAC"/>
              <w:rPr>
                <w:szCs w:val="18"/>
                <w:lang w:eastAsia="ja-JP"/>
              </w:rPr>
            </w:pPr>
            <w:r w:rsidRPr="00F43083">
              <w:rPr>
                <w:szCs w:val="18"/>
                <w:lang w:eastAsia="ja-JP"/>
              </w:rPr>
              <w:t>CA_n48A-n260H</w:t>
            </w:r>
          </w:p>
          <w:p w14:paraId="6CA454FF" w14:textId="6BCF6A9B" w:rsidR="00744332" w:rsidRPr="00F43083" w:rsidRDefault="00744332" w:rsidP="00744332">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14:paraId="775DAAA7" w14:textId="5DFE6488" w:rsidR="00744332" w:rsidRPr="00F43083" w:rsidRDefault="00744332" w:rsidP="00744332">
            <w:pPr>
              <w:pStyle w:val="TAC"/>
              <w:rPr>
                <w:rFonts w:cs="Arial"/>
                <w:szCs w:val="18"/>
                <w:lang w:eastAsia="zh-CN"/>
              </w:rPr>
            </w:pPr>
            <w:del w:id="1984"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5F68B7C9" w14:textId="02CBC2D7" w:rsidR="00744332" w:rsidRPr="00F43083" w:rsidRDefault="00744332" w:rsidP="00744332">
            <w:pPr>
              <w:pStyle w:val="TAC"/>
              <w:rPr>
                <w:szCs w:val="18"/>
                <w:lang w:eastAsia="zh-CN"/>
              </w:rPr>
            </w:pPr>
            <w:del w:id="198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F5F823F" w14:textId="1A8887BB" w:rsidR="00744332" w:rsidRPr="00F43083" w:rsidRDefault="00744332" w:rsidP="00744332">
            <w:pPr>
              <w:pStyle w:val="TAC"/>
              <w:rPr>
                <w:szCs w:val="18"/>
                <w:lang w:eastAsia="zh-CN"/>
              </w:rPr>
            </w:pPr>
            <w:del w:id="1986"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E1477C4" w14:textId="4A683365" w:rsidR="00744332" w:rsidRPr="00F43083" w:rsidRDefault="00744332" w:rsidP="00744332">
            <w:pPr>
              <w:pStyle w:val="TAC"/>
              <w:rPr>
                <w:szCs w:val="18"/>
                <w:lang w:eastAsia="zh-CN"/>
              </w:rPr>
            </w:pPr>
            <w:del w:id="1987"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2435B9E" w14:textId="189294EE" w:rsidR="00744332" w:rsidRPr="00F43083" w:rsidRDefault="00744332" w:rsidP="00744332">
            <w:pPr>
              <w:pStyle w:val="TAC"/>
              <w:rPr>
                <w:szCs w:val="18"/>
                <w:lang w:eastAsia="zh-CN"/>
              </w:rPr>
            </w:pPr>
            <w:del w:id="1988"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D1E85D4"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700F027"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09F5B6" w14:textId="1DDBE951" w:rsidR="00744332" w:rsidRPr="00F43083" w:rsidRDefault="00744332" w:rsidP="00744332">
            <w:pPr>
              <w:pStyle w:val="TAC"/>
              <w:rPr>
                <w:szCs w:val="18"/>
                <w:lang w:eastAsia="zh-CN"/>
              </w:rPr>
            </w:pPr>
            <w:del w:id="1989"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B243663" w14:textId="1E723159" w:rsidR="00744332" w:rsidRPr="00F43083" w:rsidRDefault="00744332" w:rsidP="00744332">
            <w:pPr>
              <w:pStyle w:val="TAC"/>
              <w:rPr>
                <w:szCs w:val="18"/>
              </w:rPr>
            </w:pPr>
            <w:del w:id="1990"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474743B0" w14:textId="5E3B27C9" w:rsidR="00744332" w:rsidRPr="00F43083" w:rsidRDefault="00744332" w:rsidP="00744332">
            <w:pPr>
              <w:pStyle w:val="TAC"/>
              <w:rPr>
                <w:szCs w:val="18"/>
                <w:lang w:eastAsia="zh-CN"/>
              </w:rPr>
            </w:pPr>
            <w:del w:id="1991"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13FC9AF8"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D1E260" w14:textId="6EA58062" w:rsidR="00744332" w:rsidRPr="00F43083" w:rsidRDefault="00744332" w:rsidP="00744332">
            <w:pPr>
              <w:pStyle w:val="TAC"/>
              <w:rPr>
                <w:szCs w:val="18"/>
                <w:lang w:eastAsia="zh-CN"/>
              </w:rPr>
            </w:pPr>
            <w:del w:id="1992"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7AE6653F" w14:textId="543E21DA" w:rsidR="00744332" w:rsidRPr="00F43083" w:rsidRDefault="00744332" w:rsidP="00744332">
            <w:pPr>
              <w:pStyle w:val="TAC"/>
              <w:rPr>
                <w:szCs w:val="18"/>
                <w:lang w:eastAsia="zh-CN"/>
              </w:rPr>
            </w:pPr>
            <w:del w:id="1993"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3C7230F" w14:textId="71BF5573" w:rsidR="00744332" w:rsidRPr="00F43083" w:rsidRDefault="00744332" w:rsidP="00744332">
            <w:pPr>
              <w:pStyle w:val="TAC"/>
              <w:rPr>
                <w:szCs w:val="18"/>
                <w:lang w:eastAsia="zh-CN"/>
              </w:rPr>
            </w:pPr>
            <w:del w:id="1994"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998FC59"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15AC96"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38AD08F" w14:textId="000598B0" w:rsidR="00744332" w:rsidRPr="00F43083" w:rsidRDefault="00744332" w:rsidP="00744332">
            <w:pPr>
              <w:pStyle w:val="TAC"/>
              <w:rPr>
                <w:szCs w:val="18"/>
                <w:lang w:eastAsia="zh-CN"/>
              </w:rPr>
            </w:pPr>
            <w:del w:id="1995" w:author="Ericsson" w:date="2021-03-12T11:26:00Z">
              <w:r w:rsidRPr="00F43083" w:rsidDel="003263D8">
                <w:rPr>
                  <w:rFonts w:hint="eastAsia"/>
                  <w:szCs w:val="18"/>
                  <w:lang w:val="en-US" w:eastAsia="zh-CN"/>
                </w:rPr>
                <w:delText>0</w:delText>
              </w:r>
            </w:del>
          </w:p>
        </w:tc>
      </w:tr>
      <w:tr w:rsidR="009B608A" w:rsidRPr="00F43083" w14:paraId="06A3138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CDF1E48"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699A5DF"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F7D1D47" w14:textId="1EE29C66" w:rsidR="009B608A" w:rsidRPr="00F43083" w:rsidRDefault="009B608A" w:rsidP="00F43083">
            <w:pPr>
              <w:pStyle w:val="TAC"/>
              <w:rPr>
                <w:rFonts w:cs="Arial"/>
                <w:szCs w:val="18"/>
                <w:lang w:eastAsia="zh-CN"/>
              </w:rPr>
            </w:pPr>
            <w:del w:id="1996" w:author="Ericsson" w:date="2021-03-12T11:26:00Z">
              <w:r w:rsidRPr="00F43083" w:rsidDel="003263D8">
                <w:rPr>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5327846" w14:textId="0363989E" w:rsidR="009B608A" w:rsidRPr="00F43083" w:rsidRDefault="009B608A" w:rsidP="00F43083">
            <w:pPr>
              <w:pStyle w:val="TAC"/>
              <w:rPr>
                <w:szCs w:val="18"/>
                <w:lang w:eastAsia="zh-CN"/>
              </w:rPr>
            </w:pPr>
            <w:del w:id="1997" w:author="Ericsson" w:date="2021-03-12T11:26:00Z">
              <w:r w:rsidRPr="00F43083" w:rsidDel="003263D8">
                <w:rPr>
                  <w:szCs w:val="18"/>
                  <w:lang w:eastAsia="ja-JP"/>
                </w:rPr>
                <w:delText>CA_n260M</w:delText>
              </w:r>
            </w:del>
          </w:p>
        </w:tc>
        <w:tc>
          <w:tcPr>
            <w:tcW w:w="1338" w:type="dxa"/>
            <w:tcBorders>
              <w:top w:val="nil"/>
              <w:left w:val="single" w:sz="4" w:space="0" w:color="auto"/>
              <w:bottom w:val="single" w:sz="4" w:space="0" w:color="auto"/>
              <w:right w:val="single" w:sz="4" w:space="0" w:color="auto"/>
            </w:tcBorders>
            <w:shd w:val="clear" w:color="auto" w:fill="auto"/>
          </w:tcPr>
          <w:p w14:paraId="3C3CE17C" w14:textId="77777777" w:rsidR="009B608A" w:rsidRPr="00F43083" w:rsidRDefault="009B608A" w:rsidP="00F43083">
            <w:pPr>
              <w:pStyle w:val="TAC"/>
              <w:rPr>
                <w:szCs w:val="18"/>
                <w:lang w:eastAsia="zh-CN"/>
              </w:rPr>
            </w:pPr>
          </w:p>
        </w:tc>
      </w:tr>
      <w:tr w:rsidR="00B677E8" w:rsidRPr="00F43083" w14:paraId="37DAA00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9313F2B" w14:textId="2B5BD44A" w:rsidR="00266F0E" w:rsidRPr="00F43083" w:rsidRDefault="00266F0E" w:rsidP="00F43083">
            <w:pPr>
              <w:pStyle w:val="TAC"/>
              <w:rPr>
                <w:rFonts w:cs="Arial"/>
                <w:szCs w:val="18"/>
                <w:lang w:eastAsia="ja-JP"/>
              </w:rPr>
            </w:pPr>
            <w:r w:rsidRPr="00F43083">
              <w:rPr>
                <w:szCs w:val="18"/>
                <w:lang w:eastAsia="ja-JP"/>
              </w:rPr>
              <w:t>CA_n48A-n261A</w:t>
            </w:r>
          </w:p>
        </w:tc>
        <w:tc>
          <w:tcPr>
            <w:tcW w:w="1678" w:type="dxa"/>
            <w:tcBorders>
              <w:top w:val="single" w:sz="4" w:space="0" w:color="auto"/>
              <w:left w:val="single" w:sz="4" w:space="0" w:color="auto"/>
              <w:bottom w:val="nil"/>
              <w:right w:val="single" w:sz="4" w:space="0" w:color="auto"/>
            </w:tcBorders>
            <w:shd w:val="clear" w:color="auto" w:fill="auto"/>
          </w:tcPr>
          <w:p w14:paraId="31512AA4" w14:textId="7CEBE249" w:rsidR="00266F0E" w:rsidRPr="00F43083" w:rsidRDefault="00266F0E" w:rsidP="00F43083">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11DD9D23" w14:textId="7D7701AC" w:rsidR="00266F0E" w:rsidRPr="00F43083" w:rsidRDefault="00266F0E" w:rsidP="00F43083">
            <w:pPr>
              <w:pStyle w:val="TAC"/>
              <w:rPr>
                <w:rFonts w:cs="Arial"/>
                <w:szCs w:val="18"/>
                <w:lang w:eastAsia="zh-CN"/>
              </w:rPr>
            </w:pPr>
            <w:del w:id="1998"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7DE20D18" w14:textId="367339A3" w:rsidR="00266F0E" w:rsidRPr="00F43083" w:rsidRDefault="00744332" w:rsidP="00F43083">
            <w:pPr>
              <w:pStyle w:val="TAC"/>
              <w:rPr>
                <w:szCs w:val="18"/>
                <w:lang w:eastAsia="zh-CN"/>
              </w:rPr>
            </w:pPr>
            <w:del w:id="199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41D5990" w14:textId="361DF600" w:rsidR="00266F0E" w:rsidRPr="00F43083" w:rsidRDefault="00744332" w:rsidP="00F43083">
            <w:pPr>
              <w:pStyle w:val="TAC"/>
              <w:rPr>
                <w:szCs w:val="18"/>
                <w:lang w:eastAsia="zh-CN"/>
              </w:rPr>
            </w:pPr>
            <w:del w:id="2000"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501CF4A" w14:textId="7C828464" w:rsidR="00266F0E" w:rsidRPr="00F43083" w:rsidRDefault="00744332" w:rsidP="00F43083">
            <w:pPr>
              <w:pStyle w:val="TAC"/>
              <w:rPr>
                <w:szCs w:val="18"/>
                <w:lang w:eastAsia="zh-CN"/>
              </w:rPr>
            </w:pPr>
            <w:del w:id="2001"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17A2BE4" w14:textId="4A7819CC" w:rsidR="00266F0E" w:rsidRPr="00F43083" w:rsidRDefault="00744332" w:rsidP="00F43083">
            <w:pPr>
              <w:pStyle w:val="TAC"/>
              <w:rPr>
                <w:szCs w:val="18"/>
                <w:lang w:eastAsia="zh-CN"/>
              </w:rPr>
            </w:pPr>
            <w:del w:id="2002"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6F293C9" w14:textId="77777777" w:rsidR="00266F0E" w:rsidRPr="00F43083" w:rsidRDefault="00266F0E"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31C4436" w14:textId="77777777" w:rsidR="00266F0E" w:rsidRPr="00F43083" w:rsidRDefault="00266F0E"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719C51" w14:textId="6794972A" w:rsidR="00266F0E" w:rsidRPr="00F43083" w:rsidRDefault="00744332" w:rsidP="00F43083">
            <w:pPr>
              <w:pStyle w:val="TAC"/>
              <w:rPr>
                <w:szCs w:val="18"/>
                <w:lang w:eastAsia="zh-CN"/>
              </w:rPr>
            </w:pPr>
            <w:del w:id="2003"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7869AF4" w14:textId="51593D61" w:rsidR="00266F0E" w:rsidRPr="00F43083" w:rsidRDefault="00744332" w:rsidP="00F43083">
            <w:pPr>
              <w:pStyle w:val="TAC"/>
              <w:rPr>
                <w:szCs w:val="18"/>
              </w:rPr>
            </w:pPr>
            <w:del w:id="2004"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41F36014" w14:textId="706E44FB" w:rsidR="00266F0E" w:rsidRPr="00F43083" w:rsidRDefault="00744332" w:rsidP="00F43083">
            <w:pPr>
              <w:pStyle w:val="TAC"/>
              <w:rPr>
                <w:szCs w:val="18"/>
                <w:lang w:eastAsia="zh-CN"/>
              </w:rPr>
            </w:pPr>
            <w:del w:id="2005"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30B9A626"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27D333" w14:textId="465CC7EA" w:rsidR="00266F0E" w:rsidRPr="00F43083" w:rsidRDefault="00744332" w:rsidP="00F43083">
            <w:pPr>
              <w:pStyle w:val="TAC"/>
              <w:rPr>
                <w:szCs w:val="18"/>
                <w:lang w:eastAsia="zh-CN"/>
              </w:rPr>
            </w:pPr>
            <w:del w:id="2006"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BDE2BBC" w14:textId="13ABF182" w:rsidR="00266F0E" w:rsidRPr="00F43083" w:rsidRDefault="00744332" w:rsidP="00F43083">
            <w:pPr>
              <w:pStyle w:val="TAC"/>
              <w:rPr>
                <w:szCs w:val="18"/>
                <w:lang w:eastAsia="zh-CN"/>
              </w:rPr>
            </w:pPr>
            <w:del w:id="2007"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540ADD3" w14:textId="0EA9659D" w:rsidR="00266F0E" w:rsidRPr="00F43083" w:rsidRDefault="00744332" w:rsidP="00F43083">
            <w:pPr>
              <w:pStyle w:val="TAC"/>
              <w:rPr>
                <w:szCs w:val="18"/>
                <w:lang w:eastAsia="zh-CN"/>
              </w:rPr>
            </w:pPr>
            <w:del w:id="2008"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D597262" w14:textId="77777777" w:rsidR="00266F0E" w:rsidRPr="00F43083" w:rsidRDefault="00266F0E"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8607D1" w14:textId="77777777" w:rsidR="00266F0E" w:rsidRPr="00F43083" w:rsidRDefault="00266F0E"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FE6E48B" w14:textId="7696B4F7" w:rsidR="00266F0E" w:rsidRPr="00F43083" w:rsidRDefault="00266F0E" w:rsidP="00F43083">
            <w:pPr>
              <w:pStyle w:val="TAC"/>
              <w:rPr>
                <w:szCs w:val="18"/>
                <w:lang w:eastAsia="zh-CN"/>
              </w:rPr>
            </w:pPr>
            <w:del w:id="2009" w:author="Ericsson" w:date="2021-03-12T11:26:00Z">
              <w:r w:rsidRPr="00F43083" w:rsidDel="003263D8">
                <w:rPr>
                  <w:rFonts w:hint="eastAsia"/>
                  <w:szCs w:val="18"/>
                  <w:lang w:val="en-US" w:eastAsia="zh-CN"/>
                </w:rPr>
                <w:delText>0</w:delText>
              </w:r>
            </w:del>
          </w:p>
        </w:tc>
      </w:tr>
      <w:tr w:rsidR="00B677E8" w:rsidRPr="00F43083" w14:paraId="157BBF15"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9393BB3" w14:textId="77777777" w:rsidR="00266F0E" w:rsidRPr="00F43083" w:rsidRDefault="00266F0E"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3B42D1B" w14:textId="77777777" w:rsidR="00266F0E" w:rsidRPr="00F43083" w:rsidRDefault="00266F0E"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32330794" w14:textId="677918C4" w:rsidR="00266F0E" w:rsidRPr="00F43083" w:rsidRDefault="00266F0E" w:rsidP="00F43083">
            <w:pPr>
              <w:pStyle w:val="TAC"/>
              <w:rPr>
                <w:rFonts w:cs="Arial"/>
                <w:szCs w:val="18"/>
                <w:lang w:eastAsia="zh-CN"/>
              </w:rPr>
            </w:pPr>
            <w:del w:id="2010" w:author="Ericsson" w:date="2021-03-12T11:26:00Z">
              <w:r w:rsidRPr="00F43083" w:rsidDel="003263D8">
                <w:rPr>
                  <w:szCs w:val="18"/>
                  <w:lang w:eastAsia="ja-JP"/>
                </w:rPr>
                <w:delText>n261</w:delText>
              </w:r>
            </w:del>
          </w:p>
        </w:tc>
        <w:tc>
          <w:tcPr>
            <w:tcW w:w="671" w:type="dxa"/>
            <w:tcBorders>
              <w:top w:val="single" w:sz="4" w:space="0" w:color="auto"/>
              <w:left w:val="single" w:sz="4" w:space="0" w:color="auto"/>
              <w:bottom w:val="single" w:sz="4" w:space="0" w:color="auto"/>
              <w:right w:val="single" w:sz="4" w:space="0" w:color="auto"/>
            </w:tcBorders>
          </w:tcPr>
          <w:p w14:paraId="6AB67707" w14:textId="77777777" w:rsidR="00266F0E" w:rsidRPr="00F43083" w:rsidRDefault="00266F0E"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014592" w14:textId="77777777" w:rsidR="00266F0E" w:rsidRPr="00F43083" w:rsidRDefault="00266F0E"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D6DFCF" w14:textId="77777777" w:rsidR="00266F0E" w:rsidRPr="00F43083" w:rsidRDefault="00266F0E" w:rsidP="00F4308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54E615" w14:textId="77777777" w:rsidR="00266F0E" w:rsidRPr="00F43083" w:rsidRDefault="00266F0E" w:rsidP="00F43083">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560BA452" w14:textId="77777777" w:rsidR="00266F0E" w:rsidRPr="00F43083" w:rsidRDefault="00266F0E"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7ABBED3" w14:textId="77777777" w:rsidR="00266F0E" w:rsidRPr="00F43083" w:rsidRDefault="00266F0E"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C460BF" w14:textId="77777777" w:rsidR="00266F0E" w:rsidRPr="00F43083" w:rsidRDefault="00266F0E"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2C04CCA" w14:textId="4A382891" w:rsidR="00266F0E" w:rsidRPr="00F43083" w:rsidRDefault="00744332" w:rsidP="00F43083">
            <w:pPr>
              <w:pStyle w:val="TAC"/>
              <w:rPr>
                <w:szCs w:val="18"/>
              </w:rPr>
            </w:pPr>
            <w:del w:id="2011"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164EAD37"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57C390" w14:textId="77777777" w:rsidR="00266F0E" w:rsidRPr="00F43083" w:rsidRDefault="00266F0E"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F64813" w14:textId="7E638026" w:rsidR="00266F0E" w:rsidRPr="00F43083" w:rsidRDefault="00744332" w:rsidP="00F43083">
            <w:pPr>
              <w:pStyle w:val="TAC"/>
              <w:rPr>
                <w:szCs w:val="18"/>
                <w:lang w:eastAsia="zh-CN"/>
              </w:rPr>
            </w:pPr>
            <w:del w:id="2012"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B37D5CB" w14:textId="26073AB2" w:rsidR="00266F0E" w:rsidRPr="00F43083" w:rsidRDefault="00744332" w:rsidP="00F43083">
            <w:pPr>
              <w:pStyle w:val="TAC"/>
              <w:rPr>
                <w:szCs w:val="18"/>
                <w:lang w:eastAsia="zh-CN"/>
              </w:rPr>
            </w:pPr>
            <w:del w:id="2013"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0811C53C" w14:textId="1D5376F4" w:rsidR="00266F0E" w:rsidRPr="00F43083" w:rsidRDefault="00744332" w:rsidP="00F43083">
            <w:pPr>
              <w:pStyle w:val="TAC"/>
              <w:rPr>
                <w:szCs w:val="18"/>
                <w:lang w:eastAsia="zh-CN"/>
              </w:rPr>
            </w:pPr>
            <w:del w:id="2014"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CC84545" w14:textId="5369CFBD" w:rsidR="00266F0E" w:rsidRPr="00F43083" w:rsidRDefault="00744332" w:rsidP="00F43083">
            <w:pPr>
              <w:pStyle w:val="TAC"/>
              <w:rPr>
                <w:szCs w:val="18"/>
                <w:lang w:eastAsia="zh-CN"/>
              </w:rPr>
            </w:pPr>
            <w:del w:id="2015" w:author="Ericsson" w:date="2021-03-12T11:26:00Z">
              <w:r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1A1643EE" w14:textId="59880D0F" w:rsidR="00266F0E" w:rsidRPr="00F43083" w:rsidRDefault="00744332" w:rsidP="00F43083">
            <w:pPr>
              <w:pStyle w:val="TAC"/>
              <w:rPr>
                <w:szCs w:val="18"/>
                <w:lang w:eastAsia="zh-CN"/>
              </w:rPr>
            </w:pPr>
            <w:del w:id="2016" w:author="Ericsson" w:date="2021-03-12T11:26:00Z">
              <w:r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6338CF76" w14:textId="77777777" w:rsidR="00266F0E" w:rsidRPr="00F43083" w:rsidRDefault="00266F0E" w:rsidP="00F43083">
            <w:pPr>
              <w:pStyle w:val="TAC"/>
              <w:rPr>
                <w:szCs w:val="18"/>
                <w:lang w:eastAsia="zh-CN"/>
              </w:rPr>
            </w:pPr>
          </w:p>
        </w:tc>
      </w:tr>
      <w:tr w:rsidR="00B677E8" w:rsidRPr="00F43083" w14:paraId="130C5D9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75E3A9B" w14:textId="6ED1D8DF" w:rsidR="009B608A" w:rsidRPr="00F43083" w:rsidRDefault="009B608A" w:rsidP="00F43083">
            <w:pPr>
              <w:pStyle w:val="TAC"/>
              <w:rPr>
                <w:rFonts w:cs="Arial"/>
                <w:szCs w:val="18"/>
                <w:lang w:eastAsia="ja-JP"/>
              </w:rPr>
            </w:pPr>
            <w:r w:rsidRPr="00F43083">
              <w:rPr>
                <w:szCs w:val="18"/>
                <w:lang w:eastAsia="ja-JP"/>
              </w:rPr>
              <w:t>CA_n48A-n261G</w:t>
            </w:r>
          </w:p>
        </w:tc>
        <w:tc>
          <w:tcPr>
            <w:tcW w:w="1678" w:type="dxa"/>
            <w:tcBorders>
              <w:top w:val="single" w:sz="4" w:space="0" w:color="auto"/>
              <w:left w:val="single" w:sz="4" w:space="0" w:color="auto"/>
              <w:bottom w:val="nil"/>
              <w:right w:val="single" w:sz="4" w:space="0" w:color="auto"/>
            </w:tcBorders>
            <w:shd w:val="clear" w:color="auto" w:fill="auto"/>
          </w:tcPr>
          <w:p w14:paraId="04FB2C12" w14:textId="0379C698" w:rsidR="009B608A" w:rsidRPr="00F43083" w:rsidRDefault="009B608A" w:rsidP="00F43083">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32D66743" w14:textId="6C4806AD" w:rsidR="009B608A" w:rsidRPr="00F43083" w:rsidRDefault="009B608A" w:rsidP="00F43083">
            <w:pPr>
              <w:pStyle w:val="TAC"/>
              <w:rPr>
                <w:rFonts w:cs="Arial"/>
                <w:szCs w:val="18"/>
                <w:lang w:eastAsia="zh-CN"/>
              </w:rPr>
            </w:pPr>
            <w:del w:id="2017"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66443C12" w14:textId="16198675" w:rsidR="009B608A" w:rsidRPr="00F43083" w:rsidRDefault="00744332" w:rsidP="00F43083">
            <w:pPr>
              <w:pStyle w:val="TAC"/>
              <w:rPr>
                <w:szCs w:val="18"/>
                <w:lang w:eastAsia="zh-CN"/>
              </w:rPr>
            </w:pPr>
            <w:del w:id="201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2C16A5C" w14:textId="65BCC68A" w:rsidR="009B608A" w:rsidRPr="00F43083" w:rsidRDefault="00744332" w:rsidP="00F43083">
            <w:pPr>
              <w:pStyle w:val="TAC"/>
              <w:rPr>
                <w:szCs w:val="18"/>
                <w:lang w:eastAsia="zh-CN"/>
              </w:rPr>
            </w:pPr>
            <w:del w:id="2019"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11A33E0" w14:textId="1CEDB170" w:rsidR="009B608A" w:rsidRPr="00F43083" w:rsidRDefault="00744332" w:rsidP="00F43083">
            <w:pPr>
              <w:pStyle w:val="TAC"/>
              <w:rPr>
                <w:szCs w:val="18"/>
                <w:lang w:eastAsia="zh-CN"/>
              </w:rPr>
            </w:pPr>
            <w:del w:id="2020"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544D3CB" w14:textId="5504318C" w:rsidR="009B608A" w:rsidRPr="00F43083" w:rsidRDefault="00744332" w:rsidP="00F43083">
            <w:pPr>
              <w:pStyle w:val="TAC"/>
              <w:rPr>
                <w:szCs w:val="18"/>
                <w:lang w:eastAsia="zh-CN"/>
              </w:rPr>
            </w:pPr>
            <w:del w:id="2021"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C7DEE28"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6266573"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0EBC5A" w14:textId="739C7A13" w:rsidR="009B608A" w:rsidRPr="00F43083" w:rsidRDefault="00744332" w:rsidP="00F43083">
            <w:pPr>
              <w:pStyle w:val="TAC"/>
              <w:rPr>
                <w:szCs w:val="18"/>
                <w:lang w:eastAsia="zh-CN"/>
              </w:rPr>
            </w:pPr>
            <w:del w:id="2022"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25C9ECB" w14:textId="2458896A" w:rsidR="009B608A" w:rsidRPr="00F43083" w:rsidRDefault="00744332" w:rsidP="00F43083">
            <w:pPr>
              <w:pStyle w:val="TAC"/>
              <w:rPr>
                <w:szCs w:val="18"/>
              </w:rPr>
            </w:pPr>
            <w:del w:id="2023"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364479E9" w14:textId="5B2B39E2" w:rsidR="009B608A" w:rsidRPr="00F43083" w:rsidRDefault="00744332" w:rsidP="00F43083">
            <w:pPr>
              <w:pStyle w:val="TAC"/>
              <w:rPr>
                <w:szCs w:val="18"/>
                <w:lang w:eastAsia="zh-CN"/>
              </w:rPr>
            </w:pPr>
            <w:del w:id="2024"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C05A0E8"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FADD23" w14:textId="3BC3A204" w:rsidR="009B608A" w:rsidRPr="00F43083" w:rsidRDefault="00744332" w:rsidP="00F43083">
            <w:pPr>
              <w:pStyle w:val="TAC"/>
              <w:rPr>
                <w:szCs w:val="18"/>
                <w:lang w:eastAsia="zh-CN"/>
              </w:rPr>
            </w:pPr>
            <w:del w:id="2025"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79028777" w14:textId="05B6400B" w:rsidR="009B608A" w:rsidRPr="00F43083" w:rsidRDefault="00744332" w:rsidP="00F43083">
            <w:pPr>
              <w:pStyle w:val="TAC"/>
              <w:rPr>
                <w:szCs w:val="18"/>
                <w:lang w:eastAsia="zh-CN"/>
              </w:rPr>
            </w:pPr>
            <w:del w:id="2026"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113D4E4" w14:textId="4EB4B5FB" w:rsidR="009B608A" w:rsidRPr="00F43083" w:rsidRDefault="00744332" w:rsidP="00F43083">
            <w:pPr>
              <w:pStyle w:val="TAC"/>
              <w:rPr>
                <w:szCs w:val="18"/>
                <w:lang w:eastAsia="zh-CN"/>
              </w:rPr>
            </w:pPr>
            <w:del w:id="2027"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0DB27FD"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99E3D0"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4C5604E" w14:textId="2BB80C18" w:rsidR="009B608A" w:rsidRPr="00F43083" w:rsidRDefault="009B608A" w:rsidP="00F43083">
            <w:pPr>
              <w:pStyle w:val="TAC"/>
              <w:rPr>
                <w:szCs w:val="18"/>
                <w:lang w:eastAsia="zh-CN"/>
              </w:rPr>
            </w:pPr>
            <w:del w:id="2028" w:author="Ericsson" w:date="2021-03-12T11:26:00Z">
              <w:r w:rsidRPr="00F43083" w:rsidDel="003263D8">
                <w:rPr>
                  <w:rFonts w:hint="eastAsia"/>
                  <w:szCs w:val="18"/>
                  <w:lang w:val="en-US" w:eastAsia="zh-CN"/>
                </w:rPr>
                <w:delText>0</w:delText>
              </w:r>
            </w:del>
          </w:p>
        </w:tc>
      </w:tr>
      <w:tr w:rsidR="009B608A" w:rsidRPr="00F43083" w14:paraId="1C378AB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6F27BF"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F54A593"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5D60D46A" w14:textId="66A6FE25" w:rsidR="009B608A" w:rsidRPr="00F43083" w:rsidRDefault="009B608A" w:rsidP="00F43083">
            <w:pPr>
              <w:pStyle w:val="TAC"/>
              <w:rPr>
                <w:rFonts w:cs="Arial"/>
                <w:szCs w:val="18"/>
                <w:lang w:eastAsia="zh-CN"/>
              </w:rPr>
            </w:pPr>
            <w:del w:id="2029"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B049CAB" w14:textId="22350253" w:rsidR="009B608A" w:rsidRPr="00F43083" w:rsidRDefault="009B608A" w:rsidP="00F43083">
            <w:pPr>
              <w:pStyle w:val="TAC"/>
              <w:rPr>
                <w:szCs w:val="18"/>
                <w:lang w:eastAsia="zh-CN"/>
              </w:rPr>
            </w:pPr>
            <w:del w:id="2030" w:author="Ericsson" w:date="2021-03-12T11:26:00Z">
              <w:r w:rsidRPr="00F43083" w:rsidDel="003263D8">
                <w:rPr>
                  <w:szCs w:val="18"/>
                  <w:lang w:eastAsia="ja-JP"/>
                </w:rPr>
                <w:delText>CA_n261G</w:delText>
              </w:r>
            </w:del>
          </w:p>
        </w:tc>
        <w:tc>
          <w:tcPr>
            <w:tcW w:w="1338" w:type="dxa"/>
            <w:tcBorders>
              <w:top w:val="nil"/>
              <w:left w:val="single" w:sz="4" w:space="0" w:color="auto"/>
              <w:bottom w:val="single" w:sz="4" w:space="0" w:color="auto"/>
              <w:right w:val="single" w:sz="4" w:space="0" w:color="auto"/>
            </w:tcBorders>
            <w:shd w:val="clear" w:color="auto" w:fill="auto"/>
          </w:tcPr>
          <w:p w14:paraId="4AFB0D3C" w14:textId="77777777" w:rsidR="009B608A" w:rsidRPr="00F43083" w:rsidRDefault="009B608A" w:rsidP="00F43083">
            <w:pPr>
              <w:pStyle w:val="TAC"/>
              <w:rPr>
                <w:szCs w:val="18"/>
                <w:lang w:eastAsia="zh-CN"/>
              </w:rPr>
            </w:pPr>
          </w:p>
        </w:tc>
      </w:tr>
      <w:tr w:rsidR="00B677E8" w:rsidRPr="00F43083" w14:paraId="1B52762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9D1791B" w14:textId="4CBACF52" w:rsidR="00744332" w:rsidRPr="00F43083" w:rsidRDefault="00744332" w:rsidP="00744332">
            <w:pPr>
              <w:pStyle w:val="TAC"/>
              <w:rPr>
                <w:rFonts w:cs="Arial"/>
                <w:szCs w:val="18"/>
                <w:lang w:eastAsia="ja-JP"/>
              </w:rPr>
            </w:pPr>
            <w:r w:rsidRPr="00F43083">
              <w:rPr>
                <w:szCs w:val="18"/>
                <w:lang w:eastAsia="ja-JP"/>
              </w:rPr>
              <w:t>CA_n48A-n261H</w:t>
            </w:r>
          </w:p>
        </w:tc>
        <w:tc>
          <w:tcPr>
            <w:tcW w:w="1678" w:type="dxa"/>
            <w:tcBorders>
              <w:top w:val="single" w:sz="4" w:space="0" w:color="auto"/>
              <w:left w:val="single" w:sz="4" w:space="0" w:color="auto"/>
              <w:bottom w:val="nil"/>
              <w:right w:val="single" w:sz="4" w:space="0" w:color="auto"/>
            </w:tcBorders>
            <w:shd w:val="clear" w:color="auto" w:fill="auto"/>
          </w:tcPr>
          <w:p w14:paraId="141FC67F" w14:textId="35B0591A"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220EA6C4" w14:textId="73325E7A" w:rsidR="00744332" w:rsidRPr="00F43083" w:rsidRDefault="00744332" w:rsidP="00744332">
            <w:pPr>
              <w:pStyle w:val="TAC"/>
              <w:rPr>
                <w:rFonts w:cs="Arial"/>
                <w:szCs w:val="18"/>
                <w:lang w:eastAsia="zh-CN"/>
              </w:rPr>
            </w:pPr>
            <w:del w:id="2031"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272082A0" w14:textId="79C41A50" w:rsidR="00744332" w:rsidRPr="00F43083" w:rsidRDefault="00744332" w:rsidP="00744332">
            <w:pPr>
              <w:pStyle w:val="TAC"/>
              <w:rPr>
                <w:szCs w:val="18"/>
                <w:lang w:eastAsia="zh-CN"/>
              </w:rPr>
            </w:pPr>
            <w:del w:id="203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53FEA4D" w14:textId="7F18E989" w:rsidR="00744332" w:rsidRPr="00F43083" w:rsidRDefault="00744332" w:rsidP="00744332">
            <w:pPr>
              <w:pStyle w:val="TAC"/>
              <w:rPr>
                <w:szCs w:val="18"/>
                <w:lang w:eastAsia="zh-CN"/>
              </w:rPr>
            </w:pPr>
            <w:del w:id="2033"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00C4BF7" w14:textId="437BCA9E" w:rsidR="00744332" w:rsidRPr="00F43083" w:rsidRDefault="00744332" w:rsidP="00744332">
            <w:pPr>
              <w:pStyle w:val="TAC"/>
              <w:rPr>
                <w:szCs w:val="18"/>
                <w:lang w:eastAsia="zh-CN"/>
              </w:rPr>
            </w:pPr>
            <w:del w:id="2034"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2CAFADB" w14:textId="217292F0" w:rsidR="00744332" w:rsidRPr="00F43083" w:rsidRDefault="00744332" w:rsidP="00744332">
            <w:pPr>
              <w:pStyle w:val="TAC"/>
              <w:rPr>
                <w:szCs w:val="18"/>
                <w:lang w:eastAsia="zh-CN"/>
              </w:rPr>
            </w:pPr>
            <w:del w:id="2035"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00658E9"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E8DA2B5"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A7DF34" w14:textId="1E18333E" w:rsidR="00744332" w:rsidRPr="00F43083" w:rsidRDefault="00744332" w:rsidP="00744332">
            <w:pPr>
              <w:pStyle w:val="TAC"/>
              <w:rPr>
                <w:szCs w:val="18"/>
                <w:lang w:eastAsia="zh-CN"/>
              </w:rPr>
            </w:pPr>
            <w:del w:id="2036"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52ACBD9" w14:textId="60044000" w:rsidR="00744332" w:rsidRPr="00F43083" w:rsidRDefault="00744332" w:rsidP="00744332">
            <w:pPr>
              <w:pStyle w:val="TAC"/>
              <w:rPr>
                <w:szCs w:val="18"/>
              </w:rPr>
            </w:pPr>
            <w:del w:id="2037"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25DB0459" w14:textId="3264CC74" w:rsidR="00744332" w:rsidRPr="00F43083" w:rsidRDefault="00744332" w:rsidP="00744332">
            <w:pPr>
              <w:pStyle w:val="TAC"/>
              <w:rPr>
                <w:szCs w:val="18"/>
                <w:lang w:eastAsia="zh-CN"/>
              </w:rPr>
            </w:pPr>
            <w:del w:id="2038"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E428CDE"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2305E1" w14:textId="6B082448" w:rsidR="00744332" w:rsidRPr="00F43083" w:rsidRDefault="00744332" w:rsidP="00744332">
            <w:pPr>
              <w:pStyle w:val="TAC"/>
              <w:rPr>
                <w:szCs w:val="18"/>
                <w:lang w:eastAsia="zh-CN"/>
              </w:rPr>
            </w:pPr>
            <w:del w:id="2039"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6CA54B6C" w14:textId="03A84FC0" w:rsidR="00744332" w:rsidRPr="00F43083" w:rsidRDefault="00744332" w:rsidP="00744332">
            <w:pPr>
              <w:pStyle w:val="TAC"/>
              <w:rPr>
                <w:szCs w:val="18"/>
                <w:lang w:eastAsia="zh-CN"/>
              </w:rPr>
            </w:pPr>
            <w:del w:id="2040"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C4B6167" w14:textId="13F6F1D6" w:rsidR="00744332" w:rsidRPr="00F43083" w:rsidRDefault="00744332" w:rsidP="00744332">
            <w:pPr>
              <w:pStyle w:val="TAC"/>
              <w:rPr>
                <w:szCs w:val="18"/>
                <w:lang w:eastAsia="zh-CN"/>
              </w:rPr>
            </w:pPr>
            <w:del w:id="2041"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2E466F1"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4DD9B4"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8A5CA66" w14:textId="2F70C309" w:rsidR="00744332" w:rsidRPr="00F43083" w:rsidRDefault="00744332" w:rsidP="00744332">
            <w:pPr>
              <w:pStyle w:val="TAC"/>
              <w:rPr>
                <w:szCs w:val="18"/>
                <w:lang w:eastAsia="zh-CN"/>
              </w:rPr>
            </w:pPr>
            <w:del w:id="2042" w:author="Ericsson" w:date="2021-03-12T11:26:00Z">
              <w:r w:rsidRPr="00F43083" w:rsidDel="003263D8">
                <w:rPr>
                  <w:rFonts w:hint="eastAsia"/>
                  <w:szCs w:val="18"/>
                  <w:lang w:val="en-US" w:eastAsia="zh-CN"/>
                </w:rPr>
                <w:delText>0</w:delText>
              </w:r>
            </w:del>
          </w:p>
        </w:tc>
      </w:tr>
      <w:tr w:rsidR="009B608A" w:rsidRPr="00F43083" w14:paraId="038CB44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58AD057"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9677936"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1A20422" w14:textId="5EB555B3" w:rsidR="009B608A" w:rsidRPr="00F43083" w:rsidRDefault="009B608A" w:rsidP="00F43083">
            <w:pPr>
              <w:pStyle w:val="TAC"/>
              <w:rPr>
                <w:rFonts w:cs="Arial"/>
                <w:szCs w:val="18"/>
                <w:lang w:eastAsia="zh-CN"/>
              </w:rPr>
            </w:pPr>
            <w:del w:id="2043"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8B444EB" w14:textId="6E5F726B" w:rsidR="009B608A" w:rsidRPr="00F43083" w:rsidRDefault="009B608A" w:rsidP="00F43083">
            <w:pPr>
              <w:pStyle w:val="TAC"/>
              <w:rPr>
                <w:szCs w:val="18"/>
                <w:lang w:eastAsia="zh-CN"/>
              </w:rPr>
            </w:pPr>
            <w:del w:id="2044" w:author="Ericsson" w:date="2021-03-12T11:26:00Z">
              <w:r w:rsidRPr="00F43083" w:rsidDel="003263D8">
                <w:rPr>
                  <w:szCs w:val="18"/>
                  <w:lang w:eastAsia="ja-JP"/>
                </w:rPr>
                <w:delText>CA_n261H</w:delText>
              </w:r>
            </w:del>
          </w:p>
        </w:tc>
        <w:tc>
          <w:tcPr>
            <w:tcW w:w="1338" w:type="dxa"/>
            <w:tcBorders>
              <w:top w:val="nil"/>
              <w:left w:val="single" w:sz="4" w:space="0" w:color="auto"/>
              <w:bottom w:val="single" w:sz="4" w:space="0" w:color="auto"/>
              <w:right w:val="single" w:sz="4" w:space="0" w:color="auto"/>
            </w:tcBorders>
            <w:shd w:val="clear" w:color="auto" w:fill="auto"/>
          </w:tcPr>
          <w:p w14:paraId="46C4B626" w14:textId="77777777" w:rsidR="009B608A" w:rsidRPr="00F43083" w:rsidRDefault="009B608A" w:rsidP="00F43083">
            <w:pPr>
              <w:pStyle w:val="TAC"/>
              <w:rPr>
                <w:szCs w:val="18"/>
                <w:lang w:eastAsia="zh-CN"/>
              </w:rPr>
            </w:pPr>
          </w:p>
        </w:tc>
      </w:tr>
      <w:tr w:rsidR="00B677E8" w:rsidRPr="00F43083" w14:paraId="3F9E70D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7ED1E40" w14:textId="51B6452D" w:rsidR="00744332" w:rsidRPr="00F43083" w:rsidRDefault="00744332" w:rsidP="00744332">
            <w:pPr>
              <w:pStyle w:val="TAC"/>
              <w:rPr>
                <w:rFonts w:cs="Arial"/>
                <w:szCs w:val="18"/>
                <w:lang w:eastAsia="ja-JP"/>
              </w:rPr>
            </w:pPr>
            <w:r w:rsidRPr="00F43083">
              <w:rPr>
                <w:szCs w:val="18"/>
                <w:lang w:eastAsia="ja-JP"/>
              </w:rPr>
              <w:t>CA_n48A-n261I</w:t>
            </w:r>
          </w:p>
        </w:tc>
        <w:tc>
          <w:tcPr>
            <w:tcW w:w="1678" w:type="dxa"/>
            <w:tcBorders>
              <w:top w:val="single" w:sz="4" w:space="0" w:color="auto"/>
              <w:left w:val="single" w:sz="4" w:space="0" w:color="auto"/>
              <w:bottom w:val="nil"/>
              <w:right w:val="single" w:sz="4" w:space="0" w:color="auto"/>
            </w:tcBorders>
            <w:shd w:val="clear" w:color="auto" w:fill="auto"/>
          </w:tcPr>
          <w:p w14:paraId="6EAE4CE5" w14:textId="58889E3F"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2FC8F09E" w14:textId="6B123C75" w:rsidR="00744332" w:rsidRPr="00F43083" w:rsidRDefault="00744332" w:rsidP="00744332">
            <w:pPr>
              <w:pStyle w:val="TAC"/>
              <w:rPr>
                <w:rFonts w:cs="Arial"/>
                <w:szCs w:val="18"/>
                <w:lang w:eastAsia="zh-CN"/>
              </w:rPr>
            </w:pPr>
            <w:del w:id="2045"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4AC3A7F4" w14:textId="09ED2E34" w:rsidR="00744332" w:rsidRPr="00F43083" w:rsidRDefault="00744332" w:rsidP="00744332">
            <w:pPr>
              <w:pStyle w:val="TAC"/>
              <w:rPr>
                <w:szCs w:val="18"/>
                <w:lang w:eastAsia="zh-CN"/>
              </w:rPr>
            </w:pPr>
            <w:del w:id="204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F0F0B37" w14:textId="0CED629F" w:rsidR="00744332" w:rsidRPr="00F43083" w:rsidRDefault="00744332" w:rsidP="00744332">
            <w:pPr>
              <w:pStyle w:val="TAC"/>
              <w:rPr>
                <w:szCs w:val="18"/>
                <w:lang w:eastAsia="zh-CN"/>
              </w:rPr>
            </w:pPr>
            <w:del w:id="2047"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F2E1314" w14:textId="4A1118B3" w:rsidR="00744332" w:rsidRPr="00F43083" w:rsidRDefault="00744332" w:rsidP="00744332">
            <w:pPr>
              <w:pStyle w:val="TAC"/>
              <w:rPr>
                <w:szCs w:val="18"/>
                <w:lang w:eastAsia="zh-CN"/>
              </w:rPr>
            </w:pPr>
            <w:del w:id="2048"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59E8E6D" w14:textId="73777D5C" w:rsidR="00744332" w:rsidRPr="00F43083" w:rsidRDefault="00744332" w:rsidP="00744332">
            <w:pPr>
              <w:pStyle w:val="TAC"/>
              <w:rPr>
                <w:szCs w:val="18"/>
                <w:lang w:eastAsia="zh-CN"/>
              </w:rPr>
            </w:pPr>
            <w:del w:id="2049"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ECAD339"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61613A4"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FC3D91" w14:textId="4A2B2000" w:rsidR="00744332" w:rsidRPr="00F43083" w:rsidRDefault="00744332" w:rsidP="00744332">
            <w:pPr>
              <w:pStyle w:val="TAC"/>
              <w:rPr>
                <w:szCs w:val="18"/>
                <w:lang w:eastAsia="zh-CN"/>
              </w:rPr>
            </w:pPr>
            <w:del w:id="2050"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2D2A5FC" w14:textId="1D225BDE" w:rsidR="00744332" w:rsidRPr="00F43083" w:rsidRDefault="00744332" w:rsidP="00744332">
            <w:pPr>
              <w:pStyle w:val="TAC"/>
              <w:rPr>
                <w:szCs w:val="18"/>
              </w:rPr>
            </w:pPr>
            <w:del w:id="2051"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4636AB3C" w14:textId="5C5AA96B" w:rsidR="00744332" w:rsidRPr="00F43083" w:rsidRDefault="00744332" w:rsidP="00744332">
            <w:pPr>
              <w:pStyle w:val="TAC"/>
              <w:rPr>
                <w:szCs w:val="18"/>
                <w:lang w:eastAsia="zh-CN"/>
              </w:rPr>
            </w:pPr>
            <w:del w:id="2052"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3A53EBD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8BAF83" w14:textId="04AC2D83" w:rsidR="00744332" w:rsidRPr="00F43083" w:rsidRDefault="00744332" w:rsidP="00744332">
            <w:pPr>
              <w:pStyle w:val="TAC"/>
              <w:rPr>
                <w:szCs w:val="18"/>
                <w:lang w:eastAsia="zh-CN"/>
              </w:rPr>
            </w:pPr>
            <w:del w:id="2053"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9D8F999" w14:textId="0FB3ED88" w:rsidR="00744332" w:rsidRPr="00F43083" w:rsidRDefault="00744332" w:rsidP="00744332">
            <w:pPr>
              <w:pStyle w:val="TAC"/>
              <w:rPr>
                <w:szCs w:val="18"/>
                <w:lang w:eastAsia="zh-CN"/>
              </w:rPr>
            </w:pPr>
            <w:del w:id="2054"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23EC4796" w14:textId="069EA887" w:rsidR="00744332" w:rsidRPr="00F43083" w:rsidRDefault="00744332" w:rsidP="00744332">
            <w:pPr>
              <w:pStyle w:val="TAC"/>
              <w:rPr>
                <w:szCs w:val="18"/>
                <w:lang w:eastAsia="zh-CN"/>
              </w:rPr>
            </w:pPr>
            <w:del w:id="2055"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A8319A3"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27B5B61"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16D77EC" w14:textId="6DA5A458" w:rsidR="00744332" w:rsidRPr="00F43083" w:rsidRDefault="00744332" w:rsidP="00744332">
            <w:pPr>
              <w:pStyle w:val="TAC"/>
              <w:rPr>
                <w:szCs w:val="18"/>
                <w:lang w:eastAsia="zh-CN"/>
              </w:rPr>
            </w:pPr>
            <w:del w:id="2056" w:author="Ericsson" w:date="2021-03-12T11:26:00Z">
              <w:r w:rsidRPr="00F43083" w:rsidDel="003263D8">
                <w:rPr>
                  <w:rFonts w:hint="eastAsia"/>
                  <w:szCs w:val="18"/>
                  <w:lang w:val="en-US" w:eastAsia="zh-CN"/>
                </w:rPr>
                <w:delText>0</w:delText>
              </w:r>
            </w:del>
          </w:p>
        </w:tc>
      </w:tr>
      <w:tr w:rsidR="009B608A" w:rsidRPr="00F43083" w14:paraId="423FEA4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C5C260D"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62C85CF"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65161BCE" w14:textId="459FBD05" w:rsidR="009B608A" w:rsidRPr="00F43083" w:rsidRDefault="009B608A" w:rsidP="00F43083">
            <w:pPr>
              <w:pStyle w:val="TAC"/>
              <w:rPr>
                <w:rFonts w:cs="Arial"/>
                <w:szCs w:val="18"/>
                <w:lang w:eastAsia="zh-CN"/>
              </w:rPr>
            </w:pPr>
            <w:del w:id="2057"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DDF83AD" w14:textId="35A63DDB" w:rsidR="009B608A" w:rsidRPr="00F43083" w:rsidRDefault="009B608A" w:rsidP="00F43083">
            <w:pPr>
              <w:pStyle w:val="TAC"/>
              <w:rPr>
                <w:szCs w:val="18"/>
                <w:lang w:eastAsia="zh-CN"/>
              </w:rPr>
            </w:pPr>
            <w:del w:id="2058" w:author="Ericsson" w:date="2021-03-12T11:26:00Z">
              <w:r w:rsidRPr="00F43083" w:rsidDel="003263D8">
                <w:rPr>
                  <w:szCs w:val="18"/>
                  <w:lang w:eastAsia="ja-JP"/>
                </w:rPr>
                <w:delText>CA_n261I</w:delText>
              </w:r>
            </w:del>
          </w:p>
        </w:tc>
        <w:tc>
          <w:tcPr>
            <w:tcW w:w="1338" w:type="dxa"/>
            <w:tcBorders>
              <w:top w:val="nil"/>
              <w:left w:val="single" w:sz="4" w:space="0" w:color="auto"/>
              <w:bottom w:val="single" w:sz="4" w:space="0" w:color="auto"/>
              <w:right w:val="single" w:sz="4" w:space="0" w:color="auto"/>
            </w:tcBorders>
            <w:shd w:val="clear" w:color="auto" w:fill="auto"/>
          </w:tcPr>
          <w:p w14:paraId="32CB7478" w14:textId="77777777" w:rsidR="009B608A" w:rsidRPr="00F43083" w:rsidRDefault="009B608A" w:rsidP="00F43083">
            <w:pPr>
              <w:pStyle w:val="TAC"/>
              <w:rPr>
                <w:szCs w:val="18"/>
                <w:lang w:eastAsia="zh-CN"/>
              </w:rPr>
            </w:pPr>
          </w:p>
        </w:tc>
      </w:tr>
      <w:tr w:rsidR="00B677E8" w:rsidRPr="00F43083" w14:paraId="7C097F1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90C431F" w14:textId="73F3E99A" w:rsidR="00744332" w:rsidRPr="00F43083" w:rsidRDefault="00744332" w:rsidP="00744332">
            <w:pPr>
              <w:pStyle w:val="TAC"/>
              <w:rPr>
                <w:rFonts w:cs="Arial"/>
                <w:szCs w:val="18"/>
                <w:lang w:eastAsia="ja-JP"/>
              </w:rPr>
            </w:pPr>
            <w:r w:rsidRPr="00F43083">
              <w:rPr>
                <w:szCs w:val="18"/>
                <w:lang w:eastAsia="ja-JP"/>
              </w:rPr>
              <w:t>CA_n48A-n261J</w:t>
            </w:r>
          </w:p>
        </w:tc>
        <w:tc>
          <w:tcPr>
            <w:tcW w:w="1678" w:type="dxa"/>
            <w:tcBorders>
              <w:top w:val="single" w:sz="4" w:space="0" w:color="auto"/>
              <w:left w:val="single" w:sz="4" w:space="0" w:color="auto"/>
              <w:bottom w:val="nil"/>
              <w:right w:val="single" w:sz="4" w:space="0" w:color="auto"/>
            </w:tcBorders>
            <w:shd w:val="clear" w:color="auto" w:fill="auto"/>
          </w:tcPr>
          <w:p w14:paraId="5677CA1C" w14:textId="6F55B613"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4C9189CF" w14:textId="06CB4F34" w:rsidR="00744332" w:rsidRPr="00F43083" w:rsidRDefault="00744332" w:rsidP="00744332">
            <w:pPr>
              <w:pStyle w:val="TAC"/>
              <w:rPr>
                <w:rFonts w:cs="Arial"/>
                <w:szCs w:val="18"/>
                <w:lang w:eastAsia="zh-CN"/>
              </w:rPr>
            </w:pPr>
            <w:del w:id="2059"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0660AAC9" w14:textId="78699D7A" w:rsidR="00744332" w:rsidRPr="00F43083" w:rsidRDefault="00744332" w:rsidP="00744332">
            <w:pPr>
              <w:pStyle w:val="TAC"/>
              <w:rPr>
                <w:szCs w:val="18"/>
                <w:lang w:eastAsia="zh-CN"/>
              </w:rPr>
            </w:pPr>
            <w:del w:id="206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58499AA" w14:textId="449738C4" w:rsidR="00744332" w:rsidRPr="00F43083" w:rsidRDefault="00744332" w:rsidP="00744332">
            <w:pPr>
              <w:pStyle w:val="TAC"/>
              <w:rPr>
                <w:szCs w:val="18"/>
                <w:lang w:eastAsia="zh-CN"/>
              </w:rPr>
            </w:pPr>
            <w:del w:id="2061"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B07F4E3" w14:textId="40BA4288" w:rsidR="00744332" w:rsidRPr="00F43083" w:rsidRDefault="00744332" w:rsidP="00744332">
            <w:pPr>
              <w:pStyle w:val="TAC"/>
              <w:rPr>
                <w:szCs w:val="18"/>
                <w:lang w:eastAsia="zh-CN"/>
              </w:rPr>
            </w:pPr>
            <w:del w:id="2062"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B4A720B" w14:textId="1675D006" w:rsidR="00744332" w:rsidRPr="00F43083" w:rsidRDefault="00744332" w:rsidP="00744332">
            <w:pPr>
              <w:pStyle w:val="TAC"/>
              <w:rPr>
                <w:szCs w:val="18"/>
                <w:lang w:eastAsia="zh-CN"/>
              </w:rPr>
            </w:pPr>
            <w:del w:id="2063"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205F813"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A0AAFD8"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08BB20" w14:textId="707D6AC4" w:rsidR="00744332" w:rsidRPr="00F43083" w:rsidRDefault="00744332" w:rsidP="00744332">
            <w:pPr>
              <w:pStyle w:val="TAC"/>
              <w:rPr>
                <w:szCs w:val="18"/>
                <w:lang w:eastAsia="zh-CN"/>
              </w:rPr>
            </w:pPr>
            <w:del w:id="2064"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4FF9A4F" w14:textId="74B57604" w:rsidR="00744332" w:rsidRPr="00F43083" w:rsidRDefault="00744332" w:rsidP="00744332">
            <w:pPr>
              <w:pStyle w:val="TAC"/>
              <w:rPr>
                <w:szCs w:val="18"/>
              </w:rPr>
            </w:pPr>
            <w:del w:id="2065"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4CCFA0D0" w14:textId="3900F4A0" w:rsidR="00744332" w:rsidRPr="00F43083" w:rsidRDefault="00744332" w:rsidP="00744332">
            <w:pPr>
              <w:pStyle w:val="TAC"/>
              <w:rPr>
                <w:szCs w:val="18"/>
                <w:lang w:eastAsia="zh-CN"/>
              </w:rPr>
            </w:pPr>
            <w:del w:id="2066"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4593CC7"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7D89BD" w14:textId="01FF44D9" w:rsidR="00744332" w:rsidRPr="00F43083" w:rsidRDefault="00744332" w:rsidP="00744332">
            <w:pPr>
              <w:pStyle w:val="TAC"/>
              <w:rPr>
                <w:szCs w:val="18"/>
                <w:lang w:eastAsia="zh-CN"/>
              </w:rPr>
            </w:pPr>
            <w:del w:id="2067"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11A03A2" w14:textId="634C5254" w:rsidR="00744332" w:rsidRPr="00F43083" w:rsidRDefault="00744332" w:rsidP="00744332">
            <w:pPr>
              <w:pStyle w:val="TAC"/>
              <w:rPr>
                <w:szCs w:val="18"/>
                <w:lang w:eastAsia="zh-CN"/>
              </w:rPr>
            </w:pPr>
            <w:del w:id="2068"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E0A2DF3" w14:textId="106A9113" w:rsidR="00744332" w:rsidRPr="00F43083" w:rsidRDefault="00744332" w:rsidP="00744332">
            <w:pPr>
              <w:pStyle w:val="TAC"/>
              <w:rPr>
                <w:szCs w:val="18"/>
                <w:lang w:eastAsia="zh-CN"/>
              </w:rPr>
            </w:pPr>
            <w:del w:id="2069"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7791A3C8"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452E10"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E04DFC5" w14:textId="1C234714" w:rsidR="00744332" w:rsidRPr="00F43083" w:rsidRDefault="00744332" w:rsidP="00744332">
            <w:pPr>
              <w:pStyle w:val="TAC"/>
              <w:rPr>
                <w:szCs w:val="18"/>
                <w:lang w:eastAsia="zh-CN"/>
              </w:rPr>
            </w:pPr>
            <w:del w:id="2070" w:author="Ericsson" w:date="2021-03-12T11:26:00Z">
              <w:r w:rsidRPr="00F43083" w:rsidDel="003263D8">
                <w:rPr>
                  <w:rFonts w:hint="eastAsia"/>
                  <w:szCs w:val="18"/>
                  <w:lang w:val="en-US" w:eastAsia="zh-CN"/>
                </w:rPr>
                <w:delText>0</w:delText>
              </w:r>
            </w:del>
          </w:p>
        </w:tc>
      </w:tr>
      <w:tr w:rsidR="009B608A" w:rsidRPr="00F43083" w14:paraId="526DE91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35DEFED"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5CA04BB"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224452A" w14:textId="5D1AAA79" w:rsidR="009B608A" w:rsidRPr="00F43083" w:rsidRDefault="009B608A" w:rsidP="00F43083">
            <w:pPr>
              <w:pStyle w:val="TAC"/>
              <w:rPr>
                <w:rFonts w:cs="Arial"/>
                <w:szCs w:val="18"/>
                <w:lang w:eastAsia="zh-CN"/>
              </w:rPr>
            </w:pPr>
            <w:del w:id="2071"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DA71E71" w14:textId="40AA375C" w:rsidR="009B608A" w:rsidRPr="00F43083" w:rsidRDefault="009B608A" w:rsidP="00F43083">
            <w:pPr>
              <w:pStyle w:val="TAC"/>
              <w:rPr>
                <w:szCs w:val="18"/>
                <w:lang w:eastAsia="zh-CN"/>
              </w:rPr>
            </w:pPr>
            <w:del w:id="2072" w:author="Ericsson" w:date="2021-03-12T11:26:00Z">
              <w:r w:rsidRPr="00F43083" w:rsidDel="003263D8">
                <w:rPr>
                  <w:szCs w:val="18"/>
                  <w:lang w:eastAsia="ja-JP"/>
                </w:rPr>
                <w:delText>CA_n261J</w:delText>
              </w:r>
            </w:del>
          </w:p>
        </w:tc>
        <w:tc>
          <w:tcPr>
            <w:tcW w:w="1338" w:type="dxa"/>
            <w:tcBorders>
              <w:top w:val="nil"/>
              <w:left w:val="single" w:sz="4" w:space="0" w:color="auto"/>
              <w:bottom w:val="single" w:sz="4" w:space="0" w:color="auto"/>
              <w:right w:val="single" w:sz="4" w:space="0" w:color="auto"/>
            </w:tcBorders>
            <w:shd w:val="clear" w:color="auto" w:fill="auto"/>
          </w:tcPr>
          <w:p w14:paraId="0F47D974" w14:textId="77777777" w:rsidR="009B608A" w:rsidRPr="00F43083" w:rsidRDefault="009B608A" w:rsidP="00F43083">
            <w:pPr>
              <w:pStyle w:val="TAC"/>
              <w:rPr>
                <w:szCs w:val="18"/>
                <w:lang w:eastAsia="zh-CN"/>
              </w:rPr>
            </w:pPr>
          </w:p>
        </w:tc>
      </w:tr>
      <w:tr w:rsidR="00B677E8" w:rsidRPr="00F43083" w14:paraId="3495376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D9503A8" w14:textId="35477781" w:rsidR="00744332" w:rsidRPr="00F43083" w:rsidRDefault="00744332" w:rsidP="00744332">
            <w:pPr>
              <w:pStyle w:val="TAC"/>
              <w:rPr>
                <w:rFonts w:cs="Arial"/>
                <w:szCs w:val="18"/>
                <w:lang w:eastAsia="ja-JP"/>
              </w:rPr>
            </w:pPr>
            <w:r w:rsidRPr="00F43083">
              <w:rPr>
                <w:szCs w:val="18"/>
                <w:lang w:eastAsia="ja-JP"/>
              </w:rPr>
              <w:t>CA_n48A-n261K</w:t>
            </w:r>
          </w:p>
        </w:tc>
        <w:tc>
          <w:tcPr>
            <w:tcW w:w="1678" w:type="dxa"/>
            <w:tcBorders>
              <w:top w:val="single" w:sz="4" w:space="0" w:color="auto"/>
              <w:left w:val="single" w:sz="4" w:space="0" w:color="auto"/>
              <w:bottom w:val="nil"/>
              <w:right w:val="single" w:sz="4" w:space="0" w:color="auto"/>
            </w:tcBorders>
            <w:shd w:val="clear" w:color="auto" w:fill="auto"/>
          </w:tcPr>
          <w:p w14:paraId="38BA231E" w14:textId="11C05DA4"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57E1FCA1" w14:textId="76EE4FEC" w:rsidR="00744332" w:rsidRPr="00F43083" w:rsidRDefault="00744332" w:rsidP="00744332">
            <w:pPr>
              <w:pStyle w:val="TAC"/>
              <w:rPr>
                <w:rFonts w:cs="Arial"/>
                <w:szCs w:val="18"/>
                <w:lang w:eastAsia="zh-CN"/>
              </w:rPr>
            </w:pPr>
            <w:del w:id="2073"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13A59850" w14:textId="21D802C0" w:rsidR="00744332" w:rsidRPr="00F43083" w:rsidRDefault="00744332" w:rsidP="00744332">
            <w:pPr>
              <w:pStyle w:val="TAC"/>
              <w:rPr>
                <w:szCs w:val="18"/>
                <w:lang w:eastAsia="zh-CN"/>
              </w:rPr>
            </w:pPr>
            <w:del w:id="207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2D0F726" w14:textId="23417952" w:rsidR="00744332" w:rsidRPr="00F43083" w:rsidRDefault="00744332" w:rsidP="00744332">
            <w:pPr>
              <w:pStyle w:val="TAC"/>
              <w:rPr>
                <w:szCs w:val="18"/>
                <w:lang w:eastAsia="zh-CN"/>
              </w:rPr>
            </w:pPr>
            <w:del w:id="2075"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5A64E96" w14:textId="312994E2" w:rsidR="00744332" w:rsidRPr="00F43083" w:rsidRDefault="00744332" w:rsidP="00744332">
            <w:pPr>
              <w:pStyle w:val="TAC"/>
              <w:rPr>
                <w:szCs w:val="18"/>
                <w:lang w:eastAsia="zh-CN"/>
              </w:rPr>
            </w:pPr>
            <w:del w:id="2076"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821ABE8" w14:textId="16C2259C" w:rsidR="00744332" w:rsidRPr="00F43083" w:rsidRDefault="00744332" w:rsidP="00744332">
            <w:pPr>
              <w:pStyle w:val="TAC"/>
              <w:rPr>
                <w:szCs w:val="18"/>
                <w:lang w:eastAsia="zh-CN"/>
              </w:rPr>
            </w:pPr>
            <w:del w:id="2077"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ECCADD6"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D35BA52"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398B85" w14:textId="5B70F05E" w:rsidR="00744332" w:rsidRPr="00F43083" w:rsidRDefault="00744332" w:rsidP="00744332">
            <w:pPr>
              <w:pStyle w:val="TAC"/>
              <w:rPr>
                <w:szCs w:val="18"/>
                <w:lang w:eastAsia="zh-CN"/>
              </w:rPr>
            </w:pPr>
            <w:del w:id="2078"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7AA3BD8" w14:textId="5F0845F7" w:rsidR="00744332" w:rsidRPr="00F43083" w:rsidRDefault="00744332" w:rsidP="00744332">
            <w:pPr>
              <w:pStyle w:val="TAC"/>
              <w:rPr>
                <w:szCs w:val="18"/>
              </w:rPr>
            </w:pPr>
            <w:del w:id="2079"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28C68EBC" w14:textId="48E046C8" w:rsidR="00744332" w:rsidRPr="00F43083" w:rsidRDefault="00744332" w:rsidP="00744332">
            <w:pPr>
              <w:pStyle w:val="TAC"/>
              <w:rPr>
                <w:szCs w:val="18"/>
                <w:lang w:eastAsia="zh-CN"/>
              </w:rPr>
            </w:pPr>
            <w:del w:id="2080"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645E7DCA"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0C90C4" w14:textId="4305998B" w:rsidR="00744332" w:rsidRPr="00F43083" w:rsidRDefault="00744332" w:rsidP="00744332">
            <w:pPr>
              <w:pStyle w:val="TAC"/>
              <w:rPr>
                <w:szCs w:val="18"/>
                <w:lang w:eastAsia="zh-CN"/>
              </w:rPr>
            </w:pPr>
            <w:del w:id="2081"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51A75A3" w14:textId="2226BBF6" w:rsidR="00744332" w:rsidRPr="00F43083" w:rsidRDefault="00744332" w:rsidP="00744332">
            <w:pPr>
              <w:pStyle w:val="TAC"/>
              <w:rPr>
                <w:szCs w:val="18"/>
                <w:lang w:eastAsia="zh-CN"/>
              </w:rPr>
            </w:pPr>
            <w:del w:id="2082"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531FBE2A" w14:textId="3064B2A9" w:rsidR="00744332" w:rsidRPr="00F43083" w:rsidRDefault="00744332" w:rsidP="00744332">
            <w:pPr>
              <w:pStyle w:val="TAC"/>
              <w:rPr>
                <w:szCs w:val="18"/>
                <w:lang w:eastAsia="zh-CN"/>
              </w:rPr>
            </w:pPr>
            <w:del w:id="2083"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3CF23D5"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9E5C4D"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247B91C" w14:textId="630ACCEE" w:rsidR="00744332" w:rsidRPr="00F43083" w:rsidRDefault="00744332" w:rsidP="00744332">
            <w:pPr>
              <w:pStyle w:val="TAC"/>
              <w:rPr>
                <w:szCs w:val="18"/>
                <w:lang w:eastAsia="zh-CN"/>
              </w:rPr>
            </w:pPr>
            <w:del w:id="2084" w:author="Ericsson" w:date="2021-03-12T11:26:00Z">
              <w:r w:rsidRPr="00F43083" w:rsidDel="003263D8">
                <w:rPr>
                  <w:rFonts w:hint="eastAsia"/>
                  <w:szCs w:val="18"/>
                  <w:lang w:val="en-US" w:eastAsia="zh-CN"/>
                </w:rPr>
                <w:delText>0</w:delText>
              </w:r>
            </w:del>
          </w:p>
        </w:tc>
      </w:tr>
      <w:tr w:rsidR="009B608A" w:rsidRPr="00F43083" w14:paraId="0236A8F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B7BF250"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D0BDD3A"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B32BEB5" w14:textId="684B039C" w:rsidR="009B608A" w:rsidRPr="00F43083" w:rsidRDefault="009B608A" w:rsidP="00F43083">
            <w:pPr>
              <w:pStyle w:val="TAC"/>
              <w:rPr>
                <w:rFonts w:cs="Arial"/>
                <w:szCs w:val="18"/>
                <w:lang w:eastAsia="zh-CN"/>
              </w:rPr>
            </w:pPr>
            <w:del w:id="2085"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2314C3E" w14:textId="2F7CF836" w:rsidR="009B608A" w:rsidRPr="00F43083" w:rsidRDefault="009B608A" w:rsidP="00F43083">
            <w:pPr>
              <w:pStyle w:val="TAC"/>
              <w:rPr>
                <w:szCs w:val="18"/>
                <w:lang w:eastAsia="zh-CN"/>
              </w:rPr>
            </w:pPr>
            <w:del w:id="2086" w:author="Ericsson" w:date="2021-03-12T11:26:00Z">
              <w:r w:rsidRPr="00F43083" w:rsidDel="003263D8">
                <w:rPr>
                  <w:szCs w:val="18"/>
                  <w:lang w:eastAsia="ja-JP"/>
                </w:rPr>
                <w:delText>CA_n261K</w:delText>
              </w:r>
            </w:del>
          </w:p>
        </w:tc>
        <w:tc>
          <w:tcPr>
            <w:tcW w:w="1338" w:type="dxa"/>
            <w:tcBorders>
              <w:top w:val="nil"/>
              <w:left w:val="single" w:sz="4" w:space="0" w:color="auto"/>
              <w:bottom w:val="single" w:sz="4" w:space="0" w:color="auto"/>
              <w:right w:val="single" w:sz="4" w:space="0" w:color="auto"/>
            </w:tcBorders>
            <w:shd w:val="clear" w:color="auto" w:fill="auto"/>
          </w:tcPr>
          <w:p w14:paraId="6846E11B" w14:textId="77777777" w:rsidR="009B608A" w:rsidRPr="00F43083" w:rsidRDefault="009B608A" w:rsidP="00F43083">
            <w:pPr>
              <w:pStyle w:val="TAC"/>
              <w:rPr>
                <w:szCs w:val="18"/>
                <w:lang w:eastAsia="zh-CN"/>
              </w:rPr>
            </w:pPr>
          </w:p>
        </w:tc>
      </w:tr>
      <w:tr w:rsidR="00B677E8" w:rsidRPr="00F43083" w14:paraId="3BCBAB1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FC011E" w14:textId="6AC87056" w:rsidR="00744332" w:rsidRPr="00F43083" w:rsidRDefault="00744332" w:rsidP="00744332">
            <w:pPr>
              <w:pStyle w:val="TAC"/>
              <w:rPr>
                <w:rFonts w:cs="Arial"/>
                <w:szCs w:val="18"/>
                <w:lang w:eastAsia="ja-JP"/>
              </w:rPr>
            </w:pPr>
            <w:r w:rsidRPr="00F43083">
              <w:rPr>
                <w:szCs w:val="18"/>
                <w:lang w:eastAsia="ja-JP"/>
              </w:rPr>
              <w:t>CA_n48A-n261L</w:t>
            </w:r>
          </w:p>
        </w:tc>
        <w:tc>
          <w:tcPr>
            <w:tcW w:w="1678" w:type="dxa"/>
            <w:tcBorders>
              <w:top w:val="single" w:sz="4" w:space="0" w:color="auto"/>
              <w:left w:val="single" w:sz="4" w:space="0" w:color="auto"/>
              <w:bottom w:val="nil"/>
              <w:right w:val="single" w:sz="4" w:space="0" w:color="auto"/>
            </w:tcBorders>
            <w:shd w:val="clear" w:color="auto" w:fill="auto"/>
          </w:tcPr>
          <w:p w14:paraId="2FC38E07" w14:textId="268A850F"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7C2C80DD" w14:textId="2C1DC499" w:rsidR="00744332" w:rsidRPr="00F43083" w:rsidRDefault="00744332" w:rsidP="00744332">
            <w:pPr>
              <w:pStyle w:val="TAC"/>
              <w:rPr>
                <w:rFonts w:cs="Arial"/>
                <w:szCs w:val="18"/>
                <w:lang w:eastAsia="zh-CN"/>
              </w:rPr>
            </w:pPr>
            <w:del w:id="2087"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5258A98A" w14:textId="5FDFE9EB" w:rsidR="00744332" w:rsidRPr="00F43083" w:rsidRDefault="00744332" w:rsidP="00744332">
            <w:pPr>
              <w:pStyle w:val="TAC"/>
              <w:rPr>
                <w:szCs w:val="18"/>
                <w:lang w:eastAsia="zh-CN"/>
              </w:rPr>
            </w:pPr>
            <w:del w:id="208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E6CF01F" w14:textId="08C3F021" w:rsidR="00744332" w:rsidRPr="00F43083" w:rsidRDefault="00744332" w:rsidP="00744332">
            <w:pPr>
              <w:pStyle w:val="TAC"/>
              <w:rPr>
                <w:szCs w:val="18"/>
                <w:lang w:eastAsia="zh-CN"/>
              </w:rPr>
            </w:pPr>
            <w:del w:id="2089"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44498B3" w14:textId="4833DD77" w:rsidR="00744332" w:rsidRPr="00F43083" w:rsidRDefault="00744332" w:rsidP="00744332">
            <w:pPr>
              <w:pStyle w:val="TAC"/>
              <w:rPr>
                <w:szCs w:val="18"/>
                <w:lang w:eastAsia="zh-CN"/>
              </w:rPr>
            </w:pPr>
            <w:del w:id="2090"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6A2D0C8" w14:textId="5D956AED" w:rsidR="00744332" w:rsidRPr="00F43083" w:rsidRDefault="00744332" w:rsidP="00744332">
            <w:pPr>
              <w:pStyle w:val="TAC"/>
              <w:rPr>
                <w:szCs w:val="18"/>
                <w:lang w:eastAsia="zh-CN"/>
              </w:rPr>
            </w:pPr>
            <w:del w:id="2091"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F308CFA"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49D4AA1"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44ED57" w14:textId="28BC5F01" w:rsidR="00744332" w:rsidRPr="00F43083" w:rsidRDefault="00744332" w:rsidP="00744332">
            <w:pPr>
              <w:pStyle w:val="TAC"/>
              <w:rPr>
                <w:szCs w:val="18"/>
                <w:lang w:eastAsia="zh-CN"/>
              </w:rPr>
            </w:pPr>
            <w:del w:id="2092"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C51D6D4" w14:textId="784C789F" w:rsidR="00744332" w:rsidRPr="00F43083" w:rsidRDefault="00744332" w:rsidP="00744332">
            <w:pPr>
              <w:pStyle w:val="TAC"/>
              <w:rPr>
                <w:szCs w:val="18"/>
              </w:rPr>
            </w:pPr>
            <w:del w:id="2093"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7AAB7401" w14:textId="19233F9F" w:rsidR="00744332" w:rsidRPr="00F43083" w:rsidRDefault="00744332" w:rsidP="00744332">
            <w:pPr>
              <w:pStyle w:val="TAC"/>
              <w:rPr>
                <w:szCs w:val="18"/>
                <w:lang w:eastAsia="zh-CN"/>
              </w:rPr>
            </w:pPr>
            <w:del w:id="2094"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1E8E52BC"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08C040" w14:textId="52837B6F" w:rsidR="00744332" w:rsidRPr="00F43083" w:rsidRDefault="00744332" w:rsidP="00744332">
            <w:pPr>
              <w:pStyle w:val="TAC"/>
              <w:rPr>
                <w:szCs w:val="18"/>
                <w:lang w:eastAsia="zh-CN"/>
              </w:rPr>
            </w:pPr>
            <w:del w:id="2095"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BC43BCE" w14:textId="45366312" w:rsidR="00744332" w:rsidRPr="00F43083" w:rsidRDefault="00744332" w:rsidP="00744332">
            <w:pPr>
              <w:pStyle w:val="TAC"/>
              <w:rPr>
                <w:szCs w:val="18"/>
                <w:lang w:eastAsia="zh-CN"/>
              </w:rPr>
            </w:pPr>
            <w:del w:id="2096"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2371E89" w14:textId="5C911744" w:rsidR="00744332" w:rsidRPr="00F43083" w:rsidRDefault="00744332" w:rsidP="00744332">
            <w:pPr>
              <w:pStyle w:val="TAC"/>
              <w:rPr>
                <w:szCs w:val="18"/>
                <w:lang w:eastAsia="zh-CN"/>
              </w:rPr>
            </w:pPr>
            <w:del w:id="2097"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79B394C"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F1F60B"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578F13D" w14:textId="20D66944" w:rsidR="00744332" w:rsidRPr="00F43083" w:rsidRDefault="00744332" w:rsidP="00744332">
            <w:pPr>
              <w:pStyle w:val="TAC"/>
              <w:rPr>
                <w:szCs w:val="18"/>
                <w:lang w:eastAsia="zh-CN"/>
              </w:rPr>
            </w:pPr>
            <w:del w:id="2098" w:author="Ericsson" w:date="2021-03-12T11:26:00Z">
              <w:r w:rsidRPr="00F43083" w:rsidDel="003263D8">
                <w:rPr>
                  <w:rFonts w:hint="eastAsia"/>
                  <w:szCs w:val="18"/>
                  <w:lang w:val="en-US" w:eastAsia="zh-CN"/>
                </w:rPr>
                <w:delText>0</w:delText>
              </w:r>
            </w:del>
          </w:p>
        </w:tc>
      </w:tr>
      <w:tr w:rsidR="009B608A" w:rsidRPr="00F43083" w14:paraId="23E861B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F6E9966"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0FF98F3"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89B7347" w14:textId="1DC7E648" w:rsidR="009B608A" w:rsidRPr="00F43083" w:rsidRDefault="009B608A" w:rsidP="00F43083">
            <w:pPr>
              <w:pStyle w:val="TAC"/>
              <w:rPr>
                <w:rFonts w:cs="Arial"/>
                <w:szCs w:val="18"/>
                <w:lang w:eastAsia="zh-CN"/>
              </w:rPr>
            </w:pPr>
            <w:del w:id="2099"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1455FEA" w14:textId="0D0BEE76" w:rsidR="009B608A" w:rsidRPr="00F43083" w:rsidRDefault="009B608A" w:rsidP="00F43083">
            <w:pPr>
              <w:pStyle w:val="TAC"/>
              <w:rPr>
                <w:szCs w:val="18"/>
                <w:lang w:eastAsia="zh-CN"/>
              </w:rPr>
            </w:pPr>
            <w:del w:id="2100" w:author="Ericsson" w:date="2021-03-12T11:26:00Z">
              <w:r w:rsidRPr="00F43083" w:rsidDel="003263D8">
                <w:rPr>
                  <w:szCs w:val="18"/>
                  <w:lang w:eastAsia="ja-JP"/>
                </w:rPr>
                <w:delText>CA_n261L</w:delText>
              </w:r>
            </w:del>
          </w:p>
        </w:tc>
        <w:tc>
          <w:tcPr>
            <w:tcW w:w="1338" w:type="dxa"/>
            <w:tcBorders>
              <w:top w:val="nil"/>
              <w:left w:val="single" w:sz="4" w:space="0" w:color="auto"/>
              <w:bottom w:val="single" w:sz="4" w:space="0" w:color="auto"/>
              <w:right w:val="single" w:sz="4" w:space="0" w:color="auto"/>
            </w:tcBorders>
            <w:shd w:val="clear" w:color="auto" w:fill="auto"/>
          </w:tcPr>
          <w:p w14:paraId="0D7D8873" w14:textId="77777777" w:rsidR="009B608A" w:rsidRPr="00F43083" w:rsidRDefault="009B608A" w:rsidP="00F43083">
            <w:pPr>
              <w:pStyle w:val="TAC"/>
              <w:rPr>
                <w:szCs w:val="18"/>
                <w:lang w:eastAsia="zh-CN"/>
              </w:rPr>
            </w:pPr>
          </w:p>
        </w:tc>
      </w:tr>
      <w:tr w:rsidR="00B677E8" w:rsidRPr="00F43083" w14:paraId="0BEEAB0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4FA982E" w14:textId="311F3C54" w:rsidR="00744332" w:rsidRPr="00F43083" w:rsidRDefault="00744332" w:rsidP="00744332">
            <w:pPr>
              <w:pStyle w:val="TAC"/>
              <w:rPr>
                <w:rFonts w:cs="Arial"/>
                <w:szCs w:val="18"/>
                <w:lang w:eastAsia="ja-JP"/>
              </w:rPr>
            </w:pPr>
            <w:r w:rsidRPr="00F43083">
              <w:rPr>
                <w:szCs w:val="18"/>
                <w:lang w:eastAsia="ja-JP"/>
              </w:rPr>
              <w:t>CA_n48A-n261M</w:t>
            </w:r>
          </w:p>
        </w:tc>
        <w:tc>
          <w:tcPr>
            <w:tcW w:w="1678" w:type="dxa"/>
            <w:tcBorders>
              <w:top w:val="single" w:sz="4" w:space="0" w:color="auto"/>
              <w:left w:val="single" w:sz="4" w:space="0" w:color="auto"/>
              <w:bottom w:val="nil"/>
              <w:right w:val="single" w:sz="4" w:space="0" w:color="auto"/>
            </w:tcBorders>
            <w:shd w:val="clear" w:color="auto" w:fill="auto"/>
          </w:tcPr>
          <w:p w14:paraId="3CACF49A" w14:textId="165A2BB9"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52309442" w14:textId="539A158D" w:rsidR="00744332" w:rsidRPr="00F43083" w:rsidRDefault="00744332" w:rsidP="00744332">
            <w:pPr>
              <w:pStyle w:val="TAC"/>
              <w:rPr>
                <w:rFonts w:cs="Arial"/>
                <w:szCs w:val="18"/>
                <w:lang w:eastAsia="zh-CN"/>
              </w:rPr>
            </w:pPr>
            <w:del w:id="2101"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2CB4796D" w14:textId="38669CCC" w:rsidR="00744332" w:rsidRPr="00F43083" w:rsidRDefault="00744332" w:rsidP="00744332">
            <w:pPr>
              <w:pStyle w:val="TAC"/>
              <w:rPr>
                <w:szCs w:val="18"/>
                <w:lang w:eastAsia="zh-CN"/>
              </w:rPr>
            </w:pPr>
            <w:del w:id="210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2A30F16" w14:textId="70278D5A" w:rsidR="00744332" w:rsidRPr="00F43083" w:rsidRDefault="00744332" w:rsidP="00744332">
            <w:pPr>
              <w:pStyle w:val="TAC"/>
              <w:rPr>
                <w:szCs w:val="18"/>
                <w:lang w:eastAsia="zh-CN"/>
              </w:rPr>
            </w:pPr>
            <w:del w:id="2103"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4867337" w14:textId="07840E5C" w:rsidR="00744332" w:rsidRPr="00F43083" w:rsidRDefault="00744332" w:rsidP="00744332">
            <w:pPr>
              <w:pStyle w:val="TAC"/>
              <w:rPr>
                <w:szCs w:val="18"/>
                <w:lang w:eastAsia="zh-CN"/>
              </w:rPr>
            </w:pPr>
            <w:del w:id="2104"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4FEF5FA" w14:textId="4DDF386A" w:rsidR="00744332" w:rsidRPr="00F43083" w:rsidRDefault="00744332" w:rsidP="00744332">
            <w:pPr>
              <w:pStyle w:val="TAC"/>
              <w:rPr>
                <w:szCs w:val="18"/>
                <w:lang w:eastAsia="zh-CN"/>
              </w:rPr>
            </w:pPr>
            <w:del w:id="2105"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42F2801"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01E59F8"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6E745B" w14:textId="02ECB4C2" w:rsidR="00744332" w:rsidRPr="00F43083" w:rsidRDefault="00744332" w:rsidP="00744332">
            <w:pPr>
              <w:pStyle w:val="TAC"/>
              <w:rPr>
                <w:szCs w:val="18"/>
                <w:lang w:eastAsia="zh-CN"/>
              </w:rPr>
            </w:pPr>
            <w:del w:id="2106"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372AB3D" w14:textId="6A5CBDDD" w:rsidR="00744332" w:rsidRPr="00F43083" w:rsidRDefault="00744332" w:rsidP="00744332">
            <w:pPr>
              <w:pStyle w:val="TAC"/>
              <w:rPr>
                <w:szCs w:val="18"/>
              </w:rPr>
            </w:pPr>
            <w:del w:id="2107"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21201762" w14:textId="305C9213" w:rsidR="00744332" w:rsidRPr="00F43083" w:rsidRDefault="00744332" w:rsidP="00744332">
            <w:pPr>
              <w:pStyle w:val="TAC"/>
              <w:rPr>
                <w:szCs w:val="18"/>
                <w:lang w:eastAsia="zh-CN"/>
              </w:rPr>
            </w:pPr>
            <w:del w:id="2108"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672DC45F"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D34C13" w14:textId="2063D12E" w:rsidR="00744332" w:rsidRPr="00F43083" w:rsidRDefault="00744332" w:rsidP="00744332">
            <w:pPr>
              <w:pStyle w:val="TAC"/>
              <w:rPr>
                <w:szCs w:val="18"/>
                <w:lang w:eastAsia="zh-CN"/>
              </w:rPr>
            </w:pPr>
            <w:del w:id="2109"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021A4D66" w14:textId="62137B08" w:rsidR="00744332" w:rsidRPr="00F43083" w:rsidRDefault="00744332" w:rsidP="00744332">
            <w:pPr>
              <w:pStyle w:val="TAC"/>
              <w:rPr>
                <w:szCs w:val="18"/>
                <w:lang w:eastAsia="zh-CN"/>
              </w:rPr>
            </w:pPr>
            <w:del w:id="2110"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617E306" w14:textId="034751A3" w:rsidR="00744332" w:rsidRPr="00F43083" w:rsidRDefault="00744332" w:rsidP="00744332">
            <w:pPr>
              <w:pStyle w:val="TAC"/>
              <w:rPr>
                <w:szCs w:val="18"/>
                <w:lang w:eastAsia="zh-CN"/>
              </w:rPr>
            </w:pPr>
            <w:del w:id="2111"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D6D3407"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71A8AB"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0605D79" w14:textId="18DA2197" w:rsidR="00744332" w:rsidRPr="00F43083" w:rsidRDefault="00744332" w:rsidP="00744332">
            <w:pPr>
              <w:pStyle w:val="TAC"/>
              <w:rPr>
                <w:szCs w:val="18"/>
                <w:lang w:eastAsia="zh-CN"/>
              </w:rPr>
            </w:pPr>
            <w:del w:id="2112" w:author="Ericsson" w:date="2021-03-12T11:26:00Z">
              <w:r w:rsidRPr="00F43083" w:rsidDel="003263D8">
                <w:rPr>
                  <w:rFonts w:hint="eastAsia"/>
                  <w:szCs w:val="18"/>
                  <w:lang w:val="en-US" w:eastAsia="zh-CN"/>
                </w:rPr>
                <w:delText>0</w:delText>
              </w:r>
            </w:del>
          </w:p>
        </w:tc>
      </w:tr>
      <w:tr w:rsidR="009B608A" w:rsidRPr="00F43083" w14:paraId="0162CE2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E23CFC4"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EE68AB1"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D635EC7" w14:textId="11FF852B" w:rsidR="009B608A" w:rsidRPr="00F43083" w:rsidRDefault="009B608A" w:rsidP="00F43083">
            <w:pPr>
              <w:pStyle w:val="TAC"/>
              <w:rPr>
                <w:rFonts w:cs="Arial"/>
                <w:szCs w:val="18"/>
                <w:lang w:eastAsia="zh-CN"/>
              </w:rPr>
            </w:pPr>
            <w:del w:id="2113"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86A5E52" w14:textId="59399B16" w:rsidR="009B608A" w:rsidRPr="00F43083" w:rsidRDefault="009B608A" w:rsidP="00F43083">
            <w:pPr>
              <w:pStyle w:val="TAC"/>
              <w:rPr>
                <w:szCs w:val="18"/>
                <w:lang w:eastAsia="zh-CN"/>
              </w:rPr>
            </w:pPr>
            <w:del w:id="2114" w:author="Ericsson" w:date="2021-03-12T11:26:00Z">
              <w:r w:rsidRPr="00F43083" w:rsidDel="003263D8">
                <w:rPr>
                  <w:szCs w:val="18"/>
                  <w:lang w:eastAsia="ja-JP"/>
                </w:rPr>
                <w:delText>CA_n261M</w:delText>
              </w:r>
            </w:del>
          </w:p>
        </w:tc>
        <w:tc>
          <w:tcPr>
            <w:tcW w:w="1338" w:type="dxa"/>
            <w:tcBorders>
              <w:top w:val="nil"/>
              <w:left w:val="single" w:sz="4" w:space="0" w:color="auto"/>
              <w:bottom w:val="single" w:sz="4" w:space="0" w:color="auto"/>
              <w:right w:val="single" w:sz="4" w:space="0" w:color="auto"/>
            </w:tcBorders>
            <w:shd w:val="clear" w:color="auto" w:fill="auto"/>
          </w:tcPr>
          <w:p w14:paraId="43B13C4A" w14:textId="77777777" w:rsidR="009B608A" w:rsidRPr="00F43083" w:rsidRDefault="009B608A" w:rsidP="00F43083">
            <w:pPr>
              <w:pStyle w:val="TAC"/>
              <w:rPr>
                <w:szCs w:val="18"/>
                <w:lang w:eastAsia="zh-CN"/>
              </w:rPr>
            </w:pPr>
          </w:p>
        </w:tc>
      </w:tr>
      <w:tr w:rsidR="00B677E8" w:rsidRPr="00F43083" w14:paraId="20F2111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68C98BF" w14:textId="315C9EB4" w:rsidR="00744332" w:rsidRPr="00F43083" w:rsidRDefault="00744332" w:rsidP="00744332">
            <w:pPr>
              <w:pStyle w:val="TAC"/>
              <w:rPr>
                <w:rFonts w:cs="Arial"/>
                <w:szCs w:val="18"/>
                <w:lang w:eastAsia="ja-JP"/>
              </w:rPr>
            </w:pPr>
            <w:r w:rsidRPr="00F43083">
              <w:rPr>
                <w:color w:val="000000"/>
                <w:szCs w:val="18"/>
              </w:rPr>
              <w:t>CA_n48A-n261(2A)</w:t>
            </w:r>
          </w:p>
        </w:tc>
        <w:tc>
          <w:tcPr>
            <w:tcW w:w="1678" w:type="dxa"/>
            <w:tcBorders>
              <w:top w:val="single" w:sz="4" w:space="0" w:color="auto"/>
              <w:left w:val="single" w:sz="4" w:space="0" w:color="auto"/>
              <w:bottom w:val="nil"/>
              <w:right w:val="single" w:sz="4" w:space="0" w:color="auto"/>
            </w:tcBorders>
            <w:shd w:val="clear" w:color="auto" w:fill="auto"/>
          </w:tcPr>
          <w:p w14:paraId="1ACCAFA8" w14:textId="494139AE"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397B7DEC" w14:textId="28850378" w:rsidR="00744332" w:rsidRPr="00F43083" w:rsidRDefault="00744332" w:rsidP="00744332">
            <w:pPr>
              <w:pStyle w:val="TAC"/>
              <w:rPr>
                <w:rFonts w:cs="Arial"/>
                <w:szCs w:val="18"/>
                <w:lang w:eastAsia="zh-CN"/>
              </w:rPr>
            </w:pPr>
            <w:del w:id="2115"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519AA1EC" w14:textId="468CF44D" w:rsidR="00744332" w:rsidRPr="00F43083" w:rsidRDefault="00744332" w:rsidP="00744332">
            <w:pPr>
              <w:pStyle w:val="TAC"/>
              <w:rPr>
                <w:szCs w:val="18"/>
                <w:lang w:eastAsia="zh-CN"/>
              </w:rPr>
            </w:pPr>
            <w:del w:id="211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442B6BF" w14:textId="3D82308A" w:rsidR="00744332" w:rsidRPr="00F43083" w:rsidRDefault="00744332" w:rsidP="00744332">
            <w:pPr>
              <w:pStyle w:val="TAC"/>
              <w:rPr>
                <w:szCs w:val="18"/>
                <w:lang w:eastAsia="zh-CN"/>
              </w:rPr>
            </w:pPr>
            <w:del w:id="2117"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E699952" w14:textId="404BF852" w:rsidR="00744332" w:rsidRPr="00F43083" w:rsidRDefault="00744332" w:rsidP="00744332">
            <w:pPr>
              <w:pStyle w:val="TAC"/>
              <w:rPr>
                <w:szCs w:val="18"/>
                <w:lang w:eastAsia="zh-CN"/>
              </w:rPr>
            </w:pPr>
            <w:del w:id="2118"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42BDA1F" w14:textId="726FA64E" w:rsidR="00744332" w:rsidRPr="00F43083" w:rsidRDefault="00744332" w:rsidP="00744332">
            <w:pPr>
              <w:pStyle w:val="TAC"/>
              <w:rPr>
                <w:szCs w:val="18"/>
                <w:lang w:eastAsia="zh-CN"/>
              </w:rPr>
            </w:pPr>
            <w:del w:id="2119"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15BB081"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58F0528"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C57D29" w14:textId="1BCBBF1E" w:rsidR="00744332" w:rsidRPr="00F43083" w:rsidRDefault="00744332" w:rsidP="00744332">
            <w:pPr>
              <w:pStyle w:val="TAC"/>
              <w:rPr>
                <w:szCs w:val="18"/>
                <w:lang w:eastAsia="zh-CN"/>
              </w:rPr>
            </w:pPr>
            <w:del w:id="2120"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55F7F7C" w14:textId="3B0722B8" w:rsidR="00744332" w:rsidRPr="00F43083" w:rsidRDefault="00744332" w:rsidP="00744332">
            <w:pPr>
              <w:pStyle w:val="TAC"/>
              <w:rPr>
                <w:szCs w:val="18"/>
              </w:rPr>
            </w:pPr>
            <w:del w:id="2121"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1BAA9FFA" w14:textId="458283CD" w:rsidR="00744332" w:rsidRPr="00F43083" w:rsidRDefault="00744332" w:rsidP="00744332">
            <w:pPr>
              <w:pStyle w:val="TAC"/>
              <w:rPr>
                <w:szCs w:val="18"/>
                <w:lang w:eastAsia="zh-CN"/>
              </w:rPr>
            </w:pPr>
            <w:del w:id="2122"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BC7EAD2"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88728D" w14:textId="3BFBCA09" w:rsidR="00744332" w:rsidRPr="00F43083" w:rsidRDefault="00744332" w:rsidP="00744332">
            <w:pPr>
              <w:pStyle w:val="TAC"/>
              <w:rPr>
                <w:szCs w:val="18"/>
                <w:lang w:eastAsia="zh-CN"/>
              </w:rPr>
            </w:pPr>
            <w:del w:id="2123"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709F533A" w14:textId="59FC37F6" w:rsidR="00744332" w:rsidRPr="00F43083" w:rsidRDefault="00744332" w:rsidP="00744332">
            <w:pPr>
              <w:pStyle w:val="TAC"/>
              <w:rPr>
                <w:szCs w:val="18"/>
                <w:lang w:eastAsia="zh-CN"/>
              </w:rPr>
            </w:pPr>
            <w:del w:id="2124"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2B48C744" w14:textId="4C89B547" w:rsidR="00744332" w:rsidRPr="00F43083" w:rsidRDefault="00744332" w:rsidP="00744332">
            <w:pPr>
              <w:pStyle w:val="TAC"/>
              <w:rPr>
                <w:szCs w:val="18"/>
                <w:lang w:eastAsia="zh-CN"/>
              </w:rPr>
            </w:pPr>
            <w:del w:id="2125"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2114476"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7C24A8"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49706F1" w14:textId="12A484DC" w:rsidR="00744332" w:rsidRPr="00F43083" w:rsidRDefault="00744332" w:rsidP="00744332">
            <w:pPr>
              <w:pStyle w:val="TAC"/>
              <w:rPr>
                <w:szCs w:val="18"/>
                <w:lang w:eastAsia="zh-CN"/>
              </w:rPr>
            </w:pPr>
            <w:del w:id="2126" w:author="Ericsson" w:date="2021-03-12T11:26:00Z">
              <w:r w:rsidRPr="00F43083" w:rsidDel="003263D8">
                <w:rPr>
                  <w:rFonts w:hint="eastAsia"/>
                  <w:szCs w:val="18"/>
                  <w:lang w:val="en-US" w:eastAsia="zh-CN"/>
                </w:rPr>
                <w:delText>0</w:delText>
              </w:r>
            </w:del>
          </w:p>
        </w:tc>
      </w:tr>
      <w:tr w:rsidR="009B608A" w:rsidRPr="00F43083" w14:paraId="11B7A69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86420D"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6A0A406"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BC12F9B" w14:textId="45484187" w:rsidR="009B608A" w:rsidRPr="00F43083" w:rsidRDefault="009B608A" w:rsidP="00F43083">
            <w:pPr>
              <w:pStyle w:val="TAC"/>
              <w:rPr>
                <w:rFonts w:cs="Arial"/>
                <w:szCs w:val="18"/>
                <w:lang w:eastAsia="zh-CN"/>
              </w:rPr>
            </w:pPr>
            <w:del w:id="2127"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9A2C188" w14:textId="11E2CFBD" w:rsidR="009B608A" w:rsidRPr="00F43083" w:rsidRDefault="009B608A" w:rsidP="00F43083">
            <w:pPr>
              <w:pStyle w:val="TAC"/>
              <w:rPr>
                <w:szCs w:val="18"/>
                <w:lang w:eastAsia="zh-CN"/>
              </w:rPr>
            </w:pPr>
            <w:del w:id="2128" w:author="Ericsson" w:date="2021-03-12T11:26:00Z">
              <w:r w:rsidRPr="00F43083" w:rsidDel="003263D8">
                <w:rPr>
                  <w:szCs w:val="18"/>
                  <w:lang w:eastAsia="ja-JP"/>
                </w:rPr>
                <w:delText>CA_n261(2A)</w:delText>
              </w:r>
            </w:del>
          </w:p>
        </w:tc>
        <w:tc>
          <w:tcPr>
            <w:tcW w:w="1338" w:type="dxa"/>
            <w:tcBorders>
              <w:top w:val="nil"/>
              <w:left w:val="single" w:sz="4" w:space="0" w:color="auto"/>
              <w:bottom w:val="single" w:sz="4" w:space="0" w:color="auto"/>
              <w:right w:val="single" w:sz="4" w:space="0" w:color="auto"/>
            </w:tcBorders>
            <w:shd w:val="clear" w:color="auto" w:fill="auto"/>
          </w:tcPr>
          <w:p w14:paraId="73E77670" w14:textId="77777777" w:rsidR="009B608A" w:rsidRPr="00F43083" w:rsidRDefault="009B608A" w:rsidP="00F43083">
            <w:pPr>
              <w:pStyle w:val="TAC"/>
              <w:rPr>
                <w:szCs w:val="18"/>
                <w:lang w:eastAsia="zh-CN"/>
              </w:rPr>
            </w:pPr>
          </w:p>
        </w:tc>
      </w:tr>
      <w:tr w:rsidR="00B677E8" w:rsidRPr="00F43083" w14:paraId="106AC99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D7ECB17" w14:textId="0D3C77FC" w:rsidR="00744332" w:rsidRPr="00F43083" w:rsidRDefault="00744332" w:rsidP="00744332">
            <w:pPr>
              <w:pStyle w:val="TAC"/>
              <w:rPr>
                <w:rFonts w:cs="Arial"/>
                <w:szCs w:val="18"/>
                <w:lang w:eastAsia="ja-JP"/>
              </w:rPr>
            </w:pPr>
            <w:r w:rsidRPr="00F43083">
              <w:rPr>
                <w:color w:val="000000"/>
                <w:szCs w:val="18"/>
              </w:rPr>
              <w:t>CA_n48A-n261(2G)</w:t>
            </w:r>
          </w:p>
        </w:tc>
        <w:tc>
          <w:tcPr>
            <w:tcW w:w="1678" w:type="dxa"/>
            <w:tcBorders>
              <w:top w:val="single" w:sz="4" w:space="0" w:color="auto"/>
              <w:left w:val="single" w:sz="4" w:space="0" w:color="auto"/>
              <w:bottom w:val="nil"/>
              <w:right w:val="single" w:sz="4" w:space="0" w:color="auto"/>
            </w:tcBorders>
            <w:shd w:val="clear" w:color="auto" w:fill="auto"/>
          </w:tcPr>
          <w:p w14:paraId="14422233" w14:textId="63D3C008"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4826C722" w14:textId="3EBBB0C1" w:rsidR="00744332" w:rsidRPr="00F43083" w:rsidRDefault="00744332" w:rsidP="00744332">
            <w:pPr>
              <w:pStyle w:val="TAC"/>
              <w:rPr>
                <w:rFonts w:cs="Arial"/>
                <w:szCs w:val="18"/>
                <w:lang w:eastAsia="zh-CN"/>
              </w:rPr>
            </w:pPr>
            <w:del w:id="2129"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12B23D91" w14:textId="0FEE2986" w:rsidR="00744332" w:rsidRPr="00F43083" w:rsidRDefault="00744332" w:rsidP="00744332">
            <w:pPr>
              <w:pStyle w:val="TAC"/>
              <w:rPr>
                <w:szCs w:val="18"/>
                <w:lang w:eastAsia="zh-CN"/>
              </w:rPr>
            </w:pPr>
            <w:del w:id="213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AF0B1D3" w14:textId="60113A15" w:rsidR="00744332" w:rsidRPr="00F43083" w:rsidRDefault="00744332" w:rsidP="00744332">
            <w:pPr>
              <w:pStyle w:val="TAC"/>
              <w:rPr>
                <w:szCs w:val="18"/>
                <w:lang w:eastAsia="zh-CN"/>
              </w:rPr>
            </w:pPr>
            <w:del w:id="2131"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EE2D6CC" w14:textId="153652C0" w:rsidR="00744332" w:rsidRPr="00F43083" w:rsidRDefault="00744332" w:rsidP="00744332">
            <w:pPr>
              <w:pStyle w:val="TAC"/>
              <w:rPr>
                <w:szCs w:val="18"/>
                <w:lang w:eastAsia="zh-CN"/>
              </w:rPr>
            </w:pPr>
            <w:del w:id="2132"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F574692" w14:textId="69D7C1E5" w:rsidR="00744332" w:rsidRPr="00F43083" w:rsidRDefault="00744332" w:rsidP="00744332">
            <w:pPr>
              <w:pStyle w:val="TAC"/>
              <w:rPr>
                <w:szCs w:val="18"/>
                <w:lang w:eastAsia="zh-CN"/>
              </w:rPr>
            </w:pPr>
            <w:del w:id="2133"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23B2F8D"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39BE5E7"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CF92CE" w14:textId="2E1B56A5" w:rsidR="00744332" w:rsidRPr="00F43083" w:rsidRDefault="00744332" w:rsidP="00744332">
            <w:pPr>
              <w:pStyle w:val="TAC"/>
              <w:rPr>
                <w:szCs w:val="18"/>
                <w:lang w:eastAsia="zh-CN"/>
              </w:rPr>
            </w:pPr>
            <w:del w:id="2134"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C3FB20A" w14:textId="709F6610" w:rsidR="00744332" w:rsidRPr="00F43083" w:rsidRDefault="00744332" w:rsidP="00744332">
            <w:pPr>
              <w:pStyle w:val="TAC"/>
              <w:rPr>
                <w:szCs w:val="18"/>
              </w:rPr>
            </w:pPr>
            <w:del w:id="2135"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429E153B" w14:textId="72C0FC63" w:rsidR="00744332" w:rsidRPr="00F43083" w:rsidRDefault="00744332" w:rsidP="00744332">
            <w:pPr>
              <w:pStyle w:val="TAC"/>
              <w:rPr>
                <w:szCs w:val="18"/>
                <w:lang w:eastAsia="zh-CN"/>
              </w:rPr>
            </w:pPr>
            <w:del w:id="2136"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5A14BFB"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ECA3F7" w14:textId="2386503D" w:rsidR="00744332" w:rsidRPr="00F43083" w:rsidRDefault="00744332" w:rsidP="00744332">
            <w:pPr>
              <w:pStyle w:val="TAC"/>
              <w:rPr>
                <w:szCs w:val="18"/>
                <w:lang w:eastAsia="zh-CN"/>
              </w:rPr>
            </w:pPr>
            <w:del w:id="2137"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C5B1505" w14:textId="4A75C7FF" w:rsidR="00744332" w:rsidRPr="00F43083" w:rsidRDefault="00744332" w:rsidP="00744332">
            <w:pPr>
              <w:pStyle w:val="TAC"/>
              <w:rPr>
                <w:szCs w:val="18"/>
                <w:lang w:eastAsia="zh-CN"/>
              </w:rPr>
            </w:pPr>
            <w:del w:id="2138"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3D4235EF" w14:textId="1CA3941C" w:rsidR="00744332" w:rsidRPr="00F43083" w:rsidRDefault="00744332" w:rsidP="00744332">
            <w:pPr>
              <w:pStyle w:val="TAC"/>
              <w:rPr>
                <w:szCs w:val="18"/>
                <w:lang w:eastAsia="zh-CN"/>
              </w:rPr>
            </w:pPr>
            <w:del w:id="2139"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01BF8DA"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2693AB"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EFBE41C" w14:textId="0006B6E8" w:rsidR="00744332" w:rsidRPr="00F43083" w:rsidRDefault="00744332" w:rsidP="00744332">
            <w:pPr>
              <w:pStyle w:val="TAC"/>
              <w:rPr>
                <w:szCs w:val="18"/>
                <w:lang w:eastAsia="zh-CN"/>
              </w:rPr>
            </w:pPr>
            <w:del w:id="2140" w:author="Ericsson" w:date="2021-03-12T11:26:00Z">
              <w:r w:rsidRPr="00F43083" w:rsidDel="003263D8">
                <w:rPr>
                  <w:rFonts w:hint="eastAsia"/>
                  <w:szCs w:val="18"/>
                  <w:lang w:val="en-US" w:eastAsia="zh-CN"/>
                </w:rPr>
                <w:delText>0</w:delText>
              </w:r>
            </w:del>
          </w:p>
        </w:tc>
      </w:tr>
      <w:tr w:rsidR="009B608A" w:rsidRPr="00F43083" w14:paraId="53BB629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BC52B6E"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61FF8ED"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39D472F" w14:textId="4C11E408" w:rsidR="009B608A" w:rsidRPr="00F43083" w:rsidRDefault="009B608A" w:rsidP="00F43083">
            <w:pPr>
              <w:pStyle w:val="TAC"/>
              <w:rPr>
                <w:rFonts w:cs="Arial"/>
                <w:szCs w:val="18"/>
                <w:lang w:eastAsia="zh-CN"/>
              </w:rPr>
            </w:pPr>
            <w:del w:id="2141"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88440D9" w14:textId="4178A2FF" w:rsidR="009B608A" w:rsidRPr="00F43083" w:rsidRDefault="009B608A" w:rsidP="00F43083">
            <w:pPr>
              <w:pStyle w:val="TAC"/>
              <w:rPr>
                <w:szCs w:val="18"/>
                <w:lang w:eastAsia="zh-CN"/>
              </w:rPr>
            </w:pPr>
            <w:del w:id="2142" w:author="Ericsson" w:date="2021-03-12T11:26:00Z">
              <w:r w:rsidRPr="00F43083" w:rsidDel="003263D8">
                <w:rPr>
                  <w:szCs w:val="18"/>
                  <w:lang w:eastAsia="ja-JP"/>
                </w:rPr>
                <w:delText>CA_n261(2G)</w:delText>
              </w:r>
            </w:del>
          </w:p>
        </w:tc>
        <w:tc>
          <w:tcPr>
            <w:tcW w:w="1338" w:type="dxa"/>
            <w:tcBorders>
              <w:top w:val="nil"/>
              <w:left w:val="single" w:sz="4" w:space="0" w:color="auto"/>
              <w:bottom w:val="single" w:sz="4" w:space="0" w:color="auto"/>
              <w:right w:val="single" w:sz="4" w:space="0" w:color="auto"/>
            </w:tcBorders>
            <w:shd w:val="clear" w:color="auto" w:fill="auto"/>
          </w:tcPr>
          <w:p w14:paraId="24B87709" w14:textId="77777777" w:rsidR="009B608A" w:rsidRPr="00F43083" w:rsidRDefault="009B608A" w:rsidP="00F43083">
            <w:pPr>
              <w:pStyle w:val="TAC"/>
              <w:rPr>
                <w:szCs w:val="18"/>
                <w:lang w:eastAsia="zh-CN"/>
              </w:rPr>
            </w:pPr>
          </w:p>
        </w:tc>
      </w:tr>
      <w:tr w:rsidR="00B677E8" w:rsidRPr="00F43083" w14:paraId="2F56400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C620F14" w14:textId="23CCDDA9" w:rsidR="00744332" w:rsidRPr="00F43083" w:rsidRDefault="00744332" w:rsidP="00744332">
            <w:pPr>
              <w:pStyle w:val="TAC"/>
              <w:rPr>
                <w:rFonts w:cs="Arial"/>
                <w:szCs w:val="18"/>
                <w:lang w:eastAsia="ja-JP"/>
              </w:rPr>
            </w:pPr>
            <w:r w:rsidRPr="00F43083">
              <w:rPr>
                <w:color w:val="000000"/>
                <w:szCs w:val="18"/>
              </w:rPr>
              <w:t>CA_n48A-n261(2I)</w:t>
            </w:r>
          </w:p>
        </w:tc>
        <w:tc>
          <w:tcPr>
            <w:tcW w:w="1678" w:type="dxa"/>
            <w:tcBorders>
              <w:top w:val="single" w:sz="4" w:space="0" w:color="auto"/>
              <w:left w:val="single" w:sz="4" w:space="0" w:color="auto"/>
              <w:bottom w:val="nil"/>
              <w:right w:val="single" w:sz="4" w:space="0" w:color="auto"/>
            </w:tcBorders>
            <w:shd w:val="clear" w:color="auto" w:fill="auto"/>
          </w:tcPr>
          <w:p w14:paraId="18E938C7" w14:textId="05605618"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4633DAD9" w14:textId="43E55898" w:rsidR="00744332" w:rsidRPr="00F43083" w:rsidRDefault="00744332" w:rsidP="00744332">
            <w:pPr>
              <w:pStyle w:val="TAC"/>
              <w:rPr>
                <w:rFonts w:cs="Arial"/>
                <w:szCs w:val="18"/>
                <w:lang w:eastAsia="zh-CN"/>
              </w:rPr>
            </w:pPr>
            <w:del w:id="2143"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4E5F8548" w14:textId="2CDA0B04" w:rsidR="00744332" w:rsidRPr="00F43083" w:rsidRDefault="00744332" w:rsidP="00744332">
            <w:pPr>
              <w:pStyle w:val="TAC"/>
              <w:rPr>
                <w:szCs w:val="18"/>
                <w:lang w:eastAsia="zh-CN"/>
              </w:rPr>
            </w:pPr>
            <w:del w:id="214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188FBD0" w14:textId="580AAEA0" w:rsidR="00744332" w:rsidRPr="00F43083" w:rsidRDefault="00744332" w:rsidP="00744332">
            <w:pPr>
              <w:pStyle w:val="TAC"/>
              <w:rPr>
                <w:szCs w:val="18"/>
                <w:lang w:eastAsia="zh-CN"/>
              </w:rPr>
            </w:pPr>
            <w:del w:id="2145"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F31408A" w14:textId="7143FB40" w:rsidR="00744332" w:rsidRPr="00F43083" w:rsidRDefault="00744332" w:rsidP="00744332">
            <w:pPr>
              <w:pStyle w:val="TAC"/>
              <w:rPr>
                <w:szCs w:val="18"/>
                <w:lang w:eastAsia="zh-CN"/>
              </w:rPr>
            </w:pPr>
            <w:del w:id="2146"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F85D023" w14:textId="7E5DD868" w:rsidR="00744332" w:rsidRPr="00F43083" w:rsidRDefault="00744332" w:rsidP="00744332">
            <w:pPr>
              <w:pStyle w:val="TAC"/>
              <w:rPr>
                <w:szCs w:val="18"/>
                <w:lang w:eastAsia="zh-CN"/>
              </w:rPr>
            </w:pPr>
            <w:del w:id="2147"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B8EBF09"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E437A76"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BDD191" w14:textId="2E7FF81A" w:rsidR="00744332" w:rsidRPr="00F43083" w:rsidRDefault="00744332" w:rsidP="00744332">
            <w:pPr>
              <w:pStyle w:val="TAC"/>
              <w:rPr>
                <w:szCs w:val="18"/>
                <w:lang w:eastAsia="zh-CN"/>
              </w:rPr>
            </w:pPr>
            <w:del w:id="2148"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61D7335" w14:textId="587F80E0" w:rsidR="00744332" w:rsidRPr="00F43083" w:rsidRDefault="00744332" w:rsidP="00744332">
            <w:pPr>
              <w:pStyle w:val="TAC"/>
              <w:rPr>
                <w:szCs w:val="18"/>
              </w:rPr>
            </w:pPr>
            <w:del w:id="2149"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02D96F55" w14:textId="78B525FE" w:rsidR="00744332" w:rsidRPr="00F43083" w:rsidRDefault="00744332" w:rsidP="00744332">
            <w:pPr>
              <w:pStyle w:val="TAC"/>
              <w:rPr>
                <w:szCs w:val="18"/>
                <w:lang w:eastAsia="zh-CN"/>
              </w:rPr>
            </w:pPr>
            <w:del w:id="2150"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6A90B06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CC0C74" w14:textId="32837891" w:rsidR="00744332" w:rsidRPr="00F43083" w:rsidRDefault="00744332" w:rsidP="00744332">
            <w:pPr>
              <w:pStyle w:val="TAC"/>
              <w:rPr>
                <w:szCs w:val="18"/>
                <w:lang w:eastAsia="zh-CN"/>
              </w:rPr>
            </w:pPr>
            <w:del w:id="2151"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6E068EFC" w14:textId="30A12E8C" w:rsidR="00744332" w:rsidRPr="00F43083" w:rsidRDefault="00744332" w:rsidP="00744332">
            <w:pPr>
              <w:pStyle w:val="TAC"/>
              <w:rPr>
                <w:szCs w:val="18"/>
                <w:lang w:eastAsia="zh-CN"/>
              </w:rPr>
            </w:pPr>
            <w:del w:id="2152"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0CA85961" w14:textId="11602612" w:rsidR="00744332" w:rsidRPr="00F43083" w:rsidRDefault="00744332" w:rsidP="00744332">
            <w:pPr>
              <w:pStyle w:val="TAC"/>
              <w:rPr>
                <w:szCs w:val="18"/>
                <w:lang w:eastAsia="zh-CN"/>
              </w:rPr>
            </w:pPr>
            <w:del w:id="2153"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1798D38"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2B72EA"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0E43F1E" w14:textId="6565E71D" w:rsidR="00744332" w:rsidRPr="00F43083" w:rsidRDefault="00744332" w:rsidP="00744332">
            <w:pPr>
              <w:pStyle w:val="TAC"/>
              <w:rPr>
                <w:szCs w:val="18"/>
                <w:lang w:eastAsia="zh-CN"/>
              </w:rPr>
            </w:pPr>
            <w:del w:id="2154" w:author="Ericsson" w:date="2021-03-12T11:26:00Z">
              <w:r w:rsidRPr="00F43083" w:rsidDel="003263D8">
                <w:rPr>
                  <w:rFonts w:hint="eastAsia"/>
                  <w:szCs w:val="18"/>
                  <w:lang w:val="en-US" w:eastAsia="zh-CN"/>
                </w:rPr>
                <w:delText>0</w:delText>
              </w:r>
            </w:del>
          </w:p>
        </w:tc>
      </w:tr>
      <w:tr w:rsidR="009B608A" w:rsidRPr="00F43083" w14:paraId="39F0B81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E26BF7"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B549108"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64CE9D9" w14:textId="06F9C844" w:rsidR="009B608A" w:rsidRPr="00F43083" w:rsidRDefault="009B608A" w:rsidP="00F43083">
            <w:pPr>
              <w:pStyle w:val="TAC"/>
              <w:rPr>
                <w:rFonts w:cs="Arial"/>
                <w:szCs w:val="18"/>
                <w:lang w:eastAsia="zh-CN"/>
              </w:rPr>
            </w:pPr>
            <w:del w:id="2155"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FA35805" w14:textId="50848547" w:rsidR="009B608A" w:rsidRPr="00F43083" w:rsidRDefault="009B608A" w:rsidP="00F43083">
            <w:pPr>
              <w:pStyle w:val="TAC"/>
              <w:rPr>
                <w:szCs w:val="18"/>
                <w:lang w:eastAsia="zh-CN"/>
              </w:rPr>
            </w:pPr>
            <w:del w:id="2156" w:author="Ericsson" w:date="2021-03-12T11:26:00Z">
              <w:r w:rsidRPr="00F43083" w:rsidDel="003263D8">
                <w:rPr>
                  <w:szCs w:val="18"/>
                  <w:lang w:eastAsia="ja-JP"/>
                </w:rPr>
                <w:delText>CA_n261(2I)</w:delText>
              </w:r>
            </w:del>
          </w:p>
        </w:tc>
        <w:tc>
          <w:tcPr>
            <w:tcW w:w="1338" w:type="dxa"/>
            <w:tcBorders>
              <w:top w:val="nil"/>
              <w:left w:val="single" w:sz="4" w:space="0" w:color="auto"/>
              <w:bottom w:val="single" w:sz="4" w:space="0" w:color="auto"/>
              <w:right w:val="single" w:sz="4" w:space="0" w:color="auto"/>
            </w:tcBorders>
            <w:shd w:val="clear" w:color="auto" w:fill="auto"/>
          </w:tcPr>
          <w:p w14:paraId="48748A76" w14:textId="77777777" w:rsidR="009B608A" w:rsidRPr="00F43083" w:rsidRDefault="009B608A" w:rsidP="00F43083">
            <w:pPr>
              <w:pStyle w:val="TAC"/>
              <w:rPr>
                <w:szCs w:val="18"/>
                <w:lang w:eastAsia="zh-CN"/>
              </w:rPr>
            </w:pPr>
          </w:p>
        </w:tc>
      </w:tr>
      <w:tr w:rsidR="00B677E8" w:rsidRPr="00F43083" w14:paraId="62857A1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2D43C46" w14:textId="535ABFA3" w:rsidR="00744332" w:rsidRPr="00F43083" w:rsidRDefault="00744332" w:rsidP="00744332">
            <w:pPr>
              <w:pStyle w:val="TAC"/>
              <w:rPr>
                <w:rFonts w:cs="Arial"/>
                <w:szCs w:val="18"/>
                <w:lang w:eastAsia="ja-JP"/>
              </w:rPr>
            </w:pPr>
            <w:r w:rsidRPr="00F43083">
              <w:rPr>
                <w:color w:val="000000"/>
                <w:szCs w:val="18"/>
              </w:rPr>
              <w:t>CA_n48A-n261(2H)</w:t>
            </w:r>
          </w:p>
        </w:tc>
        <w:tc>
          <w:tcPr>
            <w:tcW w:w="1678" w:type="dxa"/>
            <w:tcBorders>
              <w:top w:val="single" w:sz="4" w:space="0" w:color="auto"/>
              <w:left w:val="single" w:sz="4" w:space="0" w:color="auto"/>
              <w:bottom w:val="nil"/>
              <w:right w:val="single" w:sz="4" w:space="0" w:color="auto"/>
            </w:tcBorders>
            <w:shd w:val="clear" w:color="auto" w:fill="auto"/>
          </w:tcPr>
          <w:p w14:paraId="0319406B" w14:textId="5B76A94E"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7AC90D6D" w14:textId="4FD3FD59" w:rsidR="00744332" w:rsidRPr="00F43083" w:rsidRDefault="00744332" w:rsidP="00744332">
            <w:pPr>
              <w:pStyle w:val="TAC"/>
              <w:rPr>
                <w:rFonts w:cs="Arial"/>
                <w:szCs w:val="18"/>
                <w:lang w:eastAsia="zh-CN"/>
              </w:rPr>
            </w:pPr>
            <w:del w:id="2157"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0E151686" w14:textId="609F06C7" w:rsidR="00744332" w:rsidRPr="00F43083" w:rsidRDefault="00744332" w:rsidP="00744332">
            <w:pPr>
              <w:pStyle w:val="TAC"/>
              <w:rPr>
                <w:szCs w:val="18"/>
                <w:lang w:eastAsia="zh-CN"/>
              </w:rPr>
            </w:pPr>
            <w:del w:id="215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A0DC9E7" w14:textId="1C7C1E31" w:rsidR="00744332" w:rsidRPr="00F43083" w:rsidRDefault="00744332" w:rsidP="00744332">
            <w:pPr>
              <w:pStyle w:val="TAC"/>
              <w:rPr>
                <w:szCs w:val="18"/>
                <w:lang w:eastAsia="zh-CN"/>
              </w:rPr>
            </w:pPr>
            <w:del w:id="2159"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E0777BC" w14:textId="3F96EFD9" w:rsidR="00744332" w:rsidRPr="00F43083" w:rsidRDefault="00744332" w:rsidP="00744332">
            <w:pPr>
              <w:pStyle w:val="TAC"/>
              <w:rPr>
                <w:szCs w:val="18"/>
                <w:lang w:eastAsia="zh-CN"/>
              </w:rPr>
            </w:pPr>
            <w:del w:id="2160"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F8958D0" w14:textId="6D2BACF4" w:rsidR="00744332" w:rsidRPr="00F43083" w:rsidRDefault="00744332" w:rsidP="00744332">
            <w:pPr>
              <w:pStyle w:val="TAC"/>
              <w:rPr>
                <w:szCs w:val="18"/>
                <w:lang w:eastAsia="zh-CN"/>
              </w:rPr>
            </w:pPr>
            <w:del w:id="2161"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3210485"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4B73DCF"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CAD95B" w14:textId="4B934E32" w:rsidR="00744332" w:rsidRPr="00F43083" w:rsidRDefault="00744332" w:rsidP="00744332">
            <w:pPr>
              <w:pStyle w:val="TAC"/>
              <w:rPr>
                <w:szCs w:val="18"/>
                <w:lang w:eastAsia="zh-CN"/>
              </w:rPr>
            </w:pPr>
            <w:del w:id="2162"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50169E1" w14:textId="54AB52C6" w:rsidR="00744332" w:rsidRPr="00F43083" w:rsidRDefault="00744332" w:rsidP="00744332">
            <w:pPr>
              <w:pStyle w:val="TAC"/>
              <w:rPr>
                <w:szCs w:val="18"/>
              </w:rPr>
            </w:pPr>
            <w:del w:id="2163"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22478CD8" w14:textId="5089E1E1" w:rsidR="00744332" w:rsidRPr="00F43083" w:rsidRDefault="00744332" w:rsidP="00744332">
            <w:pPr>
              <w:pStyle w:val="TAC"/>
              <w:rPr>
                <w:szCs w:val="18"/>
                <w:lang w:eastAsia="zh-CN"/>
              </w:rPr>
            </w:pPr>
            <w:del w:id="2164"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DF3057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25C5FA" w14:textId="7641ACAA" w:rsidR="00744332" w:rsidRPr="00F43083" w:rsidRDefault="00744332" w:rsidP="00744332">
            <w:pPr>
              <w:pStyle w:val="TAC"/>
              <w:rPr>
                <w:szCs w:val="18"/>
                <w:lang w:eastAsia="zh-CN"/>
              </w:rPr>
            </w:pPr>
            <w:del w:id="2165"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728EB8D" w14:textId="71AC3387" w:rsidR="00744332" w:rsidRPr="00F43083" w:rsidRDefault="00744332" w:rsidP="00744332">
            <w:pPr>
              <w:pStyle w:val="TAC"/>
              <w:rPr>
                <w:szCs w:val="18"/>
                <w:lang w:eastAsia="zh-CN"/>
              </w:rPr>
            </w:pPr>
            <w:del w:id="2166"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07E15100" w14:textId="75023B5C" w:rsidR="00744332" w:rsidRPr="00F43083" w:rsidRDefault="00744332" w:rsidP="00744332">
            <w:pPr>
              <w:pStyle w:val="TAC"/>
              <w:rPr>
                <w:szCs w:val="18"/>
                <w:lang w:eastAsia="zh-CN"/>
              </w:rPr>
            </w:pPr>
            <w:del w:id="2167"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9ED1921"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EA06AA"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80E9560" w14:textId="37849984" w:rsidR="00744332" w:rsidRPr="00F43083" w:rsidRDefault="00744332" w:rsidP="00744332">
            <w:pPr>
              <w:pStyle w:val="TAC"/>
              <w:rPr>
                <w:szCs w:val="18"/>
                <w:lang w:eastAsia="zh-CN"/>
              </w:rPr>
            </w:pPr>
            <w:del w:id="2168" w:author="Ericsson" w:date="2021-03-12T11:26:00Z">
              <w:r w:rsidRPr="00F43083" w:rsidDel="003263D8">
                <w:rPr>
                  <w:rFonts w:hint="eastAsia"/>
                  <w:szCs w:val="18"/>
                  <w:lang w:val="en-US" w:eastAsia="zh-CN"/>
                </w:rPr>
                <w:delText>0</w:delText>
              </w:r>
            </w:del>
          </w:p>
        </w:tc>
      </w:tr>
      <w:tr w:rsidR="009B608A" w:rsidRPr="00F43083" w14:paraId="5AB23CF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AA764A"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788C0DC"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45B98CF" w14:textId="49DA542E" w:rsidR="009B608A" w:rsidRPr="00F43083" w:rsidRDefault="009B608A" w:rsidP="00F43083">
            <w:pPr>
              <w:pStyle w:val="TAC"/>
              <w:rPr>
                <w:rFonts w:cs="Arial"/>
                <w:szCs w:val="18"/>
                <w:lang w:eastAsia="zh-CN"/>
              </w:rPr>
            </w:pPr>
            <w:del w:id="2169"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3D1E409" w14:textId="12AB1F3E" w:rsidR="009B608A" w:rsidRPr="00F43083" w:rsidRDefault="00CC0356" w:rsidP="00F43083">
            <w:pPr>
              <w:pStyle w:val="TAC"/>
              <w:rPr>
                <w:szCs w:val="18"/>
                <w:lang w:eastAsia="zh-CN"/>
              </w:rPr>
            </w:pPr>
            <w:del w:id="2170" w:author="Ericsson" w:date="2021-03-12T11:26:00Z">
              <w:r w:rsidRPr="00F43083" w:rsidDel="003263D8">
                <w:rPr>
                  <w:szCs w:val="18"/>
                  <w:lang w:eastAsia="ja-JP"/>
                </w:rPr>
                <w:delText>CA_n261(2H)</w:delText>
              </w:r>
            </w:del>
          </w:p>
        </w:tc>
        <w:tc>
          <w:tcPr>
            <w:tcW w:w="1338" w:type="dxa"/>
            <w:tcBorders>
              <w:top w:val="nil"/>
              <w:left w:val="single" w:sz="4" w:space="0" w:color="auto"/>
              <w:bottom w:val="single" w:sz="4" w:space="0" w:color="auto"/>
              <w:right w:val="single" w:sz="4" w:space="0" w:color="auto"/>
            </w:tcBorders>
            <w:shd w:val="clear" w:color="auto" w:fill="auto"/>
          </w:tcPr>
          <w:p w14:paraId="6625FEF0" w14:textId="77777777" w:rsidR="009B608A" w:rsidRPr="00F43083" w:rsidRDefault="009B608A" w:rsidP="00F43083">
            <w:pPr>
              <w:pStyle w:val="TAC"/>
              <w:rPr>
                <w:szCs w:val="18"/>
                <w:lang w:eastAsia="zh-CN"/>
              </w:rPr>
            </w:pPr>
          </w:p>
        </w:tc>
      </w:tr>
      <w:tr w:rsidR="00B677E8" w:rsidRPr="00F43083" w14:paraId="7E5797B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2D8B7C8" w14:textId="645C05BD" w:rsidR="00744332" w:rsidRPr="00F43083" w:rsidRDefault="00744332" w:rsidP="00744332">
            <w:pPr>
              <w:pStyle w:val="TAC"/>
              <w:rPr>
                <w:rFonts w:cs="Arial"/>
                <w:szCs w:val="18"/>
                <w:lang w:eastAsia="ja-JP"/>
              </w:rPr>
            </w:pPr>
            <w:r w:rsidRPr="00F43083">
              <w:rPr>
                <w:color w:val="000000"/>
                <w:szCs w:val="18"/>
              </w:rPr>
              <w:t>CA_n48A-n261(3A)</w:t>
            </w:r>
          </w:p>
        </w:tc>
        <w:tc>
          <w:tcPr>
            <w:tcW w:w="1678" w:type="dxa"/>
            <w:tcBorders>
              <w:top w:val="single" w:sz="4" w:space="0" w:color="auto"/>
              <w:left w:val="single" w:sz="4" w:space="0" w:color="auto"/>
              <w:bottom w:val="nil"/>
              <w:right w:val="single" w:sz="4" w:space="0" w:color="auto"/>
            </w:tcBorders>
            <w:shd w:val="clear" w:color="auto" w:fill="auto"/>
          </w:tcPr>
          <w:p w14:paraId="4F0F190B" w14:textId="3954FD80"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1140AD58" w14:textId="04860AAE" w:rsidR="00744332" w:rsidRPr="00F43083" w:rsidRDefault="00744332" w:rsidP="00744332">
            <w:pPr>
              <w:pStyle w:val="TAC"/>
              <w:rPr>
                <w:rFonts w:cs="Arial"/>
                <w:szCs w:val="18"/>
                <w:lang w:eastAsia="zh-CN"/>
              </w:rPr>
            </w:pPr>
            <w:del w:id="2171"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7946B420" w14:textId="5B270F62" w:rsidR="00744332" w:rsidRPr="00F43083" w:rsidRDefault="00744332" w:rsidP="00744332">
            <w:pPr>
              <w:pStyle w:val="TAC"/>
              <w:rPr>
                <w:szCs w:val="18"/>
                <w:lang w:eastAsia="zh-CN"/>
              </w:rPr>
            </w:pPr>
            <w:del w:id="217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8792171" w14:textId="2B75A426" w:rsidR="00744332" w:rsidRPr="00F43083" w:rsidRDefault="00744332" w:rsidP="00744332">
            <w:pPr>
              <w:pStyle w:val="TAC"/>
              <w:rPr>
                <w:szCs w:val="18"/>
                <w:lang w:eastAsia="zh-CN"/>
              </w:rPr>
            </w:pPr>
            <w:del w:id="2173"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A04C298" w14:textId="41AD2BC9" w:rsidR="00744332" w:rsidRPr="00F43083" w:rsidRDefault="00744332" w:rsidP="00744332">
            <w:pPr>
              <w:pStyle w:val="TAC"/>
              <w:rPr>
                <w:szCs w:val="18"/>
                <w:lang w:eastAsia="zh-CN"/>
              </w:rPr>
            </w:pPr>
            <w:del w:id="2174"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3AA1331" w14:textId="59984573" w:rsidR="00744332" w:rsidRPr="00F43083" w:rsidRDefault="00744332" w:rsidP="00744332">
            <w:pPr>
              <w:pStyle w:val="TAC"/>
              <w:rPr>
                <w:szCs w:val="18"/>
                <w:lang w:eastAsia="zh-CN"/>
              </w:rPr>
            </w:pPr>
            <w:del w:id="2175"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EAF0DB4"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CAD7022"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B3959A" w14:textId="52992E76" w:rsidR="00744332" w:rsidRPr="00F43083" w:rsidRDefault="00744332" w:rsidP="00744332">
            <w:pPr>
              <w:pStyle w:val="TAC"/>
              <w:rPr>
                <w:szCs w:val="18"/>
                <w:lang w:eastAsia="zh-CN"/>
              </w:rPr>
            </w:pPr>
            <w:del w:id="2176"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87F1933" w14:textId="10B388F1" w:rsidR="00744332" w:rsidRPr="00F43083" w:rsidRDefault="00744332" w:rsidP="00744332">
            <w:pPr>
              <w:pStyle w:val="TAC"/>
              <w:rPr>
                <w:szCs w:val="18"/>
              </w:rPr>
            </w:pPr>
            <w:del w:id="2177"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1EF694B8" w14:textId="18690A0E" w:rsidR="00744332" w:rsidRPr="00F43083" w:rsidRDefault="00744332" w:rsidP="00744332">
            <w:pPr>
              <w:pStyle w:val="TAC"/>
              <w:rPr>
                <w:szCs w:val="18"/>
                <w:lang w:eastAsia="zh-CN"/>
              </w:rPr>
            </w:pPr>
            <w:del w:id="2178"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4B40C7D"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5019B6" w14:textId="7C81BE28" w:rsidR="00744332" w:rsidRPr="00F43083" w:rsidRDefault="00744332" w:rsidP="00744332">
            <w:pPr>
              <w:pStyle w:val="TAC"/>
              <w:rPr>
                <w:szCs w:val="18"/>
                <w:lang w:eastAsia="zh-CN"/>
              </w:rPr>
            </w:pPr>
            <w:del w:id="2179"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DF7302A" w14:textId="2988B483" w:rsidR="00744332" w:rsidRPr="00F43083" w:rsidRDefault="00744332" w:rsidP="00744332">
            <w:pPr>
              <w:pStyle w:val="TAC"/>
              <w:rPr>
                <w:szCs w:val="18"/>
                <w:lang w:eastAsia="zh-CN"/>
              </w:rPr>
            </w:pPr>
            <w:del w:id="2180"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EFF74F3" w14:textId="399879E2" w:rsidR="00744332" w:rsidRPr="00F43083" w:rsidRDefault="00744332" w:rsidP="00744332">
            <w:pPr>
              <w:pStyle w:val="TAC"/>
              <w:rPr>
                <w:szCs w:val="18"/>
                <w:lang w:eastAsia="zh-CN"/>
              </w:rPr>
            </w:pPr>
            <w:del w:id="2181"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936893D"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3B9F7C"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66225FA" w14:textId="57DC4D90" w:rsidR="00744332" w:rsidRPr="00F43083" w:rsidRDefault="00744332" w:rsidP="00744332">
            <w:pPr>
              <w:pStyle w:val="TAC"/>
              <w:rPr>
                <w:szCs w:val="18"/>
                <w:lang w:eastAsia="zh-CN"/>
              </w:rPr>
            </w:pPr>
            <w:del w:id="2182" w:author="Ericsson" w:date="2021-03-12T11:26:00Z">
              <w:r w:rsidRPr="00F43083" w:rsidDel="003263D8">
                <w:rPr>
                  <w:rFonts w:hint="eastAsia"/>
                  <w:szCs w:val="18"/>
                  <w:lang w:val="en-US" w:eastAsia="zh-CN"/>
                </w:rPr>
                <w:delText>0</w:delText>
              </w:r>
            </w:del>
          </w:p>
        </w:tc>
      </w:tr>
      <w:tr w:rsidR="00CC0356" w:rsidRPr="00F43083" w14:paraId="0368A59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638A7E"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2C4BCF1"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30915A18" w14:textId="33F8C5D3" w:rsidR="00CC0356" w:rsidRPr="00F43083" w:rsidRDefault="00CC0356" w:rsidP="00F43083">
            <w:pPr>
              <w:pStyle w:val="TAC"/>
              <w:rPr>
                <w:rFonts w:cs="Arial"/>
                <w:szCs w:val="18"/>
                <w:lang w:eastAsia="zh-CN"/>
              </w:rPr>
            </w:pPr>
            <w:del w:id="2183"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C2A1D82" w14:textId="25547427" w:rsidR="00CC0356" w:rsidRPr="00F43083" w:rsidRDefault="00CC0356" w:rsidP="00F43083">
            <w:pPr>
              <w:pStyle w:val="TAC"/>
              <w:rPr>
                <w:szCs w:val="18"/>
                <w:lang w:eastAsia="zh-CN"/>
              </w:rPr>
            </w:pPr>
            <w:del w:id="2184" w:author="Ericsson" w:date="2021-03-12T11:26:00Z">
              <w:r w:rsidRPr="00F43083" w:rsidDel="003263D8">
                <w:rPr>
                  <w:szCs w:val="18"/>
                  <w:lang w:eastAsia="ja-JP"/>
                </w:rPr>
                <w:delText>CA_n261(3A)</w:delText>
              </w:r>
            </w:del>
          </w:p>
        </w:tc>
        <w:tc>
          <w:tcPr>
            <w:tcW w:w="1338" w:type="dxa"/>
            <w:tcBorders>
              <w:top w:val="nil"/>
              <w:left w:val="single" w:sz="4" w:space="0" w:color="auto"/>
              <w:bottom w:val="single" w:sz="4" w:space="0" w:color="auto"/>
              <w:right w:val="single" w:sz="4" w:space="0" w:color="auto"/>
            </w:tcBorders>
            <w:shd w:val="clear" w:color="auto" w:fill="auto"/>
          </w:tcPr>
          <w:p w14:paraId="46BAB2C2" w14:textId="77777777" w:rsidR="00CC0356" w:rsidRPr="00F43083" w:rsidRDefault="00CC0356" w:rsidP="00F43083">
            <w:pPr>
              <w:pStyle w:val="TAC"/>
              <w:rPr>
                <w:szCs w:val="18"/>
                <w:lang w:eastAsia="zh-CN"/>
              </w:rPr>
            </w:pPr>
          </w:p>
        </w:tc>
      </w:tr>
      <w:tr w:rsidR="00B677E8" w:rsidRPr="00F43083" w14:paraId="22E34E1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0A57CB4" w14:textId="111334EC" w:rsidR="00744332" w:rsidRPr="00F43083" w:rsidRDefault="00744332" w:rsidP="00744332">
            <w:pPr>
              <w:pStyle w:val="TAC"/>
              <w:rPr>
                <w:rFonts w:cs="Arial"/>
                <w:szCs w:val="18"/>
                <w:lang w:eastAsia="ja-JP"/>
              </w:rPr>
            </w:pPr>
            <w:r w:rsidRPr="00F43083">
              <w:rPr>
                <w:color w:val="000000"/>
                <w:szCs w:val="18"/>
              </w:rPr>
              <w:t>CA_n48A-n261(4A)</w:t>
            </w:r>
          </w:p>
        </w:tc>
        <w:tc>
          <w:tcPr>
            <w:tcW w:w="1678" w:type="dxa"/>
            <w:tcBorders>
              <w:top w:val="single" w:sz="4" w:space="0" w:color="auto"/>
              <w:left w:val="single" w:sz="4" w:space="0" w:color="auto"/>
              <w:bottom w:val="nil"/>
              <w:right w:val="single" w:sz="4" w:space="0" w:color="auto"/>
            </w:tcBorders>
            <w:shd w:val="clear" w:color="auto" w:fill="auto"/>
          </w:tcPr>
          <w:p w14:paraId="47ADDFFB" w14:textId="28E2022D"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74766ACF" w14:textId="2E435BD5" w:rsidR="00744332" w:rsidRPr="00F43083" w:rsidRDefault="00744332" w:rsidP="00744332">
            <w:pPr>
              <w:pStyle w:val="TAC"/>
              <w:rPr>
                <w:rFonts w:cs="Arial"/>
                <w:szCs w:val="18"/>
                <w:lang w:eastAsia="zh-CN"/>
              </w:rPr>
            </w:pPr>
            <w:del w:id="2185"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7DEC841A" w14:textId="2679EB44" w:rsidR="00744332" w:rsidRPr="00F43083" w:rsidRDefault="00744332" w:rsidP="00744332">
            <w:pPr>
              <w:pStyle w:val="TAC"/>
              <w:rPr>
                <w:szCs w:val="18"/>
                <w:lang w:eastAsia="zh-CN"/>
              </w:rPr>
            </w:pPr>
            <w:del w:id="218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594D1DA" w14:textId="151A213D" w:rsidR="00744332" w:rsidRPr="00F43083" w:rsidRDefault="00744332" w:rsidP="00744332">
            <w:pPr>
              <w:pStyle w:val="TAC"/>
              <w:rPr>
                <w:szCs w:val="18"/>
                <w:lang w:eastAsia="zh-CN"/>
              </w:rPr>
            </w:pPr>
            <w:del w:id="2187"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9439480" w14:textId="38725455" w:rsidR="00744332" w:rsidRPr="00F43083" w:rsidRDefault="00744332" w:rsidP="00744332">
            <w:pPr>
              <w:pStyle w:val="TAC"/>
              <w:rPr>
                <w:szCs w:val="18"/>
                <w:lang w:eastAsia="zh-CN"/>
              </w:rPr>
            </w:pPr>
            <w:del w:id="2188"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0A4D986" w14:textId="2BB7778E" w:rsidR="00744332" w:rsidRPr="00F43083" w:rsidRDefault="00744332" w:rsidP="00744332">
            <w:pPr>
              <w:pStyle w:val="TAC"/>
              <w:rPr>
                <w:szCs w:val="18"/>
                <w:lang w:eastAsia="zh-CN"/>
              </w:rPr>
            </w:pPr>
            <w:del w:id="2189"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F39E084"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A6704F0"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3554FD" w14:textId="5370DC12" w:rsidR="00744332" w:rsidRPr="00F43083" w:rsidRDefault="00744332" w:rsidP="00744332">
            <w:pPr>
              <w:pStyle w:val="TAC"/>
              <w:rPr>
                <w:szCs w:val="18"/>
                <w:lang w:eastAsia="zh-CN"/>
              </w:rPr>
            </w:pPr>
            <w:del w:id="2190"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20A33AB" w14:textId="5A8C4CF3" w:rsidR="00744332" w:rsidRPr="00F43083" w:rsidRDefault="00744332" w:rsidP="00744332">
            <w:pPr>
              <w:pStyle w:val="TAC"/>
              <w:rPr>
                <w:szCs w:val="18"/>
              </w:rPr>
            </w:pPr>
            <w:del w:id="2191"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1C6D0515" w14:textId="18F71925" w:rsidR="00744332" w:rsidRPr="00F43083" w:rsidRDefault="00744332" w:rsidP="00744332">
            <w:pPr>
              <w:pStyle w:val="TAC"/>
              <w:rPr>
                <w:szCs w:val="18"/>
                <w:lang w:eastAsia="zh-CN"/>
              </w:rPr>
            </w:pPr>
            <w:del w:id="2192"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1D68C7EE"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CAAC02" w14:textId="06201CA2" w:rsidR="00744332" w:rsidRPr="00F43083" w:rsidRDefault="00744332" w:rsidP="00744332">
            <w:pPr>
              <w:pStyle w:val="TAC"/>
              <w:rPr>
                <w:szCs w:val="18"/>
                <w:lang w:eastAsia="zh-CN"/>
              </w:rPr>
            </w:pPr>
            <w:del w:id="2193"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535AB8F" w14:textId="747D4DD7" w:rsidR="00744332" w:rsidRPr="00F43083" w:rsidRDefault="00744332" w:rsidP="00744332">
            <w:pPr>
              <w:pStyle w:val="TAC"/>
              <w:rPr>
                <w:szCs w:val="18"/>
                <w:lang w:eastAsia="zh-CN"/>
              </w:rPr>
            </w:pPr>
            <w:del w:id="2194"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70356D4" w14:textId="0448B611" w:rsidR="00744332" w:rsidRPr="00F43083" w:rsidRDefault="00744332" w:rsidP="00744332">
            <w:pPr>
              <w:pStyle w:val="TAC"/>
              <w:rPr>
                <w:szCs w:val="18"/>
                <w:lang w:eastAsia="zh-CN"/>
              </w:rPr>
            </w:pPr>
            <w:del w:id="2195"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626E099"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8348C3"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38B525B" w14:textId="69C9F855" w:rsidR="00744332" w:rsidRPr="00F43083" w:rsidRDefault="00744332" w:rsidP="00744332">
            <w:pPr>
              <w:pStyle w:val="TAC"/>
              <w:rPr>
                <w:szCs w:val="18"/>
                <w:lang w:eastAsia="zh-CN"/>
              </w:rPr>
            </w:pPr>
            <w:del w:id="2196" w:author="Ericsson" w:date="2021-03-12T11:26:00Z">
              <w:r w:rsidRPr="00F43083" w:rsidDel="003263D8">
                <w:rPr>
                  <w:rFonts w:hint="eastAsia"/>
                  <w:szCs w:val="18"/>
                  <w:lang w:val="en-US" w:eastAsia="zh-CN"/>
                </w:rPr>
                <w:delText>0</w:delText>
              </w:r>
            </w:del>
          </w:p>
        </w:tc>
      </w:tr>
      <w:tr w:rsidR="00CC0356" w:rsidRPr="00F43083" w14:paraId="7AFEC9C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537AAD1"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3A0BAF7"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8316190" w14:textId="0F0D5806" w:rsidR="00CC0356" w:rsidRPr="00F43083" w:rsidRDefault="00CC0356" w:rsidP="00F43083">
            <w:pPr>
              <w:pStyle w:val="TAC"/>
              <w:rPr>
                <w:rFonts w:cs="Arial"/>
                <w:szCs w:val="18"/>
                <w:lang w:eastAsia="zh-CN"/>
              </w:rPr>
            </w:pPr>
            <w:del w:id="2197"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EC11E0F" w14:textId="6926C2D5" w:rsidR="00CC0356" w:rsidRPr="00F43083" w:rsidRDefault="00CC0356" w:rsidP="00F43083">
            <w:pPr>
              <w:pStyle w:val="TAC"/>
              <w:rPr>
                <w:szCs w:val="18"/>
                <w:lang w:eastAsia="zh-CN"/>
              </w:rPr>
            </w:pPr>
            <w:del w:id="2198" w:author="Ericsson" w:date="2021-03-12T11:26:00Z">
              <w:r w:rsidRPr="00F43083" w:rsidDel="003263D8">
                <w:rPr>
                  <w:szCs w:val="18"/>
                  <w:lang w:eastAsia="ja-JP"/>
                </w:rPr>
                <w:delText>CA_n261(4A)</w:delText>
              </w:r>
            </w:del>
          </w:p>
        </w:tc>
        <w:tc>
          <w:tcPr>
            <w:tcW w:w="1338" w:type="dxa"/>
            <w:tcBorders>
              <w:top w:val="nil"/>
              <w:left w:val="single" w:sz="4" w:space="0" w:color="auto"/>
              <w:bottom w:val="single" w:sz="4" w:space="0" w:color="auto"/>
              <w:right w:val="single" w:sz="4" w:space="0" w:color="auto"/>
            </w:tcBorders>
            <w:shd w:val="clear" w:color="auto" w:fill="auto"/>
          </w:tcPr>
          <w:p w14:paraId="61AB12D8" w14:textId="77777777" w:rsidR="00CC0356" w:rsidRPr="00F43083" w:rsidRDefault="00CC0356" w:rsidP="00F43083">
            <w:pPr>
              <w:pStyle w:val="TAC"/>
              <w:rPr>
                <w:szCs w:val="18"/>
                <w:lang w:eastAsia="zh-CN"/>
              </w:rPr>
            </w:pPr>
          </w:p>
        </w:tc>
      </w:tr>
      <w:tr w:rsidR="00B677E8" w:rsidRPr="00F43083" w14:paraId="0C8928B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B909571" w14:textId="449AADB8" w:rsidR="00744332" w:rsidRPr="00F43083" w:rsidRDefault="00744332" w:rsidP="00744332">
            <w:pPr>
              <w:pStyle w:val="TAC"/>
              <w:rPr>
                <w:rFonts w:cs="Arial"/>
                <w:szCs w:val="18"/>
                <w:lang w:eastAsia="ja-JP"/>
              </w:rPr>
            </w:pPr>
            <w:r w:rsidRPr="00F43083">
              <w:rPr>
                <w:color w:val="000000"/>
                <w:szCs w:val="18"/>
              </w:rPr>
              <w:t>CA_n48A-n261(A-G)</w:t>
            </w:r>
          </w:p>
        </w:tc>
        <w:tc>
          <w:tcPr>
            <w:tcW w:w="1678" w:type="dxa"/>
            <w:tcBorders>
              <w:top w:val="single" w:sz="4" w:space="0" w:color="auto"/>
              <w:left w:val="single" w:sz="4" w:space="0" w:color="auto"/>
              <w:bottom w:val="nil"/>
              <w:right w:val="single" w:sz="4" w:space="0" w:color="auto"/>
            </w:tcBorders>
            <w:shd w:val="clear" w:color="auto" w:fill="auto"/>
          </w:tcPr>
          <w:p w14:paraId="14C1CD1F" w14:textId="7D074887"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69E6D329" w14:textId="04F215F6" w:rsidR="00744332" w:rsidRPr="00F43083" w:rsidRDefault="00744332" w:rsidP="00744332">
            <w:pPr>
              <w:pStyle w:val="TAC"/>
              <w:rPr>
                <w:rFonts w:cs="Arial"/>
                <w:szCs w:val="18"/>
                <w:lang w:eastAsia="zh-CN"/>
              </w:rPr>
            </w:pPr>
            <w:del w:id="2199"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573FAEE0" w14:textId="21B702C5" w:rsidR="00744332" w:rsidRPr="00F43083" w:rsidRDefault="00744332" w:rsidP="00744332">
            <w:pPr>
              <w:pStyle w:val="TAC"/>
              <w:rPr>
                <w:szCs w:val="18"/>
                <w:lang w:eastAsia="zh-CN"/>
              </w:rPr>
            </w:pPr>
            <w:del w:id="220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1249F31" w14:textId="6D84FBA6" w:rsidR="00744332" w:rsidRPr="00F43083" w:rsidRDefault="00744332" w:rsidP="00744332">
            <w:pPr>
              <w:pStyle w:val="TAC"/>
              <w:rPr>
                <w:szCs w:val="18"/>
                <w:lang w:eastAsia="zh-CN"/>
              </w:rPr>
            </w:pPr>
            <w:del w:id="2201"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4FBF025" w14:textId="68FA831E" w:rsidR="00744332" w:rsidRPr="00F43083" w:rsidRDefault="00744332" w:rsidP="00744332">
            <w:pPr>
              <w:pStyle w:val="TAC"/>
              <w:rPr>
                <w:szCs w:val="18"/>
                <w:lang w:eastAsia="zh-CN"/>
              </w:rPr>
            </w:pPr>
            <w:del w:id="2202"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0389103" w14:textId="5BE48621" w:rsidR="00744332" w:rsidRPr="00F43083" w:rsidRDefault="00744332" w:rsidP="00744332">
            <w:pPr>
              <w:pStyle w:val="TAC"/>
              <w:rPr>
                <w:szCs w:val="18"/>
                <w:lang w:eastAsia="zh-CN"/>
              </w:rPr>
            </w:pPr>
            <w:del w:id="2203"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51FE433"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38256A3"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428A72" w14:textId="2A5A0E54" w:rsidR="00744332" w:rsidRPr="00F43083" w:rsidRDefault="00744332" w:rsidP="00744332">
            <w:pPr>
              <w:pStyle w:val="TAC"/>
              <w:rPr>
                <w:szCs w:val="18"/>
                <w:lang w:eastAsia="zh-CN"/>
              </w:rPr>
            </w:pPr>
            <w:del w:id="2204"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5C63272" w14:textId="036DE796" w:rsidR="00744332" w:rsidRPr="00F43083" w:rsidRDefault="00744332" w:rsidP="00744332">
            <w:pPr>
              <w:pStyle w:val="TAC"/>
              <w:rPr>
                <w:szCs w:val="18"/>
              </w:rPr>
            </w:pPr>
            <w:del w:id="2205"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7F8A2324" w14:textId="53551E07" w:rsidR="00744332" w:rsidRPr="00F43083" w:rsidRDefault="00744332" w:rsidP="00744332">
            <w:pPr>
              <w:pStyle w:val="TAC"/>
              <w:rPr>
                <w:szCs w:val="18"/>
                <w:lang w:eastAsia="zh-CN"/>
              </w:rPr>
            </w:pPr>
            <w:del w:id="2206"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1731336"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B4F7A0" w14:textId="138AEA8F" w:rsidR="00744332" w:rsidRPr="00F43083" w:rsidRDefault="00744332" w:rsidP="00744332">
            <w:pPr>
              <w:pStyle w:val="TAC"/>
              <w:rPr>
                <w:szCs w:val="18"/>
                <w:lang w:eastAsia="zh-CN"/>
              </w:rPr>
            </w:pPr>
            <w:del w:id="2207"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78C9C73" w14:textId="79A6EACE" w:rsidR="00744332" w:rsidRPr="00F43083" w:rsidRDefault="00744332" w:rsidP="00744332">
            <w:pPr>
              <w:pStyle w:val="TAC"/>
              <w:rPr>
                <w:szCs w:val="18"/>
                <w:lang w:eastAsia="zh-CN"/>
              </w:rPr>
            </w:pPr>
            <w:del w:id="2208"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85AD41F" w14:textId="46BA71A7" w:rsidR="00744332" w:rsidRPr="00F43083" w:rsidRDefault="00744332" w:rsidP="00744332">
            <w:pPr>
              <w:pStyle w:val="TAC"/>
              <w:rPr>
                <w:szCs w:val="18"/>
                <w:lang w:eastAsia="zh-CN"/>
              </w:rPr>
            </w:pPr>
            <w:del w:id="2209"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F889C20"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DA62FF"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314B5A4" w14:textId="0DF68E36" w:rsidR="00744332" w:rsidRPr="00F43083" w:rsidRDefault="00744332" w:rsidP="00744332">
            <w:pPr>
              <w:pStyle w:val="TAC"/>
              <w:rPr>
                <w:szCs w:val="18"/>
                <w:lang w:eastAsia="zh-CN"/>
              </w:rPr>
            </w:pPr>
            <w:del w:id="2210" w:author="Ericsson" w:date="2021-03-12T11:26:00Z">
              <w:r w:rsidRPr="00F43083" w:rsidDel="003263D8">
                <w:rPr>
                  <w:rFonts w:hint="eastAsia"/>
                  <w:szCs w:val="18"/>
                  <w:lang w:val="en-US" w:eastAsia="zh-CN"/>
                </w:rPr>
                <w:delText>0</w:delText>
              </w:r>
            </w:del>
          </w:p>
        </w:tc>
      </w:tr>
      <w:tr w:rsidR="00CC0356" w:rsidRPr="00F43083" w14:paraId="1B7D41E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4EC1A60"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0BC8E31"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CA7EC48" w14:textId="209D4090" w:rsidR="00CC0356" w:rsidRPr="00F43083" w:rsidRDefault="00CC0356" w:rsidP="00F43083">
            <w:pPr>
              <w:pStyle w:val="TAC"/>
              <w:rPr>
                <w:rFonts w:cs="Arial"/>
                <w:szCs w:val="18"/>
                <w:lang w:eastAsia="zh-CN"/>
              </w:rPr>
            </w:pPr>
            <w:del w:id="2211"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38CC75E" w14:textId="56414267" w:rsidR="00CC0356" w:rsidRPr="00F43083" w:rsidRDefault="00CC0356" w:rsidP="00F43083">
            <w:pPr>
              <w:pStyle w:val="TAC"/>
              <w:rPr>
                <w:szCs w:val="18"/>
                <w:lang w:eastAsia="zh-CN"/>
              </w:rPr>
            </w:pPr>
            <w:del w:id="2212" w:author="Ericsson" w:date="2021-03-12T11:26:00Z">
              <w:r w:rsidRPr="00F43083" w:rsidDel="003263D8">
                <w:rPr>
                  <w:szCs w:val="18"/>
                  <w:lang w:eastAsia="ja-JP"/>
                </w:rPr>
                <w:delText>CA_n261(A-G)</w:delText>
              </w:r>
            </w:del>
          </w:p>
        </w:tc>
        <w:tc>
          <w:tcPr>
            <w:tcW w:w="1338" w:type="dxa"/>
            <w:tcBorders>
              <w:top w:val="nil"/>
              <w:left w:val="single" w:sz="4" w:space="0" w:color="auto"/>
              <w:bottom w:val="single" w:sz="4" w:space="0" w:color="auto"/>
              <w:right w:val="single" w:sz="4" w:space="0" w:color="auto"/>
            </w:tcBorders>
            <w:shd w:val="clear" w:color="auto" w:fill="auto"/>
          </w:tcPr>
          <w:p w14:paraId="7AC966E4" w14:textId="77777777" w:rsidR="00CC0356" w:rsidRPr="00F43083" w:rsidRDefault="00CC0356" w:rsidP="00F43083">
            <w:pPr>
              <w:pStyle w:val="TAC"/>
              <w:rPr>
                <w:szCs w:val="18"/>
                <w:lang w:eastAsia="zh-CN"/>
              </w:rPr>
            </w:pPr>
          </w:p>
        </w:tc>
      </w:tr>
      <w:tr w:rsidR="00B677E8" w:rsidRPr="00F43083" w14:paraId="65B0960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F54EA65" w14:textId="65B8F7EF" w:rsidR="00744332" w:rsidRPr="00F43083" w:rsidRDefault="00744332" w:rsidP="00744332">
            <w:pPr>
              <w:pStyle w:val="TAC"/>
              <w:rPr>
                <w:rFonts w:cs="Arial"/>
                <w:szCs w:val="18"/>
                <w:lang w:eastAsia="ja-JP"/>
              </w:rPr>
            </w:pPr>
            <w:r w:rsidRPr="00F43083">
              <w:rPr>
                <w:color w:val="000000"/>
                <w:szCs w:val="18"/>
              </w:rPr>
              <w:t>CA_n48A-n261(A-H)</w:t>
            </w:r>
          </w:p>
        </w:tc>
        <w:tc>
          <w:tcPr>
            <w:tcW w:w="1678" w:type="dxa"/>
            <w:tcBorders>
              <w:top w:val="single" w:sz="4" w:space="0" w:color="auto"/>
              <w:left w:val="single" w:sz="4" w:space="0" w:color="auto"/>
              <w:bottom w:val="nil"/>
              <w:right w:val="single" w:sz="4" w:space="0" w:color="auto"/>
            </w:tcBorders>
            <w:shd w:val="clear" w:color="auto" w:fill="auto"/>
          </w:tcPr>
          <w:p w14:paraId="67B0EB1F" w14:textId="040C7271"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0938FA94" w14:textId="3CF3E8B6" w:rsidR="00744332" w:rsidRPr="00F43083" w:rsidRDefault="00744332" w:rsidP="00744332">
            <w:pPr>
              <w:pStyle w:val="TAC"/>
              <w:rPr>
                <w:rFonts w:cs="Arial"/>
                <w:szCs w:val="18"/>
                <w:lang w:eastAsia="zh-CN"/>
              </w:rPr>
            </w:pPr>
            <w:del w:id="2213"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69F1ABF9" w14:textId="052A25AC" w:rsidR="00744332" w:rsidRPr="00F43083" w:rsidRDefault="00744332" w:rsidP="00744332">
            <w:pPr>
              <w:pStyle w:val="TAC"/>
              <w:rPr>
                <w:szCs w:val="18"/>
                <w:lang w:eastAsia="zh-CN"/>
              </w:rPr>
            </w:pPr>
            <w:del w:id="221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75F4FBD" w14:textId="709AFEB4" w:rsidR="00744332" w:rsidRPr="00F43083" w:rsidRDefault="00744332" w:rsidP="00744332">
            <w:pPr>
              <w:pStyle w:val="TAC"/>
              <w:rPr>
                <w:szCs w:val="18"/>
                <w:lang w:eastAsia="zh-CN"/>
              </w:rPr>
            </w:pPr>
            <w:del w:id="2215"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E82EF29" w14:textId="6A26E138" w:rsidR="00744332" w:rsidRPr="00F43083" w:rsidRDefault="00744332" w:rsidP="00744332">
            <w:pPr>
              <w:pStyle w:val="TAC"/>
              <w:rPr>
                <w:szCs w:val="18"/>
                <w:lang w:eastAsia="zh-CN"/>
              </w:rPr>
            </w:pPr>
            <w:del w:id="2216"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01DC825" w14:textId="09179E77" w:rsidR="00744332" w:rsidRPr="00F43083" w:rsidRDefault="00744332" w:rsidP="00744332">
            <w:pPr>
              <w:pStyle w:val="TAC"/>
              <w:rPr>
                <w:szCs w:val="18"/>
                <w:lang w:eastAsia="zh-CN"/>
              </w:rPr>
            </w:pPr>
            <w:del w:id="2217"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193FB86"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525137B"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691A51" w14:textId="71D4BB05" w:rsidR="00744332" w:rsidRPr="00F43083" w:rsidRDefault="00744332" w:rsidP="00744332">
            <w:pPr>
              <w:pStyle w:val="TAC"/>
              <w:rPr>
                <w:szCs w:val="18"/>
                <w:lang w:eastAsia="zh-CN"/>
              </w:rPr>
            </w:pPr>
            <w:del w:id="2218"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D237DF4" w14:textId="5FA5AC6D" w:rsidR="00744332" w:rsidRPr="00F43083" w:rsidRDefault="00744332" w:rsidP="00744332">
            <w:pPr>
              <w:pStyle w:val="TAC"/>
              <w:rPr>
                <w:szCs w:val="18"/>
              </w:rPr>
            </w:pPr>
            <w:del w:id="2219"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15A3BC08" w14:textId="56D25F7A" w:rsidR="00744332" w:rsidRPr="00F43083" w:rsidRDefault="00744332" w:rsidP="00744332">
            <w:pPr>
              <w:pStyle w:val="TAC"/>
              <w:rPr>
                <w:szCs w:val="18"/>
                <w:lang w:eastAsia="zh-CN"/>
              </w:rPr>
            </w:pPr>
            <w:del w:id="2220"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5712FD6"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44EFAC" w14:textId="51697C4C" w:rsidR="00744332" w:rsidRPr="00F43083" w:rsidRDefault="00744332" w:rsidP="00744332">
            <w:pPr>
              <w:pStyle w:val="TAC"/>
              <w:rPr>
                <w:szCs w:val="18"/>
                <w:lang w:eastAsia="zh-CN"/>
              </w:rPr>
            </w:pPr>
            <w:del w:id="2221"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9AB6589" w14:textId="6675D496" w:rsidR="00744332" w:rsidRPr="00F43083" w:rsidRDefault="00744332" w:rsidP="00744332">
            <w:pPr>
              <w:pStyle w:val="TAC"/>
              <w:rPr>
                <w:szCs w:val="18"/>
                <w:lang w:eastAsia="zh-CN"/>
              </w:rPr>
            </w:pPr>
            <w:del w:id="2222"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F63209F" w14:textId="024D31A2" w:rsidR="00744332" w:rsidRPr="00F43083" w:rsidRDefault="00744332" w:rsidP="00744332">
            <w:pPr>
              <w:pStyle w:val="TAC"/>
              <w:rPr>
                <w:szCs w:val="18"/>
                <w:lang w:eastAsia="zh-CN"/>
              </w:rPr>
            </w:pPr>
            <w:del w:id="2223"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8E74429"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2EAEE9"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8F90E90" w14:textId="4BC2914E" w:rsidR="00744332" w:rsidRPr="00F43083" w:rsidRDefault="00744332" w:rsidP="00744332">
            <w:pPr>
              <w:pStyle w:val="TAC"/>
              <w:rPr>
                <w:szCs w:val="18"/>
                <w:lang w:eastAsia="zh-CN"/>
              </w:rPr>
            </w:pPr>
            <w:del w:id="2224" w:author="Ericsson" w:date="2021-03-12T11:26:00Z">
              <w:r w:rsidRPr="00F43083" w:rsidDel="003263D8">
                <w:rPr>
                  <w:rFonts w:hint="eastAsia"/>
                  <w:szCs w:val="18"/>
                  <w:lang w:val="en-US" w:eastAsia="zh-CN"/>
                </w:rPr>
                <w:delText>0</w:delText>
              </w:r>
            </w:del>
          </w:p>
        </w:tc>
      </w:tr>
      <w:tr w:rsidR="00CC0356" w:rsidRPr="00F43083" w14:paraId="4E4C2BA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2799EEE"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ED2F65D"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E4228D4" w14:textId="75193D4D" w:rsidR="00CC0356" w:rsidRPr="00F43083" w:rsidRDefault="00CC0356" w:rsidP="00F43083">
            <w:pPr>
              <w:pStyle w:val="TAC"/>
              <w:rPr>
                <w:rFonts w:cs="Arial"/>
                <w:szCs w:val="18"/>
                <w:lang w:eastAsia="zh-CN"/>
              </w:rPr>
            </w:pPr>
            <w:del w:id="2225"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167EE61" w14:textId="743374EA" w:rsidR="00CC0356" w:rsidRPr="00F43083" w:rsidRDefault="00CC0356" w:rsidP="00F43083">
            <w:pPr>
              <w:pStyle w:val="TAC"/>
              <w:rPr>
                <w:szCs w:val="18"/>
                <w:lang w:eastAsia="zh-CN"/>
              </w:rPr>
            </w:pPr>
            <w:del w:id="2226" w:author="Ericsson" w:date="2021-03-12T11:26:00Z">
              <w:r w:rsidRPr="00F43083" w:rsidDel="003263D8">
                <w:rPr>
                  <w:szCs w:val="18"/>
                  <w:lang w:eastAsia="ja-JP"/>
                </w:rPr>
                <w:delText>CA_n261(A-H)</w:delText>
              </w:r>
            </w:del>
          </w:p>
        </w:tc>
        <w:tc>
          <w:tcPr>
            <w:tcW w:w="1338" w:type="dxa"/>
            <w:tcBorders>
              <w:top w:val="nil"/>
              <w:left w:val="single" w:sz="4" w:space="0" w:color="auto"/>
              <w:bottom w:val="single" w:sz="4" w:space="0" w:color="auto"/>
              <w:right w:val="single" w:sz="4" w:space="0" w:color="auto"/>
            </w:tcBorders>
            <w:shd w:val="clear" w:color="auto" w:fill="auto"/>
          </w:tcPr>
          <w:p w14:paraId="6B30E849" w14:textId="77777777" w:rsidR="00CC0356" w:rsidRPr="00F43083" w:rsidRDefault="00CC0356" w:rsidP="00F43083">
            <w:pPr>
              <w:pStyle w:val="TAC"/>
              <w:rPr>
                <w:szCs w:val="18"/>
                <w:lang w:eastAsia="zh-CN"/>
              </w:rPr>
            </w:pPr>
          </w:p>
        </w:tc>
      </w:tr>
      <w:tr w:rsidR="00B677E8" w:rsidRPr="00F43083" w14:paraId="2923483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B34B975" w14:textId="3BF44307" w:rsidR="00744332" w:rsidRPr="00F43083" w:rsidRDefault="00744332" w:rsidP="00744332">
            <w:pPr>
              <w:pStyle w:val="TAC"/>
              <w:rPr>
                <w:rFonts w:cs="Arial"/>
                <w:szCs w:val="18"/>
                <w:lang w:eastAsia="ja-JP"/>
              </w:rPr>
            </w:pPr>
            <w:r w:rsidRPr="00F43083">
              <w:rPr>
                <w:color w:val="000000"/>
                <w:szCs w:val="18"/>
              </w:rPr>
              <w:t>CA_n48A-n261(A-I)</w:t>
            </w:r>
          </w:p>
        </w:tc>
        <w:tc>
          <w:tcPr>
            <w:tcW w:w="1678" w:type="dxa"/>
            <w:tcBorders>
              <w:top w:val="single" w:sz="4" w:space="0" w:color="auto"/>
              <w:left w:val="single" w:sz="4" w:space="0" w:color="auto"/>
              <w:bottom w:val="nil"/>
              <w:right w:val="single" w:sz="4" w:space="0" w:color="auto"/>
            </w:tcBorders>
            <w:shd w:val="clear" w:color="auto" w:fill="auto"/>
          </w:tcPr>
          <w:p w14:paraId="10BB9207" w14:textId="24BC34FE"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06DDC5D4" w14:textId="5698713E" w:rsidR="00744332" w:rsidRPr="00F43083" w:rsidRDefault="00744332" w:rsidP="00744332">
            <w:pPr>
              <w:pStyle w:val="TAC"/>
              <w:rPr>
                <w:rFonts w:cs="Arial"/>
                <w:szCs w:val="18"/>
                <w:lang w:eastAsia="zh-CN"/>
              </w:rPr>
            </w:pPr>
            <w:del w:id="2227"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04FAFABC" w14:textId="28B58412" w:rsidR="00744332" w:rsidRPr="00F43083" w:rsidRDefault="00744332" w:rsidP="00744332">
            <w:pPr>
              <w:pStyle w:val="TAC"/>
              <w:rPr>
                <w:szCs w:val="18"/>
                <w:lang w:eastAsia="zh-CN"/>
              </w:rPr>
            </w:pPr>
            <w:del w:id="222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B71B1ED" w14:textId="25FE52A6" w:rsidR="00744332" w:rsidRPr="00F43083" w:rsidRDefault="00744332" w:rsidP="00744332">
            <w:pPr>
              <w:pStyle w:val="TAC"/>
              <w:rPr>
                <w:szCs w:val="18"/>
                <w:lang w:eastAsia="zh-CN"/>
              </w:rPr>
            </w:pPr>
            <w:del w:id="2229"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3C38A58" w14:textId="0F03F5EE" w:rsidR="00744332" w:rsidRPr="00F43083" w:rsidRDefault="00744332" w:rsidP="00744332">
            <w:pPr>
              <w:pStyle w:val="TAC"/>
              <w:rPr>
                <w:szCs w:val="18"/>
                <w:lang w:eastAsia="zh-CN"/>
              </w:rPr>
            </w:pPr>
            <w:del w:id="2230"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F9F231E" w14:textId="6EE62AC7" w:rsidR="00744332" w:rsidRPr="00F43083" w:rsidRDefault="00744332" w:rsidP="00744332">
            <w:pPr>
              <w:pStyle w:val="TAC"/>
              <w:rPr>
                <w:szCs w:val="18"/>
                <w:lang w:eastAsia="zh-CN"/>
              </w:rPr>
            </w:pPr>
            <w:del w:id="2231"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71304DF"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FAECA16"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8B771F" w14:textId="6B852B97" w:rsidR="00744332" w:rsidRPr="00F43083" w:rsidRDefault="00744332" w:rsidP="00744332">
            <w:pPr>
              <w:pStyle w:val="TAC"/>
              <w:rPr>
                <w:szCs w:val="18"/>
                <w:lang w:eastAsia="zh-CN"/>
              </w:rPr>
            </w:pPr>
            <w:del w:id="2232"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465C4E3" w14:textId="7F5B4579" w:rsidR="00744332" w:rsidRPr="00F43083" w:rsidRDefault="00744332" w:rsidP="00744332">
            <w:pPr>
              <w:pStyle w:val="TAC"/>
              <w:rPr>
                <w:szCs w:val="18"/>
              </w:rPr>
            </w:pPr>
            <w:del w:id="2233"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2F3F367F" w14:textId="3E8B4177" w:rsidR="00744332" w:rsidRPr="00F43083" w:rsidRDefault="00744332" w:rsidP="00744332">
            <w:pPr>
              <w:pStyle w:val="TAC"/>
              <w:rPr>
                <w:szCs w:val="18"/>
                <w:lang w:eastAsia="zh-CN"/>
              </w:rPr>
            </w:pPr>
            <w:del w:id="2234"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71A6D8C"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E94B4F" w14:textId="6D7F0FBA" w:rsidR="00744332" w:rsidRPr="00F43083" w:rsidRDefault="00744332" w:rsidP="00744332">
            <w:pPr>
              <w:pStyle w:val="TAC"/>
              <w:rPr>
                <w:szCs w:val="18"/>
                <w:lang w:eastAsia="zh-CN"/>
              </w:rPr>
            </w:pPr>
            <w:del w:id="2235"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7FFAD90E" w14:textId="073A9552" w:rsidR="00744332" w:rsidRPr="00F43083" w:rsidRDefault="00744332" w:rsidP="00744332">
            <w:pPr>
              <w:pStyle w:val="TAC"/>
              <w:rPr>
                <w:szCs w:val="18"/>
                <w:lang w:eastAsia="zh-CN"/>
              </w:rPr>
            </w:pPr>
            <w:del w:id="2236"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5565F99A" w14:textId="29E9BE69" w:rsidR="00744332" w:rsidRPr="00F43083" w:rsidRDefault="00744332" w:rsidP="00744332">
            <w:pPr>
              <w:pStyle w:val="TAC"/>
              <w:rPr>
                <w:szCs w:val="18"/>
                <w:lang w:eastAsia="zh-CN"/>
              </w:rPr>
            </w:pPr>
            <w:del w:id="2237"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4256B2D"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8D7C34"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0E2D572" w14:textId="64519C65" w:rsidR="00744332" w:rsidRPr="00F43083" w:rsidRDefault="00744332" w:rsidP="00744332">
            <w:pPr>
              <w:pStyle w:val="TAC"/>
              <w:rPr>
                <w:szCs w:val="18"/>
                <w:lang w:eastAsia="zh-CN"/>
              </w:rPr>
            </w:pPr>
            <w:del w:id="2238" w:author="Ericsson" w:date="2021-03-12T11:26:00Z">
              <w:r w:rsidRPr="00F43083" w:rsidDel="003263D8">
                <w:rPr>
                  <w:rFonts w:hint="eastAsia"/>
                  <w:szCs w:val="18"/>
                  <w:lang w:val="en-US" w:eastAsia="zh-CN"/>
                </w:rPr>
                <w:delText>0</w:delText>
              </w:r>
            </w:del>
          </w:p>
        </w:tc>
      </w:tr>
      <w:tr w:rsidR="00CC0356" w:rsidRPr="00F43083" w14:paraId="0EF4C8A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9970D1F"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2DF4A9C"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B3E0F2D" w14:textId="1428681F" w:rsidR="00CC0356" w:rsidRPr="00F43083" w:rsidRDefault="00CC0356" w:rsidP="00F43083">
            <w:pPr>
              <w:pStyle w:val="TAC"/>
              <w:rPr>
                <w:rFonts w:cs="Arial"/>
                <w:szCs w:val="18"/>
                <w:lang w:eastAsia="zh-CN"/>
              </w:rPr>
            </w:pPr>
            <w:del w:id="2239"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C4C827E" w14:textId="313D3509" w:rsidR="00CC0356" w:rsidRPr="00F43083" w:rsidRDefault="00CC0356" w:rsidP="00F43083">
            <w:pPr>
              <w:pStyle w:val="TAC"/>
              <w:rPr>
                <w:szCs w:val="18"/>
                <w:lang w:eastAsia="zh-CN"/>
              </w:rPr>
            </w:pPr>
            <w:del w:id="2240" w:author="Ericsson" w:date="2021-03-12T11:26:00Z">
              <w:r w:rsidRPr="00F43083" w:rsidDel="003263D8">
                <w:rPr>
                  <w:szCs w:val="18"/>
                  <w:lang w:eastAsia="ja-JP"/>
                </w:rPr>
                <w:delText>CA_n261(A-I)</w:delText>
              </w:r>
            </w:del>
          </w:p>
        </w:tc>
        <w:tc>
          <w:tcPr>
            <w:tcW w:w="1338" w:type="dxa"/>
            <w:tcBorders>
              <w:top w:val="nil"/>
              <w:left w:val="single" w:sz="4" w:space="0" w:color="auto"/>
              <w:bottom w:val="single" w:sz="4" w:space="0" w:color="auto"/>
              <w:right w:val="single" w:sz="4" w:space="0" w:color="auto"/>
            </w:tcBorders>
            <w:shd w:val="clear" w:color="auto" w:fill="auto"/>
          </w:tcPr>
          <w:p w14:paraId="2E36FF81" w14:textId="77777777" w:rsidR="00CC0356" w:rsidRPr="00F43083" w:rsidRDefault="00CC0356" w:rsidP="00F43083">
            <w:pPr>
              <w:pStyle w:val="TAC"/>
              <w:rPr>
                <w:szCs w:val="18"/>
                <w:lang w:eastAsia="zh-CN"/>
              </w:rPr>
            </w:pPr>
          </w:p>
        </w:tc>
      </w:tr>
      <w:tr w:rsidR="00B677E8" w:rsidRPr="00F43083" w14:paraId="2487D7B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FC1E7B6" w14:textId="3272E190" w:rsidR="00744332" w:rsidRPr="00F43083" w:rsidRDefault="00744332" w:rsidP="00744332">
            <w:pPr>
              <w:pStyle w:val="TAC"/>
              <w:rPr>
                <w:rFonts w:cs="Arial"/>
                <w:szCs w:val="18"/>
                <w:lang w:eastAsia="ja-JP"/>
              </w:rPr>
            </w:pPr>
            <w:r w:rsidRPr="00F43083">
              <w:rPr>
                <w:color w:val="000000"/>
                <w:szCs w:val="18"/>
              </w:rPr>
              <w:t>CA_n48A-n261(G-H)</w:t>
            </w:r>
          </w:p>
        </w:tc>
        <w:tc>
          <w:tcPr>
            <w:tcW w:w="1678" w:type="dxa"/>
            <w:tcBorders>
              <w:top w:val="single" w:sz="4" w:space="0" w:color="auto"/>
              <w:left w:val="single" w:sz="4" w:space="0" w:color="auto"/>
              <w:bottom w:val="nil"/>
              <w:right w:val="single" w:sz="4" w:space="0" w:color="auto"/>
            </w:tcBorders>
            <w:shd w:val="clear" w:color="auto" w:fill="auto"/>
          </w:tcPr>
          <w:p w14:paraId="2CE30A6F" w14:textId="7C442514"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1D140B95" w14:textId="2FD8B0AA" w:rsidR="00744332" w:rsidRPr="00F43083" w:rsidRDefault="00744332" w:rsidP="00744332">
            <w:pPr>
              <w:pStyle w:val="TAC"/>
              <w:rPr>
                <w:rFonts w:cs="Arial"/>
                <w:szCs w:val="18"/>
                <w:lang w:eastAsia="zh-CN"/>
              </w:rPr>
            </w:pPr>
            <w:del w:id="2241"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250D2301" w14:textId="614BB12B" w:rsidR="00744332" w:rsidRPr="00F43083" w:rsidRDefault="00744332" w:rsidP="00744332">
            <w:pPr>
              <w:pStyle w:val="TAC"/>
              <w:rPr>
                <w:szCs w:val="18"/>
                <w:lang w:eastAsia="zh-CN"/>
              </w:rPr>
            </w:pPr>
            <w:del w:id="224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404A8F8" w14:textId="4DA22AAB" w:rsidR="00744332" w:rsidRPr="00F43083" w:rsidRDefault="00744332" w:rsidP="00744332">
            <w:pPr>
              <w:pStyle w:val="TAC"/>
              <w:rPr>
                <w:szCs w:val="18"/>
                <w:lang w:eastAsia="zh-CN"/>
              </w:rPr>
            </w:pPr>
            <w:del w:id="2243"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1D2F022" w14:textId="47456E38" w:rsidR="00744332" w:rsidRPr="00F43083" w:rsidRDefault="00744332" w:rsidP="00744332">
            <w:pPr>
              <w:pStyle w:val="TAC"/>
              <w:rPr>
                <w:szCs w:val="18"/>
                <w:lang w:eastAsia="zh-CN"/>
              </w:rPr>
            </w:pPr>
            <w:del w:id="2244"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453317A" w14:textId="0D8BCD08" w:rsidR="00744332" w:rsidRPr="00F43083" w:rsidRDefault="00744332" w:rsidP="00744332">
            <w:pPr>
              <w:pStyle w:val="TAC"/>
              <w:rPr>
                <w:szCs w:val="18"/>
                <w:lang w:eastAsia="zh-CN"/>
              </w:rPr>
            </w:pPr>
            <w:del w:id="2245"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69DE918"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303F40B"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B617ED" w14:textId="23EB1B87" w:rsidR="00744332" w:rsidRPr="00F43083" w:rsidRDefault="00744332" w:rsidP="00744332">
            <w:pPr>
              <w:pStyle w:val="TAC"/>
              <w:rPr>
                <w:szCs w:val="18"/>
                <w:lang w:eastAsia="zh-CN"/>
              </w:rPr>
            </w:pPr>
            <w:del w:id="2246"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9C08EFB" w14:textId="3AFD5678" w:rsidR="00744332" w:rsidRPr="00F43083" w:rsidRDefault="00744332" w:rsidP="00744332">
            <w:pPr>
              <w:pStyle w:val="TAC"/>
              <w:rPr>
                <w:szCs w:val="18"/>
              </w:rPr>
            </w:pPr>
            <w:del w:id="2247"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5B39E948" w14:textId="71789BC9" w:rsidR="00744332" w:rsidRPr="00F43083" w:rsidRDefault="00744332" w:rsidP="00744332">
            <w:pPr>
              <w:pStyle w:val="TAC"/>
              <w:rPr>
                <w:szCs w:val="18"/>
                <w:lang w:eastAsia="zh-CN"/>
              </w:rPr>
            </w:pPr>
            <w:del w:id="2248"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7B74E8A"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4CE6BD" w14:textId="690EA263" w:rsidR="00744332" w:rsidRPr="00F43083" w:rsidRDefault="00744332" w:rsidP="00744332">
            <w:pPr>
              <w:pStyle w:val="TAC"/>
              <w:rPr>
                <w:szCs w:val="18"/>
                <w:lang w:eastAsia="zh-CN"/>
              </w:rPr>
            </w:pPr>
            <w:del w:id="2249"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73CBBFF" w14:textId="490F3FC7" w:rsidR="00744332" w:rsidRPr="00F43083" w:rsidRDefault="00744332" w:rsidP="00744332">
            <w:pPr>
              <w:pStyle w:val="TAC"/>
              <w:rPr>
                <w:szCs w:val="18"/>
                <w:lang w:eastAsia="zh-CN"/>
              </w:rPr>
            </w:pPr>
            <w:del w:id="2250"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50050F96" w14:textId="4832345A" w:rsidR="00744332" w:rsidRPr="00F43083" w:rsidRDefault="00744332" w:rsidP="00744332">
            <w:pPr>
              <w:pStyle w:val="TAC"/>
              <w:rPr>
                <w:szCs w:val="18"/>
                <w:lang w:eastAsia="zh-CN"/>
              </w:rPr>
            </w:pPr>
            <w:del w:id="2251"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D33C12F"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872427"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C82E494" w14:textId="6D2F3C89" w:rsidR="00744332" w:rsidRPr="00F43083" w:rsidRDefault="00744332" w:rsidP="00744332">
            <w:pPr>
              <w:pStyle w:val="TAC"/>
              <w:rPr>
                <w:szCs w:val="18"/>
                <w:lang w:eastAsia="zh-CN"/>
              </w:rPr>
            </w:pPr>
            <w:del w:id="2252" w:author="Ericsson" w:date="2021-03-12T11:26:00Z">
              <w:r w:rsidRPr="00F43083" w:rsidDel="003263D8">
                <w:rPr>
                  <w:rFonts w:hint="eastAsia"/>
                  <w:szCs w:val="18"/>
                  <w:lang w:val="en-US" w:eastAsia="zh-CN"/>
                </w:rPr>
                <w:delText>0</w:delText>
              </w:r>
            </w:del>
          </w:p>
        </w:tc>
      </w:tr>
      <w:tr w:rsidR="00CC0356" w:rsidRPr="00F43083" w14:paraId="78DDEB9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A6B21B5"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AF8E642"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9A65315" w14:textId="0054FA36" w:rsidR="00CC0356" w:rsidRPr="00F43083" w:rsidRDefault="00CC0356" w:rsidP="00F43083">
            <w:pPr>
              <w:pStyle w:val="TAC"/>
              <w:rPr>
                <w:rFonts w:cs="Arial"/>
                <w:szCs w:val="18"/>
                <w:lang w:eastAsia="zh-CN"/>
              </w:rPr>
            </w:pPr>
            <w:del w:id="2253"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ADB8DF5" w14:textId="26FE2EC5" w:rsidR="00CC0356" w:rsidRPr="00F43083" w:rsidRDefault="00CC0356" w:rsidP="00F43083">
            <w:pPr>
              <w:pStyle w:val="TAC"/>
              <w:rPr>
                <w:szCs w:val="18"/>
                <w:lang w:eastAsia="zh-CN"/>
              </w:rPr>
            </w:pPr>
            <w:del w:id="2254" w:author="Ericsson" w:date="2021-03-12T11:26:00Z">
              <w:r w:rsidRPr="00F43083" w:rsidDel="003263D8">
                <w:rPr>
                  <w:szCs w:val="18"/>
                  <w:lang w:eastAsia="ja-JP"/>
                </w:rPr>
                <w:delText>CA_n261(G-H)</w:delText>
              </w:r>
            </w:del>
          </w:p>
        </w:tc>
        <w:tc>
          <w:tcPr>
            <w:tcW w:w="1338" w:type="dxa"/>
            <w:tcBorders>
              <w:top w:val="nil"/>
              <w:left w:val="single" w:sz="4" w:space="0" w:color="auto"/>
              <w:bottom w:val="single" w:sz="4" w:space="0" w:color="auto"/>
              <w:right w:val="single" w:sz="4" w:space="0" w:color="auto"/>
            </w:tcBorders>
            <w:shd w:val="clear" w:color="auto" w:fill="auto"/>
          </w:tcPr>
          <w:p w14:paraId="33E1CF64" w14:textId="77777777" w:rsidR="00CC0356" w:rsidRPr="00F43083" w:rsidRDefault="00CC0356" w:rsidP="00F43083">
            <w:pPr>
              <w:pStyle w:val="TAC"/>
              <w:rPr>
                <w:szCs w:val="18"/>
                <w:lang w:eastAsia="zh-CN"/>
              </w:rPr>
            </w:pPr>
          </w:p>
        </w:tc>
      </w:tr>
      <w:tr w:rsidR="00B677E8" w:rsidRPr="00F43083" w14:paraId="22E28B8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7CDDE11" w14:textId="417A31BC" w:rsidR="00744332" w:rsidRPr="00F43083" w:rsidRDefault="00744332" w:rsidP="00744332">
            <w:pPr>
              <w:pStyle w:val="TAC"/>
              <w:rPr>
                <w:rFonts w:cs="Arial"/>
                <w:szCs w:val="18"/>
                <w:lang w:eastAsia="ja-JP"/>
              </w:rPr>
            </w:pPr>
            <w:r w:rsidRPr="00F43083">
              <w:rPr>
                <w:color w:val="000000"/>
                <w:szCs w:val="18"/>
              </w:rPr>
              <w:t>CA_n48A-n261(H-I)</w:t>
            </w:r>
          </w:p>
        </w:tc>
        <w:tc>
          <w:tcPr>
            <w:tcW w:w="1678" w:type="dxa"/>
            <w:tcBorders>
              <w:top w:val="single" w:sz="4" w:space="0" w:color="auto"/>
              <w:left w:val="single" w:sz="4" w:space="0" w:color="auto"/>
              <w:bottom w:val="nil"/>
              <w:right w:val="single" w:sz="4" w:space="0" w:color="auto"/>
            </w:tcBorders>
            <w:shd w:val="clear" w:color="auto" w:fill="auto"/>
          </w:tcPr>
          <w:p w14:paraId="5FCD257D" w14:textId="07D2C042"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5C241B27" w14:textId="615BC6BA" w:rsidR="00744332" w:rsidRPr="00F43083" w:rsidRDefault="00744332" w:rsidP="00744332">
            <w:pPr>
              <w:pStyle w:val="TAC"/>
              <w:rPr>
                <w:rFonts w:cs="Arial"/>
                <w:szCs w:val="18"/>
                <w:lang w:eastAsia="zh-CN"/>
              </w:rPr>
            </w:pPr>
            <w:del w:id="2255"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703292D6" w14:textId="74D66E8B" w:rsidR="00744332" w:rsidRPr="00F43083" w:rsidRDefault="00744332" w:rsidP="00744332">
            <w:pPr>
              <w:pStyle w:val="TAC"/>
              <w:rPr>
                <w:szCs w:val="18"/>
                <w:lang w:eastAsia="zh-CN"/>
              </w:rPr>
            </w:pPr>
            <w:del w:id="225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F381C9E" w14:textId="068D4681" w:rsidR="00744332" w:rsidRPr="00F43083" w:rsidRDefault="00744332" w:rsidP="00744332">
            <w:pPr>
              <w:pStyle w:val="TAC"/>
              <w:rPr>
                <w:szCs w:val="18"/>
                <w:lang w:eastAsia="zh-CN"/>
              </w:rPr>
            </w:pPr>
            <w:del w:id="2257"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6AEC36D" w14:textId="74BCB589" w:rsidR="00744332" w:rsidRPr="00F43083" w:rsidRDefault="00744332" w:rsidP="00744332">
            <w:pPr>
              <w:pStyle w:val="TAC"/>
              <w:rPr>
                <w:szCs w:val="18"/>
                <w:lang w:eastAsia="zh-CN"/>
              </w:rPr>
            </w:pPr>
            <w:del w:id="2258"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98BE0E5" w14:textId="37BD5042" w:rsidR="00744332" w:rsidRPr="00F43083" w:rsidRDefault="00744332" w:rsidP="00744332">
            <w:pPr>
              <w:pStyle w:val="TAC"/>
              <w:rPr>
                <w:szCs w:val="18"/>
                <w:lang w:eastAsia="zh-CN"/>
              </w:rPr>
            </w:pPr>
            <w:del w:id="2259"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63FA928"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3490FAA"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EAC613" w14:textId="07ED5AB4" w:rsidR="00744332" w:rsidRPr="00F43083" w:rsidRDefault="00744332" w:rsidP="00744332">
            <w:pPr>
              <w:pStyle w:val="TAC"/>
              <w:rPr>
                <w:szCs w:val="18"/>
                <w:lang w:eastAsia="zh-CN"/>
              </w:rPr>
            </w:pPr>
            <w:del w:id="2260"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DBD8E29" w14:textId="475E4E44" w:rsidR="00744332" w:rsidRPr="00F43083" w:rsidRDefault="00744332" w:rsidP="00744332">
            <w:pPr>
              <w:pStyle w:val="TAC"/>
              <w:rPr>
                <w:szCs w:val="18"/>
              </w:rPr>
            </w:pPr>
            <w:del w:id="2261"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5C038AC4" w14:textId="2857B242" w:rsidR="00744332" w:rsidRPr="00F43083" w:rsidRDefault="00744332" w:rsidP="00744332">
            <w:pPr>
              <w:pStyle w:val="TAC"/>
              <w:rPr>
                <w:szCs w:val="18"/>
                <w:lang w:eastAsia="zh-CN"/>
              </w:rPr>
            </w:pPr>
            <w:del w:id="2262"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EEF732C"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221D07" w14:textId="5E7E24D4" w:rsidR="00744332" w:rsidRPr="00F43083" w:rsidRDefault="00744332" w:rsidP="00744332">
            <w:pPr>
              <w:pStyle w:val="TAC"/>
              <w:rPr>
                <w:szCs w:val="18"/>
                <w:lang w:eastAsia="zh-CN"/>
              </w:rPr>
            </w:pPr>
            <w:del w:id="2263"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EC0584E" w14:textId="28123B6A" w:rsidR="00744332" w:rsidRPr="00F43083" w:rsidRDefault="00744332" w:rsidP="00744332">
            <w:pPr>
              <w:pStyle w:val="TAC"/>
              <w:rPr>
                <w:szCs w:val="18"/>
                <w:lang w:eastAsia="zh-CN"/>
              </w:rPr>
            </w:pPr>
            <w:del w:id="2264"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54087C1B" w14:textId="0C2FFD39" w:rsidR="00744332" w:rsidRPr="00F43083" w:rsidRDefault="00744332" w:rsidP="00744332">
            <w:pPr>
              <w:pStyle w:val="TAC"/>
              <w:rPr>
                <w:szCs w:val="18"/>
                <w:lang w:eastAsia="zh-CN"/>
              </w:rPr>
            </w:pPr>
            <w:del w:id="2265"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48DF47E"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E97A10"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BFC8E0D" w14:textId="570F9766" w:rsidR="00744332" w:rsidRPr="00F43083" w:rsidRDefault="00744332" w:rsidP="00744332">
            <w:pPr>
              <w:pStyle w:val="TAC"/>
              <w:rPr>
                <w:szCs w:val="18"/>
                <w:lang w:eastAsia="zh-CN"/>
              </w:rPr>
            </w:pPr>
            <w:del w:id="2266" w:author="Ericsson" w:date="2021-03-12T11:26:00Z">
              <w:r w:rsidRPr="00F43083" w:rsidDel="003263D8">
                <w:rPr>
                  <w:rFonts w:hint="eastAsia"/>
                  <w:szCs w:val="18"/>
                  <w:lang w:val="en-US" w:eastAsia="zh-CN"/>
                </w:rPr>
                <w:delText>0</w:delText>
              </w:r>
            </w:del>
          </w:p>
        </w:tc>
      </w:tr>
      <w:tr w:rsidR="00CC0356" w:rsidRPr="00F43083" w14:paraId="14851A3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105964"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64241DF"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6E5DB1B" w14:textId="718BADF3" w:rsidR="00CC0356" w:rsidRPr="00F43083" w:rsidRDefault="00CC0356" w:rsidP="00F43083">
            <w:pPr>
              <w:pStyle w:val="TAC"/>
              <w:rPr>
                <w:rFonts w:cs="Arial"/>
                <w:szCs w:val="18"/>
                <w:lang w:eastAsia="zh-CN"/>
              </w:rPr>
            </w:pPr>
            <w:del w:id="2267"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07FA50B" w14:textId="18E3ADB5" w:rsidR="00CC0356" w:rsidRPr="00F43083" w:rsidRDefault="00CC0356" w:rsidP="00F43083">
            <w:pPr>
              <w:pStyle w:val="TAC"/>
              <w:rPr>
                <w:szCs w:val="18"/>
                <w:lang w:eastAsia="zh-CN"/>
              </w:rPr>
            </w:pPr>
            <w:del w:id="2268" w:author="Ericsson" w:date="2021-03-12T11:26:00Z">
              <w:r w:rsidRPr="00F43083" w:rsidDel="003263D8">
                <w:rPr>
                  <w:szCs w:val="18"/>
                  <w:lang w:eastAsia="ja-JP"/>
                </w:rPr>
                <w:delText>CA_n261(H-I)</w:delText>
              </w:r>
            </w:del>
          </w:p>
        </w:tc>
        <w:tc>
          <w:tcPr>
            <w:tcW w:w="1338" w:type="dxa"/>
            <w:tcBorders>
              <w:top w:val="nil"/>
              <w:left w:val="single" w:sz="4" w:space="0" w:color="auto"/>
              <w:bottom w:val="single" w:sz="4" w:space="0" w:color="auto"/>
              <w:right w:val="single" w:sz="4" w:space="0" w:color="auto"/>
            </w:tcBorders>
            <w:shd w:val="clear" w:color="auto" w:fill="auto"/>
          </w:tcPr>
          <w:p w14:paraId="7BEB7F71" w14:textId="77777777" w:rsidR="00CC0356" w:rsidRPr="00F43083" w:rsidRDefault="00CC0356" w:rsidP="00F43083">
            <w:pPr>
              <w:pStyle w:val="TAC"/>
              <w:rPr>
                <w:szCs w:val="18"/>
                <w:lang w:eastAsia="zh-CN"/>
              </w:rPr>
            </w:pPr>
          </w:p>
        </w:tc>
      </w:tr>
      <w:tr w:rsidR="00B677E8" w:rsidRPr="00F43083" w14:paraId="14D39E1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45E34AB" w14:textId="1E917E27" w:rsidR="00744332" w:rsidRPr="00F43083" w:rsidRDefault="00744332" w:rsidP="00744332">
            <w:pPr>
              <w:pStyle w:val="TAC"/>
              <w:rPr>
                <w:rFonts w:cs="Arial"/>
                <w:szCs w:val="18"/>
                <w:lang w:eastAsia="ja-JP"/>
              </w:rPr>
            </w:pPr>
            <w:r w:rsidRPr="00F43083">
              <w:rPr>
                <w:color w:val="000000"/>
                <w:szCs w:val="18"/>
              </w:rPr>
              <w:t>CA_n48A-n261(G-I)</w:t>
            </w:r>
          </w:p>
        </w:tc>
        <w:tc>
          <w:tcPr>
            <w:tcW w:w="1678" w:type="dxa"/>
            <w:tcBorders>
              <w:top w:val="single" w:sz="4" w:space="0" w:color="auto"/>
              <w:left w:val="single" w:sz="4" w:space="0" w:color="auto"/>
              <w:bottom w:val="nil"/>
              <w:right w:val="single" w:sz="4" w:space="0" w:color="auto"/>
            </w:tcBorders>
            <w:shd w:val="clear" w:color="auto" w:fill="auto"/>
          </w:tcPr>
          <w:p w14:paraId="3D176C46" w14:textId="4EA156BD" w:rsidR="00744332" w:rsidRPr="00F43083" w:rsidRDefault="00744332" w:rsidP="00744332">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46A17F56" w14:textId="2925266D" w:rsidR="00744332" w:rsidRPr="00F43083" w:rsidRDefault="00744332" w:rsidP="00744332">
            <w:pPr>
              <w:pStyle w:val="TAC"/>
              <w:rPr>
                <w:rFonts w:cs="Arial"/>
                <w:szCs w:val="18"/>
                <w:lang w:eastAsia="zh-CN"/>
              </w:rPr>
            </w:pPr>
            <w:del w:id="2269" w:author="Ericsson" w:date="2021-03-12T11:26:00Z">
              <w:r w:rsidRPr="00F43083" w:rsidDel="003263D8">
                <w:rPr>
                  <w:szCs w:val="18"/>
                  <w:lang w:eastAsia="ja-JP"/>
                </w:rPr>
                <w:delText>n48</w:delText>
              </w:r>
            </w:del>
          </w:p>
        </w:tc>
        <w:tc>
          <w:tcPr>
            <w:tcW w:w="671" w:type="dxa"/>
            <w:tcBorders>
              <w:top w:val="single" w:sz="4" w:space="0" w:color="auto"/>
              <w:left w:val="single" w:sz="4" w:space="0" w:color="auto"/>
              <w:bottom w:val="single" w:sz="4" w:space="0" w:color="auto"/>
              <w:right w:val="single" w:sz="4" w:space="0" w:color="auto"/>
            </w:tcBorders>
          </w:tcPr>
          <w:p w14:paraId="3C9EF224" w14:textId="4A7943A6" w:rsidR="00744332" w:rsidRPr="00F43083" w:rsidRDefault="00744332" w:rsidP="00744332">
            <w:pPr>
              <w:pStyle w:val="TAC"/>
              <w:rPr>
                <w:szCs w:val="18"/>
                <w:lang w:eastAsia="zh-CN"/>
              </w:rPr>
            </w:pPr>
            <w:del w:id="227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8BC1822" w14:textId="116AD4FA" w:rsidR="00744332" w:rsidRPr="00F43083" w:rsidRDefault="00744332" w:rsidP="00744332">
            <w:pPr>
              <w:pStyle w:val="TAC"/>
              <w:rPr>
                <w:szCs w:val="18"/>
                <w:lang w:eastAsia="zh-CN"/>
              </w:rPr>
            </w:pPr>
            <w:del w:id="2271"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2F6AE04" w14:textId="472C8158" w:rsidR="00744332" w:rsidRPr="00F43083" w:rsidRDefault="00744332" w:rsidP="00744332">
            <w:pPr>
              <w:pStyle w:val="TAC"/>
              <w:rPr>
                <w:szCs w:val="18"/>
                <w:lang w:eastAsia="zh-CN"/>
              </w:rPr>
            </w:pPr>
            <w:del w:id="2272"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C7E84E0" w14:textId="61244308" w:rsidR="00744332" w:rsidRPr="00F43083" w:rsidRDefault="00744332" w:rsidP="00744332">
            <w:pPr>
              <w:pStyle w:val="TAC"/>
              <w:rPr>
                <w:szCs w:val="18"/>
                <w:lang w:eastAsia="zh-CN"/>
              </w:rPr>
            </w:pPr>
            <w:del w:id="2273"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CBC72C5"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48BD0E5"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D9DF86" w14:textId="5BDA4F62" w:rsidR="00744332" w:rsidRPr="00F43083" w:rsidRDefault="00744332" w:rsidP="00744332">
            <w:pPr>
              <w:pStyle w:val="TAC"/>
              <w:rPr>
                <w:szCs w:val="18"/>
                <w:lang w:eastAsia="zh-CN"/>
              </w:rPr>
            </w:pPr>
            <w:del w:id="2274"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B60D4BE" w14:textId="528BE4EE" w:rsidR="00744332" w:rsidRPr="00F43083" w:rsidRDefault="00744332" w:rsidP="00744332">
            <w:pPr>
              <w:pStyle w:val="TAC"/>
              <w:rPr>
                <w:szCs w:val="18"/>
              </w:rPr>
            </w:pPr>
            <w:del w:id="2275"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7CCE7EA5" w14:textId="1DBC0EAE" w:rsidR="00744332" w:rsidRPr="00F43083" w:rsidRDefault="00744332" w:rsidP="00744332">
            <w:pPr>
              <w:pStyle w:val="TAC"/>
              <w:rPr>
                <w:szCs w:val="18"/>
                <w:lang w:eastAsia="zh-CN"/>
              </w:rPr>
            </w:pPr>
            <w:del w:id="2276"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18DD8970"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EE4D28" w14:textId="39416B3E" w:rsidR="00744332" w:rsidRPr="00F43083" w:rsidRDefault="00744332" w:rsidP="00744332">
            <w:pPr>
              <w:pStyle w:val="TAC"/>
              <w:rPr>
                <w:szCs w:val="18"/>
                <w:lang w:eastAsia="zh-CN"/>
              </w:rPr>
            </w:pPr>
            <w:del w:id="2277"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212A53D" w14:textId="30F4C54A" w:rsidR="00744332" w:rsidRPr="00F43083" w:rsidRDefault="00744332" w:rsidP="00744332">
            <w:pPr>
              <w:pStyle w:val="TAC"/>
              <w:rPr>
                <w:szCs w:val="18"/>
                <w:lang w:eastAsia="zh-CN"/>
              </w:rPr>
            </w:pPr>
            <w:del w:id="2278" w:author="Ericsson" w:date="2021-03-12T11:26:00Z">
              <w:r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059E75B" w14:textId="29FED9C3" w:rsidR="00744332" w:rsidRPr="00F43083" w:rsidRDefault="00744332" w:rsidP="00744332">
            <w:pPr>
              <w:pStyle w:val="TAC"/>
              <w:rPr>
                <w:szCs w:val="18"/>
                <w:lang w:eastAsia="zh-CN"/>
              </w:rPr>
            </w:pPr>
            <w:del w:id="2279"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40D71DD"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D60307"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73EF1EC" w14:textId="169D4222" w:rsidR="00744332" w:rsidRPr="00F43083" w:rsidRDefault="00744332" w:rsidP="00744332">
            <w:pPr>
              <w:pStyle w:val="TAC"/>
              <w:rPr>
                <w:szCs w:val="18"/>
                <w:lang w:eastAsia="zh-CN"/>
              </w:rPr>
            </w:pPr>
            <w:del w:id="2280" w:author="Ericsson" w:date="2021-03-12T11:26:00Z">
              <w:r w:rsidRPr="00F43083" w:rsidDel="003263D8">
                <w:rPr>
                  <w:rFonts w:hint="eastAsia"/>
                  <w:szCs w:val="18"/>
                  <w:lang w:val="en-US" w:eastAsia="zh-CN"/>
                </w:rPr>
                <w:delText>0</w:delText>
              </w:r>
            </w:del>
          </w:p>
        </w:tc>
      </w:tr>
      <w:tr w:rsidR="00CC0356" w:rsidRPr="00F43083" w14:paraId="14D2371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5638F8D"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786CF7E"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9D2E23F" w14:textId="5B4FCCDF" w:rsidR="00CC0356" w:rsidRPr="00F43083" w:rsidRDefault="00CC0356" w:rsidP="00F43083">
            <w:pPr>
              <w:pStyle w:val="TAC"/>
              <w:rPr>
                <w:rFonts w:cs="Arial"/>
                <w:szCs w:val="18"/>
                <w:lang w:eastAsia="zh-CN"/>
              </w:rPr>
            </w:pPr>
            <w:del w:id="2281" w:author="Ericsson" w:date="2021-03-12T11:26:00Z">
              <w:r w:rsidRPr="00F43083" w:rsidDel="003263D8">
                <w:rPr>
                  <w:szCs w:val="18"/>
                  <w:lang w:eastAsia="ja-JP"/>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40BBEED" w14:textId="113FE563" w:rsidR="00CC0356" w:rsidRPr="00F43083" w:rsidRDefault="00CC0356" w:rsidP="00F43083">
            <w:pPr>
              <w:pStyle w:val="TAC"/>
              <w:rPr>
                <w:szCs w:val="18"/>
                <w:lang w:eastAsia="zh-CN"/>
              </w:rPr>
            </w:pPr>
            <w:del w:id="2282" w:author="Ericsson" w:date="2021-03-12T11:26:00Z">
              <w:r w:rsidRPr="00F43083" w:rsidDel="003263D8">
                <w:rPr>
                  <w:szCs w:val="18"/>
                  <w:lang w:eastAsia="ja-JP"/>
                </w:rPr>
                <w:delText>CA_n261(G-I)</w:delText>
              </w:r>
            </w:del>
          </w:p>
        </w:tc>
        <w:tc>
          <w:tcPr>
            <w:tcW w:w="1338" w:type="dxa"/>
            <w:tcBorders>
              <w:top w:val="nil"/>
              <w:left w:val="single" w:sz="4" w:space="0" w:color="auto"/>
              <w:bottom w:val="single" w:sz="4" w:space="0" w:color="auto"/>
              <w:right w:val="single" w:sz="4" w:space="0" w:color="auto"/>
            </w:tcBorders>
            <w:shd w:val="clear" w:color="auto" w:fill="auto"/>
          </w:tcPr>
          <w:p w14:paraId="61A86908" w14:textId="77777777" w:rsidR="00CC0356" w:rsidRPr="00F43083" w:rsidRDefault="00CC0356" w:rsidP="00F43083">
            <w:pPr>
              <w:pStyle w:val="TAC"/>
              <w:rPr>
                <w:szCs w:val="18"/>
                <w:lang w:eastAsia="zh-CN"/>
              </w:rPr>
            </w:pPr>
          </w:p>
        </w:tc>
      </w:tr>
      <w:tr w:rsidR="00B677E8" w:rsidRPr="00F43083" w14:paraId="6D3F8FB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9C61B27" w14:textId="5149474D" w:rsidR="009B608A" w:rsidRPr="00F43083" w:rsidRDefault="009B608A" w:rsidP="00F43083">
            <w:pPr>
              <w:pStyle w:val="TAC"/>
              <w:rPr>
                <w:rFonts w:cs="Arial"/>
                <w:szCs w:val="18"/>
                <w:lang w:eastAsia="ja-JP"/>
              </w:rPr>
            </w:pPr>
            <w:r w:rsidRPr="00F43083">
              <w:rPr>
                <w:szCs w:val="18"/>
              </w:rPr>
              <w:t>CA_n66A-n258A</w:t>
            </w:r>
          </w:p>
        </w:tc>
        <w:tc>
          <w:tcPr>
            <w:tcW w:w="1678" w:type="dxa"/>
            <w:tcBorders>
              <w:top w:val="single" w:sz="4" w:space="0" w:color="auto"/>
              <w:left w:val="single" w:sz="4" w:space="0" w:color="auto"/>
              <w:bottom w:val="nil"/>
              <w:right w:val="single" w:sz="4" w:space="0" w:color="auto"/>
            </w:tcBorders>
            <w:shd w:val="clear" w:color="auto" w:fill="auto"/>
          </w:tcPr>
          <w:p w14:paraId="700CA1E6" w14:textId="03412A52" w:rsidR="009B608A" w:rsidRPr="00F43083" w:rsidRDefault="009B608A" w:rsidP="00F43083">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2FABE2A0" w14:textId="649382D5" w:rsidR="009B608A" w:rsidRPr="00F43083" w:rsidRDefault="009B608A" w:rsidP="00F43083">
            <w:pPr>
              <w:pStyle w:val="TAC"/>
              <w:rPr>
                <w:rFonts w:cs="Arial"/>
                <w:szCs w:val="18"/>
                <w:lang w:eastAsia="zh-CN"/>
              </w:rPr>
            </w:pPr>
            <w:del w:id="2283"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7021E784" w14:textId="0CBDB348" w:rsidR="009B608A" w:rsidRPr="00F43083" w:rsidRDefault="00744332" w:rsidP="00F43083">
            <w:pPr>
              <w:pStyle w:val="TAC"/>
              <w:rPr>
                <w:szCs w:val="18"/>
                <w:lang w:eastAsia="zh-CN"/>
              </w:rPr>
            </w:pPr>
            <w:del w:id="228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FBBB986" w14:textId="6F28D69A" w:rsidR="009B608A" w:rsidRPr="00F43083" w:rsidRDefault="00744332" w:rsidP="00F43083">
            <w:pPr>
              <w:pStyle w:val="TAC"/>
              <w:rPr>
                <w:szCs w:val="18"/>
                <w:lang w:eastAsia="zh-CN"/>
              </w:rPr>
            </w:pPr>
            <w:del w:id="2285"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FC92C36" w14:textId="3D9DF0BA" w:rsidR="009B608A" w:rsidRPr="00F43083" w:rsidRDefault="00744332" w:rsidP="00F43083">
            <w:pPr>
              <w:pStyle w:val="TAC"/>
              <w:rPr>
                <w:szCs w:val="18"/>
                <w:lang w:eastAsia="zh-CN"/>
              </w:rPr>
            </w:pPr>
            <w:del w:id="2286"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3B1E7FD" w14:textId="0ADC39B1" w:rsidR="009B608A" w:rsidRPr="00F43083" w:rsidRDefault="00744332" w:rsidP="00F43083">
            <w:pPr>
              <w:pStyle w:val="TAC"/>
              <w:rPr>
                <w:szCs w:val="18"/>
                <w:lang w:eastAsia="zh-CN"/>
              </w:rPr>
            </w:pPr>
            <w:del w:id="2287"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B1D9C9D"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A0E2CB8"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D66815" w14:textId="2B0C1DB4" w:rsidR="009B608A" w:rsidRPr="00F43083" w:rsidRDefault="00744332" w:rsidP="00F43083">
            <w:pPr>
              <w:pStyle w:val="TAC"/>
              <w:rPr>
                <w:szCs w:val="18"/>
                <w:lang w:eastAsia="zh-CN"/>
              </w:rPr>
            </w:pPr>
            <w:del w:id="2288"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863D448"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D3A228"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007D66"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D7739E"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7B4BC4"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0167019"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7D75D60"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261419"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BDDF652" w14:textId="1F7372E9" w:rsidR="009B608A" w:rsidRPr="00F43083" w:rsidRDefault="009B608A" w:rsidP="00F43083">
            <w:pPr>
              <w:pStyle w:val="TAC"/>
              <w:rPr>
                <w:szCs w:val="18"/>
                <w:lang w:eastAsia="zh-CN"/>
              </w:rPr>
            </w:pPr>
            <w:del w:id="2289" w:author="Ericsson" w:date="2021-03-12T11:26:00Z">
              <w:r w:rsidRPr="00F43083" w:rsidDel="003263D8">
                <w:rPr>
                  <w:rFonts w:hint="eastAsia"/>
                  <w:szCs w:val="18"/>
                  <w:lang w:val="en-US" w:eastAsia="zh-CN"/>
                </w:rPr>
                <w:delText>0</w:delText>
              </w:r>
            </w:del>
          </w:p>
        </w:tc>
      </w:tr>
      <w:tr w:rsidR="00B677E8" w:rsidRPr="00F43083" w14:paraId="273F5BEC"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A7936D9"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739F4E1"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6574319B" w14:textId="4DDA713A" w:rsidR="009B608A" w:rsidRPr="00F43083" w:rsidRDefault="009B608A" w:rsidP="00F43083">
            <w:pPr>
              <w:pStyle w:val="TAC"/>
              <w:rPr>
                <w:rFonts w:cs="Arial"/>
                <w:szCs w:val="18"/>
                <w:lang w:eastAsia="zh-CN"/>
              </w:rPr>
            </w:pPr>
            <w:del w:id="2290" w:author="Ericsson" w:date="2021-03-12T11:26:00Z">
              <w:r w:rsidRPr="00F43083" w:rsidDel="003263D8">
                <w:rPr>
                  <w:szCs w:val="18"/>
                  <w:lang w:eastAsia="zh-CN"/>
                </w:rPr>
                <w:delText>n258</w:delText>
              </w:r>
            </w:del>
          </w:p>
        </w:tc>
        <w:tc>
          <w:tcPr>
            <w:tcW w:w="671" w:type="dxa"/>
            <w:tcBorders>
              <w:top w:val="single" w:sz="4" w:space="0" w:color="auto"/>
              <w:left w:val="single" w:sz="4" w:space="0" w:color="auto"/>
              <w:bottom w:val="single" w:sz="4" w:space="0" w:color="auto"/>
              <w:right w:val="single" w:sz="4" w:space="0" w:color="auto"/>
            </w:tcBorders>
          </w:tcPr>
          <w:p w14:paraId="359FE74B" w14:textId="77777777" w:rsidR="009B608A" w:rsidRPr="00F43083" w:rsidRDefault="009B608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78F5DF" w14:textId="77777777" w:rsidR="009B608A" w:rsidRPr="00F43083" w:rsidRDefault="009B608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7D4CBF" w14:textId="77777777" w:rsidR="009B608A" w:rsidRPr="00F43083" w:rsidRDefault="009B608A" w:rsidP="00F43083">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F601F8" w14:textId="77777777" w:rsidR="009B608A" w:rsidRPr="00F43083" w:rsidRDefault="009B608A" w:rsidP="00F43083">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22B664FB"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A4CBB83"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C2719E" w14:textId="77777777" w:rsidR="009B608A" w:rsidRPr="00F43083" w:rsidRDefault="009B608A"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A8DC338" w14:textId="0D4C941A" w:rsidR="009B608A" w:rsidRPr="00F43083" w:rsidRDefault="00744332" w:rsidP="00F43083">
            <w:pPr>
              <w:pStyle w:val="TAC"/>
              <w:rPr>
                <w:szCs w:val="18"/>
              </w:rPr>
            </w:pPr>
            <w:del w:id="2291" w:author="Ericsson" w:date="2021-03-12T11:26:00Z">
              <w:r w:rsidDel="003263D8">
                <w:rPr>
                  <w:szCs w:val="18"/>
                </w:rPr>
                <w:delText>50</w:delText>
              </w:r>
            </w:del>
          </w:p>
        </w:tc>
        <w:tc>
          <w:tcPr>
            <w:tcW w:w="673" w:type="dxa"/>
            <w:tcBorders>
              <w:top w:val="single" w:sz="4" w:space="0" w:color="auto"/>
              <w:left w:val="single" w:sz="4" w:space="0" w:color="auto"/>
              <w:bottom w:val="single" w:sz="4" w:space="0" w:color="auto"/>
              <w:right w:val="single" w:sz="4" w:space="0" w:color="auto"/>
            </w:tcBorders>
          </w:tcPr>
          <w:p w14:paraId="3B8708E5"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6D12F5"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7D0BB5"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36FC44"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9788A8D" w14:textId="270BDDE6" w:rsidR="009B608A" w:rsidRPr="00F43083" w:rsidRDefault="00744332" w:rsidP="00F43083">
            <w:pPr>
              <w:pStyle w:val="TAC"/>
              <w:rPr>
                <w:szCs w:val="18"/>
                <w:lang w:eastAsia="zh-CN"/>
              </w:rPr>
            </w:pPr>
            <w:del w:id="2292" w:author="Ericsson" w:date="2021-03-12T11:26:00Z">
              <w:r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06838DD" w14:textId="7ED75CB1" w:rsidR="009B608A" w:rsidRPr="00F43083" w:rsidRDefault="00744332" w:rsidP="00F43083">
            <w:pPr>
              <w:pStyle w:val="TAC"/>
              <w:rPr>
                <w:szCs w:val="18"/>
                <w:lang w:eastAsia="zh-CN"/>
              </w:rPr>
            </w:pPr>
            <w:del w:id="2293" w:author="Ericsson" w:date="2021-03-12T11:26:00Z">
              <w:r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595A30A7" w14:textId="0A0F0FA1" w:rsidR="009B608A" w:rsidRPr="00F43083" w:rsidRDefault="00744332" w:rsidP="00F43083">
            <w:pPr>
              <w:pStyle w:val="TAC"/>
              <w:rPr>
                <w:szCs w:val="18"/>
                <w:lang w:eastAsia="zh-CN"/>
              </w:rPr>
            </w:pPr>
            <w:del w:id="2294" w:author="Ericsson" w:date="2021-03-12T11:26:00Z">
              <w:r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7409639C" w14:textId="77777777" w:rsidR="009B608A" w:rsidRPr="00F43083" w:rsidRDefault="009B608A" w:rsidP="00F43083">
            <w:pPr>
              <w:pStyle w:val="TAC"/>
              <w:rPr>
                <w:szCs w:val="18"/>
                <w:lang w:eastAsia="zh-CN"/>
              </w:rPr>
            </w:pPr>
          </w:p>
        </w:tc>
      </w:tr>
      <w:tr w:rsidR="00B677E8" w:rsidRPr="00F43083" w14:paraId="3BDCE9C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4B63723" w14:textId="37E7B25C" w:rsidR="00744332" w:rsidRPr="00F43083" w:rsidRDefault="00744332" w:rsidP="00744332">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1D6E21B8" w14:textId="4EB24F0F" w:rsidR="00744332" w:rsidRPr="00F43083" w:rsidRDefault="00744332" w:rsidP="00744332">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251047D1" w14:textId="571EAEED" w:rsidR="00744332" w:rsidRPr="00F43083" w:rsidRDefault="00744332" w:rsidP="00744332">
            <w:pPr>
              <w:pStyle w:val="TAC"/>
              <w:rPr>
                <w:rFonts w:cs="Arial"/>
                <w:szCs w:val="18"/>
                <w:lang w:eastAsia="zh-CN"/>
              </w:rPr>
            </w:pPr>
            <w:del w:id="2295"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7C9FEAB3" w14:textId="53394526" w:rsidR="00744332" w:rsidRPr="00F43083" w:rsidRDefault="00744332" w:rsidP="00744332">
            <w:pPr>
              <w:pStyle w:val="TAC"/>
              <w:rPr>
                <w:szCs w:val="18"/>
                <w:lang w:eastAsia="zh-CN"/>
              </w:rPr>
            </w:pPr>
            <w:del w:id="229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DFBC3B3" w14:textId="056A1F23" w:rsidR="00744332" w:rsidRPr="00F43083" w:rsidRDefault="00744332" w:rsidP="00744332">
            <w:pPr>
              <w:pStyle w:val="TAC"/>
              <w:rPr>
                <w:szCs w:val="18"/>
                <w:lang w:eastAsia="zh-CN"/>
              </w:rPr>
            </w:pPr>
            <w:del w:id="2297"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E8F6871" w14:textId="42C11C5E" w:rsidR="00744332" w:rsidRPr="00F43083" w:rsidRDefault="00744332" w:rsidP="00744332">
            <w:pPr>
              <w:pStyle w:val="TAC"/>
              <w:rPr>
                <w:szCs w:val="18"/>
                <w:lang w:eastAsia="zh-CN"/>
              </w:rPr>
            </w:pPr>
            <w:del w:id="2298"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EA69CA7" w14:textId="18565329" w:rsidR="00744332" w:rsidRPr="00F43083" w:rsidRDefault="00744332" w:rsidP="00744332">
            <w:pPr>
              <w:pStyle w:val="TAC"/>
              <w:rPr>
                <w:szCs w:val="18"/>
                <w:lang w:eastAsia="zh-CN"/>
              </w:rPr>
            </w:pPr>
            <w:del w:id="2299"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8D49833"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EDF94BA"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595FE3" w14:textId="597FD68A" w:rsidR="00744332" w:rsidRPr="00F43083" w:rsidRDefault="00744332" w:rsidP="00744332">
            <w:pPr>
              <w:pStyle w:val="TAC"/>
              <w:rPr>
                <w:szCs w:val="18"/>
                <w:lang w:eastAsia="zh-CN"/>
              </w:rPr>
            </w:pPr>
            <w:del w:id="2300"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9C069C5" w14:textId="77777777" w:rsidR="00744332" w:rsidRPr="00F43083" w:rsidRDefault="00744332" w:rsidP="00744332">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A69064"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FE46C4"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ED792F"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4EF1D1" w14:textId="77777777" w:rsidR="00744332" w:rsidRPr="00F43083" w:rsidRDefault="00744332" w:rsidP="00744332">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9FAE6D" w14:textId="77777777" w:rsidR="00744332" w:rsidRPr="00F43083" w:rsidRDefault="00744332" w:rsidP="0074433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F35AB9"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EC3DDB"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A0DBB72" w14:textId="5036985C" w:rsidR="00744332" w:rsidRPr="00F43083" w:rsidRDefault="00744332" w:rsidP="00744332">
            <w:pPr>
              <w:pStyle w:val="TAC"/>
              <w:rPr>
                <w:szCs w:val="18"/>
                <w:lang w:eastAsia="zh-CN"/>
              </w:rPr>
            </w:pPr>
            <w:del w:id="2301" w:author="Ericsson" w:date="2021-03-12T11:26:00Z">
              <w:r w:rsidRPr="00F43083" w:rsidDel="003263D8">
                <w:rPr>
                  <w:rFonts w:hint="eastAsia"/>
                  <w:szCs w:val="18"/>
                  <w:lang w:val="en-US" w:eastAsia="zh-CN"/>
                </w:rPr>
                <w:delText>0</w:delText>
              </w:r>
            </w:del>
          </w:p>
        </w:tc>
      </w:tr>
      <w:tr w:rsidR="00CC0356" w:rsidRPr="00F43083" w14:paraId="4010ED3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501E15F"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42FBE12"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69B9A18" w14:textId="70E2A44C" w:rsidR="00CC0356" w:rsidRPr="00F43083" w:rsidRDefault="00CC0356" w:rsidP="00F43083">
            <w:pPr>
              <w:pStyle w:val="TAC"/>
              <w:rPr>
                <w:rFonts w:cs="Arial"/>
                <w:szCs w:val="18"/>
                <w:lang w:eastAsia="zh-CN"/>
              </w:rPr>
            </w:pPr>
            <w:del w:id="2302"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EB8CCFC" w14:textId="09BB48C0" w:rsidR="00CC0356" w:rsidRPr="00F43083" w:rsidRDefault="00CC0356" w:rsidP="00F43083">
            <w:pPr>
              <w:pStyle w:val="TAC"/>
              <w:rPr>
                <w:szCs w:val="18"/>
                <w:lang w:eastAsia="zh-CN"/>
              </w:rPr>
            </w:pPr>
            <w:del w:id="2303" w:author="Ericsson" w:date="2021-03-12T11:26:00Z">
              <w:r w:rsidRPr="00F43083" w:rsidDel="003263D8">
                <w:rPr>
                  <w:szCs w:val="18"/>
                  <w:lang w:eastAsia="ja-JP"/>
                </w:rPr>
                <w:delText>CA_n258</w:delText>
              </w:r>
              <w:r w:rsidRPr="00F43083" w:rsidDel="003263D8">
                <w:rPr>
                  <w:szCs w:val="18"/>
                  <w:lang w:eastAsia="zh-CN"/>
                </w:rPr>
                <w:delText>(2A)</w:delText>
              </w:r>
            </w:del>
          </w:p>
        </w:tc>
        <w:tc>
          <w:tcPr>
            <w:tcW w:w="1338" w:type="dxa"/>
            <w:tcBorders>
              <w:top w:val="nil"/>
              <w:left w:val="single" w:sz="4" w:space="0" w:color="auto"/>
              <w:bottom w:val="single" w:sz="4" w:space="0" w:color="auto"/>
              <w:right w:val="single" w:sz="4" w:space="0" w:color="auto"/>
            </w:tcBorders>
            <w:shd w:val="clear" w:color="auto" w:fill="auto"/>
          </w:tcPr>
          <w:p w14:paraId="329CAFCC" w14:textId="77777777" w:rsidR="00CC0356" w:rsidRPr="00F43083" w:rsidRDefault="00CC0356" w:rsidP="00F43083">
            <w:pPr>
              <w:pStyle w:val="TAC"/>
              <w:rPr>
                <w:szCs w:val="18"/>
                <w:lang w:eastAsia="zh-CN"/>
              </w:rPr>
            </w:pPr>
          </w:p>
        </w:tc>
      </w:tr>
      <w:tr w:rsidR="00B677E8" w:rsidRPr="00F43083" w14:paraId="4A4E711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24B89FD" w14:textId="30079CBC" w:rsidR="00744332" w:rsidRPr="00F43083" w:rsidRDefault="00744332" w:rsidP="00744332">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06F9878E" w14:textId="2F14B7FB" w:rsidR="00744332" w:rsidRPr="00F43083" w:rsidRDefault="00744332" w:rsidP="00744332">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2DD2017E" w14:textId="413141EB" w:rsidR="00744332" w:rsidRPr="00F43083" w:rsidRDefault="00744332" w:rsidP="00744332">
            <w:pPr>
              <w:pStyle w:val="TAC"/>
              <w:rPr>
                <w:rFonts w:cs="Arial"/>
                <w:szCs w:val="18"/>
                <w:lang w:eastAsia="zh-CN"/>
              </w:rPr>
            </w:pPr>
            <w:del w:id="2304"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6C900D5F" w14:textId="0D09849D" w:rsidR="00744332" w:rsidRPr="00F43083" w:rsidRDefault="00744332" w:rsidP="00744332">
            <w:pPr>
              <w:pStyle w:val="TAC"/>
              <w:rPr>
                <w:szCs w:val="18"/>
                <w:lang w:eastAsia="zh-CN"/>
              </w:rPr>
            </w:pPr>
            <w:del w:id="230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D5DE41A" w14:textId="38AAD711" w:rsidR="00744332" w:rsidRPr="00F43083" w:rsidRDefault="00744332" w:rsidP="00744332">
            <w:pPr>
              <w:pStyle w:val="TAC"/>
              <w:rPr>
                <w:szCs w:val="18"/>
                <w:lang w:eastAsia="zh-CN"/>
              </w:rPr>
            </w:pPr>
            <w:del w:id="2306"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604BD8B" w14:textId="2A812D12" w:rsidR="00744332" w:rsidRPr="00F43083" w:rsidRDefault="00744332" w:rsidP="00744332">
            <w:pPr>
              <w:pStyle w:val="TAC"/>
              <w:rPr>
                <w:szCs w:val="18"/>
                <w:lang w:eastAsia="zh-CN"/>
              </w:rPr>
            </w:pPr>
            <w:del w:id="2307"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EE86054" w14:textId="3A9969EB" w:rsidR="00744332" w:rsidRPr="00F43083" w:rsidRDefault="00744332" w:rsidP="00744332">
            <w:pPr>
              <w:pStyle w:val="TAC"/>
              <w:rPr>
                <w:szCs w:val="18"/>
                <w:lang w:eastAsia="zh-CN"/>
              </w:rPr>
            </w:pPr>
            <w:del w:id="2308"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3C44064"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AE74047"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99B8B0" w14:textId="5E59EB01" w:rsidR="00744332" w:rsidRPr="00F43083" w:rsidRDefault="00744332" w:rsidP="00744332">
            <w:pPr>
              <w:pStyle w:val="TAC"/>
              <w:rPr>
                <w:szCs w:val="18"/>
                <w:lang w:eastAsia="zh-CN"/>
              </w:rPr>
            </w:pPr>
            <w:del w:id="2309"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84F0A0F" w14:textId="77777777" w:rsidR="00744332" w:rsidRPr="00F43083" w:rsidRDefault="00744332" w:rsidP="00744332">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B41BE4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2DD262"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ECC79A"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B23C29" w14:textId="77777777" w:rsidR="00744332" w:rsidRPr="00F43083" w:rsidRDefault="00744332" w:rsidP="00744332">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ABAA2E0" w14:textId="77777777" w:rsidR="00744332" w:rsidRPr="00F43083" w:rsidRDefault="00744332" w:rsidP="0074433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50724C6"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1A8FA4"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C0581BA" w14:textId="41C5DA71" w:rsidR="00744332" w:rsidRPr="00F43083" w:rsidRDefault="00744332" w:rsidP="00744332">
            <w:pPr>
              <w:pStyle w:val="TAC"/>
              <w:rPr>
                <w:szCs w:val="18"/>
                <w:lang w:eastAsia="zh-CN"/>
              </w:rPr>
            </w:pPr>
            <w:del w:id="2310" w:author="Ericsson" w:date="2021-03-12T11:26:00Z">
              <w:r w:rsidRPr="00F43083" w:rsidDel="003263D8">
                <w:rPr>
                  <w:rFonts w:hint="eastAsia"/>
                  <w:szCs w:val="18"/>
                  <w:lang w:val="en-US" w:eastAsia="zh-CN"/>
                </w:rPr>
                <w:delText>0</w:delText>
              </w:r>
            </w:del>
          </w:p>
        </w:tc>
      </w:tr>
      <w:tr w:rsidR="00CC0356" w:rsidRPr="00F43083" w14:paraId="73853EF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E558C39"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2F12CC3"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94F2EAD" w14:textId="58A7A0AD" w:rsidR="00CC0356" w:rsidRPr="00F43083" w:rsidRDefault="00CC0356" w:rsidP="00F43083">
            <w:pPr>
              <w:pStyle w:val="TAC"/>
              <w:rPr>
                <w:rFonts w:cs="Arial"/>
                <w:szCs w:val="18"/>
                <w:lang w:eastAsia="zh-CN"/>
              </w:rPr>
            </w:pPr>
            <w:del w:id="2311"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7EE536E" w14:textId="28C2EA6A" w:rsidR="00CC0356" w:rsidRPr="00F43083" w:rsidRDefault="00CC0356" w:rsidP="00F43083">
            <w:pPr>
              <w:pStyle w:val="TAC"/>
              <w:rPr>
                <w:szCs w:val="18"/>
                <w:lang w:eastAsia="zh-CN"/>
              </w:rPr>
            </w:pPr>
            <w:del w:id="2312" w:author="Ericsson" w:date="2021-03-12T11:26:00Z">
              <w:r w:rsidRPr="00F43083" w:rsidDel="003263D8">
                <w:rPr>
                  <w:szCs w:val="18"/>
                  <w:lang w:eastAsia="ja-JP"/>
                </w:rPr>
                <w:delText>CA_n258</w:delText>
              </w:r>
              <w:r w:rsidRPr="00F43083" w:rsidDel="003263D8">
                <w:rPr>
                  <w:szCs w:val="18"/>
                  <w:lang w:eastAsia="zh-CN"/>
                </w:rPr>
                <w:delText>(3A)</w:delText>
              </w:r>
            </w:del>
          </w:p>
        </w:tc>
        <w:tc>
          <w:tcPr>
            <w:tcW w:w="1338" w:type="dxa"/>
            <w:tcBorders>
              <w:top w:val="nil"/>
              <w:left w:val="single" w:sz="4" w:space="0" w:color="auto"/>
              <w:bottom w:val="single" w:sz="4" w:space="0" w:color="auto"/>
              <w:right w:val="single" w:sz="4" w:space="0" w:color="auto"/>
            </w:tcBorders>
            <w:shd w:val="clear" w:color="auto" w:fill="auto"/>
          </w:tcPr>
          <w:p w14:paraId="2D03529E" w14:textId="77777777" w:rsidR="00CC0356" w:rsidRPr="00F43083" w:rsidRDefault="00CC0356" w:rsidP="00F43083">
            <w:pPr>
              <w:pStyle w:val="TAC"/>
              <w:rPr>
                <w:szCs w:val="18"/>
                <w:lang w:eastAsia="zh-CN"/>
              </w:rPr>
            </w:pPr>
          </w:p>
        </w:tc>
      </w:tr>
      <w:tr w:rsidR="00B677E8" w:rsidRPr="00F43083" w14:paraId="5A065B3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9CD0263" w14:textId="4F7DA28A" w:rsidR="00744332" w:rsidRPr="00F43083" w:rsidRDefault="00744332" w:rsidP="00744332">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28E17199" w14:textId="21D171DC" w:rsidR="00744332" w:rsidRPr="00F43083" w:rsidRDefault="00744332" w:rsidP="00744332">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6BCFC80E" w14:textId="34B0C429" w:rsidR="00744332" w:rsidRPr="00F43083" w:rsidRDefault="00744332" w:rsidP="00744332">
            <w:pPr>
              <w:pStyle w:val="TAC"/>
              <w:rPr>
                <w:rFonts w:cs="Arial"/>
                <w:szCs w:val="18"/>
                <w:lang w:eastAsia="zh-CN"/>
              </w:rPr>
            </w:pPr>
            <w:del w:id="2313"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1D3ABA3F" w14:textId="0B00B1C7" w:rsidR="00744332" w:rsidRPr="00F43083" w:rsidRDefault="00744332" w:rsidP="00744332">
            <w:pPr>
              <w:pStyle w:val="TAC"/>
              <w:rPr>
                <w:szCs w:val="18"/>
                <w:lang w:eastAsia="zh-CN"/>
              </w:rPr>
            </w:pPr>
            <w:del w:id="231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107D1C9" w14:textId="1BBF0A74" w:rsidR="00744332" w:rsidRPr="00F43083" w:rsidRDefault="00744332" w:rsidP="00744332">
            <w:pPr>
              <w:pStyle w:val="TAC"/>
              <w:rPr>
                <w:szCs w:val="18"/>
                <w:lang w:eastAsia="zh-CN"/>
              </w:rPr>
            </w:pPr>
            <w:del w:id="2315"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407F01F" w14:textId="0DAF5E3D" w:rsidR="00744332" w:rsidRPr="00F43083" w:rsidRDefault="00744332" w:rsidP="00744332">
            <w:pPr>
              <w:pStyle w:val="TAC"/>
              <w:rPr>
                <w:szCs w:val="18"/>
                <w:lang w:eastAsia="zh-CN"/>
              </w:rPr>
            </w:pPr>
            <w:del w:id="2316"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F93C8E0" w14:textId="13786B0C" w:rsidR="00744332" w:rsidRPr="00F43083" w:rsidRDefault="00744332" w:rsidP="00744332">
            <w:pPr>
              <w:pStyle w:val="TAC"/>
              <w:rPr>
                <w:szCs w:val="18"/>
                <w:lang w:eastAsia="zh-CN"/>
              </w:rPr>
            </w:pPr>
            <w:del w:id="2317"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38E1DA0"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E1384AD"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D5BCEF" w14:textId="758BE90C" w:rsidR="00744332" w:rsidRPr="00F43083" w:rsidRDefault="00744332" w:rsidP="00744332">
            <w:pPr>
              <w:pStyle w:val="TAC"/>
              <w:rPr>
                <w:szCs w:val="18"/>
                <w:lang w:eastAsia="zh-CN"/>
              </w:rPr>
            </w:pPr>
            <w:del w:id="2318"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BBDFFBB" w14:textId="77777777" w:rsidR="00744332" w:rsidRPr="00F43083" w:rsidRDefault="00744332" w:rsidP="00744332">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30879C8"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34C720"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C7C57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EEE123" w14:textId="77777777" w:rsidR="00744332" w:rsidRPr="00F43083" w:rsidRDefault="00744332" w:rsidP="00744332">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73FC812" w14:textId="77777777" w:rsidR="00744332" w:rsidRPr="00F43083" w:rsidRDefault="00744332" w:rsidP="0074433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4EB118A"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0C9B0C"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3A4F2E0" w14:textId="31CBE138" w:rsidR="00744332" w:rsidRPr="00F43083" w:rsidRDefault="00744332" w:rsidP="00744332">
            <w:pPr>
              <w:pStyle w:val="TAC"/>
              <w:rPr>
                <w:szCs w:val="18"/>
                <w:lang w:eastAsia="zh-CN"/>
              </w:rPr>
            </w:pPr>
            <w:del w:id="2319" w:author="Ericsson" w:date="2021-03-12T11:26:00Z">
              <w:r w:rsidRPr="00F43083" w:rsidDel="003263D8">
                <w:rPr>
                  <w:rFonts w:hint="eastAsia"/>
                  <w:szCs w:val="18"/>
                  <w:lang w:val="en-US" w:eastAsia="zh-CN"/>
                </w:rPr>
                <w:delText>0</w:delText>
              </w:r>
            </w:del>
          </w:p>
        </w:tc>
      </w:tr>
      <w:tr w:rsidR="00CC0356" w:rsidRPr="00F43083" w14:paraId="7486182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0E5E64E"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EC1274F"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630DEDE5" w14:textId="73892A0E" w:rsidR="00CC0356" w:rsidRPr="00F43083" w:rsidRDefault="00CC0356" w:rsidP="00F43083">
            <w:pPr>
              <w:pStyle w:val="TAC"/>
              <w:rPr>
                <w:rFonts w:cs="Arial"/>
                <w:szCs w:val="18"/>
                <w:lang w:eastAsia="zh-CN"/>
              </w:rPr>
            </w:pPr>
            <w:del w:id="2320"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5543B5B" w14:textId="5A9DD1DE" w:rsidR="00CC0356" w:rsidRPr="00F43083" w:rsidRDefault="00CC0356" w:rsidP="00F43083">
            <w:pPr>
              <w:pStyle w:val="TAC"/>
              <w:rPr>
                <w:szCs w:val="18"/>
                <w:lang w:eastAsia="zh-CN"/>
              </w:rPr>
            </w:pPr>
            <w:del w:id="2321" w:author="Ericsson" w:date="2021-03-12T11:26:00Z">
              <w:r w:rsidRPr="00F43083" w:rsidDel="003263D8">
                <w:rPr>
                  <w:szCs w:val="18"/>
                  <w:lang w:eastAsia="ja-JP"/>
                </w:rPr>
                <w:delText>CA_n258</w:delText>
              </w:r>
              <w:r w:rsidRPr="00F43083" w:rsidDel="003263D8">
                <w:rPr>
                  <w:szCs w:val="18"/>
                  <w:lang w:eastAsia="zh-CN"/>
                </w:rPr>
                <w:delText>(4A)</w:delText>
              </w:r>
            </w:del>
          </w:p>
        </w:tc>
        <w:tc>
          <w:tcPr>
            <w:tcW w:w="1338" w:type="dxa"/>
            <w:tcBorders>
              <w:top w:val="nil"/>
              <w:left w:val="single" w:sz="4" w:space="0" w:color="auto"/>
              <w:bottom w:val="single" w:sz="4" w:space="0" w:color="auto"/>
              <w:right w:val="single" w:sz="4" w:space="0" w:color="auto"/>
            </w:tcBorders>
            <w:shd w:val="clear" w:color="auto" w:fill="auto"/>
          </w:tcPr>
          <w:p w14:paraId="7B75E2AE" w14:textId="77777777" w:rsidR="00CC0356" w:rsidRPr="00F43083" w:rsidRDefault="00CC0356" w:rsidP="00F43083">
            <w:pPr>
              <w:pStyle w:val="TAC"/>
              <w:rPr>
                <w:szCs w:val="18"/>
                <w:lang w:eastAsia="zh-CN"/>
              </w:rPr>
            </w:pPr>
          </w:p>
        </w:tc>
      </w:tr>
      <w:tr w:rsidR="00B677E8" w:rsidRPr="00F43083" w14:paraId="41C232B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758B1FB" w14:textId="726CEE79" w:rsidR="00744332" w:rsidRPr="00F43083" w:rsidRDefault="00744332" w:rsidP="00744332">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78" w:type="dxa"/>
            <w:tcBorders>
              <w:top w:val="single" w:sz="4" w:space="0" w:color="auto"/>
              <w:left w:val="single" w:sz="4" w:space="0" w:color="auto"/>
              <w:bottom w:val="nil"/>
              <w:right w:val="single" w:sz="4" w:space="0" w:color="auto"/>
            </w:tcBorders>
            <w:shd w:val="clear" w:color="auto" w:fill="auto"/>
          </w:tcPr>
          <w:p w14:paraId="00B0DE1A" w14:textId="58059E9A" w:rsidR="00744332" w:rsidRPr="00F43083" w:rsidRDefault="00744332" w:rsidP="00744332">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1C453ED9" w14:textId="1DEEF7AC" w:rsidR="00744332" w:rsidRPr="00F43083" w:rsidRDefault="00744332" w:rsidP="00744332">
            <w:pPr>
              <w:pStyle w:val="TAC"/>
              <w:rPr>
                <w:rFonts w:cs="Arial"/>
                <w:szCs w:val="18"/>
                <w:lang w:eastAsia="zh-CN"/>
              </w:rPr>
            </w:pPr>
            <w:del w:id="2322"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2788D58A" w14:textId="09625F4E" w:rsidR="00744332" w:rsidRPr="00F43083" w:rsidRDefault="00744332" w:rsidP="00744332">
            <w:pPr>
              <w:pStyle w:val="TAC"/>
              <w:rPr>
                <w:szCs w:val="18"/>
                <w:lang w:eastAsia="zh-CN"/>
              </w:rPr>
            </w:pPr>
            <w:del w:id="2323"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774D1C8" w14:textId="5B7DEFB8" w:rsidR="00744332" w:rsidRPr="00F43083" w:rsidRDefault="00744332" w:rsidP="00744332">
            <w:pPr>
              <w:pStyle w:val="TAC"/>
              <w:rPr>
                <w:szCs w:val="18"/>
                <w:lang w:eastAsia="zh-CN"/>
              </w:rPr>
            </w:pPr>
            <w:del w:id="2324"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7A0C227" w14:textId="69DCED06" w:rsidR="00744332" w:rsidRPr="00F43083" w:rsidRDefault="00744332" w:rsidP="00744332">
            <w:pPr>
              <w:pStyle w:val="TAC"/>
              <w:rPr>
                <w:szCs w:val="18"/>
                <w:lang w:eastAsia="zh-CN"/>
              </w:rPr>
            </w:pPr>
            <w:del w:id="2325"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D454842" w14:textId="3E80AF96" w:rsidR="00744332" w:rsidRPr="00F43083" w:rsidRDefault="00744332" w:rsidP="00744332">
            <w:pPr>
              <w:pStyle w:val="TAC"/>
              <w:rPr>
                <w:szCs w:val="18"/>
                <w:lang w:eastAsia="zh-CN"/>
              </w:rPr>
            </w:pPr>
            <w:del w:id="2326"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5F1C9A5"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7D1853A"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F0C415" w14:textId="7D659E8E" w:rsidR="00744332" w:rsidRPr="00F43083" w:rsidRDefault="00744332" w:rsidP="00744332">
            <w:pPr>
              <w:pStyle w:val="TAC"/>
              <w:rPr>
                <w:szCs w:val="18"/>
                <w:lang w:eastAsia="zh-CN"/>
              </w:rPr>
            </w:pPr>
            <w:del w:id="2327"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E9F3471" w14:textId="77777777" w:rsidR="00744332" w:rsidRPr="00F43083" w:rsidRDefault="00744332" w:rsidP="00744332">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CABB29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EEEEAB"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470F94"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2D8B8A" w14:textId="77777777" w:rsidR="00744332" w:rsidRPr="00F43083" w:rsidRDefault="00744332" w:rsidP="00744332">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14F00D4" w14:textId="77777777" w:rsidR="00744332" w:rsidRPr="00F43083" w:rsidRDefault="00744332" w:rsidP="0074433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DF9ABC"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3FF058"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6F435D6" w14:textId="701F5750" w:rsidR="00744332" w:rsidRPr="00F43083" w:rsidRDefault="00744332" w:rsidP="00744332">
            <w:pPr>
              <w:pStyle w:val="TAC"/>
              <w:rPr>
                <w:szCs w:val="18"/>
                <w:lang w:eastAsia="zh-CN"/>
              </w:rPr>
            </w:pPr>
            <w:del w:id="2328" w:author="Ericsson" w:date="2021-03-12T11:26:00Z">
              <w:r w:rsidRPr="00F43083" w:rsidDel="003263D8">
                <w:rPr>
                  <w:rFonts w:hint="eastAsia"/>
                  <w:szCs w:val="18"/>
                  <w:lang w:val="en-US" w:eastAsia="zh-CN"/>
                </w:rPr>
                <w:delText>0</w:delText>
              </w:r>
            </w:del>
          </w:p>
        </w:tc>
      </w:tr>
      <w:tr w:rsidR="00CC0356" w:rsidRPr="00F43083" w14:paraId="1880A9F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220D732"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0EC79E5"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B0D3324" w14:textId="73ACBB6F" w:rsidR="00CC0356" w:rsidRPr="00F43083" w:rsidRDefault="00CC0356" w:rsidP="00F43083">
            <w:pPr>
              <w:pStyle w:val="TAC"/>
              <w:rPr>
                <w:rFonts w:cs="Arial"/>
                <w:szCs w:val="18"/>
                <w:lang w:eastAsia="zh-CN"/>
              </w:rPr>
            </w:pPr>
            <w:del w:id="2329" w:author="Ericsson" w:date="2021-03-12T11:26:00Z">
              <w:r w:rsidRPr="00F43083" w:rsidDel="003263D8">
                <w:rPr>
                  <w:szCs w:val="18"/>
                  <w:lang w:eastAsia="zh-CN"/>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EC26ADF" w14:textId="67E26795" w:rsidR="00CC0356" w:rsidRPr="00F43083" w:rsidRDefault="00CC0356" w:rsidP="00F43083">
            <w:pPr>
              <w:pStyle w:val="TAC"/>
              <w:rPr>
                <w:szCs w:val="18"/>
                <w:lang w:eastAsia="zh-CN"/>
              </w:rPr>
            </w:pPr>
            <w:del w:id="2330" w:author="Ericsson" w:date="2021-03-12T11:26:00Z">
              <w:r w:rsidRPr="00F43083" w:rsidDel="003263D8">
                <w:rPr>
                  <w:szCs w:val="18"/>
                  <w:lang w:eastAsia="ja-JP"/>
                </w:rPr>
                <w:delText>CA_n258</w:delText>
              </w:r>
              <w:r w:rsidRPr="00F43083" w:rsidDel="003263D8">
                <w:rPr>
                  <w:szCs w:val="18"/>
                  <w:lang w:eastAsia="zh-CN"/>
                </w:rPr>
                <w:delText>(5A)</w:delText>
              </w:r>
            </w:del>
          </w:p>
        </w:tc>
        <w:tc>
          <w:tcPr>
            <w:tcW w:w="1338" w:type="dxa"/>
            <w:tcBorders>
              <w:top w:val="nil"/>
              <w:left w:val="single" w:sz="4" w:space="0" w:color="auto"/>
              <w:bottom w:val="single" w:sz="4" w:space="0" w:color="auto"/>
              <w:right w:val="single" w:sz="4" w:space="0" w:color="auto"/>
            </w:tcBorders>
            <w:shd w:val="clear" w:color="auto" w:fill="auto"/>
          </w:tcPr>
          <w:p w14:paraId="238AA24A" w14:textId="77777777" w:rsidR="00CC0356" w:rsidRPr="00F43083" w:rsidRDefault="00CC0356" w:rsidP="00F43083">
            <w:pPr>
              <w:pStyle w:val="TAC"/>
              <w:rPr>
                <w:szCs w:val="18"/>
                <w:lang w:eastAsia="zh-CN"/>
              </w:rPr>
            </w:pPr>
          </w:p>
        </w:tc>
      </w:tr>
      <w:tr w:rsidR="00B677E8" w:rsidRPr="00F43083" w14:paraId="06AE84C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62336F9" w14:textId="77777777" w:rsidR="009B608A" w:rsidRPr="00F43083" w:rsidRDefault="009B608A" w:rsidP="00F43083">
            <w:pPr>
              <w:pStyle w:val="TAC"/>
              <w:rPr>
                <w:rFonts w:cs="Arial"/>
                <w:szCs w:val="18"/>
                <w:lang w:eastAsia="ja-JP"/>
              </w:rPr>
            </w:pPr>
            <w:r w:rsidRPr="00F43083">
              <w:rPr>
                <w:rFonts w:cs="Arial"/>
                <w:szCs w:val="18"/>
                <w:lang w:eastAsia="ja-JP"/>
              </w:rPr>
              <w:t>CA_n66A-n260A</w:t>
            </w:r>
          </w:p>
        </w:tc>
        <w:tc>
          <w:tcPr>
            <w:tcW w:w="1678" w:type="dxa"/>
            <w:tcBorders>
              <w:top w:val="single" w:sz="4" w:space="0" w:color="auto"/>
              <w:left w:val="single" w:sz="4" w:space="0" w:color="auto"/>
              <w:bottom w:val="nil"/>
              <w:right w:val="single" w:sz="4" w:space="0" w:color="auto"/>
            </w:tcBorders>
            <w:shd w:val="clear" w:color="auto" w:fill="auto"/>
          </w:tcPr>
          <w:p w14:paraId="5000D9C1" w14:textId="77777777" w:rsidR="009B608A" w:rsidRPr="00F43083" w:rsidRDefault="009B608A" w:rsidP="00F43083">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4BAE9F26" w14:textId="3F448031" w:rsidR="009B608A" w:rsidRPr="00F43083" w:rsidRDefault="009B608A" w:rsidP="00F43083">
            <w:pPr>
              <w:pStyle w:val="TAC"/>
              <w:rPr>
                <w:rFonts w:cs="Arial"/>
                <w:szCs w:val="18"/>
                <w:lang w:eastAsia="zh-CN"/>
              </w:rPr>
            </w:pPr>
            <w:del w:id="2331"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29C58455" w14:textId="035A6E42" w:rsidR="009B608A" w:rsidRPr="00B677E8" w:rsidRDefault="009B608A" w:rsidP="00F43083">
            <w:pPr>
              <w:pStyle w:val="TAC"/>
              <w:rPr>
                <w:rFonts w:eastAsiaTheme="minorEastAsia"/>
                <w:szCs w:val="18"/>
                <w:lang w:eastAsia="zh-CN"/>
              </w:rPr>
            </w:pPr>
            <w:del w:id="2332"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9726DB9" w14:textId="43648BF7" w:rsidR="009B608A" w:rsidRPr="00B677E8" w:rsidRDefault="009B608A" w:rsidP="00F43083">
            <w:pPr>
              <w:pStyle w:val="TAC"/>
              <w:rPr>
                <w:rFonts w:eastAsiaTheme="minorEastAsia"/>
                <w:szCs w:val="18"/>
                <w:lang w:eastAsia="zh-CN"/>
              </w:rPr>
            </w:pPr>
            <w:del w:id="2333"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5E81890" w14:textId="2258CAB0" w:rsidR="009B608A" w:rsidRPr="00B677E8" w:rsidRDefault="009B608A" w:rsidP="00F43083">
            <w:pPr>
              <w:pStyle w:val="TAC"/>
              <w:rPr>
                <w:rFonts w:eastAsiaTheme="minorEastAsia"/>
                <w:szCs w:val="18"/>
                <w:lang w:eastAsia="zh-CN"/>
              </w:rPr>
            </w:pPr>
            <w:del w:id="2334"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4033BA8" w14:textId="119BD576" w:rsidR="009B608A" w:rsidRPr="00B677E8" w:rsidRDefault="009B608A" w:rsidP="00F43083">
            <w:pPr>
              <w:pStyle w:val="TAC"/>
              <w:rPr>
                <w:rFonts w:eastAsiaTheme="minorEastAsia"/>
                <w:szCs w:val="18"/>
                <w:lang w:eastAsia="zh-CN"/>
              </w:rPr>
            </w:pPr>
            <w:del w:id="2335"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B1472B9"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A82031D"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BE5C8F" w14:textId="34D60573" w:rsidR="009B608A" w:rsidRPr="00B677E8" w:rsidRDefault="009B608A" w:rsidP="00F43083">
            <w:pPr>
              <w:pStyle w:val="TAC"/>
              <w:rPr>
                <w:rFonts w:eastAsiaTheme="minorEastAsia"/>
                <w:szCs w:val="18"/>
                <w:lang w:eastAsia="zh-CN"/>
              </w:rPr>
            </w:pPr>
            <w:del w:id="2336"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9F19870"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1ED43"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A7DE62"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0B3489"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EB4AEE"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5A65A29"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9DDBE99"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E5B60C"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985A242" w14:textId="449F7847" w:rsidR="009B608A" w:rsidRPr="00F43083" w:rsidRDefault="009B608A" w:rsidP="00F43083">
            <w:pPr>
              <w:pStyle w:val="TAC"/>
              <w:rPr>
                <w:szCs w:val="18"/>
                <w:lang w:eastAsia="zh-CN"/>
              </w:rPr>
            </w:pPr>
            <w:del w:id="2337" w:author="Ericsson" w:date="2021-03-12T11:26:00Z">
              <w:r w:rsidRPr="00F43083" w:rsidDel="003263D8">
                <w:rPr>
                  <w:szCs w:val="18"/>
                  <w:lang w:eastAsia="zh-CN"/>
                </w:rPr>
                <w:delText>0</w:delText>
              </w:r>
            </w:del>
          </w:p>
        </w:tc>
      </w:tr>
      <w:tr w:rsidR="009B608A" w:rsidRPr="00F43083" w14:paraId="6CCABE8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028DF72"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B10FCBE"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5BCE742" w14:textId="2DF30A4E" w:rsidR="009B608A" w:rsidRPr="00F43083" w:rsidRDefault="009B608A" w:rsidP="00F43083">
            <w:pPr>
              <w:pStyle w:val="TAC"/>
              <w:rPr>
                <w:rFonts w:cs="Arial"/>
                <w:szCs w:val="18"/>
                <w:lang w:eastAsia="zh-CN"/>
              </w:rPr>
            </w:pPr>
            <w:del w:id="2338" w:author="Ericsson" w:date="2021-03-12T11:26:00Z">
              <w:r w:rsidRPr="00F43083" w:rsidDel="003263D8">
                <w:rPr>
                  <w:rFonts w:cs="Arial"/>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B00878C" w14:textId="41F6A3B4" w:rsidR="009B608A" w:rsidRPr="00F43083" w:rsidRDefault="009B608A" w:rsidP="00F43083">
            <w:pPr>
              <w:pStyle w:val="TAC"/>
              <w:rPr>
                <w:szCs w:val="18"/>
                <w:lang w:eastAsia="zh-CN"/>
              </w:rPr>
            </w:pPr>
            <w:del w:id="2339" w:author="Ericsson" w:date="2021-03-12T11:26:00Z">
              <w:r w:rsidRPr="00F43083" w:rsidDel="003263D8">
                <w:rPr>
                  <w:rFonts w:cs="Arial"/>
                  <w:szCs w:val="18"/>
                  <w:lang w:eastAsia="ja-JP"/>
                </w:rPr>
                <w:delText>CA_n260A</w:delText>
              </w:r>
            </w:del>
          </w:p>
        </w:tc>
        <w:tc>
          <w:tcPr>
            <w:tcW w:w="1338" w:type="dxa"/>
            <w:tcBorders>
              <w:top w:val="nil"/>
              <w:left w:val="single" w:sz="4" w:space="0" w:color="auto"/>
              <w:bottom w:val="single" w:sz="4" w:space="0" w:color="auto"/>
              <w:right w:val="single" w:sz="4" w:space="0" w:color="auto"/>
            </w:tcBorders>
            <w:shd w:val="clear" w:color="auto" w:fill="auto"/>
          </w:tcPr>
          <w:p w14:paraId="1E5CE505" w14:textId="77777777" w:rsidR="009B608A" w:rsidRPr="00F43083" w:rsidRDefault="009B608A" w:rsidP="00F43083">
            <w:pPr>
              <w:pStyle w:val="TAC"/>
              <w:rPr>
                <w:szCs w:val="18"/>
                <w:lang w:eastAsia="zh-CN"/>
              </w:rPr>
            </w:pPr>
          </w:p>
        </w:tc>
      </w:tr>
      <w:tr w:rsidR="00B677E8" w:rsidRPr="00F43083" w14:paraId="543E3DB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71444E6" w14:textId="77777777" w:rsidR="009B608A" w:rsidRPr="00F43083" w:rsidRDefault="009B608A" w:rsidP="00F43083">
            <w:pPr>
              <w:pStyle w:val="TAC"/>
              <w:rPr>
                <w:rFonts w:cs="Arial"/>
                <w:szCs w:val="18"/>
                <w:lang w:eastAsia="ja-JP"/>
              </w:rPr>
            </w:pPr>
            <w:r w:rsidRPr="00F43083">
              <w:rPr>
                <w:rFonts w:cs="Arial"/>
                <w:szCs w:val="18"/>
                <w:lang w:eastAsia="ja-JP"/>
              </w:rPr>
              <w:t>CA_n66A-n260(2A)</w:t>
            </w:r>
          </w:p>
        </w:tc>
        <w:tc>
          <w:tcPr>
            <w:tcW w:w="1678" w:type="dxa"/>
            <w:tcBorders>
              <w:top w:val="single" w:sz="4" w:space="0" w:color="auto"/>
              <w:left w:val="single" w:sz="4" w:space="0" w:color="auto"/>
              <w:bottom w:val="nil"/>
              <w:right w:val="single" w:sz="4" w:space="0" w:color="auto"/>
            </w:tcBorders>
            <w:shd w:val="clear" w:color="auto" w:fill="auto"/>
          </w:tcPr>
          <w:p w14:paraId="3FA40000" w14:textId="77777777" w:rsidR="009B608A" w:rsidRPr="00F43083" w:rsidRDefault="009B608A" w:rsidP="00F43083">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11A0CEAE" w14:textId="7A97E62A" w:rsidR="009B608A" w:rsidRPr="00F43083" w:rsidRDefault="009B608A" w:rsidP="00F43083">
            <w:pPr>
              <w:pStyle w:val="TAC"/>
              <w:rPr>
                <w:rFonts w:cs="Arial"/>
                <w:szCs w:val="18"/>
                <w:lang w:eastAsia="zh-CN"/>
              </w:rPr>
            </w:pPr>
            <w:del w:id="2340"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7960AFF8" w14:textId="709AB829" w:rsidR="009B608A" w:rsidRPr="00B677E8" w:rsidRDefault="009B608A" w:rsidP="00F43083">
            <w:pPr>
              <w:pStyle w:val="TAC"/>
              <w:rPr>
                <w:rFonts w:eastAsiaTheme="minorEastAsia"/>
                <w:szCs w:val="18"/>
                <w:lang w:eastAsia="zh-CN"/>
              </w:rPr>
            </w:pPr>
            <w:del w:id="2341"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D4BC697" w14:textId="1A600489" w:rsidR="009B608A" w:rsidRPr="00B677E8" w:rsidRDefault="009B608A" w:rsidP="00F43083">
            <w:pPr>
              <w:pStyle w:val="TAC"/>
              <w:rPr>
                <w:rFonts w:eastAsiaTheme="minorEastAsia"/>
                <w:szCs w:val="18"/>
                <w:lang w:eastAsia="zh-CN"/>
              </w:rPr>
            </w:pPr>
            <w:del w:id="2342"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F0E4E52" w14:textId="605E3D3C" w:rsidR="009B608A" w:rsidRPr="00B677E8" w:rsidRDefault="009B608A" w:rsidP="00F43083">
            <w:pPr>
              <w:pStyle w:val="TAC"/>
              <w:rPr>
                <w:rFonts w:eastAsiaTheme="minorEastAsia"/>
                <w:szCs w:val="18"/>
                <w:lang w:eastAsia="zh-CN"/>
              </w:rPr>
            </w:pPr>
            <w:del w:id="2343"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2DF73DC" w14:textId="51D7D6F4" w:rsidR="009B608A" w:rsidRPr="00B677E8" w:rsidRDefault="009B608A" w:rsidP="00F43083">
            <w:pPr>
              <w:pStyle w:val="TAC"/>
              <w:rPr>
                <w:rFonts w:eastAsiaTheme="minorEastAsia"/>
                <w:szCs w:val="18"/>
                <w:lang w:eastAsia="zh-CN"/>
              </w:rPr>
            </w:pPr>
            <w:del w:id="2344"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16C911E"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D080FB5"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4F4421" w14:textId="0F808E18" w:rsidR="009B608A" w:rsidRPr="00B677E8" w:rsidRDefault="009B608A" w:rsidP="00F43083">
            <w:pPr>
              <w:pStyle w:val="TAC"/>
              <w:rPr>
                <w:rFonts w:eastAsiaTheme="minorEastAsia"/>
                <w:szCs w:val="18"/>
                <w:lang w:eastAsia="zh-CN"/>
              </w:rPr>
            </w:pPr>
            <w:del w:id="2345"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0F59ABA"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93DAB42"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DFED13"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96D389"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3DFC40"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802CFAE"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EE63B65"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819530"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3454A3F" w14:textId="5FDF2AF9" w:rsidR="009B608A" w:rsidRPr="00F43083" w:rsidRDefault="009B608A" w:rsidP="00F43083">
            <w:pPr>
              <w:pStyle w:val="TAC"/>
              <w:rPr>
                <w:szCs w:val="18"/>
                <w:lang w:eastAsia="zh-CN"/>
              </w:rPr>
            </w:pPr>
            <w:del w:id="2346" w:author="Ericsson" w:date="2021-03-12T11:26:00Z">
              <w:r w:rsidRPr="00F43083" w:rsidDel="003263D8">
                <w:rPr>
                  <w:szCs w:val="18"/>
                  <w:lang w:eastAsia="zh-CN"/>
                </w:rPr>
                <w:delText>0</w:delText>
              </w:r>
            </w:del>
          </w:p>
        </w:tc>
      </w:tr>
      <w:tr w:rsidR="009B608A" w:rsidRPr="00F43083" w14:paraId="0244E97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2D32FE2"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AE0E218"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04E8944" w14:textId="6A304A49" w:rsidR="009B608A" w:rsidRPr="00F43083" w:rsidRDefault="009B608A" w:rsidP="00F43083">
            <w:pPr>
              <w:pStyle w:val="TAC"/>
              <w:rPr>
                <w:rFonts w:cs="Arial"/>
                <w:szCs w:val="18"/>
                <w:lang w:eastAsia="zh-CN"/>
              </w:rPr>
            </w:pPr>
            <w:del w:id="2347" w:author="Ericsson" w:date="2021-03-12T11:26:00Z">
              <w:r w:rsidRPr="00F43083" w:rsidDel="003263D8">
                <w:rPr>
                  <w:rFonts w:cs="Arial"/>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FF4A150" w14:textId="3D8D20CE" w:rsidR="009B608A" w:rsidRPr="00F43083" w:rsidRDefault="009B608A" w:rsidP="00F43083">
            <w:pPr>
              <w:pStyle w:val="TAC"/>
              <w:rPr>
                <w:szCs w:val="18"/>
                <w:lang w:eastAsia="zh-CN"/>
              </w:rPr>
            </w:pPr>
            <w:del w:id="2348" w:author="Ericsson" w:date="2021-03-12T11:26:00Z">
              <w:r w:rsidRPr="00F43083" w:rsidDel="003263D8">
                <w:rPr>
                  <w:rFonts w:cs="Arial"/>
                  <w:szCs w:val="18"/>
                  <w:lang w:eastAsia="ja-JP"/>
                </w:rPr>
                <w:delText>CA_n260(</w:delText>
              </w:r>
              <w:r w:rsidRPr="00F43083" w:rsidDel="003263D8">
                <w:rPr>
                  <w:rFonts w:cs="Arial"/>
                  <w:szCs w:val="18"/>
                  <w:lang w:eastAsia="zh-CN"/>
                </w:rPr>
                <w:delText>2</w:delText>
              </w:r>
              <w:r w:rsidRPr="00F43083" w:rsidDel="003263D8">
                <w:rPr>
                  <w:rFonts w:cs="Arial"/>
                  <w:szCs w:val="18"/>
                  <w:lang w:eastAsia="ja-JP"/>
                </w:rPr>
                <w:delText>A)</w:delText>
              </w:r>
            </w:del>
          </w:p>
        </w:tc>
        <w:tc>
          <w:tcPr>
            <w:tcW w:w="1338" w:type="dxa"/>
            <w:tcBorders>
              <w:top w:val="nil"/>
              <w:left w:val="single" w:sz="4" w:space="0" w:color="auto"/>
              <w:bottom w:val="single" w:sz="4" w:space="0" w:color="auto"/>
              <w:right w:val="single" w:sz="4" w:space="0" w:color="auto"/>
            </w:tcBorders>
            <w:shd w:val="clear" w:color="auto" w:fill="auto"/>
          </w:tcPr>
          <w:p w14:paraId="56DD48F6" w14:textId="77777777" w:rsidR="009B608A" w:rsidRPr="00F43083" w:rsidRDefault="009B608A" w:rsidP="00F43083">
            <w:pPr>
              <w:pStyle w:val="TAC"/>
              <w:rPr>
                <w:szCs w:val="18"/>
                <w:lang w:eastAsia="zh-CN"/>
              </w:rPr>
            </w:pPr>
          </w:p>
        </w:tc>
      </w:tr>
      <w:tr w:rsidR="00B677E8" w:rsidRPr="00F43083" w14:paraId="4FF54438"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89A61E9" w14:textId="77777777" w:rsidR="009B608A" w:rsidRPr="00F43083" w:rsidRDefault="009B608A" w:rsidP="00F43083">
            <w:pPr>
              <w:pStyle w:val="TAC"/>
              <w:rPr>
                <w:rFonts w:cs="Arial"/>
                <w:szCs w:val="18"/>
                <w:lang w:eastAsia="ja-JP"/>
              </w:rPr>
            </w:pPr>
            <w:r w:rsidRPr="00F43083">
              <w:rPr>
                <w:rFonts w:cs="Arial"/>
                <w:szCs w:val="18"/>
                <w:lang w:eastAsia="ja-JP"/>
              </w:rPr>
              <w:t>CA_n66A-n260(3A)</w:t>
            </w:r>
          </w:p>
        </w:tc>
        <w:tc>
          <w:tcPr>
            <w:tcW w:w="1678" w:type="dxa"/>
            <w:tcBorders>
              <w:top w:val="single" w:sz="4" w:space="0" w:color="auto"/>
              <w:left w:val="single" w:sz="4" w:space="0" w:color="auto"/>
              <w:bottom w:val="nil"/>
              <w:right w:val="single" w:sz="4" w:space="0" w:color="auto"/>
            </w:tcBorders>
            <w:shd w:val="clear" w:color="auto" w:fill="auto"/>
          </w:tcPr>
          <w:p w14:paraId="15AB02CC" w14:textId="77777777" w:rsidR="009B608A" w:rsidRPr="00F43083" w:rsidRDefault="009B608A" w:rsidP="00F43083">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5C97117E" w14:textId="3B08E51A" w:rsidR="009B608A" w:rsidRPr="00F43083" w:rsidRDefault="009B608A" w:rsidP="00F43083">
            <w:pPr>
              <w:pStyle w:val="TAC"/>
              <w:rPr>
                <w:rFonts w:cs="Arial"/>
                <w:szCs w:val="18"/>
                <w:lang w:eastAsia="zh-CN"/>
              </w:rPr>
            </w:pPr>
            <w:del w:id="2349"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15BBD385" w14:textId="70E923A2" w:rsidR="009B608A" w:rsidRPr="00B677E8" w:rsidRDefault="009B608A" w:rsidP="00F43083">
            <w:pPr>
              <w:pStyle w:val="TAC"/>
              <w:rPr>
                <w:rFonts w:eastAsiaTheme="minorEastAsia"/>
                <w:szCs w:val="18"/>
                <w:lang w:eastAsia="zh-CN"/>
              </w:rPr>
            </w:pPr>
            <w:del w:id="2350"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1AE49FD" w14:textId="1320EB22" w:rsidR="009B608A" w:rsidRPr="00B677E8" w:rsidRDefault="009B608A" w:rsidP="00F43083">
            <w:pPr>
              <w:pStyle w:val="TAC"/>
              <w:rPr>
                <w:rFonts w:eastAsiaTheme="minorEastAsia"/>
                <w:szCs w:val="18"/>
                <w:lang w:eastAsia="zh-CN"/>
              </w:rPr>
            </w:pPr>
            <w:del w:id="2351"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6596359" w14:textId="70F8C816" w:rsidR="009B608A" w:rsidRPr="00B677E8" w:rsidRDefault="009B608A" w:rsidP="00F43083">
            <w:pPr>
              <w:pStyle w:val="TAC"/>
              <w:rPr>
                <w:rFonts w:eastAsiaTheme="minorEastAsia"/>
                <w:szCs w:val="18"/>
                <w:lang w:eastAsia="zh-CN"/>
              </w:rPr>
            </w:pPr>
            <w:del w:id="2352"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E453182" w14:textId="67C0F80C" w:rsidR="009B608A" w:rsidRPr="00B677E8" w:rsidRDefault="009B608A" w:rsidP="00F43083">
            <w:pPr>
              <w:pStyle w:val="TAC"/>
              <w:rPr>
                <w:rFonts w:eastAsiaTheme="minorEastAsia"/>
                <w:szCs w:val="18"/>
                <w:lang w:eastAsia="zh-CN"/>
              </w:rPr>
            </w:pPr>
            <w:del w:id="2353"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F8942E3"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FD7BF33"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CF0555" w14:textId="3C857AB3" w:rsidR="009B608A" w:rsidRPr="00B677E8" w:rsidRDefault="009B608A" w:rsidP="00F43083">
            <w:pPr>
              <w:pStyle w:val="TAC"/>
              <w:rPr>
                <w:rFonts w:eastAsiaTheme="minorEastAsia"/>
                <w:szCs w:val="18"/>
                <w:lang w:eastAsia="zh-CN"/>
              </w:rPr>
            </w:pPr>
            <w:del w:id="2354"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B0C66D2"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D15111"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1FDDA9"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873FC4"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A5EB7C"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647F778"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1EDA783"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401C2A"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7854D59" w14:textId="599ECF59" w:rsidR="009B608A" w:rsidRPr="00F43083" w:rsidRDefault="009B608A" w:rsidP="00F43083">
            <w:pPr>
              <w:pStyle w:val="TAC"/>
              <w:rPr>
                <w:szCs w:val="18"/>
                <w:lang w:eastAsia="zh-CN"/>
              </w:rPr>
            </w:pPr>
            <w:del w:id="2355" w:author="Ericsson" w:date="2021-03-12T11:26:00Z">
              <w:r w:rsidRPr="00F43083" w:rsidDel="003263D8">
                <w:rPr>
                  <w:szCs w:val="18"/>
                  <w:lang w:eastAsia="zh-CN"/>
                </w:rPr>
                <w:delText>0</w:delText>
              </w:r>
            </w:del>
          </w:p>
        </w:tc>
      </w:tr>
      <w:tr w:rsidR="009B608A" w:rsidRPr="00F43083" w14:paraId="3056C54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F46FFF9"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1D6AEF4"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40282A9" w14:textId="7103D4A8" w:rsidR="009B608A" w:rsidRPr="00F43083" w:rsidRDefault="009B608A" w:rsidP="00F43083">
            <w:pPr>
              <w:pStyle w:val="TAC"/>
              <w:rPr>
                <w:rFonts w:cs="Arial"/>
                <w:szCs w:val="18"/>
                <w:lang w:eastAsia="zh-CN"/>
              </w:rPr>
            </w:pPr>
            <w:del w:id="2356" w:author="Ericsson" w:date="2021-03-12T11:26:00Z">
              <w:r w:rsidRPr="00F43083" w:rsidDel="003263D8">
                <w:rPr>
                  <w:rFonts w:cs="Arial"/>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F5B53D4" w14:textId="23A7A223" w:rsidR="009B608A" w:rsidRPr="00F43083" w:rsidRDefault="009B608A" w:rsidP="00F43083">
            <w:pPr>
              <w:pStyle w:val="TAC"/>
              <w:rPr>
                <w:szCs w:val="18"/>
                <w:lang w:eastAsia="zh-CN"/>
              </w:rPr>
            </w:pPr>
            <w:del w:id="2357" w:author="Ericsson" w:date="2021-03-12T11:26:00Z">
              <w:r w:rsidRPr="00F43083" w:rsidDel="003263D8">
                <w:rPr>
                  <w:rFonts w:cs="Arial"/>
                  <w:szCs w:val="18"/>
                  <w:lang w:eastAsia="ja-JP"/>
                </w:rPr>
                <w:delText>CA_n260(</w:delText>
              </w:r>
              <w:r w:rsidRPr="00F43083" w:rsidDel="003263D8">
                <w:rPr>
                  <w:rFonts w:cs="Arial"/>
                  <w:szCs w:val="18"/>
                  <w:lang w:eastAsia="zh-CN"/>
                </w:rPr>
                <w:delText>3</w:delText>
              </w:r>
              <w:r w:rsidRPr="00F43083" w:rsidDel="003263D8">
                <w:rPr>
                  <w:rFonts w:cs="Arial"/>
                  <w:szCs w:val="18"/>
                  <w:lang w:eastAsia="ja-JP"/>
                </w:rPr>
                <w:delText>A)</w:delText>
              </w:r>
            </w:del>
          </w:p>
        </w:tc>
        <w:tc>
          <w:tcPr>
            <w:tcW w:w="1338" w:type="dxa"/>
            <w:tcBorders>
              <w:top w:val="nil"/>
              <w:left w:val="single" w:sz="4" w:space="0" w:color="auto"/>
              <w:bottom w:val="single" w:sz="4" w:space="0" w:color="auto"/>
              <w:right w:val="single" w:sz="4" w:space="0" w:color="auto"/>
            </w:tcBorders>
            <w:shd w:val="clear" w:color="auto" w:fill="auto"/>
          </w:tcPr>
          <w:p w14:paraId="2DABBBF7" w14:textId="77777777" w:rsidR="009B608A" w:rsidRPr="00F43083" w:rsidRDefault="009B608A" w:rsidP="00F43083">
            <w:pPr>
              <w:pStyle w:val="TAC"/>
              <w:rPr>
                <w:szCs w:val="18"/>
                <w:lang w:eastAsia="zh-CN"/>
              </w:rPr>
            </w:pPr>
          </w:p>
        </w:tc>
      </w:tr>
      <w:tr w:rsidR="00B677E8" w:rsidRPr="00F43083" w14:paraId="644E368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F03FE4E" w14:textId="77777777" w:rsidR="009B608A" w:rsidRPr="00F43083" w:rsidRDefault="009B608A" w:rsidP="00F43083">
            <w:pPr>
              <w:pStyle w:val="TAC"/>
              <w:rPr>
                <w:rFonts w:cs="Arial"/>
                <w:szCs w:val="18"/>
                <w:lang w:eastAsia="ja-JP"/>
              </w:rPr>
            </w:pPr>
            <w:r w:rsidRPr="00F43083">
              <w:rPr>
                <w:rFonts w:cs="Arial"/>
                <w:szCs w:val="18"/>
                <w:lang w:eastAsia="ja-JP"/>
              </w:rPr>
              <w:t>CA_n66A-n260(4A)</w:t>
            </w:r>
          </w:p>
        </w:tc>
        <w:tc>
          <w:tcPr>
            <w:tcW w:w="1678" w:type="dxa"/>
            <w:tcBorders>
              <w:top w:val="single" w:sz="4" w:space="0" w:color="auto"/>
              <w:left w:val="single" w:sz="4" w:space="0" w:color="auto"/>
              <w:bottom w:val="nil"/>
              <w:right w:val="single" w:sz="4" w:space="0" w:color="auto"/>
            </w:tcBorders>
            <w:shd w:val="clear" w:color="auto" w:fill="auto"/>
          </w:tcPr>
          <w:p w14:paraId="673FD472" w14:textId="77777777" w:rsidR="009B608A" w:rsidRPr="00F43083" w:rsidRDefault="009B608A" w:rsidP="00F43083">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16C5F8A7" w14:textId="2714A3B8" w:rsidR="009B608A" w:rsidRPr="00F43083" w:rsidRDefault="009B608A" w:rsidP="00F43083">
            <w:pPr>
              <w:pStyle w:val="TAC"/>
              <w:rPr>
                <w:rFonts w:cs="Arial"/>
                <w:szCs w:val="18"/>
                <w:lang w:eastAsia="zh-CN"/>
              </w:rPr>
            </w:pPr>
            <w:del w:id="2358"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2224500A" w14:textId="475871DA" w:rsidR="009B608A" w:rsidRPr="00B677E8" w:rsidRDefault="009B608A" w:rsidP="00F43083">
            <w:pPr>
              <w:pStyle w:val="TAC"/>
              <w:rPr>
                <w:rFonts w:eastAsiaTheme="minorEastAsia"/>
                <w:szCs w:val="18"/>
                <w:lang w:eastAsia="zh-CN"/>
              </w:rPr>
            </w:pPr>
            <w:del w:id="2359"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61F5278" w14:textId="7A91D2FF" w:rsidR="009B608A" w:rsidRPr="00B677E8" w:rsidRDefault="009B608A" w:rsidP="00F43083">
            <w:pPr>
              <w:pStyle w:val="TAC"/>
              <w:rPr>
                <w:rFonts w:eastAsiaTheme="minorEastAsia"/>
                <w:szCs w:val="18"/>
                <w:lang w:eastAsia="zh-CN"/>
              </w:rPr>
            </w:pPr>
            <w:del w:id="2360"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AABA055" w14:textId="7D7B3449" w:rsidR="009B608A" w:rsidRPr="00B677E8" w:rsidRDefault="009B608A" w:rsidP="00F43083">
            <w:pPr>
              <w:pStyle w:val="TAC"/>
              <w:rPr>
                <w:rFonts w:eastAsiaTheme="minorEastAsia"/>
                <w:szCs w:val="18"/>
                <w:lang w:eastAsia="zh-CN"/>
              </w:rPr>
            </w:pPr>
            <w:del w:id="2361"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532B573" w14:textId="0FDBC758" w:rsidR="009B608A" w:rsidRPr="00B677E8" w:rsidRDefault="009B608A" w:rsidP="00F43083">
            <w:pPr>
              <w:pStyle w:val="TAC"/>
              <w:rPr>
                <w:rFonts w:eastAsiaTheme="minorEastAsia"/>
                <w:szCs w:val="18"/>
                <w:lang w:eastAsia="zh-CN"/>
              </w:rPr>
            </w:pPr>
            <w:del w:id="2362"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567A4B8"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426D333"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8139C0" w14:textId="5A33CA11" w:rsidR="009B608A" w:rsidRPr="00B677E8" w:rsidRDefault="009B608A" w:rsidP="00F43083">
            <w:pPr>
              <w:pStyle w:val="TAC"/>
              <w:rPr>
                <w:rFonts w:eastAsiaTheme="minorEastAsia"/>
                <w:szCs w:val="18"/>
                <w:lang w:eastAsia="zh-CN"/>
              </w:rPr>
            </w:pPr>
            <w:del w:id="2363"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89135B8"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5C6ABD0"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BA077B"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BDC702"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8882F3"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7147B59"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7CCBB5C"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3C6A79"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CCD8AAF" w14:textId="3B0216DC" w:rsidR="009B608A" w:rsidRPr="00F43083" w:rsidRDefault="009B608A" w:rsidP="00F43083">
            <w:pPr>
              <w:pStyle w:val="TAC"/>
              <w:rPr>
                <w:szCs w:val="18"/>
                <w:lang w:eastAsia="zh-CN"/>
              </w:rPr>
            </w:pPr>
            <w:del w:id="2364" w:author="Ericsson" w:date="2021-03-12T11:26:00Z">
              <w:r w:rsidRPr="00F43083" w:rsidDel="003263D8">
                <w:rPr>
                  <w:szCs w:val="18"/>
                  <w:lang w:eastAsia="zh-CN"/>
                </w:rPr>
                <w:delText>0</w:delText>
              </w:r>
            </w:del>
          </w:p>
        </w:tc>
      </w:tr>
      <w:tr w:rsidR="009B608A" w:rsidRPr="00F43083" w14:paraId="7125A1E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78F133E"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6E1F376"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545C9B7" w14:textId="08C7B222" w:rsidR="009B608A" w:rsidRPr="00F43083" w:rsidRDefault="009B608A" w:rsidP="00F43083">
            <w:pPr>
              <w:pStyle w:val="TAC"/>
              <w:rPr>
                <w:rFonts w:cs="Arial"/>
                <w:szCs w:val="18"/>
                <w:lang w:eastAsia="zh-CN"/>
              </w:rPr>
            </w:pPr>
            <w:del w:id="2365" w:author="Ericsson" w:date="2021-03-12T11:26:00Z">
              <w:r w:rsidRPr="00F43083" w:rsidDel="003263D8">
                <w:rPr>
                  <w:rFonts w:cs="Arial"/>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1582EC6" w14:textId="7F700DA0" w:rsidR="009B608A" w:rsidRPr="00F43083" w:rsidRDefault="009B608A" w:rsidP="00F43083">
            <w:pPr>
              <w:pStyle w:val="TAC"/>
              <w:rPr>
                <w:szCs w:val="18"/>
                <w:lang w:eastAsia="zh-CN"/>
              </w:rPr>
            </w:pPr>
            <w:del w:id="2366" w:author="Ericsson" w:date="2021-03-12T11:26:00Z">
              <w:r w:rsidRPr="00F43083" w:rsidDel="003263D8">
                <w:rPr>
                  <w:rFonts w:cs="Arial"/>
                  <w:szCs w:val="18"/>
                  <w:lang w:eastAsia="ja-JP"/>
                </w:rPr>
                <w:delText>CA_n260(</w:delText>
              </w:r>
              <w:r w:rsidRPr="00F43083" w:rsidDel="003263D8">
                <w:rPr>
                  <w:rFonts w:cs="Arial"/>
                  <w:szCs w:val="18"/>
                  <w:lang w:eastAsia="zh-CN"/>
                </w:rPr>
                <w:delText>4</w:delText>
              </w:r>
              <w:r w:rsidRPr="00F43083" w:rsidDel="003263D8">
                <w:rPr>
                  <w:rFonts w:cs="Arial"/>
                  <w:szCs w:val="18"/>
                  <w:lang w:eastAsia="ja-JP"/>
                </w:rPr>
                <w:delText>A)</w:delText>
              </w:r>
            </w:del>
          </w:p>
        </w:tc>
        <w:tc>
          <w:tcPr>
            <w:tcW w:w="1338" w:type="dxa"/>
            <w:tcBorders>
              <w:top w:val="nil"/>
              <w:left w:val="single" w:sz="4" w:space="0" w:color="auto"/>
              <w:bottom w:val="single" w:sz="4" w:space="0" w:color="auto"/>
              <w:right w:val="single" w:sz="4" w:space="0" w:color="auto"/>
            </w:tcBorders>
            <w:shd w:val="clear" w:color="auto" w:fill="auto"/>
          </w:tcPr>
          <w:p w14:paraId="1F072BBD" w14:textId="77777777" w:rsidR="009B608A" w:rsidRPr="00F43083" w:rsidRDefault="009B608A" w:rsidP="00F43083">
            <w:pPr>
              <w:pStyle w:val="TAC"/>
              <w:rPr>
                <w:szCs w:val="18"/>
                <w:lang w:eastAsia="zh-CN"/>
              </w:rPr>
            </w:pPr>
          </w:p>
        </w:tc>
      </w:tr>
      <w:tr w:rsidR="00B677E8" w:rsidRPr="00F43083" w14:paraId="3F31132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0AE7F0B" w14:textId="77777777" w:rsidR="009B608A" w:rsidRPr="00F43083" w:rsidRDefault="009B608A" w:rsidP="00F43083">
            <w:pPr>
              <w:pStyle w:val="TAC"/>
              <w:rPr>
                <w:rFonts w:cs="Arial"/>
                <w:szCs w:val="18"/>
                <w:lang w:eastAsia="ja-JP"/>
              </w:rPr>
            </w:pPr>
            <w:r w:rsidRPr="00F43083">
              <w:rPr>
                <w:rFonts w:cs="Arial"/>
                <w:szCs w:val="18"/>
                <w:lang w:eastAsia="ja-JP"/>
              </w:rPr>
              <w:t>CA_n66A-n260(5A)</w:t>
            </w:r>
          </w:p>
        </w:tc>
        <w:tc>
          <w:tcPr>
            <w:tcW w:w="1678" w:type="dxa"/>
            <w:tcBorders>
              <w:top w:val="single" w:sz="4" w:space="0" w:color="auto"/>
              <w:left w:val="single" w:sz="4" w:space="0" w:color="auto"/>
              <w:bottom w:val="nil"/>
              <w:right w:val="single" w:sz="4" w:space="0" w:color="auto"/>
            </w:tcBorders>
            <w:shd w:val="clear" w:color="auto" w:fill="auto"/>
          </w:tcPr>
          <w:p w14:paraId="214CB738" w14:textId="77777777" w:rsidR="009B608A" w:rsidRPr="00F43083" w:rsidRDefault="009B608A" w:rsidP="00F43083">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171D9A3D" w14:textId="04914334" w:rsidR="009B608A" w:rsidRPr="00F43083" w:rsidRDefault="009B608A" w:rsidP="00F43083">
            <w:pPr>
              <w:pStyle w:val="TAC"/>
              <w:rPr>
                <w:rFonts w:cs="Arial"/>
                <w:szCs w:val="18"/>
                <w:lang w:eastAsia="zh-CN"/>
              </w:rPr>
            </w:pPr>
            <w:del w:id="2367"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1B5AD0EF" w14:textId="01646C09" w:rsidR="009B608A" w:rsidRPr="00B677E8" w:rsidRDefault="009B608A" w:rsidP="00F43083">
            <w:pPr>
              <w:pStyle w:val="TAC"/>
              <w:rPr>
                <w:rFonts w:eastAsiaTheme="minorEastAsia"/>
                <w:szCs w:val="18"/>
                <w:lang w:eastAsia="zh-CN"/>
              </w:rPr>
            </w:pPr>
            <w:del w:id="2368"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60E2DC8" w14:textId="39D02691" w:rsidR="009B608A" w:rsidRPr="00B677E8" w:rsidRDefault="009B608A" w:rsidP="00F43083">
            <w:pPr>
              <w:pStyle w:val="TAC"/>
              <w:rPr>
                <w:rFonts w:eastAsiaTheme="minorEastAsia"/>
                <w:szCs w:val="18"/>
                <w:lang w:eastAsia="zh-CN"/>
              </w:rPr>
            </w:pPr>
            <w:del w:id="2369"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8FEF3AC" w14:textId="32491C51" w:rsidR="009B608A" w:rsidRPr="00B677E8" w:rsidRDefault="009B608A" w:rsidP="00F43083">
            <w:pPr>
              <w:pStyle w:val="TAC"/>
              <w:rPr>
                <w:rFonts w:eastAsiaTheme="minorEastAsia"/>
                <w:szCs w:val="18"/>
                <w:lang w:eastAsia="zh-CN"/>
              </w:rPr>
            </w:pPr>
            <w:del w:id="2370"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7D6F929" w14:textId="7DEAC309" w:rsidR="009B608A" w:rsidRPr="00B677E8" w:rsidRDefault="009B608A" w:rsidP="00F43083">
            <w:pPr>
              <w:pStyle w:val="TAC"/>
              <w:rPr>
                <w:rFonts w:eastAsiaTheme="minorEastAsia"/>
                <w:szCs w:val="18"/>
                <w:lang w:eastAsia="zh-CN"/>
              </w:rPr>
            </w:pPr>
            <w:del w:id="2371"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D214E0C"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1BBE604"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74287B" w14:textId="354D9F73" w:rsidR="009B608A" w:rsidRPr="00B677E8" w:rsidRDefault="009B608A" w:rsidP="00F43083">
            <w:pPr>
              <w:pStyle w:val="TAC"/>
              <w:rPr>
                <w:rFonts w:eastAsiaTheme="minorEastAsia"/>
                <w:szCs w:val="18"/>
                <w:lang w:eastAsia="zh-CN"/>
              </w:rPr>
            </w:pPr>
            <w:del w:id="2372"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341C86F"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DB30451"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B987E5"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9F2851"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DA9A3E"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C5C2F2A"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78A34CD"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186E72"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051DA50" w14:textId="70097154" w:rsidR="009B608A" w:rsidRPr="00F43083" w:rsidRDefault="009B608A" w:rsidP="00F43083">
            <w:pPr>
              <w:pStyle w:val="TAC"/>
              <w:rPr>
                <w:szCs w:val="18"/>
                <w:lang w:eastAsia="zh-CN"/>
              </w:rPr>
            </w:pPr>
            <w:del w:id="2373" w:author="Ericsson" w:date="2021-03-12T11:26:00Z">
              <w:r w:rsidRPr="00F43083" w:rsidDel="003263D8">
                <w:rPr>
                  <w:szCs w:val="18"/>
                  <w:lang w:eastAsia="zh-CN"/>
                </w:rPr>
                <w:delText>0</w:delText>
              </w:r>
            </w:del>
          </w:p>
        </w:tc>
      </w:tr>
      <w:tr w:rsidR="009B608A" w:rsidRPr="00F43083" w14:paraId="40F66BF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8B925DF"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1EEC044"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F52CBE4" w14:textId="5C6C47E2" w:rsidR="009B608A" w:rsidRPr="00F43083" w:rsidRDefault="009B608A" w:rsidP="00F43083">
            <w:pPr>
              <w:pStyle w:val="TAC"/>
              <w:rPr>
                <w:rFonts w:cs="Arial"/>
                <w:szCs w:val="18"/>
                <w:lang w:eastAsia="zh-CN"/>
              </w:rPr>
            </w:pPr>
            <w:del w:id="2374" w:author="Ericsson" w:date="2021-03-12T11:26:00Z">
              <w:r w:rsidRPr="00F43083" w:rsidDel="003263D8">
                <w:rPr>
                  <w:rFonts w:cs="Arial"/>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664C5D7" w14:textId="64EFBE81" w:rsidR="009B608A" w:rsidRPr="00F43083" w:rsidRDefault="009B608A" w:rsidP="00F43083">
            <w:pPr>
              <w:pStyle w:val="TAC"/>
              <w:rPr>
                <w:szCs w:val="18"/>
                <w:lang w:eastAsia="zh-CN"/>
              </w:rPr>
            </w:pPr>
            <w:del w:id="2375" w:author="Ericsson" w:date="2021-03-12T11:26:00Z">
              <w:r w:rsidRPr="00F43083" w:rsidDel="003263D8">
                <w:rPr>
                  <w:rFonts w:cs="Arial"/>
                  <w:szCs w:val="18"/>
                  <w:lang w:eastAsia="ja-JP"/>
                </w:rPr>
                <w:delText>CA_n260(</w:delText>
              </w:r>
              <w:r w:rsidRPr="00F43083" w:rsidDel="003263D8">
                <w:rPr>
                  <w:rFonts w:cs="Arial"/>
                  <w:szCs w:val="18"/>
                  <w:lang w:eastAsia="zh-CN"/>
                </w:rPr>
                <w:delText>5</w:delText>
              </w:r>
              <w:r w:rsidRPr="00F43083" w:rsidDel="003263D8">
                <w:rPr>
                  <w:rFonts w:cs="Arial"/>
                  <w:szCs w:val="18"/>
                  <w:lang w:eastAsia="ja-JP"/>
                </w:rPr>
                <w:delText>A)</w:delText>
              </w:r>
            </w:del>
          </w:p>
        </w:tc>
        <w:tc>
          <w:tcPr>
            <w:tcW w:w="1338" w:type="dxa"/>
            <w:tcBorders>
              <w:top w:val="nil"/>
              <w:left w:val="single" w:sz="4" w:space="0" w:color="auto"/>
              <w:bottom w:val="single" w:sz="4" w:space="0" w:color="auto"/>
              <w:right w:val="single" w:sz="4" w:space="0" w:color="auto"/>
            </w:tcBorders>
            <w:shd w:val="clear" w:color="auto" w:fill="auto"/>
          </w:tcPr>
          <w:p w14:paraId="5306A50B" w14:textId="77777777" w:rsidR="009B608A" w:rsidRPr="00F43083" w:rsidRDefault="009B608A" w:rsidP="00F43083">
            <w:pPr>
              <w:pStyle w:val="TAC"/>
              <w:rPr>
                <w:szCs w:val="18"/>
                <w:lang w:eastAsia="zh-CN"/>
              </w:rPr>
            </w:pPr>
          </w:p>
        </w:tc>
      </w:tr>
      <w:tr w:rsidR="00B677E8" w:rsidRPr="00F43083" w14:paraId="503A7F7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1B58C83" w14:textId="77777777" w:rsidR="009B608A" w:rsidRPr="00F43083" w:rsidRDefault="009B608A" w:rsidP="00F43083">
            <w:pPr>
              <w:pStyle w:val="TAC"/>
              <w:rPr>
                <w:rFonts w:cs="Arial"/>
                <w:szCs w:val="18"/>
                <w:lang w:eastAsia="ja-JP"/>
              </w:rPr>
            </w:pPr>
            <w:r w:rsidRPr="00F43083">
              <w:rPr>
                <w:rFonts w:cs="Arial"/>
                <w:szCs w:val="18"/>
                <w:lang w:eastAsia="ja-JP"/>
              </w:rPr>
              <w:t>CA_n66A-n260(6A)</w:t>
            </w:r>
          </w:p>
        </w:tc>
        <w:tc>
          <w:tcPr>
            <w:tcW w:w="1678" w:type="dxa"/>
            <w:tcBorders>
              <w:top w:val="single" w:sz="4" w:space="0" w:color="auto"/>
              <w:left w:val="single" w:sz="4" w:space="0" w:color="auto"/>
              <w:bottom w:val="nil"/>
              <w:right w:val="single" w:sz="4" w:space="0" w:color="auto"/>
            </w:tcBorders>
            <w:shd w:val="clear" w:color="auto" w:fill="auto"/>
          </w:tcPr>
          <w:p w14:paraId="6CDC5D59" w14:textId="77777777" w:rsidR="009B608A" w:rsidRPr="00F43083" w:rsidRDefault="009B608A" w:rsidP="00F43083">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5CF5FE6A" w14:textId="10C0F87D" w:rsidR="009B608A" w:rsidRPr="00F43083" w:rsidRDefault="009B608A" w:rsidP="00F43083">
            <w:pPr>
              <w:pStyle w:val="TAC"/>
              <w:rPr>
                <w:rFonts w:cs="Arial"/>
                <w:szCs w:val="18"/>
                <w:lang w:eastAsia="zh-CN"/>
              </w:rPr>
            </w:pPr>
            <w:del w:id="2376"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570280A3" w14:textId="037A955E" w:rsidR="009B608A" w:rsidRPr="00B677E8" w:rsidRDefault="009B608A" w:rsidP="00F43083">
            <w:pPr>
              <w:pStyle w:val="TAC"/>
              <w:rPr>
                <w:rFonts w:eastAsiaTheme="minorEastAsia"/>
                <w:szCs w:val="18"/>
                <w:lang w:eastAsia="zh-CN"/>
              </w:rPr>
            </w:pPr>
            <w:del w:id="2377"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60DD18C" w14:textId="50D7D7B2" w:rsidR="009B608A" w:rsidRPr="00B677E8" w:rsidRDefault="009B608A" w:rsidP="00F43083">
            <w:pPr>
              <w:pStyle w:val="TAC"/>
              <w:rPr>
                <w:rFonts w:eastAsiaTheme="minorEastAsia"/>
                <w:szCs w:val="18"/>
                <w:lang w:eastAsia="zh-CN"/>
              </w:rPr>
            </w:pPr>
            <w:del w:id="2378"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B2CA3A7" w14:textId="0F37201E" w:rsidR="009B608A" w:rsidRPr="00B677E8" w:rsidRDefault="009B608A" w:rsidP="00F43083">
            <w:pPr>
              <w:pStyle w:val="TAC"/>
              <w:rPr>
                <w:rFonts w:eastAsiaTheme="minorEastAsia"/>
                <w:szCs w:val="18"/>
                <w:lang w:eastAsia="zh-CN"/>
              </w:rPr>
            </w:pPr>
            <w:del w:id="2379"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A8F158E" w14:textId="5A231706" w:rsidR="009B608A" w:rsidRPr="00B677E8" w:rsidRDefault="009B608A" w:rsidP="00F43083">
            <w:pPr>
              <w:pStyle w:val="TAC"/>
              <w:rPr>
                <w:rFonts w:eastAsiaTheme="minorEastAsia"/>
                <w:szCs w:val="18"/>
                <w:lang w:eastAsia="zh-CN"/>
              </w:rPr>
            </w:pPr>
            <w:del w:id="2380"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E3AEB44"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5603ACA"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BC1BDE" w14:textId="6668B636" w:rsidR="009B608A" w:rsidRPr="00B677E8" w:rsidRDefault="009B608A" w:rsidP="00F43083">
            <w:pPr>
              <w:pStyle w:val="TAC"/>
              <w:rPr>
                <w:rFonts w:eastAsiaTheme="minorEastAsia"/>
                <w:szCs w:val="18"/>
                <w:lang w:eastAsia="zh-CN"/>
              </w:rPr>
            </w:pPr>
            <w:del w:id="2381"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685EE3C"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B1164CA"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546FED"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56A912"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A0E671"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DB53ACB"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C9D4AFF"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952FCE4"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FBC9205" w14:textId="410E8DF5" w:rsidR="009B608A" w:rsidRPr="00F43083" w:rsidRDefault="009B608A" w:rsidP="00F43083">
            <w:pPr>
              <w:pStyle w:val="TAC"/>
              <w:rPr>
                <w:szCs w:val="18"/>
                <w:lang w:eastAsia="zh-CN"/>
              </w:rPr>
            </w:pPr>
            <w:del w:id="2382" w:author="Ericsson" w:date="2021-03-12T11:26:00Z">
              <w:r w:rsidRPr="00F43083" w:rsidDel="003263D8">
                <w:rPr>
                  <w:szCs w:val="18"/>
                  <w:lang w:eastAsia="zh-CN"/>
                </w:rPr>
                <w:delText>0</w:delText>
              </w:r>
            </w:del>
          </w:p>
        </w:tc>
      </w:tr>
      <w:tr w:rsidR="009B608A" w:rsidRPr="00F43083" w14:paraId="4986035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F38D42A"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2304A96"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1AA5C18" w14:textId="5A75DE96" w:rsidR="009B608A" w:rsidRPr="00F43083" w:rsidRDefault="009B608A" w:rsidP="00F43083">
            <w:pPr>
              <w:pStyle w:val="TAC"/>
              <w:rPr>
                <w:rFonts w:cs="Arial"/>
                <w:szCs w:val="18"/>
                <w:lang w:eastAsia="zh-CN"/>
              </w:rPr>
            </w:pPr>
            <w:del w:id="2383" w:author="Ericsson" w:date="2021-03-12T11:26:00Z">
              <w:r w:rsidRPr="00F43083" w:rsidDel="003263D8">
                <w:rPr>
                  <w:rFonts w:cs="Arial"/>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F9BEB72" w14:textId="2544C63D" w:rsidR="009B608A" w:rsidRPr="00F43083" w:rsidRDefault="009B608A" w:rsidP="00F43083">
            <w:pPr>
              <w:pStyle w:val="TAC"/>
              <w:rPr>
                <w:szCs w:val="18"/>
                <w:lang w:eastAsia="zh-CN"/>
              </w:rPr>
            </w:pPr>
            <w:del w:id="2384" w:author="Ericsson" w:date="2021-03-12T11:26:00Z">
              <w:r w:rsidRPr="00F43083" w:rsidDel="003263D8">
                <w:rPr>
                  <w:rFonts w:cs="Arial"/>
                  <w:szCs w:val="18"/>
                  <w:lang w:eastAsia="ja-JP"/>
                </w:rPr>
                <w:delText>CA_n260(</w:delText>
              </w:r>
              <w:r w:rsidRPr="00F43083" w:rsidDel="003263D8">
                <w:rPr>
                  <w:rFonts w:cs="Arial"/>
                  <w:szCs w:val="18"/>
                  <w:lang w:eastAsia="zh-CN"/>
                </w:rPr>
                <w:delText>6</w:delText>
              </w:r>
              <w:r w:rsidRPr="00F43083" w:rsidDel="003263D8">
                <w:rPr>
                  <w:rFonts w:cs="Arial"/>
                  <w:szCs w:val="18"/>
                  <w:lang w:eastAsia="ja-JP"/>
                </w:rPr>
                <w:delText>A)</w:delText>
              </w:r>
            </w:del>
          </w:p>
        </w:tc>
        <w:tc>
          <w:tcPr>
            <w:tcW w:w="1338" w:type="dxa"/>
            <w:tcBorders>
              <w:top w:val="nil"/>
              <w:left w:val="single" w:sz="4" w:space="0" w:color="auto"/>
              <w:bottom w:val="single" w:sz="4" w:space="0" w:color="auto"/>
              <w:right w:val="single" w:sz="4" w:space="0" w:color="auto"/>
            </w:tcBorders>
            <w:shd w:val="clear" w:color="auto" w:fill="auto"/>
          </w:tcPr>
          <w:p w14:paraId="5BA44F60" w14:textId="77777777" w:rsidR="009B608A" w:rsidRPr="00F43083" w:rsidRDefault="009B608A" w:rsidP="00F43083">
            <w:pPr>
              <w:pStyle w:val="TAC"/>
              <w:rPr>
                <w:szCs w:val="18"/>
                <w:lang w:eastAsia="zh-CN"/>
              </w:rPr>
            </w:pPr>
          </w:p>
        </w:tc>
      </w:tr>
      <w:tr w:rsidR="00B677E8" w:rsidRPr="00F43083" w14:paraId="3FF3709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08400A" w14:textId="77777777" w:rsidR="009B608A" w:rsidRPr="00F43083" w:rsidRDefault="009B608A" w:rsidP="00F43083">
            <w:pPr>
              <w:pStyle w:val="TAC"/>
              <w:rPr>
                <w:rFonts w:cs="Arial"/>
                <w:szCs w:val="18"/>
                <w:lang w:eastAsia="ja-JP"/>
              </w:rPr>
            </w:pPr>
            <w:r w:rsidRPr="00F43083">
              <w:rPr>
                <w:rFonts w:cs="Arial"/>
                <w:szCs w:val="18"/>
                <w:lang w:eastAsia="ja-JP"/>
              </w:rPr>
              <w:t>CA_n66A-n260(7A)</w:t>
            </w:r>
          </w:p>
        </w:tc>
        <w:tc>
          <w:tcPr>
            <w:tcW w:w="1678" w:type="dxa"/>
            <w:tcBorders>
              <w:top w:val="single" w:sz="4" w:space="0" w:color="auto"/>
              <w:left w:val="single" w:sz="4" w:space="0" w:color="auto"/>
              <w:bottom w:val="nil"/>
              <w:right w:val="single" w:sz="4" w:space="0" w:color="auto"/>
            </w:tcBorders>
            <w:shd w:val="clear" w:color="auto" w:fill="auto"/>
          </w:tcPr>
          <w:p w14:paraId="288D78A8" w14:textId="77777777" w:rsidR="009B608A" w:rsidRPr="00F43083" w:rsidRDefault="009B608A" w:rsidP="00F43083">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565A8146" w14:textId="174922B1" w:rsidR="009B608A" w:rsidRPr="00F43083" w:rsidRDefault="009B608A" w:rsidP="00F43083">
            <w:pPr>
              <w:pStyle w:val="TAC"/>
              <w:rPr>
                <w:rFonts w:cs="Arial"/>
                <w:szCs w:val="18"/>
                <w:lang w:eastAsia="zh-CN"/>
              </w:rPr>
            </w:pPr>
            <w:del w:id="2385"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47018A27" w14:textId="643318BE" w:rsidR="009B608A" w:rsidRPr="00B677E8" w:rsidRDefault="009B608A" w:rsidP="00F43083">
            <w:pPr>
              <w:pStyle w:val="TAC"/>
              <w:rPr>
                <w:rFonts w:eastAsiaTheme="minorEastAsia"/>
                <w:szCs w:val="18"/>
                <w:lang w:eastAsia="zh-CN"/>
              </w:rPr>
            </w:pPr>
            <w:del w:id="2386"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11DCDDD" w14:textId="5AE37CAE" w:rsidR="009B608A" w:rsidRPr="00B677E8" w:rsidRDefault="009B608A" w:rsidP="00F43083">
            <w:pPr>
              <w:pStyle w:val="TAC"/>
              <w:rPr>
                <w:rFonts w:eastAsiaTheme="minorEastAsia"/>
                <w:szCs w:val="18"/>
                <w:lang w:eastAsia="zh-CN"/>
              </w:rPr>
            </w:pPr>
            <w:del w:id="2387"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F6F6D02" w14:textId="4A1D2363" w:rsidR="009B608A" w:rsidRPr="00B677E8" w:rsidRDefault="009B608A" w:rsidP="00F43083">
            <w:pPr>
              <w:pStyle w:val="TAC"/>
              <w:rPr>
                <w:rFonts w:eastAsiaTheme="minorEastAsia"/>
                <w:szCs w:val="18"/>
                <w:lang w:eastAsia="zh-CN"/>
              </w:rPr>
            </w:pPr>
            <w:del w:id="2388"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0B59169" w14:textId="707EC374" w:rsidR="009B608A" w:rsidRPr="00B677E8" w:rsidRDefault="009B608A" w:rsidP="00F43083">
            <w:pPr>
              <w:pStyle w:val="TAC"/>
              <w:rPr>
                <w:rFonts w:eastAsiaTheme="minorEastAsia"/>
                <w:szCs w:val="18"/>
                <w:lang w:eastAsia="zh-CN"/>
              </w:rPr>
            </w:pPr>
            <w:del w:id="2389"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0983F04"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BB63613"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454487" w14:textId="646ACE71" w:rsidR="009B608A" w:rsidRPr="00B677E8" w:rsidRDefault="009B608A" w:rsidP="00F43083">
            <w:pPr>
              <w:pStyle w:val="TAC"/>
              <w:rPr>
                <w:rFonts w:eastAsiaTheme="minorEastAsia"/>
                <w:szCs w:val="18"/>
                <w:lang w:eastAsia="zh-CN"/>
              </w:rPr>
            </w:pPr>
            <w:del w:id="2390"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462CFC6"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DC9CBE1"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9F2E6A"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C44A6A"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6776EF"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F4A9208"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AD10344"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7710B0"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5C7E044" w14:textId="76E904D1" w:rsidR="009B608A" w:rsidRPr="00F43083" w:rsidRDefault="009B608A" w:rsidP="00F43083">
            <w:pPr>
              <w:pStyle w:val="TAC"/>
              <w:rPr>
                <w:szCs w:val="18"/>
                <w:lang w:eastAsia="zh-CN"/>
              </w:rPr>
            </w:pPr>
            <w:del w:id="2391" w:author="Ericsson" w:date="2021-03-12T11:26:00Z">
              <w:r w:rsidRPr="00F43083" w:rsidDel="003263D8">
                <w:rPr>
                  <w:szCs w:val="18"/>
                  <w:lang w:eastAsia="zh-CN"/>
                </w:rPr>
                <w:delText>0</w:delText>
              </w:r>
            </w:del>
          </w:p>
        </w:tc>
      </w:tr>
      <w:tr w:rsidR="009B608A" w:rsidRPr="00F43083" w14:paraId="4789CCD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933FDB0"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A985427"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0E148E4" w14:textId="44437F69" w:rsidR="009B608A" w:rsidRPr="00F43083" w:rsidRDefault="009B608A" w:rsidP="00F43083">
            <w:pPr>
              <w:pStyle w:val="TAC"/>
              <w:rPr>
                <w:rFonts w:cs="Arial"/>
                <w:szCs w:val="18"/>
                <w:lang w:eastAsia="zh-CN"/>
              </w:rPr>
            </w:pPr>
            <w:del w:id="2392" w:author="Ericsson" w:date="2021-03-12T11:26:00Z">
              <w:r w:rsidRPr="00F43083" w:rsidDel="003263D8">
                <w:rPr>
                  <w:rFonts w:cs="Arial"/>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DB61BCE" w14:textId="4409BA79" w:rsidR="009B608A" w:rsidRPr="00F43083" w:rsidRDefault="009B608A" w:rsidP="00F43083">
            <w:pPr>
              <w:pStyle w:val="TAC"/>
              <w:rPr>
                <w:szCs w:val="18"/>
                <w:lang w:eastAsia="zh-CN"/>
              </w:rPr>
            </w:pPr>
            <w:del w:id="2393" w:author="Ericsson" w:date="2021-03-12T11:26:00Z">
              <w:r w:rsidRPr="00F43083" w:rsidDel="003263D8">
                <w:rPr>
                  <w:rFonts w:cs="Arial"/>
                  <w:szCs w:val="18"/>
                  <w:lang w:eastAsia="ja-JP"/>
                </w:rPr>
                <w:delText>CA_n260(</w:delText>
              </w:r>
              <w:r w:rsidRPr="00F43083" w:rsidDel="003263D8">
                <w:rPr>
                  <w:rFonts w:cs="Arial"/>
                  <w:szCs w:val="18"/>
                  <w:lang w:eastAsia="zh-CN"/>
                </w:rPr>
                <w:delText>7</w:delText>
              </w:r>
              <w:r w:rsidRPr="00F43083" w:rsidDel="003263D8">
                <w:rPr>
                  <w:rFonts w:cs="Arial"/>
                  <w:szCs w:val="18"/>
                  <w:lang w:eastAsia="ja-JP"/>
                </w:rPr>
                <w:delText>A)</w:delText>
              </w:r>
            </w:del>
          </w:p>
        </w:tc>
        <w:tc>
          <w:tcPr>
            <w:tcW w:w="1338" w:type="dxa"/>
            <w:tcBorders>
              <w:top w:val="nil"/>
              <w:left w:val="single" w:sz="4" w:space="0" w:color="auto"/>
              <w:bottom w:val="single" w:sz="4" w:space="0" w:color="auto"/>
              <w:right w:val="single" w:sz="4" w:space="0" w:color="auto"/>
            </w:tcBorders>
            <w:shd w:val="clear" w:color="auto" w:fill="auto"/>
          </w:tcPr>
          <w:p w14:paraId="4E55AAE4" w14:textId="77777777" w:rsidR="009B608A" w:rsidRPr="00F43083" w:rsidRDefault="009B608A" w:rsidP="00F43083">
            <w:pPr>
              <w:pStyle w:val="TAC"/>
              <w:rPr>
                <w:szCs w:val="18"/>
                <w:lang w:eastAsia="zh-CN"/>
              </w:rPr>
            </w:pPr>
          </w:p>
        </w:tc>
      </w:tr>
      <w:tr w:rsidR="00B677E8" w:rsidRPr="00F43083" w14:paraId="29F1941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942FDB0" w14:textId="77777777" w:rsidR="009B608A" w:rsidRPr="00F43083" w:rsidRDefault="009B608A" w:rsidP="00F43083">
            <w:pPr>
              <w:pStyle w:val="TAC"/>
              <w:rPr>
                <w:rFonts w:cs="Arial"/>
                <w:szCs w:val="18"/>
                <w:lang w:eastAsia="ja-JP"/>
              </w:rPr>
            </w:pPr>
            <w:r w:rsidRPr="00F43083">
              <w:rPr>
                <w:rFonts w:cs="Arial"/>
                <w:szCs w:val="18"/>
                <w:lang w:eastAsia="ja-JP"/>
              </w:rPr>
              <w:t>CA_n66A-n260(8A)</w:t>
            </w:r>
          </w:p>
        </w:tc>
        <w:tc>
          <w:tcPr>
            <w:tcW w:w="1678" w:type="dxa"/>
            <w:tcBorders>
              <w:top w:val="single" w:sz="4" w:space="0" w:color="auto"/>
              <w:left w:val="single" w:sz="4" w:space="0" w:color="auto"/>
              <w:bottom w:val="nil"/>
              <w:right w:val="single" w:sz="4" w:space="0" w:color="auto"/>
            </w:tcBorders>
            <w:shd w:val="clear" w:color="auto" w:fill="auto"/>
          </w:tcPr>
          <w:p w14:paraId="2A0B1298" w14:textId="77777777" w:rsidR="009B608A" w:rsidRPr="00F43083" w:rsidRDefault="009B608A" w:rsidP="00F43083">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05D519E7" w14:textId="191BE96D" w:rsidR="009B608A" w:rsidRPr="00F43083" w:rsidRDefault="009B608A" w:rsidP="00F43083">
            <w:pPr>
              <w:pStyle w:val="TAC"/>
              <w:rPr>
                <w:rFonts w:cs="Arial"/>
                <w:szCs w:val="18"/>
                <w:lang w:eastAsia="zh-CN"/>
              </w:rPr>
            </w:pPr>
            <w:del w:id="2394"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1131B5B1" w14:textId="2859D3B7" w:rsidR="009B608A" w:rsidRPr="00B677E8" w:rsidRDefault="009B608A" w:rsidP="00F43083">
            <w:pPr>
              <w:pStyle w:val="TAC"/>
              <w:rPr>
                <w:rFonts w:eastAsiaTheme="minorEastAsia"/>
                <w:szCs w:val="18"/>
                <w:lang w:eastAsia="zh-CN"/>
              </w:rPr>
            </w:pPr>
            <w:del w:id="2395"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B140C76" w14:textId="7A4446B7" w:rsidR="009B608A" w:rsidRPr="00B677E8" w:rsidRDefault="009B608A" w:rsidP="00F43083">
            <w:pPr>
              <w:pStyle w:val="TAC"/>
              <w:rPr>
                <w:rFonts w:eastAsiaTheme="minorEastAsia"/>
                <w:szCs w:val="18"/>
                <w:lang w:eastAsia="zh-CN"/>
              </w:rPr>
            </w:pPr>
            <w:del w:id="2396"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B2ED773" w14:textId="50697F44" w:rsidR="009B608A" w:rsidRPr="00B677E8" w:rsidRDefault="009B608A" w:rsidP="00F43083">
            <w:pPr>
              <w:pStyle w:val="TAC"/>
              <w:rPr>
                <w:rFonts w:eastAsiaTheme="minorEastAsia"/>
                <w:szCs w:val="18"/>
                <w:lang w:eastAsia="zh-CN"/>
              </w:rPr>
            </w:pPr>
            <w:del w:id="2397"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F0BFC52" w14:textId="682E39BA" w:rsidR="009B608A" w:rsidRPr="00B677E8" w:rsidRDefault="009B608A" w:rsidP="00F43083">
            <w:pPr>
              <w:pStyle w:val="TAC"/>
              <w:rPr>
                <w:rFonts w:eastAsiaTheme="minorEastAsia"/>
                <w:szCs w:val="18"/>
                <w:lang w:eastAsia="zh-CN"/>
              </w:rPr>
            </w:pPr>
            <w:del w:id="2398"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9DB8957"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630A73E"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8CF127" w14:textId="60F31309" w:rsidR="009B608A" w:rsidRPr="00B677E8" w:rsidRDefault="009B608A" w:rsidP="00F43083">
            <w:pPr>
              <w:pStyle w:val="TAC"/>
              <w:rPr>
                <w:rFonts w:eastAsiaTheme="minorEastAsia"/>
                <w:szCs w:val="18"/>
                <w:lang w:eastAsia="zh-CN"/>
              </w:rPr>
            </w:pPr>
            <w:del w:id="2399"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10C5A23"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EA92A8"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091BBD"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79E566"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623552"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8A47EA0"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99AB948"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C2F46C"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52790FA" w14:textId="6C7BB59C" w:rsidR="009B608A" w:rsidRPr="00F43083" w:rsidRDefault="009B608A" w:rsidP="00F43083">
            <w:pPr>
              <w:pStyle w:val="TAC"/>
              <w:rPr>
                <w:szCs w:val="18"/>
                <w:lang w:eastAsia="zh-CN"/>
              </w:rPr>
            </w:pPr>
            <w:del w:id="2400" w:author="Ericsson" w:date="2021-03-12T11:26:00Z">
              <w:r w:rsidRPr="00F43083" w:rsidDel="003263D8">
                <w:rPr>
                  <w:szCs w:val="18"/>
                  <w:lang w:eastAsia="zh-CN"/>
                </w:rPr>
                <w:delText>0</w:delText>
              </w:r>
            </w:del>
          </w:p>
        </w:tc>
      </w:tr>
      <w:tr w:rsidR="009B608A" w:rsidRPr="00F43083" w14:paraId="7523EEF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3CA5ACB"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509F8EE"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A9FC4D7" w14:textId="07314D76" w:rsidR="009B608A" w:rsidRPr="00F43083" w:rsidRDefault="009B608A" w:rsidP="00F43083">
            <w:pPr>
              <w:pStyle w:val="TAC"/>
              <w:rPr>
                <w:rFonts w:cs="Arial"/>
                <w:szCs w:val="18"/>
                <w:lang w:eastAsia="zh-CN"/>
              </w:rPr>
            </w:pPr>
            <w:del w:id="2401" w:author="Ericsson" w:date="2021-03-12T11:26:00Z">
              <w:r w:rsidRPr="00F43083" w:rsidDel="003263D8">
                <w:rPr>
                  <w:rFonts w:cs="Arial"/>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E4F21AD" w14:textId="6C36A3A8" w:rsidR="009B608A" w:rsidRPr="00F43083" w:rsidRDefault="009B608A" w:rsidP="00F43083">
            <w:pPr>
              <w:pStyle w:val="TAC"/>
              <w:rPr>
                <w:szCs w:val="18"/>
                <w:lang w:eastAsia="zh-CN"/>
              </w:rPr>
            </w:pPr>
            <w:del w:id="2402" w:author="Ericsson" w:date="2021-03-12T11:26:00Z">
              <w:r w:rsidRPr="00F43083" w:rsidDel="003263D8">
                <w:rPr>
                  <w:rFonts w:cs="Arial"/>
                  <w:szCs w:val="18"/>
                  <w:lang w:eastAsia="ja-JP"/>
                </w:rPr>
                <w:delText>CA_n260(</w:delText>
              </w:r>
              <w:r w:rsidRPr="00F43083" w:rsidDel="003263D8">
                <w:rPr>
                  <w:rFonts w:cs="Arial"/>
                  <w:szCs w:val="18"/>
                  <w:lang w:eastAsia="zh-CN"/>
                </w:rPr>
                <w:delText>8</w:delText>
              </w:r>
              <w:r w:rsidRPr="00F43083" w:rsidDel="003263D8">
                <w:rPr>
                  <w:rFonts w:cs="Arial"/>
                  <w:szCs w:val="18"/>
                  <w:lang w:eastAsia="ja-JP"/>
                </w:rPr>
                <w:delText>A)</w:delText>
              </w:r>
            </w:del>
          </w:p>
        </w:tc>
        <w:tc>
          <w:tcPr>
            <w:tcW w:w="1338" w:type="dxa"/>
            <w:tcBorders>
              <w:top w:val="nil"/>
              <w:left w:val="single" w:sz="4" w:space="0" w:color="auto"/>
              <w:bottom w:val="single" w:sz="4" w:space="0" w:color="auto"/>
              <w:right w:val="single" w:sz="4" w:space="0" w:color="auto"/>
            </w:tcBorders>
            <w:shd w:val="clear" w:color="auto" w:fill="auto"/>
          </w:tcPr>
          <w:p w14:paraId="3CCBE52E" w14:textId="77777777" w:rsidR="009B608A" w:rsidRPr="00F43083" w:rsidRDefault="009B608A" w:rsidP="00F43083">
            <w:pPr>
              <w:pStyle w:val="TAC"/>
              <w:rPr>
                <w:szCs w:val="18"/>
                <w:lang w:eastAsia="zh-CN"/>
              </w:rPr>
            </w:pPr>
          </w:p>
        </w:tc>
      </w:tr>
      <w:tr w:rsidR="00B677E8" w:rsidRPr="00F43083" w14:paraId="29DB246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53E3A83" w14:textId="79B6A034" w:rsidR="00CC0356" w:rsidRPr="00F43083" w:rsidRDefault="00CC0356" w:rsidP="00F43083">
            <w:pPr>
              <w:pStyle w:val="TAC"/>
              <w:rPr>
                <w:rFonts w:cs="Arial"/>
                <w:szCs w:val="18"/>
                <w:lang w:eastAsia="ja-JP"/>
              </w:rPr>
            </w:pPr>
            <w:r w:rsidRPr="00F43083">
              <w:rPr>
                <w:szCs w:val="18"/>
                <w:lang w:eastAsia="ja-JP"/>
              </w:rPr>
              <w:t>CA_n66A-n260G</w:t>
            </w:r>
          </w:p>
        </w:tc>
        <w:tc>
          <w:tcPr>
            <w:tcW w:w="1678" w:type="dxa"/>
            <w:tcBorders>
              <w:top w:val="single" w:sz="4" w:space="0" w:color="auto"/>
              <w:left w:val="single" w:sz="4" w:space="0" w:color="auto"/>
              <w:bottom w:val="nil"/>
              <w:right w:val="single" w:sz="4" w:space="0" w:color="auto"/>
            </w:tcBorders>
            <w:shd w:val="clear" w:color="auto" w:fill="auto"/>
          </w:tcPr>
          <w:p w14:paraId="6E2CEFA9" w14:textId="77777777" w:rsidR="00CC0356" w:rsidRPr="00F43083" w:rsidRDefault="00CC0356" w:rsidP="00F43083">
            <w:pPr>
              <w:pStyle w:val="TAC"/>
              <w:rPr>
                <w:szCs w:val="18"/>
              </w:rPr>
            </w:pPr>
            <w:r w:rsidRPr="00F43083">
              <w:rPr>
                <w:szCs w:val="18"/>
              </w:rPr>
              <w:t>CA_n66A-n260A</w:t>
            </w:r>
          </w:p>
          <w:p w14:paraId="0F57833E" w14:textId="4CF32180" w:rsidR="00CC0356" w:rsidRPr="00F43083" w:rsidRDefault="00CC0356" w:rsidP="00F43083">
            <w:pPr>
              <w:pStyle w:val="TAC"/>
              <w:rPr>
                <w:rFonts w:cs="Arial"/>
                <w:szCs w:val="18"/>
                <w:lang w:eastAsia="ja-JP"/>
              </w:rPr>
            </w:pPr>
            <w:r w:rsidRPr="00F43083">
              <w:rPr>
                <w:szCs w:val="18"/>
              </w:rPr>
              <w:t>CA_n66A-n260G</w:t>
            </w:r>
          </w:p>
        </w:tc>
        <w:tc>
          <w:tcPr>
            <w:tcW w:w="735" w:type="dxa"/>
            <w:tcBorders>
              <w:top w:val="single" w:sz="4" w:space="0" w:color="auto"/>
              <w:left w:val="single" w:sz="4" w:space="0" w:color="auto"/>
              <w:right w:val="single" w:sz="4" w:space="0" w:color="auto"/>
            </w:tcBorders>
          </w:tcPr>
          <w:p w14:paraId="2B529839" w14:textId="46676E46" w:rsidR="00CC0356" w:rsidRPr="00F43083" w:rsidRDefault="00CC0356" w:rsidP="00F43083">
            <w:pPr>
              <w:pStyle w:val="TAC"/>
              <w:rPr>
                <w:szCs w:val="18"/>
                <w:lang w:eastAsia="zh-CN"/>
              </w:rPr>
            </w:pPr>
            <w:del w:id="2403" w:author="Ericsson" w:date="2021-03-12T11:26:00Z">
              <w:r w:rsidRPr="00F43083" w:rsidDel="003263D8">
                <w:rPr>
                  <w:szCs w:val="18"/>
                </w:rPr>
                <w:delText>n66</w:delText>
              </w:r>
            </w:del>
          </w:p>
        </w:tc>
        <w:tc>
          <w:tcPr>
            <w:tcW w:w="671" w:type="dxa"/>
            <w:tcBorders>
              <w:top w:val="single" w:sz="4" w:space="0" w:color="auto"/>
              <w:left w:val="single" w:sz="4" w:space="0" w:color="auto"/>
              <w:bottom w:val="single" w:sz="4" w:space="0" w:color="auto"/>
              <w:right w:val="single" w:sz="4" w:space="0" w:color="auto"/>
            </w:tcBorders>
          </w:tcPr>
          <w:p w14:paraId="1AA68D1D" w14:textId="724B1B69" w:rsidR="00CC0356" w:rsidRPr="00F43083" w:rsidRDefault="00744332" w:rsidP="00F43083">
            <w:pPr>
              <w:pStyle w:val="TAC"/>
              <w:rPr>
                <w:szCs w:val="18"/>
                <w:lang w:eastAsia="zh-CN"/>
              </w:rPr>
            </w:pPr>
            <w:del w:id="240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280532D" w14:textId="35AE143C" w:rsidR="00CC0356" w:rsidRPr="00F43083" w:rsidRDefault="00744332" w:rsidP="00F43083">
            <w:pPr>
              <w:pStyle w:val="TAC"/>
              <w:rPr>
                <w:szCs w:val="18"/>
                <w:lang w:eastAsia="zh-CN"/>
              </w:rPr>
            </w:pPr>
            <w:del w:id="2405"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0039D53" w14:textId="48C7D7C9" w:rsidR="00CC0356" w:rsidRPr="00F43083" w:rsidRDefault="00744332" w:rsidP="00F43083">
            <w:pPr>
              <w:pStyle w:val="TAC"/>
              <w:rPr>
                <w:szCs w:val="18"/>
                <w:lang w:eastAsia="zh-CN"/>
              </w:rPr>
            </w:pPr>
            <w:del w:id="2406"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5B72090" w14:textId="018E3D07" w:rsidR="00CC0356" w:rsidRPr="00F43083" w:rsidRDefault="00744332" w:rsidP="00F43083">
            <w:pPr>
              <w:pStyle w:val="TAC"/>
              <w:rPr>
                <w:szCs w:val="18"/>
                <w:lang w:eastAsia="zh-CN"/>
              </w:rPr>
            </w:pPr>
            <w:del w:id="2407"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D6939FD" w14:textId="77777777" w:rsidR="00CC0356" w:rsidRPr="00F43083" w:rsidRDefault="00CC0356"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8E25430" w14:textId="77777777" w:rsidR="00CC0356" w:rsidRPr="00F43083" w:rsidRDefault="00CC0356"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C46E89" w14:textId="73C5AD17" w:rsidR="00CC0356" w:rsidRPr="00F43083" w:rsidRDefault="00744332" w:rsidP="00F43083">
            <w:pPr>
              <w:pStyle w:val="TAC"/>
              <w:rPr>
                <w:szCs w:val="18"/>
                <w:lang w:eastAsia="zh-CN"/>
              </w:rPr>
            </w:pPr>
            <w:del w:id="2408"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3D140FB" w14:textId="77777777" w:rsidR="00CC0356" w:rsidRPr="00F43083" w:rsidRDefault="00CC0356"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DB6B466" w14:textId="77777777" w:rsidR="00CC0356" w:rsidRPr="00F43083" w:rsidRDefault="00CC035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339760" w14:textId="77777777" w:rsidR="00CC0356" w:rsidRPr="00F43083" w:rsidRDefault="00CC035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43347E" w14:textId="77777777" w:rsidR="00CC0356" w:rsidRPr="00F43083" w:rsidRDefault="00CC0356"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41677E" w14:textId="77777777" w:rsidR="00CC0356" w:rsidRPr="00F43083" w:rsidRDefault="00CC0356"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02C1C93" w14:textId="77777777" w:rsidR="00CC0356" w:rsidRPr="00F43083" w:rsidRDefault="00CC0356"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750F809" w14:textId="77777777" w:rsidR="00CC0356" w:rsidRPr="00F43083" w:rsidRDefault="00CC0356"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4859CB" w14:textId="77777777" w:rsidR="00CC0356" w:rsidRPr="00F43083" w:rsidRDefault="00CC0356"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AA9A993" w14:textId="09754ADD" w:rsidR="00CC0356" w:rsidRPr="00F43083" w:rsidRDefault="00CC0356" w:rsidP="00F43083">
            <w:pPr>
              <w:pStyle w:val="TAC"/>
              <w:rPr>
                <w:szCs w:val="18"/>
                <w:lang w:eastAsia="zh-CN"/>
              </w:rPr>
            </w:pPr>
            <w:del w:id="2409" w:author="Ericsson" w:date="2021-03-12T11:26:00Z">
              <w:r w:rsidRPr="00F43083" w:rsidDel="003263D8">
                <w:rPr>
                  <w:rFonts w:cs="Arial" w:hint="eastAsia"/>
                  <w:szCs w:val="18"/>
                  <w:lang w:val="en-US" w:eastAsia="zh-CN"/>
                </w:rPr>
                <w:delText>0</w:delText>
              </w:r>
            </w:del>
          </w:p>
        </w:tc>
      </w:tr>
      <w:tr w:rsidR="00CC0356" w:rsidRPr="00F43083" w14:paraId="6AD5F71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70F44A6"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FC982F8"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0B26F28" w14:textId="20B30D0C" w:rsidR="00CC0356" w:rsidRPr="00F43083" w:rsidRDefault="00CC0356" w:rsidP="00F43083">
            <w:pPr>
              <w:pStyle w:val="TAC"/>
              <w:rPr>
                <w:szCs w:val="18"/>
                <w:lang w:eastAsia="zh-CN"/>
              </w:rPr>
            </w:pPr>
            <w:del w:id="2410" w:author="Ericsson" w:date="2021-03-12T11:26:00Z">
              <w:r w:rsidRPr="00F43083" w:rsidDel="003263D8">
                <w:rPr>
                  <w:szCs w:val="18"/>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0C8161A" w14:textId="08FE5943" w:rsidR="00CC0356" w:rsidRPr="00F43083" w:rsidRDefault="00CC0356" w:rsidP="00F43083">
            <w:pPr>
              <w:pStyle w:val="TAC"/>
              <w:rPr>
                <w:szCs w:val="18"/>
                <w:lang w:eastAsia="zh-CN"/>
              </w:rPr>
            </w:pPr>
            <w:del w:id="2411" w:author="Ericsson" w:date="2021-03-12T11:26:00Z">
              <w:r w:rsidRPr="00F43083" w:rsidDel="003263D8">
                <w:rPr>
                  <w:szCs w:val="18"/>
                </w:rPr>
                <w:delText>CA_n260G</w:delText>
              </w:r>
            </w:del>
          </w:p>
        </w:tc>
        <w:tc>
          <w:tcPr>
            <w:tcW w:w="1338" w:type="dxa"/>
            <w:tcBorders>
              <w:top w:val="nil"/>
              <w:left w:val="single" w:sz="4" w:space="0" w:color="auto"/>
              <w:bottom w:val="single" w:sz="4" w:space="0" w:color="auto"/>
              <w:right w:val="single" w:sz="4" w:space="0" w:color="auto"/>
            </w:tcBorders>
            <w:shd w:val="clear" w:color="auto" w:fill="auto"/>
          </w:tcPr>
          <w:p w14:paraId="5704B664" w14:textId="77777777" w:rsidR="00CC0356" w:rsidRPr="00F43083" w:rsidRDefault="00CC0356" w:rsidP="00F43083">
            <w:pPr>
              <w:pStyle w:val="TAC"/>
              <w:rPr>
                <w:szCs w:val="18"/>
                <w:lang w:eastAsia="zh-CN"/>
              </w:rPr>
            </w:pPr>
          </w:p>
        </w:tc>
      </w:tr>
      <w:tr w:rsidR="00B677E8" w:rsidRPr="00F43083" w14:paraId="22356951"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D750240" w14:textId="27CAE361" w:rsidR="00744332" w:rsidRPr="00F43083" w:rsidRDefault="00744332" w:rsidP="00744332">
            <w:pPr>
              <w:pStyle w:val="TAC"/>
              <w:rPr>
                <w:rFonts w:cs="Arial"/>
                <w:szCs w:val="18"/>
                <w:lang w:eastAsia="ja-JP"/>
              </w:rPr>
            </w:pPr>
            <w:r w:rsidRPr="00F43083">
              <w:rPr>
                <w:szCs w:val="18"/>
                <w:lang w:eastAsia="ja-JP"/>
              </w:rPr>
              <w:t>CA_n66A-n260H</w:t>
            </w:r>
          </w:p>
        </w:tc>
        <w:tc>
          <w:tcPr>
            <w:tcW w:w="1678" w:type="dxa"/>
            <w:tcBorders>
              <w:top w:val="single" w:sz="4" w:space="0" w:color="auto"/>
              <w:left w:val="single" w:sz="4" w:space="0" w:color="auto"/>
              <w:bottom w:val="nil"/>
              <w:right w:val="single" w:sz="4" w:space="0" w:color="auto"/>
            </w:tcBorders>
            <w:shd w:val="clear" w:color="auto" w:fill="auto"/>
          </w:tcPr>
          <w:p w14:paraId="2D81D9A1" w14:textId="77777777" w:rsidR="00744332" w:rsidRPr="00F43083" w:rsidRDefault="00744332" w:rsidP="00744332">
            <w:pPr>
              <w:pStyle w:val="TAC"/>
              <w:rPr>
                <w:szCs w:val="18"/>
              </w:rPr>
            </w:pPr>
            <w:r w:rsidRPr="00F43083">
              <w:rPr>
                <w:szCs w:val="18"/>
              </w:rPr>
              <w:t>CA_n66A-n260A</w:t>
            </w:r>
          </w:p>
          <w:p w14:paraId="6986C3B6" w14:textId="77777777" w:rsidR="00744332" w:rsidRPr="00F43083" w:rsidRDefault="00744332" w:rsidP="00744332">
            <w:pPr>
              <w:pStyle w:val="TAC"/>
              <w:rPr>
                <w:szCs w:val="18"/>
              </w:rPr>
            </w:pPr>
            <w:r w:rsidRPr="00F43083">
              <w:rPr>
                <w:szCs w:val="18"/>
              </w:rPr>
              <w:t>CA_n66A-n260G</w:t>
            </w:r>
          </w:p>
          <w:p w14:paraId="7CE42371" w14:textId="720F0F3B" w:rsidR="00744332" w:rsidRPr="00F43083" w:rsidRDefault="00744332" w:rsidP="00744332">
            <w:pPr>
              <w:pStyle w:val="TAC"/>
              <w:rPr>
                <w:rFonts w:cs="Arial"/>
                <w:szCs w:val="18"/>
                <w:lang w:eastAsia="ja-JP"/>
              </w:rPr>
            </w:pPr>
            <w:r w:rsidRPr="00F43083">
              <w:rPr>
                <w:szCs w:val="18"/>
              </w:rPr>
              <w:t>CA_n66A-n260H</w:t>
            </w:r>
          </w:p>
        </w:tc>
        <w:tc>
          <w:tcPr>
            <w:tcW w:w="735" w:type="dxa"/>
            <w:tcBorders>
              <w:top w:val="single" w:sz="4" w:space="0" w:color="auto"/>
              <w:left w:val="single" w:sz="4" w:space="0" w:color="auto"/>
              <w:right w:val="single" w:sz="4" w:space="0" w:color="auto"/>
            </w:tcBorders>
          </w:tcPr>
          <w:p w14:paraId="5730B038" w14:textId="19383479" w:rsidR="00744332" w:rsidRPr="00F43083" w:rsidRDefault="00744332" w:rsidP="00744332">
            <w:pPr>
              <w:pStyle w:val="TAC"/>
              <w:rPr>
                <w:rFonts w:cs="Arial"/>
                <w:szCs w:val="18"/>
                <w:lang w:eastAsia="zh-CN"/>
              </w:rPr>
            </w:pPr>
            <w:del w:id="2412" w:author="Ericsson" w:date="2021-03-12T11:26:00Z">
              <w:r w:rsidRPr="00F43083" w:rsidDel="003263D8">
                <w:rPr>
                  <w:szCs w:val="18"/>
                </w:rPr>
                <w:delText>n66</w:delText>
              </w:r>
            </w:del>
          </w:p>
        </w:tc>
        <w:tc>
          <w:tcPr>
            <w:tcW w:w="671" w:type="dxa"/>
            <w:tcBorders>
              <w:top w:val="single" w:sz="4" w:space="0" w:color="auto"/>
              <w:left w:val="single" w:sz="4" w:space="0" w:color="auto"/>
              <w:bottom w:val="single" w:sz="4" w:space="0" w:color="auto"/>
              <w:right w:val="single" w:sz="4" w:space="0" w:color="auto"/>
            </w:tcBorders>
          </w:tcPr>
          <w:p w14:paraId="01E52C17" w14:textId="29F0E2C4" w:rsidR="00744332" w:rsidRPr="00F43083" w:rsidRDefault="00744332" w:rsidP="00744332">
            <w:pPr>
              <w:pStyle w:val="TAC"/>
              <w:rPr>
                <w:szCs w:val="18"/>
                <w:lang w:eastAsia="zh-CN"/>
              </w:rPr>
            </w:pPr>
            <w:del w:id="2413"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FD9165E" w14:textId="3941BCB3" w:rsidR="00744332" w:rsidRPr="00F43083" w:rsidRDefault="00744332" w:rsidP="00744332">
            <w:pPr>
              <w:pStyle w:val="TAC"/>
              <w:rPr>
                <w:szCs w:val="18"/>
                <w:lang w:eastAsia="zh-CN"/>
              </w:rPr>
            </w:pPr>
            <w:del w:id="2414"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63BEDD7" w14:textId="3B57FAEA" w:rsidR="00744332" w:rsidRPr="00F43083" w:rsidRDefault="00744332" w:rsidP="00744332">
            <w:pPr>
              <w:pStyle w:val="TAC"/>
              <w:rPr>
                <w:szCs w:val="18"/>
                <w:lang w:eastAsia="zh-CN"/>
              </w:rPr>
            </w:pPr>
            <w:del w:id="2415"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4202BD8" w14:textId="30AEC212" w:rsidR="00744332" w:rsidRPr="00F43083" w:rsidRDefault="00744332" w:rsidP="00744332">
            <w:pPr>
              <w:pStyle w:val="TAC"/>
              <w:rPr>
                <w:szCs w:val="18"/>
                <w:lang w:eastAsia="zh-CN"/>
              </w:rPr>
            </w:pPr>
            <w:del w:id="2416"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13ED608"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2A5E593"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64E4D7" w14:textId="2B13C664" w:rsidR="00744332" w:rsidRPr="00F43083" w:rsidRDefault="00744332" w:rsidP="00744332">
            <w:pPr>
              <w:pStyle w:val="TAC"/>
              <w:rPr>
                <w:szCs w:val="18"/>
                <w:lang w:eastAsia="zh-CN"/>
              </w:rPr>
            </w:pPr>
            <w:del w:id="2417"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6ABB492" w14:textId="77777777" w:rsidR="00744332" w:rsidRPr="00F43083" w:rsidRDefault="00744332" w:rsidP="00744332">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43AFBD0"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DB376F"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EA8FD0"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9C0D62" w14:textId="77777777" w:rsidR="00744332" w:rsidRPr="00F43083" w:rsidRDefault="00744332" w:rsidP="00744332">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7BA34F3" w14:textId="77777777" w:rsidR="00744332" w:rsidRPr="00F43083" w:rsidRDefault="00744332" w:rsidP="0074433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D8E5200"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ECB06E"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E392B0C" w14:textId="1008578F" w:rsidR="00744332" w:rsidRPr="00F43083" w:rsidRDefault="00744332" w:rsidP="00744332">
            <w:pPr>
              <w:pStyle w:val="TAC"/>
              <w:rPr>
                <w:szCs w:val="18"/>
                <w:lang w:eastAsia="zh-CN"/>
              </w:rPr>
            </w:pPr>
            <w:del w:id="2418" w:author="Ericsson" w:date="2021-03-12T11:26:00Z">
              <w:r w:rsidRPr="00F43083" w:rsidDel="003263D8">
                <w:rPr>
                  <w:rFonts w:cs="Arial" w:hint="eastAsia"/>
                  <w:szCs w:val="18"/>
                  <w:lang w:val="en-US" w:eastAsia="zh-CN"/>
                </w:rPr>
                <w:delText>0</w:delText>
              </w:r>
            </w:del>
          </w:p>
        </w:tc>
      </w:tr>
      <w:tr w:rsidR="00CC0356" w:rsidRPr="00F43083" w14:paraId="1AAFAE6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1608F0"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661C816"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3045D939" w14:textId="24591C1F" w:rsidR="00CC0356" w:rsidRPr="00F43083" w:rsidRDefault="00CC0356" w:rsidP="00F43083">
            <w:pPr>
              <w:pStyle w:val="TAC"/>
              <w:rPr>
                <w:rFonts w:cs="Arial"/>
                <w:szCs w:val="18"/>
                <w:lang w:eastAsia="zh-CN"/>
              </w:rPr>
            </w:pPr>
            <w:del w:id="2419" w:author="Ericsson" w:date="2021-03-12T11:26:00Z">
              <w:r w:rsidRPr="00F43083" w:rsidDel="003263D8">
                <w:rPr>
                  <w:szCs w:val="18"/>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4FB77F2" w14:textId="1C41D36F" w:rsidR="00CC0356" w:rsidRPr="00F43083" w:rsidRDefault="00CC0356" w:rsidP="00F43083">
            <w:pPr>
              <w:pStyle w:val="TAC"/>
              <w:rPr>
                <w:szCs w:val="18"/>
                <w:lang w:eastAsia="zh-CN"/>
              </w:rPr>
            </w:pPr>
            <w:del w:id="2420" w:author="Ericsson" w:date="2021-03-12T11:26:00Z">
              <w:r w:rsidRPr="00F43083" w:rsidDel="003263D8">
                <w:rPr>
                  <w:szCs w:val="18"/>
                </w:rPr>
                <w:delText>CA_n260H</w:delText>
              </w:r>
            </w:del>
          </w:p>
        </w:tc>
        <w:tc>
          <w:tcPr>
            <w:tcW w:w="1338" w:type="dxa"/>
            <w:tcBorders>
              <w:top w:val="nil"/>
              <w:left w:val="single" w:sz="4" w:space="0" w:color="auto"/>
              <w:bottom w:val="single" w:sz="4" w:space="0" w:color="auto"/>
              <w:right w:val="single" w:sz="4" w:space="0" w:color="auto"/>
            </w:tcBorders>
            <w:shd w:val="clear" w:color="auto" w:fill="auto"/>
          </w:tcPr>
          <w:p w14:paraId="3E3537EF" w14:textId="77777777" w:rsidR="00CC0356" w:rsidRPr="00F43083" w:rsidRDefault="00CC0356" w:rsidP="00F43083">
            <w:pPr>
              <w:pStyle w:val="TAC"/>
              <w:rPr>
                <w:szCs w:val="18"/>
                <w:lang w:eastAsia="zh-CN"/>
              </w:rPr>
            </w:pPr>
          </w:p>
        </w:tc>
      </w:tr>
      <w:tr w:rsidR="00B677E8" w:rsidRPr="00F43083" w14:paraId="1809501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0C38D4C" w14:textId="001DC608" w:rsidR="00744332" w:rsidRPr="00F43083" w:rsidRDefault="00744332" w:rsidP="00744332">
            <w:pPr>
              <w:pStyle w:val="TAC"/>
              <w:rPr>
                <w:rFonts w:cs="Arial"/>
                <w:szCs w:val="18"/>
                <w:lang w:eastAsia="ja-JP"/>
              </w:rPr>
            </w:pPr>
            <w:r w:rsidRPr="00F43083">
              <w:rPr>
                <w:szCs w:val="18"/>
                <w:lang w:eastAsia="ja-JP"/>
              </w:rPr>
              <w:t>CA_n66A-n260I</w:t>
            </w:r>
          </w:p>
        </w:tc>
        <w:tc>
          <w:tcPr>
            <w:tcW w:w="1678" w:type="dxa"/>
            <w:tcBorders>
              <w:top w:val="single" w:sz="4" w:space="0" w:color="auto"/>
              <w:left w:val="single" w:sz="4" w:space="0" w:color="auto"/>
              <w:bottom w:val="nil"/>
              <w:right w:val="single" w:sz="4" w:space="0" w:color="auto"/>
            </w:tcBorders>
            <w:shd w:val="clear" w:color="auto" w:fill="auto"/>
          </w:tcPr>
          <w:p w14:paraId="1142D1D6" w14:textId="77777777" w:rsidR="00744332" w:rsidRPr="00F43083" w:rsidRDefault="00744332" w:rsidP="00744332">
            <w:pPr>
              <w:pStyle w:val="TAC"/>
              <w:rPr>
                <w:szCs w:val="18"/>
              </w:rPr>
            </w:pPr>
            <w:r w:rsidRPr="00F43083">
              <w:rPr>
                <w:szCs w:val="18"/>
              </w:rPr>
              <w:t>CA_n66A-n260A</w:t>
            </w:r>
          </w:p>
          <w:p w14:paraId="4B78C9AC" w14:textId="77777777" w:rsidR="00744332" w:rsidRPr="00F43083" w:rsidRDefault="00744332" w:rsidP="00744332">
            <w:pPr>
              <w:pStyle w:val="TAC"/>
              <w:rPr>
                <w:szCs w:val="18"/>
              </w:rPr>
            </w:pPr>
            <w:r w:rsidRPr="00F43083">
              <w:rPr>
                <w:szCs w:val="18"/>
              </w:rPr>
              <w:t>CA_n66A-n260G</w:t>
            </w:r>
          </w:p>
          <w:p w14:paraId="73DDA5E7" w14:textId="77777777" w:rsidR="00744332" w:rsidRPr="00F43083" w:rsidRDefault="00744332" w:rsidP="00744332">
            <w:pPr>
              <w:pStyle w:val="TAC"/>
              <w:rPr>
                <w:szCs w:val="18"/>
              </w:rPr>
            </w:pPr>
            <w:r w:rsidRPr="00F43083">
              <w:rPr>
                <w:szCs w:val="18"/>
              </w:rPr>
              <w:t>CA_n66A-n260H</w:t>
            </w:r>
          </w:p>
          <w:p w14:paraId="4910868F" w14:textId="193279D8" w:rsidR="00744332" w:rsidRPr="00F43083" w:rsidRDefault="00744332" w:rsidP="00744332">
            <w:pPr>
              <w:pStyle w:val="TAC"/>
              <w:rPr>
                <w:rFonts w:cs="Arial"/>
                <w:szCs w:val="18"/>
                <w:lang w:eastAsia="ja-JP"/>
              </w:rPr>
            </w:pPr>
            <w:r w:rsidRPr="00F43083">
              <w:rPr>
                <w:szCs w:val="18"/>
              </w:rPr>
              <w:t>CA_n66A-n260I</w:t>
            </w:r>
          </w:p>
        </w:tc>
        <w:tc>
          <w:tcPr>
            <w:tcW w:w="735" w:type="dxa"/>
            <w:tcBorders>
              <w:top w:val="single" w:sz="4" w:space="0" w:color="auto"/>
              <w:left w:val="single" w:sz="4" w:space="0" w:color="auto"/>
              <w:right w:val="single" w:sz="4" w:space="0" w:color="auto"/>
            </w:tcBorders>
          </w:tcPr>
          <w:p w14:paraId="1A06EFA6" w14:textId="049EF0F9" w:rsidR="00744332" w:rsidRPr="00F43083" w:rsidRDefault="00744332" w:rsidP="00744332">
            <w:pPr>
              <w:pStyle w:val="TAC"/>
              <w:rPr>
                <w:rFonts w:cs="Arial"/>
                <w:szCs w:val="18"/>
                <w:lang w:eastAsia="zh-CN"/>
              </w:rPr>
            </w:pPr>
            <w:del w:id="2421" w:author="Ericsson" w:date="2021-03-12T11:26:00Z">
              <w:r w:rsidRPr="00F43083" w:rsidDel="003263D8">
                <w:rPr>
                  <w:szCs w:val="18"/>
                </w:rPr>
                <w:delText>n66</w:delText>
              </w:r>
            </w:del>
          </w:p>
        </w:tc>
        <w:tc>
          <w:tcPr>
            <w:tcW w:w="671" w:type="dxa"/>
            <w:tcBorders>
              <w:top w:val="single" w:sz="4" w:space="0" w:color="auto"/>
              <w:left w:val="single" w:sz="4" w:space="0" w:color="auto"/>
              <w:bottom w:val="single" w:sz="4" w:space="0" w:color="auto"/>
              <w:right w:val="single" w:sz="4" w:space="0" w:color="auto"/>
            </w:tcBorders>
          </w:tcPr>
          <w:p w14:paraId="172462AA" w14:textId="304FE8B3" w:rsidR="00744332" w:rsidRPr="00F43083" w:rsidRDefault="00744332" w:rsidP="00744332">
            <w:pPr>
              <w:pStyle w:val="TAC"/>
              <w:rPr>
                <w:szCs w:val="18"/>
                <w:lang w:eastAsia="zh-CN"/>
              </w:rPr>
            </w:pPr>
            <w:del w:id="242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9E9BF70" w14:textId="74B3C9C1" w:rsidR="00744332" w:rsidRPr="00F43083" w:rsidRDefault="00744332" w:rsidP="00744332">
            <w:pPr>
              <w:pStyle w:val="TAC"/>
              <w:rPr>
                <w:szCs w:val="18"/>
                <w:lang w:eastAsia="zh-CN"/>
              </w:rPr>
            </w:pPr>
            <w:del w:id="2423"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76227EB" w14:textId="2570D54E" w:rsidR="00744332" w:rsidRPr="00F43083" w:rsidRDefault="00744332" w:rsidP="00744332">
            <w:pPr>
              <w:pStyle w:val="TAC"/>
              <w:rPr>
                <w:szCs w:val="18"/>
                <w:lang w:eastAsia="zh-CN"/>
              </w:rPr>
            </w:pPr>
            <w:del w:id="2424"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BA2425B" w14:textId="6CFC485C" w:rsidR="00744332" w:rsidRPr="00F43083" w:rsidRDefault="00744332" w:rsidP="00744332">
            <w:pPr>
              <w:pStyle w:val="TAC"/>
              <w:rPr>
                <w:szCs w:val="18"/>
                <w:lang w:eastAsia="zh-CN"/>
              </w:rPr>
            </w:pPr>
            <w:del w:id="2425"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AD86AAF"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B819C4F"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564948" w14:textId="3F424921" w:rsidR="00744332" w:rsidRPr="00F43083" w:rsidRDefault="00744332" w:rsidP="00744332">
            <w:pPr>
              <w:pStyle w:val="TAC"/>
              <w:rPr>
                <w:szCs w:val="18"/>
                <w:lang w:eastAsia="zh-CN"/>
              </w:rPr>
            </w:pPr>
            <w:del w:id="2426"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7462D0B" w14:textId="77777777" w:rsidR="00744332" w:rsidRPr="00F43083" w:rsidRDefault="00744332" w:rsidP="00744332">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3AC953"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4A562F"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D92B87"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67CDF4" w14:textId="77777777" w:rsidR="00744332" w:rsidRPr="00F43083" w:rsidRDefault="00744332" w:rsidP="00744332">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15509D8" w14:textId="77777777" w:rsidR="00744332" w:rsidRPr="00F43083" w:rsidRDefault="00744332" w:rsidP="0074433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677536"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089F56"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7D596DC" w14:textId="0998A017" w:rsidR="00744332" w:rsidRPr="00F43083" w:rsidRDefault="00744332" w:rsidP="00744332">
            <w:pPr>
              <w:pStyle w:val="TAC"/>
              <w:rPr>
                <w:szCs w:val="18"/>
                <w:lang w:eastAsia="zh-CN"/>
              </w:rPr>
            </w:pPr>
            <w:del w:id="2427" w:author="Ericsson" w:date="2021-03-12T11:26:00Z">
              <w:r w:rsidRPr="00F43083" w:rsidDel="003263D8">
                <w:rPr>
                  <w:rFonts w:cs="Arial" w:hint="eastAsia"/>
                  <w:szCs w:val="18"/>
                  <w:lang w:val="en-US" w:eastAsia="zh-CN"/>
                </w:rPr>
                <w:delText>0</w:delText>
              </w:r>
            </w:del>
          </w:p>
        </w:tc>
      </w:tr>
      <w:tr w:rsidR="00CC0356" w:rsidRPr="00F43083" w14:paraId="6EA783D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8513CFF"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F9DCB8B"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3966339" w14:textId="72BF32DC" w:rsidR="00CC0356" w:rsidRPr="00F43083" w:rsidRDefault="00CC0356" w:rsidP="00F43083">
            <w:pPr>
              <w:pStyle w:val="TAC"/>
              <w:rPr>
                <w:rFonts w:cs="Arial"/>
                <w:szCs w:val="18"/>
                <w:lang w:eastAsia="zh-CN"/>
              </w:rPr>
            </w:pPr>
            <w:del w:id="2428" w:author="Ericsson" w:date="2021-03-12T11:26:00Z">
              <w:r w:rsidRPr="00F43083" w:rsidDel="003263D8">
                <w:rPr>
                  <w:szCs w:val="18"/>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D431A95" w14:textId="608F410B" w:rsidR="00CC0356" w:rsidRPr="00F43083" w:rsidRDefault="00CC0356" w:rsidP="00F43083">
            <w:pPr>
              <w:pStyle w:val="TAC"/>
              <w:rPr>
                <w:szCs w:val="18"/>
              </w:rPr>
            </w:pPr>
            <w:del w:id="2429" w:author="Ericsson" w:date="2021-03-12T11:26:00Z">
              <w:r w:rsidRPr="00F43083" w:rsidDel="003263D8">
                <w:rPr>
                  <w:szCs w:val="18"/>
                </w:rPr>
                <w:delText>CA_n260I</w:delText>
              </w:r>
            </w:del>
          </w:p>
        </w:tc>
        <w:tc>
          <w:tcPr>
            <w:tcW w:w="1338" w:type="dxa"/>
            <w:tcBorders>
              <w:top w:val="nil"/>
              <w:left w:val="single" w:sz="4" w:space="0" w:color="auto"/>
              <w:bottom w:val="single" w:sz="4" w:space="0" w:color="auto"/>
              <w:right w:val="single" w:sz="4" w:space="0" w:color="auto"/>
            </w:tcBorders>
            <w:shd w:val="clear" w:color="auto" w:fill="auto"/>
          </w:tcPr>
          <w:p w14:paraId="425FC223" w14:textId="77777777" w:rsidR="00CC0356" w:rsidRPr="00F43083" w:rsidRDefault="00CC0356" w:rsidP="00F43083">
            <w:pPr>
              <w:pStyle w:val="TAC"/>
              <w:rPr>
                <w:szCs w:val="18"/>
                <w:lang w:eastAsia="zh-CN"/>
              </w:rPr>
            </w:pPr>
          </w:p>
        </w:tc>
      </w:tr>
      <w:tr w:rsidR="00B677E8" w:rsidRPr="00F43083" w14:paraId="43FF5C7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B7ABC9B" w14:textId="573EABB5" w:rsidR="00744332" w:rsidRPr="00F43083" w:rsidRDefault="00744332" w:rsidP="00744332">
            <w:pPr>
              <w:pStyle w:val="TAC"/>
              <w:rPr>
                <w:rFonts w:cs="Arial"/>
                <w:szCs w:val="18"/>
                <w:lang w:eastAsia="ja-JP"/>
              </w:rPr>
            </w:pPr>
            <w:r w:rsidRPr="00F43083">
              <w:rPr>
                <w:szCs w:val="18"/>
                <w:lang w:eastAsia="ja-JP"/>
              </w:rPr>
              <w:t>CA_n66A-n260J</w:t>
            </w:r>
          </w:p>
        </w:tc>
        <w:tc>
          <w:tcPr>
            <w:tcW w:w="1678" w:type="dxa"/>
            <w:tcBorders>
              <w:top w:val="single" w:sz="4" w:space="0" w:color="auto"/>
              <w:left w:val="single" w:sz="4" w:space="0" w:color="auto"/>
              <w:bottom w:val="nil"/>
              <w:right w:val="single" w:sz="4" w:space="0" w:color="auto"/>
            </w:tcBorders>
            <w:shd w:val="clear" w:color="auto" w:fill="auto"/>
          </w:tcPr>
          <w:p w14:paraId="1A4E30CC" w14:textId="77777777" w:rsidR="00744332" w:rsidRPr="00F43083" w:rsidRDefault="00744332" w:rsidP="00744332">
            <w:pPr>
              <w:pStyle w:val="TAC"/>
              <w:rPr>
                <w:szCs w:val="18"/>
              </w:rPr>
            </w:pPr>
            <w:r w:rsidRPr="00F43083">
              <w:rPr>
                <w:szCs w:val="18"/>
              </w:rPr>
              <w:t>CA_n66A-n260A</w:t>
            </w:r>
          </w:p>
          <w:p w14:paraId="44B2C71E" w14:textId="77777777" w:rsidR="00744332" w:rsidRPr="00F43083" w:rsidRDefault="00744332" w:rsidP="00744332">
            <w:pPr>
              <w:pStyle w:val="TAC"/>
              <w:rPr>
                <w:szCs w:val="18"/>
              </w:rPr>
            </w:pPr>
            <w:r w:rsidRPr="00F43083">
              <w:rPr>
                <w:szCs w:val="18"/>
              </w:rPr>
              <w:t>CA_n66A-n260G</w:t>
            </w:r>
          </w:p>
          <w:p w14:paraId="198DAEE8" w14:textId="77777777" w:rsidR="00744332" w:rsidRPr="00F43083" w:rsidRDefault="00744332" w:rsidP="00744332">
            <w:pPr>
              <w:pStyle w:val="TAC"/>
              <w:rPr>
                <w:szCs w:val="18"/>
              </w:rPr>
            </w:pPr>
            <w:r w:rsidRPr="00F43083">
              <w:rPr>
                <w:szCs w:val="18"/>
              </w:rPr>
              <w:t>CA_n66A-n260H</w:t>
            </w:r>
          </w:p>
          <w:p w14:paraId="1EA261F3" w14:textId="6B7BA80F" w:rsidR="00744332" w:rsidRPr="00F43083" w:rsidRDefault="00744332" w:rsidP="00744332">
            <w:pPr>
              <w:pStyle w:val="TAC"/>
              <w:rPr>
                <w:rFonts w:cs="Arial"/>
                <w:szCs w:val="18"/>
                <w:lang w:eastAsia="ja-JP"/>
              </w:rPr>
            </w:pPr>
            <w:r w:rsidRPr="00F43083">
              <w:rPr>
                <w:szCs w:val="18"/>
              </w:rPr>
              <w:t>CA_n66A-n260I</w:t>
            </w:r>
          </w:p>
        </w:tc>
        <w:tc>
          <w:tcPr>
            <w:tcW w:w="735" w:type="dxa"/>
            <w:tcBorders>
              <w:top w:val="single" w:sz="4" w:space="0" w:color="auto"/>
              <w:left w:val="single" w:sz="4" w:space="0" w:color="auto"/>
              <w:right w:val="single" w:sz="4" w:space="0" w:color="auto"/>
            </w:tcBorders>
          </w:tcPr>
          <w:p w14:paraId="5694605F" w14:textId="10CA963F" w:rsidR="00744332" w:rsidRPr="00F43083" w:rsidRDefault="00744332" w:rsidP="00744332">
            <w:pPr>
              <w:pStyle w:val="TAC"/>
              <w:rPr>
                <w:rFonts w:cs="Arial"/>
                <w:szCs w:val="18"/>
                <w:lang w:eastAsia="zh-CN"/>
              </w:rPr>
            </w:pPr>
            <w:del w:id="2430" w:author="Ericsson" w:date="2021-03-12T11:26:00Z">
              <w:r w:rsidRPr="00F43083" w:rsidDel="003263D8">
                <w:rPr>
                  <w:szCs w:val="18"/>
                </w:rPr>
                <w:delText>n66</w:delText>
              </w:r>
            </w:del>
          </w:p>
        </w:tc>
        <w:tc>
          <w:tcPr>
            <w:tcW w:w="671" w:type="dxa"/>
            <w:tcBorders>
              <w:top w:val="single" w:sz="4" w:space="0" w:color="auto"/>
              <w:left w:val="single" w:sz="4" w:space="0" w:color="auto"/>
              <w:bottom w:val="single" w:sz="4" w:space="0" w:color="auto"/>
              <w:right w:val="single" w:sz="4" w:space="0" w:color="auto"/>
            </w:tcBorders>
          </w:tcPr>
          <w:p w14:paraId="15420617" w14:textId="04F0466E" w:rsidR="00744332" w:rsidRPr="00F43083" w:rsidRDefault="00744332" w:rsidP="00744332">
            <w:pPr>
              <w:pStyle w:val="TAC"/>
              <w:rPr>
                <w:szCs w:val="18"/>
                <w:lang w:eastAsia="zh-CN"/>
              </w:rPr>
            </w:pPr>
            <w:del w:id="243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0F05136" w14:textId="065BA5B2" w:rsidR="00744332" w:rsidRPr="00F43083" w:rsidRDefault="00744332" w:rsidP="00744332">
            <w:pPr>
              <w:pStyle w:val="TAC"/>
              <w:rPr>
                <w:szCs w:val="18"/>
                <w:lang w:eastAsia="zh-CN"/>
              </w:rPr>
            </w:pPr>
            <w:del w:id="2432"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E684894" w14:textId="656C49E4" w:rsidR="00744332" w:rsidRPr="00F43083" w:rsidRDefault="00744332" w:rsidP="00744332">
            <w:pPr>
              <w:pStyle w:val="TAC"/>
              <w:rPr>
                <w:szCs w:val="18"/>
                <w:lang w:eastAsia="zh-CN"/>
              </w:rPr>
            </w:pPr>
            <w:del w:id="2433"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1B525F0" w14:textId="78761764" w:rsidR="00744332" w:rsidRPr="00F43083" w:rsidRDefault="00744332" w:rsidP="00744332">
            <w:pPr>
              <w:pStyle w:val="TAC"/>
              <w:rPr>
                <w:szCs w:val="18"/>
                <w:lang w:eastAsia="zh-CN"/>
              </w:rPr>
            </w:pPr>
            <w:del w:id="2434"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D7D4FA9"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B6600AE"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34D77A" w14:textId="5CB3CAC0" w:rsidR="00744332" w:rsidRPr="00F43083" w:rsidRDefault="00744332" w:rsidP="00744332">
            <w:pPr>
              <w:pStyle w:val="TAC"/>
              <w:rPr>
                <w:szCs w:val="18"/>
                <w:lang w:eastAsia="zh-CN"/>
              </w:rPr>
            </w:pPr>
            <w:del w:id="2435"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D3B02A5" w14:textId="77777777" w:rsidR="00744332" w:rsidRPr="00F43083" w:rsidRDefault="00744332" w:rsidP="00744332">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BE12492"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44E177"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8A3F6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AF8D49" w14:textId="77777777" w:rsidR="00744332" w:rsidRPr="00F43083" w:rsidRDefault="00744332" w:rsidP="00744332">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BCC2A52" w14:textId="77777777" w:rsidR="00744332" w:rsidRPr="00F43083" w:rsidRDefault="00744332" w:rsidP="0074433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2806ED9"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293367"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BA5D594" w14:textId="2C0F2965" w:rsidR="00744332" w:rsidRPr="00F43083" w:rsidRDefault="00744332" w:rsidP="00744332">
            <w:pPr>
              <w:pStyle w:val="TAC"/>
              <w:rPr>
                <w:szCs w:val="18"/>
                <w:lang w:eastAsia="zh-CN"/>
              </w:rPr>
            </w:pPr>
            <w:del w:id="2436" w:author="Ericsson" w:date="2021-03-12T11:26:00Z">
              <w:r w:rsidRPr="00F43083" w:rsidDel="003263D8">
                <w:rPr>
                  <w:rFonts w:cs="Arial" w:hint="eastAsia"/>
                  <w:szCs w:val="18"/>
                  <w:lang w:val="en-US" w:eastAsia="zh-CN"/>
                </w:rPr>
                <w:delText>0</w:delText>
              </w:r>
            </w:del>
          </w:p>
        </w:tc>
      </w:tr>
      <w:tr w:rsidR="00CC0356" w:rsidRPr="00F43083" w14:paraId="5E8AC44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68B28EF"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3AE1B4A"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9599DC8" w14:textId="674E244E" w:rsidR="00CC0356" w:rsidRPr="00F43083" w:rsidRDefault="00CC0356" w:rsidP="00F43083">
            <w:pPr>
              <w:pStyle w:val="TAC"/>
              <w:rPr>
                <w:rFonts w:cs="Arial"/>
                <w:szCs w:val="18"/>
                <w:lang w:eastAsia="zh-CN"/>
              </w:rPr>
            </w:pPr>
            <w:del w:id="2437" w:author="Ericsson" w:date="2021-03-12T11:26:00Z">
              <w:r w:rsidRPr="00F43083" w:rsidDel="003263D8">
                <w:rPr>
                  <w:szCs w:val="18"/>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D4E4D20" w14:textId="46F2AFC6" w:rsidR="00CC0356" w:rsidRPr="00F43083" w:rsidRDefault="00CC0356" w:rsidP="00F43083">
            <w:pPr>
              <w:pStyle w:val="TAC"/>
              <w:rPr>
                <w:szCs w:val="18"/>
              </w:rPr>
            </w:pPr>
            <w:del w:id="2438" w:author="Ericsson" w:date="2021-03-12T11:26:00Z">
              <w:r w:rsidRPr="00F43083" w:rsidDel="003263D8">
                <w:rPr>
                  <w:szCs w:val="18"/>
                </w:rPr>
                <w:delText>CA_n260J</w:delText>
              </w:r>
            </w:del>
          </w:p>
        </w:tc>
        <w:tc>
          <w:tcPr>
            <w:tcW w:w="1338" w:type="dxa"/>
            <w:tcBorders>
              <w:top w:val="nil"/>
              <w:left w:val="single" w:sz="4" w:space="0" w:color="auto"/>
              <w:bottom w:val="single" w:sz="4" w:space="0" w:color="auto"/>
              <w:right w:val="single" w:sz="4" w:space="0" w:color="auto"/>
            </w:tcBorders>
            <w:shd w:val="clear" w:color="auto" w:fill="auto"/>
          </w:tcPr>
          <w:p w14:paraId="2FF17E65" w14:textId="77777777" w:rsidR="00CC0356" w:rsidRPr="00F43083" w:rsidRDefault="00CC0356" w:rsidP="00F43083">
            <w:pPr>
              <w:pStyle w:val="TAC"/>
              <w:rPr>
                <w:szCs w:val="18"/>
                <w:lang w:eastAsia="zh-CN"/>
              </w:rPr>
            </w:pPr>
          </w:p>
        </w:tc>
      </w:tr>
      <w:tr w:rsidR="00B677E8" w:rsidRPr="00F43083" w14:paraId="0226892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C97CA1B" w14:textId="22DD9EB6" w:rsidR="00744332" w:rsidRPr="00F43083" w:rsidRDefault="00744332" w:rsidP="00744332">
            <w:pPr>
              <w:pStyle w:val="TAC"/>
              <w:rPr>
                <w:rFonts w:cs="Arial"/>
                <w:szCs w:val="18"/>
                <w:lang w:eastAsia="ja-JP"/>
              </w:rPr>
            </w:pPr>
            <w:r w:rsidRPr="00F43083">
              <w:rPr>
                <w:szCs w:val="18"/>
                <w:lang w:eastAsia="ja-JP"/>
              </w:rPr>
              <w:t>CA_n66A-n260K</w:t>
            </w:r>
          </w:p>
        </w:tc>
        <w:tc>
          <w:tcPr>
            <w:tcW w:w="1678" w:type="dxa"/>
            <w:tcBorders>
              <w:top w:val="single" w:sz="4" w:space="0" w:color="auto"/>
              <w:left w:val="single" w:sz="4" w:space="0" w:color="auto"/>
              <w:bottom w:val="nil"/>
              <w:right w:val="single" w:sz="4" w:space="0" w:color="auto"/>
            </w:tcBorders>
            <w:shd w:val="clear" w:color="auto" w:fill="auto"/>
          </w:tcPr>
          <w:p w14:paraId="2B1E776C" w14:textId="77777777" w:rsidR="00744332" w:rsidRPr="00F43083" w:rsidRDefault="00744332" w:rsidP="00744332">
            <w:pPr>
              <w:pStyle w:val="TAC"/>
              <w:rPr>
                <w:szCs w:val="18"/>
              </w:rPr>
            </w:pPr>
            <w:r w:rsidRPr="00F43083">
              <w:rPr>
                <w:szCs w:val="18"/>
              </w:rPr>
              <w:t>CA_n66A-n260A</w:t>
            </w:r>
          </w:p>
          <w:p w14:paraId="4AD832C4" w14:textId="77777777" w:rsidR="00744332" w:rsidRPr="00F43083" w:rsidRDefault="00744332" w:rsidP="00744332">
            <w:pPr>
              <w:pStyle w:val="TAC"/>
              <w:rPr>
                <w:szCs w:val="18"/>
              </w:rPr>
            </w:pPr>
            <w:r w:rsidRPr="00F43083">
              <w:rPr>
                <w:szCs w:val="18"/>
              </w:rPr>
              <w:t>CA_n66A-n260G</w:t>
            </w:r>
          </w:p>
          <w:p w14:paraId="63205C72" w14:textId="77777777" w:rsidR="00744332" w:rsidRPr="00F43083" w:rsidRDefault="00744332" w:rsidP="00744332">
            <w:pPr>
              <w:pStyle w:val="TAC"/>
              <w:rPr>
                <w:szCs w:val="18"/>
              </w:rPr>
            </w:pPr>
            <w:r w:rsidRPr="00F43083">
              <w:rPr>
                <w:szCs w:val="18"/>
              </w:rPr>
              <w:t>CA_n66A-n260H</w:t>
            </w:r>
          </w:p>
          <w:p w14:paraId="6B877A0C" w14:textId="77777777" w:rsidR="00744332" w:rsidRPr="00F43083" w:rsidRDefault="00744332" w:rsidP="00744332">
            <w:pPr>
              <w:pStyle w:val="TAC"/>
              <w:rPr>
                <w:szCs w:val="18"/>
              </w:rPr>
            </w:pPr>
            <w:r w:rsidRPr="00F43083">
              <w:rPr>
                <w:szCs w:val="18"/>
              </w:rPr>
              <w:t>CA_n66A-n260I</w:t>
            </w:r>
          </w:p>
          <w:p w14:paraId="36313524" w14:textId="47620922" w:rsidR="00744332" w:rsidRPr="00F43083" w:rsidRDefault="00744332" w:rsidP="00744332">
            <w:pPr>
              <w:pStyle w:val="TAC"/>
              <w:rPr>
                <w:rFonts w:cs="Arial"/>
                <w:szCs w:val="18"/>
                <w:lang w:eastAsia="ja-JP"/>
              </w:rPr>
            </w:pPr>
            <w:r w:rsidRPr="00F43083">
              <w:rPr>
                <w:szCs w:val="18"/>
              </w:rPr>
              <w:t>CA_n66A-n260K</w:t>
            </w:r>
          </w:p>
        </w:tc>
        <w:tc>
          <w:tcPr>
            <w:tcW w:w="735" w:type="dxa"/>
            <w:tcBorders>
              <w:top w:val="single" w:sz="4" w:space="0" w:color="auto"/>
              <w:left w:val="single" w:sz="4" w:space="0" w:color="auto"/>
              <w:right w:val="single" w:sz="4" w:space="0" w:color="auto"/>
            </w:tcBorders>
          </w:tcPr>
          <w:p w14:paraId="18D07CEC" w14:textId="0612EDE6" w:rsidR="00744332" w:rsidRPr="00F43083" w:rsidRDefault="00744332" w:rsidP="00744332">
            <w:pPr>
              <w:pStyle w:val="TAC"/>
              <w:rPr>
                <w:rFonts w:cs="Arial"/>
                <w:szCs w:val="18"/>
                <w:lang w:eastAsia="zh-CN"/>
              </w:rPr>
            </w:pPr>
            <w:del w:id="2439" w:author="Ericsson" w:date="2021-03-12T11:26:00Z">
              <w:r w:rsidRPr="00F43083" w:rsidDel="003263D8">
                <w:rPr>
                  <w:szCs w:val="18"/>
                </w:rPr>
                <w:delText>n66</w:delText>
              </w:r>
            </w:del>
          </w:p>
        </w:tc>
        <w:tc>
          <w:tcPr>
            <w:tcW w:w="671" w:type="dxa"/>
            <w:tcBorders>
              <w:top w:val="single" w:sz="4" w:space="0" w:color="auto"/>
              <w:left w:val="single" w:sz="4" w:space="0" w:color="auto"/>
              <w:bottom w:val="single" w:sz="4" w:space="0" w:color="auto"/>
              <w:right w:val="single" w:sz="4" w:space="0" w:color="auto"/>
            </w:tcBorders>
          </w:tcPr>
          <w:p w14:paraId="11553138" w14:textId="1B6829A9" w:rsidR="00744332" w:rsidRPr="00F43083" w:rsidRDefault="00744332" w:rsidP="00744332">
            <w:pPr>
              <w:pStyle w:val="TAC"/>
              <w:rPr>
                <w:szCs w:val="18"/>
                <w:lang w:eastAsia="zh-CN"/>
              </w:rPr>
            </w:pPr>
            <w:del w:id="244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C4DEFC3" w14:textId="4343CEFA" w:rsidR="00744332" w:rsidRPr="00F43083" w:rsidRDefault="00744332" w:rsidP="00744332">
            <w:pPr>
              <w:pStyle w:val="TAC"/>
              <w:rPr>
                <w:szCs w:val="18"/>
                <w:lang w:eastAsia="zh-CN"/>
              </w:rPr>
            </w:pPr>
            <w:del w:id="2441"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4F3CB15" w14:textId="52EF595B" w:rsidR="00744332" w:rsidRPr="00F43083" w:rsidRDefault="00744332" w:rsidP="00744332">
            <w:pPr>
              <w:pStyle w:val="TAC"/>
              <w:rPr>
                <w:szCs w:val="18"/>
                <w:lang w:eastAsia="zh-CN"/>
              </w:rPr>
            </w:pPr>
            <w:del w:id="2442"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7C2A3CB" w14:textId="0054DEAE" w:rsidR="00744332" w:rsidRPr="00F43083" w:rsidRDefault="00744332" w:rsidP="00744332">
            <w:pPr>
              <w:pStyle w:val="TAC"/>
              <w:rPr>
                <w:szCs w:val="18"/>
                <w:lang w:eastAsia="zh-CN"/>
              </w:rPr>
            </w:pPr>
            <w:del w:id="2443"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112814E"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DF77003"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912BC3" w14:textId="44C623B6" w:rsidR="00744332" w:rsidRPr="00F43083" w:rsidRDefault="00744332" w:rsidP="00744332">
            <w:pPr>
              <w:pStyle w:val="TAC"/>
              <w:rPr>
                <w:szCs w:val="18"/>
                <w:lang w:eastAsia="zh-CN"/>
              </w:rPr>
            </w:pPr>
            <w:del w:id="2444"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448974F" w14:textId="77777777" w:rsidR="00744332" w:rsidRPr="00F43083" w:rsidRDefault="00744332" w:rsidP="00744332">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FE15F68"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15EAFA"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E45CA1"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C23DDE" w14:textId="77777777" w:rsidR="00744332" w:rsidRPr="00F43083" w:rsidRDefault="00744332" w:rsidP="00744332">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CCC3C05" w14:textId="77777777" w:rsidR="00744332" w:rsidRPr="00F43083" w:rsidRDefault="00744332" w:rsidP="0074433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2278BDE"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22DADD2"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D7239F6" w14:textId="3BD3BB53" w:rsidR="00744332" w:rsidRPr="00F43083" w:rsidRDefault="00744332" w:rsidP="00744332">
            <w:pPr>
              <w:pStyle w:val="TAC"/>
              <w:rPr>
                <w:szCs w:val="18"/>
                <w:lang w:eastAsia="zh-CN"/>
              </w:rPr>
            </w:pPr>
            <w:del w:id="2445" w:author="Ericsson" w:date="2021-03-12T11:26:00Z">
              <w:r w:rsidRPr="00F43083" w:rsidDel="003263D8">
                <w:rPr>
                  <w:rFonts w:cs="Arial" w:hint="eastAsia"/>
                  <w:szCs w:val="18"/>
                  <w:lang w:val="en-US" w:eastAsia="zh-CN"/>
                </w:rPr>
                <w:delText>0</w:delText>
              </w:r>
            </w:del>
          </w:p>
        </w:tc>
      </w:tr>
      <w:tr w:rsidR="00CC0356" w:rsidRPr="00F43083" w14:paraId="37525DF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678D02"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E994D48"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A36C5E9" w14:textId="0AA18D04" w:rsidR="00CC0356" w:rsidRPr="00F43083" w:rsidRDefault="00CC0356" w:rsidP="00F43083">
            <w:pPr>
              <w:pStyle w:val="TAC"/>
              <w:rPr>
                <w:rFonts w:cs="Arial"/>
                <w:szCs w:val="18"/>
                <w:lang w:eastAsia="zh-CN"/>
              </w:rPr>
            </w:pPr>
            <w:del w:id="2446" w:author="Ericsson" w:date="2021-03-12T11:26:00Z">
              <w:r w:rsidRPr="00F43083" w:rsidDel="003263D8">
                <w:rPr>
                  <w:szCs w:val="18"/>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51892EA" w14:textId="1F3D3832" w:rsidR="00CC0356" w:rsidRPr="00F43083" w:rsidRDefault="00CC0356" w:rsidP="00F43083">
            <w:pPr>
              <w:pStyle w:val="TAC"/>
              <w:rPr>
                <w:szCs w:val="18"/>
              </w:rPr>
            </w:pPr>
            <w:del w:id="2447" w:author="Ericsson" w:date="2021-03-12T11:26:00Z">
              <w:r w:rsidRPr="00F43083" w:rsidDel="003263D8">
                <w:rPr>
                  <w:szCs w:val="18"/>
                </w:rPr>
                <w:delText>CA_n260K</w:delText>
              </w:r>
            </w:del>
          </w:p>
        </w:tc>
        <w:tc>
          <w:tcPr>
            <w:tcW w:w="1338" w:type="dxa"/>
            <w:tcBorders>
              <w:top w:val="nil"/>
              <w:left w:val="single" w:sz="4" w:space="0" w:color="auto"/>
              <w:bottom w:val="single" w:sz="4" w:space="0" w:color="auto"/>
              <w:right w:val="single" w:sz="4" w:space="0" w:color="auto"/>
            </w:tcBorders>
            <w:shd w:val="clear" w:color="auto" w:fill="auto"/>
          </w:tcPr>
          <w:p w14:paraId="6AC8E050" w14:textId="77777777" w:rsidR="00CC0356" w:rsidRPr="00F43083" w:rsidRDefault="00CC0356" w:rsidP="00F43083">
            <w:pPr>
              <w:pStyle w:val="TAC"/>
              <w:rPr>
                <w:szCs w:val="18"/>
                <w:lang w:eastAsia="zh-CN"/>
              </w:rPr>
            </w:pPr>
          </w:p>
        </w:tc>
      </w:tr>
      <w:tr w:rsidR="00B677E8" w:rsidRPr="00F43083" w14:paraId="471AE1E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DEAAA35" w14:textId="03B0AF99" w:rsidR="00744332" w:rsidRPr="00F43083" w:rsidRDefault="00744332" w:rsidP="00744332">
            <w:pPr>
              <w:pStyle w:val="TAC"/>
              <w:rPr>
                <w:rFonts w:cs="Arial"/>
                <w:szCs w:val="18"/>
                <w:lang w:eastAsia="ja-JP"/>
              </w:rPr>
            </w:pPr>
            <w:r w:rsidRPr="00F43083">
              <w:rPr>
                <w:szCs w:val="18"/>
                <w:lang w:eastAsia="ja-JP"/>
              </w:rPr>
              <w:t>CA_n66A-n260L</w:t>
            </w:r>
          </w:p>
        </w:tc>
        <w:tc>
          <w:tcPr>
            <w:tcW w:w="1678" w:type="dxa"/>
            <w:tcBorders>
              <w:top w:val="single" w:sz="4" w:space="0" w:color="auto"/>
              <w:left w:val="single" w:sz="4" w:space="0" w:color="auto"/>
              <w:bottom w:val="nil"/>
              <w:right w:val="single" w:sz="4" w:space="0" w:color="auto"/>
            </w:tcBorders>
            <w:shd w:val="clear" w:color="auto" w:fill="auto"/>
          </w:tcPr>
          <w:p w14:paraId="2C4D454B" w14:textId="77777777" w:rsidR="00744332" w:rsidRPr="00F43083" w:rsidRDefault="00744332" w:rsidP="00744332">
            <w:pPr>
              <w:pStyle w:val="TAC"/>
              <w:rPr>
                <w:szCs w:val="18"/>
              </w:rPr>
            </w:pPr>
            <w:r w:rsidRPr="00F43083">
              <w:rPr>
                <w:szCs w:val="18"/>
              </w:rPr>
              <w:t>CA_n66A-n260A</w:t>
            </w:r>
          </w:p>
          <w:p w14:paraId="2B681761" w14:textId="77777777" w:rsidR="00744332" w:rsidRPr="00F43083" w:rsidRDefault="00744332" w:rsidP="00744332">
            <w:pPr>
              <w:pStyle w:val="TAC"/>
              <w:rPr>
                <w:szCs w:val="18"/>
              </w:rPr>
            </w:pPr>
            <w:r w:rsidRPr="00F43083">
              <w:rPr>
                <w:szCs w:val="18"/>
              </w:rPr>
              <w:t>CA_n66A-n260G</w:t>
            </w:r>
          </w:p>
          <w:p w14:paraId="5355A281" w14:textId="77777777" w:rsidR="00744332" w:rsidRPr="00F43083" w:rsidRDefault="00744332" w:rsidP="00744332">
            <w:pPr>
              <w:pStyle w:val="TAC"/>
              <w:rPr>
                <w:szCs w:val="18"/>
              </w:rPr>
            </w:pPr>
            <w:r w:rsidRPr="00F43083">
              <w:rPr>
                <w:szCs w:val="18"/>
              </w:rPr>
              <w:t>CA_n66A-n260H</w:t>
            </w:r>
          </w:p>
          <w:p w14:paraId="17480688" w14:textId="77777777" w:rsidR="00744332" w:rsidRPr="00F43083" w:rsidRDefault="00744332" w:rsidP="00744332">
            <w:pPr>
              <w:pStyle w:val="TAC"/>
              <w:rPr>
                <w:szCs w:val="18"/>
              </w:rPr>
            </w:pPr>
            <w:r w:rsidRPr="00F43083">
              <w:rPr>
                <w:szCs w:val="18"/>
              </w:rPr>
              <w:t>CA_n66A-n260I</w:t>
            </w:r>
          </w:p>
          <w:p w14:paraId="412F56D0" w14:textId="77777777" w:rsidR="00744332" w:rsidRPr="00F43083" w:rsidRDefault="00744332" w:rsidP="00744332">
            <w:pPr>
              <w:pStyle w:val="TAC"/>
              <w:rPr>
                <w:szCs w:val="18"/>
              </w:rPr>
            </w:pPr>
            <w:r w:rsidRPr="00F43083">
              <w:rPr>
                <w:szCs w:val="18"/>
              </w:rPr>
              <w:t>CA_n66A-n260K</w:t>
            </w:r>
          </w:p>
          <w:p w14:paraId="5E90B447" w14:textId="5022475F" w:rsidR="00744332" w:rsidRPr="00F43083" w:rsidRDefault="00744332" w:rsidP="00744332">
            <w:pPr>
              <w:pStyle w:val="TAC"/>
              <w:rPr>
                <w:rFonts w:cs="Arial"/>
                <w:szCs w:val="18"/>
                <w:lang w:eastAsia="ja-JP"/>
              </w:rPr>
            </w:pPr>
            <w:r w:rsidRPr="00F43083">
              <w:rPr>
                <w:szCs w:val="18"/>
              </w:rPr>
              <w:t>CA_n66A-n260L</w:t>
            </w:r>
          </w:p>
        </w:tc>
        <w:tc>
          <w:tcPr>
            <w:tcW w:w="735" w:type="dxa"/>
            <w:tcBorders>
              <w:top w:val="single" w:sz="4" w:space="0" w:color="auto"/>
              <w:left w:val="single" w:sz="4" w:space="0" w:color="auto"/>
              <w:right w:val="single" w:sz="4" w:space="0" w:color="auto"/>
            </w:tcBorders>
          </w:tcPr>
          <w:p w14:paraId="7060FFE6" w14:textId="4439FBEB" w:rsidR="00744332" w:rsidRPr="00F43083" w:rsidRDefault="00744332" w:rsidP="00744332">
            <w:pPr>
              <w:pStyle w:val="TAC"/>
              <w:rPr>
                <w:rFonts w:cs="Arial"/>
                <w:szCs w:val="18"/>
                <w:lang w:eastAsia="zh-CN"/>
              </w:rPr>
            </w:pPr>
            <w:del w:id="2448" w:author="Ericsson" w:date="2021-03-12T11:26:00Z">
              <w:r w:rsidRPr="00F43083" w:rsidDel="003263D8">
                <w:rPr>
                  <w:szCs w:val="18"/>
                </w:rPr>
                <w:delText>n66</w:delText>
              </w:r>
            </w:del>
          </w:p>
        </w:tc>
        <w:tc>
          <w:tcPr>
            <w:tcW w:w="671" w:type="dxa"/>
            <w:tcBorders>
              <w:top w:val="single" w:sz="4" w:space="0" w:color="auto"/>
              <w:left w:val="single" w:sz="4" w:space="0" w:color="auto"/>
              <w:bottom w:val="single" w:sz="4" w:space="0" w:color="auto"/>
              <w:right w:val="single" w:sz="4" w:space="0" w:color="auto"/>
            </w:tcBorders>
          </w:tcPr>
          <w:p w14:paraId="54462146" w14:textId="50E6E05C" w:rsidR="00744332" w:rsidRPr="00F43083" w:rsidRDefault="00744332" w:rsidP="00744332">
            <w:pPr>
              <w:pStyle w:val="TAC"/>
              <w:rPr>
                <w:szCs w:val="18"/>
                <w:lang w:eastAsia="zh-CN"/>
              </w:rPr>
            </w:pPr>
            <w:del w:id="244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1776B0D" w14:textId="1DFB688E" w:rsidR="00744332" w:rsidRPr="00F43083" w:rsidRDefault="00744332" w:rsidP="00744332">
            <w:pPr>
              <w:pStyle w:val="TAC"/>
              <w:rPr>
                <w:szCs w:val="18"/>
                <w:lang w:eastAsia="zh-CN"/>
              </w:rPr>
            </w:pPr>
            <w:del w:id="2450"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D52856B" w14:textId="5D6244EF" w:rsidR="00744332" w:rsidRPr="00F43083" w:rsidRDefault="00744332" w:rsidP="00744332">
            <w:pPr>
              <w:pStyle w:val="TAC"/>
              <w:rPr>
                <w:szCs w:val="18"/>
                <w:lang w:eastAsia="zh-CN"/>
              </w:rPr>
            </w:pPr>
            <w:del w:id="2451"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1D566CF" w14:textId="75732513" w:rsidR="00744332" w:rsidRPr="00F43083" w:rsidRDefault="00744332" w:rsidP="00744332">
            <w:pPr>
              <w:pStyle w:val="TAC"/>
              <w:rPr>
                <w:szCs w:val="18"/>
                <w:lang w:eastAsia="zh-CN"/>
              </w:rPr>
            </w:pPr>
            <w:del w:id="2452"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2D606AA"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7CA7E12"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538255" w14:textId="39044FB8" w:rsidR="00744332" w:rsidRPr="00F43083" w:rsidRDefault="00744332" w:rsidP="00744332">
            <w:pPr>
              <w:pStyle w:val="TAC"/>
              <w:rPr>
                <w:szCs w:val="18"/>
                <w:lang w:eastAsia="zh-CN"/>
              </w:rPr>
            </w:pPr>
            <w:del w:id="2453"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4BBD237" w14:textId="77777777" w:rsidR="00744332" w:rsidRPr="00F43083" w:rsidRDefault="00744332" w:rsidP="00744332">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7C71EE"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2B8B27"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865340"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34904D" w14:textId="77777777" w:rsidR="00744332" w:rsidRPr="00F43083" w:rsidRDefault="00744332" w:rsidP="00744332">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9908979" w14:textId="77777777" w:rsidR="00744332" w:rsidRPr="00F43083" w:rsidRDefault="00744332" w:rsidP="0074433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8F6ED4E"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FA9709"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F811BF8" w14:textId="72AB846D" w:rsidR="00744332" w:rsidRPr="00F43083" w:rsidRDefault="00744332" w:rsidP="00744332">
            <w:pPr>
              <w:pStyle w:val="TAC"/>
              <w:rPr>
                <w:szCs w:val="18"/>
                <w:lang w:eastAsia="zh-CN"/>
              </w:rPr>
            </w:pPr>
            <w:del w:id="2454" w:author="Ericsson" w:date="2021-03-12T11:26:00Z">
              <w:r w:rsidRPr="00F43083" w:rsidDel="003263D8">
                <w:rPr>
                  <w:rFonts w:cs="Arial" w:hint="eastAsia"/>
                  <w:szCs w:val="18"/>
                  <w:lang w:val="en-US" w:eastAsia="zh-CN"/>
                </w:rPr>
                <w:delText>0</w:delText>
              </w:r>
            </w:del>
          </w:p>
        </w:tc>
      </w:tr>
      <w:tr w:rsidR="00CC0356" w:rsidRPr="00F43083" w14:paraId="7905FB0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D59D2B4"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9F53788"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3F6024DD" w14:textId="42D20A32" w:rsidR="00CC0356" w:rsidRPr="00F43083" w:rsidRDefault="00CC0356" w:rsidP="00F43083">
            <w:pPr>
              <w:pStyle w:val="TAC"/>
              <w:rPr>
                <w:rFonts w:cs="Arial"/>
                <w:szCs w:val="18"/>
                <w:lang w:eastAsia="zh-CN"/>
              </w:rPr>
            </w:pPr>
            <w:del w:id="2455" w:author="Ericsson" w:date="2021-03-12T11:26:00Z">
              <w:r w:rsidRPr="00F43083" w:rsidDel="003263D8">
                <w:rPr>
                  <w:szCs w:val="18"/>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5537AEA" w14:textId="7F823FAF" w:rsidR="00CC0356" w:rsidRPr="00F43083" w:rsidRDefault="00CC0356" w:rsidP="00F43083">
            <w:pPr>
              <w:pStyle w:val="TAC"/>
              <w:rPr>
                <w:szCs w:val="18"/>
                <w:lang w:eastAsia="zh-CN"/>
              </w:rPr>
            </w:pPr>
            <w:del w:id="2456" w:author="Ericsson" w:date="2021-03-12T11:26:00Z">
              <w:r w:rsidRPr="00F43083" w:rsidDel="003263D8">
                <w:rPr>
                  <w:szCs w:val="18"/>
                </w:rPr>
                <w:delText>CA_n260L</w:delText>
              </w:r>
            </w:del>
          </w:p>
        </w:tc>
        <w:tc>
          <w:tcPr>
            <w:tcW w:w="1338" w:type="dxa"/>
            <w:tcBorders>
              <w:top w:val="nil"/>
              <w:left w:val="single" w:sz="4" w:space="0" w:color="auto"/>
              <w:bottom w:val="single" w:sz="4" w:space="0" w:color="auto"/>
              <w:right w:val="single" w:sz="4" w:space="0" w:color="auto"/>
            </w:tcBorders>
            <w:shd w:val="clear" w:color="auto" w:fill="auto"/>
          </w:tcPr>
          <w:p w14:paraId="3E9F1C1B" w14:textId="77777777" w:rsidR="00CC0356" w:rsidRPr="00F43083" w:rsidRDefault="00CC0356" w:rsidP="00F43083">
            <w:pPr>
              <w:pStyle w:val="TAC"/>
              <w:rPr>
                <w:szCs w:val="18"/>
                <w:lang w:eastAsia="zh-CN"/>
              </w:rPr>
            </w:pPr>
          </w:p>
        </w:tc>
      </w:tr>
      <w:tr w:rsidR="00B677E8" w:rsidRPr="00F43083" w14:paraId="4190A5A1"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57BC608" w14:textId="0F0FAA44" w:rsidR="00744332" w:rsidRPr="00F43083" w:rsidRDefault="00744332" w:rsidP="00744332">
            <w:pPr>
              <w:pStyle w:val="TAC"/>
              <w:rPr>
                <w:rFonts w:cs="Arial"/>
                <w:szCs w:val="18"/>
                <w:lang w:eastAsia="ja-JP"/>
              </w:rPr>
            </w:pPr>
            <w:r w:rsidRPr="00F43083">
              <w:rPr>
                <w:szCs w:val="18"/>
                <w:lang w:eastAsia="ja-JP"/>
              </w:rPr>
              <w:t>CA_n66A-n260M</w:t>
            </w:r>
          </w:p>
        </w:tc>
        <w:tc>
          <w:tcPr>
            <w:tcW w:w="1678" w:type="dxa"/>
            <w:tcBorders>
              <w:top w:val="single" w:sz="4" w:space="0" w:color="auto"/>
              <w:left w:val="single" w:sz="4" w:space="0" w:color="auto"/>
              <w:bottom w:val="nil"/>
              <w:right w:val="single" w:sz="4" w:space="0" w:color="auto"/>
            </w:tcBorders>
            <w:shd w:val="clear" w:color="auto" w:fill="auto"/>
          </w:tcPr>
          <w:p w14:paraId="6703BE9A" w14:textId="77777777" w:rsidR="00744332" w:rsidRPr="00F43083" w:rsidRDefault="00744332" w:rsidP="00744332">
            <w:pPr>
              <w:pStyle w:val="TAC"/>
              <w:rPr>
                <w:szCs w:val="18"/>
              </w:rPr>
            </w:pPr>
            <w:r w:rsidRPr="00F43083">
              <w:rPr>
                <w:szCs w:val="18"/>
              </w:rPr>
              <w:t>CA_n66A-n260A</w:t>
            </w:r>
          </w:p>
          <w:p w14:paraId="15B41A3A" w14:textId="77777777" w:rsidR="00744332" w:rsidRPr="00F43083" w:rsidRDefault="00744332" w:rsidP="00744332">
            <w:pPr>
              <w:pStyle w:val="TAC"/>
              <w:rPr>
                <w:szCs w:val="18"/>
              </w:rPr>
            </w:pPr>
            <w:r w:rsidRPr="00F43083">
              <w:rPr>
                <w:szCs w:val="18"/>
              </w:rPr>
              <w:t>CA_n66A-n260G</w:t>
            </w:r>
          </w:p>
          <w:p w14:paraId="395ED559" w14:textId="77777777" w:rsidR="00744332" w:rsidRPr="00F43083" w:rsidRDefault="00744332" w:rsidP="00744332">
            <w:pPr>
              <w:pStyle w:val="TAC"/>
              <w:rPr>
                <w:szCs w:val="18"/>
              </w:rPr>
            </w:pPr>
            <w:r w:rsidRPr="00F43083">
              <w:rPr>
                <w:szCs w:val="18"/>
              </w:rPr>
              <w:t>CA_n66A-n260H</w:t>
            </w:r>
          </w:p>
          <w:p w14:paraId="062B8C9B" w14:textId="77777777" w:rsidR="00744332" w:rsidRPr="00F43083" w:rsidRDefault="00744332" w:rsidP="00744332">
            <w:pPr>
              <w:pStyle w:val="TAC"/>
              <w:rPr>
                <w:szCs w:val="18"/>
              </w:rPr>
            </w:pPr>
            <w:r w:rsidRPr="00F43083">
              <w:rPr>
                <w:szCs w:val="18"/>
              </w:rPr>
              <w:t>CA_n66A-n260I</w:t>
            </w:r>
          </w:p>
          <w:p w14:paraId="4FBDBE8B" w14:textId="77777777" w:rsidR="00744332" w:rsidRPr="00F43083" w:rsidRDefault="00744332" w:rsidP="00744332">
            <w:pPr>
              <w:pStyle w:val="TAC"/>
              <w:rPr>
                <w:szCs w:val="18"/>
              </w:rPr>
            </w:pPr>
            <w:r w:rsidRPr="00F43083">
              <w:rPr>
                <w:szCs w:val="18"/>
              </w:rPr>
              <w:t>CA_n66A-n260K</w:t>
            </w:r>
          </w:p>
          <w:p w14:paraId="3D43C917" w14:textId="77777777" w:rsidR="00744332" w:rsidRPr="00F43083" w:rsidRDefault="00744332" w:rsidP="00744332">
            <w:pPr>
              <w:pStyle w:val="TAC"/>
              <w:rPr>
                <w:szCs w:val="18"/>
              </w:rPr>
            </w:pPr>
            <w:r w:rsidRPr="00F43083">
              <w:rPr>
                <w:szCs w:val="18"/>
              </w:rPr>
              <w:t>CA_n66A-n260L</w:t>
            </w:r>
          </w:p>
          <w:p w14:paraId="28690B3B" w14:textId="6C865517" w:rsidR="00744332" w:rsidRPr="00F43083" w:rsidRDefault="00744332" w:rsidP="00744332">
            <w:pPr>
              <w:pStyle w:val="TAC"/>
              <w:rPr>
                <w:rFonts w:cs="Arial"/>
                <w:szCs w:val="18"/>
                <w:lang w:eastAsia="ja-JP"/>
              </w:rPr>
            </w:pPr>
            <w:r w:rsidRPr="00F43083">
              <w:rPr>
                <w:szCs w:val="18"/>
              </w:rPr>
              <w:t>CA_n66A-n260M</w:t>
            </w:r>
          </w:p>
        </w:tc>
        <w:tc>
          <w:tcPr>
            <w:tcW w:w="735" w:type="dxa"/>
            <w:tcBorders>
              <w:top w:val="single" w:sz="4" w:space="0" w:color="auto"/>
              <w:left w:val="single" w:sz="4" w:space="0" w:color="auto"/>
              <w:right w:val="single" w:sz="4" w:space="0" w:color="auto"/>
            </w:tcBorders>
          </w:tcPr>
          <w:p w14:paraId="60E0A6AE" w14:textId="35BF7E29" w:rsidR="00744332" w:rsidRPr="00F43083" w:rsidRDefault="00744332" w:rsidP="00744332">
            <w:pPr>
              <w:pStyle w:val="TAC"/>
              <w:rPr>
                <w:rFonts w:cs="Arial"/>
                <w:szCs w:val="18"/>
                <w:lang w:eastAsia="zh-CN"/>
              </w:rPr>
            </w:pPr>
            <w:del w:id="2457" w:author="Ericsson" w:date="2021-03-12T11:26:00Z">
              <w:r w:rsidRPr="00F43083" w:rsidDel="003263D8">
                <w:rPr>
                  <w:szCs w:val="18"/>
                </w:rPr>
                <w:delText>n66</w:delText>
              </w:r>
            </w:del>
          </w:p>
        </w:tc>
        <w:tc>
          <w:tcPr>
            <w:tcW w:w="671" w:type="dxa"/>
            <w:tcBorders>
              <w:top w:val="single" w:sz="4" w:space="0" w:color="auto"/>
              <w:left w:val="single" w:sz="4" w:space="0" w:color="auto"/>
              <w:bottom w:val="single" w:sz="4" w:space="0" w:color="auto"/>
              <w:right w:val="single" w:sz="4" w:space="0" w:color="auto"/>
            </w:tcBorders>
          </w:tcPr>
          <w:p w14:paraId="25674FA8" w14:textId="6BAF0E2B" w:rsidR="00744332" w:rsidRPr="00F43083" w:rsidRDefault="00744332" w:rsidP="00744332">
            <w:pPr>
              <w:pStyle w:val="TAC"/>
              <w:rPr>
                <w:szCs w:val="18"/>
                <w:lang w:eastAsia="zh-CN"/>
              </w:rPr>
            </w:pPr>
            <w:del w:id="245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767AFD5" w14:textId="00D7A3AF" w:rsidR="00744332" w:rsidRPr="00F43083" w:rsidRDefault="00744332" w:rsidP="00744332">
            <w:pPr>
              <w:pStyle w:val="TAC"/>
              <w:rPr>
                <w:szCs w:val="18"/>
                <w:lang w:eastAsia="zh-CN"/>
              </w:rPr>
            </w:pPr>
            <w:del w:id="2459"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FD14304" w14:textId="734D8AED" w:rsidR="00744332" w:rsidRPr="00F43083" w:rsidRDefault="00744332" w:rsidP="00744332">
            <w:pPr>
              <w:pStyle w:val="TAC"/>
              <w:rPr>
                <w:szCs w:val="18"/>
                <w:lang w:eastAsia="zh-CN"/>
              </w:rPr>
            </w:pPr>
            <w:del w:id="2460"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A04B29E" w14:textId="1320FB18" w:rsidR="00744332" w:rsidRPr="00F43083" w:rsidRDefault="00744332" w:rsidP="00744332">
            <w:pPr>
              <w:pStyle w:val="TAC"/>
              <w:rPr>
                <w:szCs w:val="18"/>
                <w:lang w:eastAsia="zh-CN"/>
              </w:rPr>
            </w:pPr>
            <w:del w:id="2461"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14519C8" w14:textId="77777777" w:rsidR="00744332" w:rsidRPr="00F43083" w:rsidRDefault="00744332" w:rsidP="00744332">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2FB0B51"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EDC710" w14:textId="73515B1A" w:rsidR="00744332" w:rsidRPr="00F43083" w:rsidRDefault="00744332" w:rsidP="00744332">
            <w:pPr>
              <w:pStyle w:val="TAC"/>
              <w:rPr>
                <w:szCs w:val="18"/>
                <w:lang w:eastAsia="zh-CN"/>
              </w:rPr>
            </w:pPr>
            <w:del w:id="2462"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3FAAA34" w14:textId="77777777" w:rsidR="00744332" w:rsidRPr="00F43083" w:rsidRDefault="00744332" w:rsidP="00744332">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2603AF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C33123"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40B48D"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5B5ED6" w14:textId="77777777" w:rsidR="00744332" w:rsidRPr="00F43083" w:rsidRDefault="00744332" w:rsidP="00744332">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8522656" w14:textId="77777777" w:rsidR="00744332" w:rsidRPr="00F43083" w:rsidRDefault="00744332" w:rsidP="00744332">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2958EFA" w14:textId="77777777" w:rsidR="00744332" w:rsidRPr="00F43083" w:rsidRDefault="00744332" w:rsidP="00744332">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9AEF93" w14:textId="77777777" w:rsidR="00744332" w:rsidRPr="00F43083" w:rsidRDefault="00744332" w:rsidP="00744332">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8E5C3AE" w14:textId="0EDDF01E" w:rsidR="00744332" w:rsidRPr="00F43083" w:rsidRDefault="00744332" w:rsidP="00744332">
            <w:pPr>
              <w:pStyle w:val="TAC"/>
              <w:rPr>
                <w:szCs w:val="18"/>
                <w:lang w:eastAsia="zh-CN"/>
              </w:rPr>
            </w:pPr>
            <w:del w:id="2463" w:author="Ericsson" w:date="2021-03-12T11:26:00Z">
              <w:r w:rsidRPr="00F43083" w:rsidDel="003263D8">
                <w:rPr>
                  <w:rFonts w:cs="Arial" w:hint="eastAsia"/>
                  <w:szCs w:val="18"/>
                  <w:lang w:val="en-US" w:eastAsia="zh-CN"/>
                </w:rPr>
                <w:delText>0</w:delText>
              </w:r>
            </w:del>
          </w:p>
        </w:tc>
      </w:tr>
      <w:tr w:rsidR="00CC0356" w:rsidRPr="00F43083" w14:paraId="1811A1D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52EECE6" w14:textId="77777777" w:rsidR="00CC0356" w:rsidRPr="00F43083" w:rsidRDefault="00CC0356"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4432479" w14:textId="77777777" w:rsidR="00CC0356" w:rsidRPr="00F43083" w:rsidRDefault="00CC0356"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EDB0588" w14:textId="562948BB" w:rsidR="00CC0356" w:rsidRPr="00F43083" w:rsidRDefault="00CC0356" w:rsidP="00F43083">
            <w:pPr>
              <w:pStyle w:val="TAC"/>
              <w:rPr>
                <w:rFonts w:cs="Arial"/>
                <w:szCs w:val="18"/>
                <w:lang w:eastAsia="zh-CN"/>
              </w:rPr>
            </w:pPr>
            <w:del w:id="2464" w:author="Ericsson" w:date="2021-03-12T11:26:00Z">
              <w:r w:rsidRPr="00F43083" w:rsidDel="003263D8">
                <w:rPr>
                  <w:szCs w:val="18"/>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87C32C8" w14:textId="0E57B78D" w:rsidR="00CC0356" w:rsidRPr="00F43083" w:rsidRDefault="00CC0356" w:rsidP="00F43083">
            <w:pPr>
              <w:pStyle w:val="TAC"/>
              <w:rPr>
                <w:szCs w:val="18"/>
                <w:lang w:eastAsia="zh-CN"/>
              </w:rPr>
            </w:pPr>
            <w:del w:id="2465" w:author="Ericsson" w:date="2021-03-12T11:26:00Z">
              <w:r w:rsidRPr="00F43083" w:rsidDel="003263D8">
                <w:rPr>
                  <w:szCs w:val="18"/>
                </w:rPr>
                <w:delText>CA_n260M</w:delText>
              </w:r>
            </w:del>
          </w:p>
        </w:tc>
        <w:tc>
          <w:tcPr>
            <w:tcW w:w="1338" w:type="dxa"/>
            <w:tcBorders>
              <w:top w:val="nil"/>
              <w:left w:val="single" w:sz="4" w:space="0" w:color="auto"/>
              <w:bottom w:val="single" w:sz="4" w:space="0" w:color="auto"/>
              <w:right w:val="single" w:sz="4" w:space="0" w:color="auto"/>
            </w:tcBorders>
            <w:shd w:val="clear" w:color="auto" w:fill="auto"/>
          </w:tcPr>
          <w:p w14:paraId="3FB4D9BB" w14:textId="77777777" w:rsidR="00CC0356" w:rsidRPr="00F43083" w:rsidRDefault="00CC0356" w:rsidP="00F43083">
            <w:pPr>
              <w:pStyle w:val="TAC"/>
              <w:rPr>
                <w:szCs w:val="18"/>
                <w:lang w:eastAsia="zh-CN"/>
              </w:rPr>
            </w:pPr>
          </w:p>
        </w:tc>
      </w:tr>
      <w:tr w:rsidR="00B677E8" w:rsidRPr="00F43083" w14:paraId="7FC6ED0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8191FD1" w14:textId="77777777" w:rsidR="009B608A" w:rsidRPr="00F43083" w:rsidRDefault="009B608A" w:rsidP="00F43083">
            <w:pPr>
              <w:pStyle w:val="TAC"/>
              <w:rPr>
                <w:rFonts w:cs="Arial"/>
                <w:szCs w:val="18"/>
                <w:lang w:eastAsia="ja-JP"/>
              </w:rPr>
            </w:pPr>
            <w:r w:rsidRPr="00F43083">
              <w:rPr>
                <w:rFonts w:cs="Arial"/>
                <w:szCs w:val="18"/>
                <w:lang w:eastAsia="ja-JP"/>
              </w:rPr>
              <w:t>CA_n66A-n261A</w:t>
            </w:r>
          </w:p>
        </w:tc>
        <w:tc>
          <w:tcPr>
            <w:tcW w:w="1678" w:type="dxa"/>
            <w:tcBorders>
              <w:top w:val="single" w:sz="4" w:space="0" w:color="auto"/>
              <w:left w:val="single" w:sz="4" w:space="0" w:color="auto"/>
              <w:bottom w:val="nil"/>
              <w:right w:val="single" w:sz="4" w:space="0" w:color="auto"/>
            </w:tcBorders>
            <w:shd w:val="clear" w:color="auto" w:fill="auto"/>
          </w:tcPr>
          <w:p w14:paraId="56E6853E" w14:textId="77777777" w:rsidR="009B608A" w:rsidRPr="00F43083" w:rsidRDefault="009B608A" w:rsidP="00F43083">
            <w:pPr>
              <w:pStyle w:val="TAC"/>
              <w:rPr>
                <w:rFonts w:cs="Arial"/>
                <w:szCs w:val="18"/>
                <w:lang w:eastAsia="ja-JP"/>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14:paraId="64928013" w14:textId="6ABA223D" w:rsidR="009B608A" w:rsidRPr="00F43083" w:rsidRDefault="009B608A" w:rsidP="00F43083">
            <w:pPr>
              <w:pStyle w:val="TAC"/>
              <w:rPr>
                <w:rFonts w:cs="Arial"/>
                <w:szCs w:val="18"/>
                <w:lang w:eastAsia="zh-CN"/>
              </w:rPr>
            </w:pPr>
            <w:del w:id="2466"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68308242" w14:textId="7C12725C" w:rsidR="009B608A" w:rsidRPr="00B677E8" w:rsidRDefault="009B608A" w:rsidP="00F43083">
            <w:pPr>
              <w:pStyle w:val="TAC"/>
              <w:rPr>
                <w:rFonts w:eastAsiaTheme="minorEastAsia"/>
                <w:szCs w:val="18"/>
                <w:lang w:eastAsia="zh-CN"/>
              </w:rPr>
            </w:pPr>
            <w:del w:id="2467"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801FB6A" w14:textId="49A5E36C" w:rsidR="009B608A" w:rsidRPr="00B677E8" w:rsidRDefault="009B608A" w:rsidP="00F43083">
            <w:pPr>
              <w:pStyle w:val="TAC"/>
              <w:rPr>
                <w:rFonts w:eastAsiaTheme="minorEastAsia"/>
                <w:szCs w:val="18"/>
                <w:lang w:eastAsia="zh-CN"/>
              </w:rPr>
            </w:pPr>
            <w:del w:id="2468"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F16D863" w14:textId="46912785" w:rsidR="009B608A" w:rsidRPr="00B677E8" w:rsidRDefault="009B608A" w:rsidP="00F43083">
            <w:pPr>
              <w:pStyle w:val="TAC"/>
              <w:rPr>
                <w:rFonts w:eastAsiaTheme="minorEastAsia"/>
                <w:szCs w:val="18"/>
                <w:lang w:eastAsia="zh-CN"/>
              </w:rPr>
            </w:pPr>
            <w:del w:id="2469"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A7847B9" w14:textId="2D0F7F3E" w:rsidR="009B608A" w:rsidRPr="00B677E8" w:rsidRDefault="009B608A" w:rsidP="00F43083">
            <w:pPr>
              <w:pStyle w:val="TAC"/>
              <w:rPr>
                <w:rFonts w:eastAsiaTheme="minorEastAsia"/>
                <w:szCs w:val="18"/>
                <w:lang w:eastAsia="zh-CN"/>
              </w:rPr>
            </w:pPr>
            <w:del w:id="2470"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364647D"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D6FF8E9"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ACD2E4" w14:textId="6213CF95" w:rsidR="009B608A" w:rsidRPr="00B677E8" w:rsidRDefault="009B608A" w:rsidP="00F43083">
            <w:pPr>
              <w:pStyle w:val="TAC"/>
              <w:rPr>
                <w:rFonts w:eastAsiaTheme="minorEastAsia"/>
                <w:szCs w:val="18"/>
                <w:lang w:eastAsia="zh-CN"/>
              </w:rPr>
            </w:pPr>
            <w:del w:id="2471"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0236347"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A4443B"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DA5012"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3E84B4"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75AFC7"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4E53C95"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952116C"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732849"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8DD605F" w14:textId="08D803BB" w:rsidR="009B608A" w:rsidRPr="00F43083" w:rsidRDefault="009B608A" w:rsidP="00F43083">
            <w:pPr>
              <w:pStyle w:val="TAC"/>
              <w:rPr>
                <w:szCs w:val="18"/>
                <w:lang w:eastAsia="zh-CN"/>
              </w:rPr>
            </w:pPr>
            <w:del w:id="2472" w:author="Ericsson" w:date="2021-03-12T11:26:00Z">
              <w:r w:rsidRPr="00F43083" w:rsidDel="003263D8">
                <w:rPr>
                  <w:szCs w:val="18"/>
                  <w:lang w:eastAsia="zh-CN"/>
                </w:rPr>
                <w:delText>0</w:delText>
              </w:r>
            </w:del>
          </w:p>
        </w:tc>
      </w:tr>
      <w:tr w:rsidR="00B677E8" w:rsidRPr="00F43083" w14:paraId="5207A186"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D813C68"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1F7213F"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0C341F4" w14:textId="0DCDED81" w:rsidR="009B608A" w:rsidRPr="00F43083" w:rsidRDefault="009B608A" w:rsidP="00F43083">
            <w:pPr>
              <w:pStyle w:val="TAC"/>
              <w:rPr>
                <w:rFonts w:cs="Arial"/>
                <w:szCs w:val="18"/>
                <w:lang w:eastAsia="zh-CN"/>
              </w:rPr>
            </w:pPr>
            <w:del w:id="2473" w:author="Ericsson" w:date="2021-03-12T11:26:00Z">
              <w:r w:rsidRPr="00F43083" w:rsidDel="003263D8">
                <w:rPr>
                  <w:rFonts w:cs="Arial"/>
                  <w:szCs w:val="18"/>
                  <w:lang w:eastAsia="zh-CN"/>
                </w:rPr>
                <w:delText>n261</w:delText>
              </w:r>
            </w:del>
          </w:p>
        </w:tc>
        <w:tc>
          <w:tcPr>
            <w:tcW w:w="671" w:type="dxa"/>
            <w:tcBorders>
              <w:top w:val="single" w:sz="4" w:space="0" w:color="auto"/>
              <w:left w:val="single" w:sz="4" w:space="0" w:color="auto"/>
              <w:bottom w:val="single" w:sz="4" w:space="0" w:color="auto"/>
              <w:right w:val="single" w:sz="4" w:space="0" w:color="auto"/>
            </w:tcBorders>
          </w:tcPr>
          <w:p w14:paraId="05B45669" w14:textId="77777777" w:rsidR="009B608A" w:rsidRPr="00F43083" w:rsidRDefault="009B608A"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63B27D" w14:textId="77777777" w:rsidR="009B608A" w:rsidRPr="00F43083" w:rsidRDefault="009B608A"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C35606" w14:textId="77777777" w:rsidR="009B608A" w:rsidRPr="00F43083" w:rsidRDefault="009B608A"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9B608A" w:rsidRPr="00F43083" w:rsidRDefault="009B608A"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563414D4"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70FFF41"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C02C38" w14:textId="77777777" w:rsidR="009B608A" w:rsidRPr="00F43083" w:rsidRDefault="009B608A" w:rsidP="00F43083">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66D1E63" w14:textId="72A70DEB" w:rsidR="009B608A" w:rsidRPr="00F43083" w:rsidRDefault="009B608A" w:rsidP="00F43083">
            <w:pPr>
              <w:pStyle w:val="TAC"/>
              <w:rPr>
                <w:szCs w:val="18"/>
                <w:lang w:eastAsia="zh-CN"/>
              </w:rPr>
            </w:pPr>
            <w:del w:id="2474"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3337EBA"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917958"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E8DB4B"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319A2B"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5F4603B" w14:textId="6222F893" w:rsidR="009B608A" w:rsidRPr="00F43083" w:rsidRDefault="009B608A" w:rsidP="00F43083">
            <w:pPr>
              <w:pStyle w:val="TAC"/>
              <w:rPr>
                <w:szCs w:val="18"/>
                <w:lang w:eastAsia="zh-CN"/>
              </w:rPr>
            </w:pPr>
            <w:del w:id="2475"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B1C6D9B" w14:textId="4EB71EBC" w:rsidR="009B608A" w:rsidRPr="00F43083" w:rsidRDefault="009B608A" w:rsidP="00F43083">
            <w:pPr>
              <w:pStyle w:val="TAC"/>
              <w:rPr>
                <w:szCs w:val="18"/>
                <w:lang w:eastAsia="zh-CN"/>
              </w:rPr>
            </w:pPr>
            <w:del w:id="2476"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6CA5B9A9" w14:textId="01C070E1" w:rsidR="009B608A" w:rsidRPr="00F43083" w:rsidRDefault="009B608A" w:rsidP="00F43083">
            <w:pPr>
              <w:pStyle w:val="TAC"/>
              <w:rPr>
                <w:szCs w:val="18"/>
                <w:lang w:eastAsia="zh-CN"/>
              </w:rPr>
            </w:pPr>
            <w:del w:id="2477" w:author="Ericsson" w:date="2021-03-12T11:26:00Z">
              <w:r w:rsidRPr="00F43083"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2CD066E1" w14:textId="77777777" w:rsidR="009B608A" w:rsidRPr="00F43083" w:rsidRDefault="009B608A" w:rsidP="00F43083">
            <w:pPr>
              <w:pStyle w:val="TAC"/>
              <w:rPr>
                <w:szCs w:val="18"/>
                <w:lang w:eastAsia="zh-CN"/>
              </w:rPr>
            </w:pPr>
          </w:p>
        </w:tc>
      </w:tr>
      <w:tr w:rsidR="00B677E8" w:rsidRPr="00F43083" w14:paraId="1FA9185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45E7A85" w14:textId="77777777" w:rsidR="009B608A" w:rsidRPr="00F43083" w:rsidRDefault="009B608A" w:rsidP="00F43083">
            <w:pPr>
              <w:pStyle w:val="TAC"/>
              <w:rPr>
                <w:rFonts w:cs="Arial"/>
                <w:szCs w:val="18"/>
                <w:lang w:eastAsia="ja-JP"/>
              </w:rPr>
            </w:pPr>
            <w:r w:rsidRPr="00F43083">
              <w:rPr>
                <w:rFonts w:cs="Arial"/>
                <w:szCs w:val="18"/>
                <w:lang w:eastAsia="ja-JP"/>
              </w:rPr>
              <w:t>CA_n66A-n261(2A)</w:t>
            </w:r>
          </w:p>
        </w:tc>
        <w:tc>
          <w:tcPr>
            <w:tcW w:w="1678" w:type="dxa"/>
            <w:tcBorders>
              <w:top w:val="single" w:sz="4" w:space="0" w:color="auto"/>
              <w:left w:val="single" w:sz="4" w:space="0" w:color="auto"/>
              <w:bottom w:val="nil"/>
              <w:right w:val="single" w:sz="4" w:space="0" w:color="auto"/>
            </w:tcBorders>
            <w:shd w:val="clear" w:color="auto" w:fill="auto"/>
          </w:tcPr>
          <w:p w14:paraId="678F3354" w14:textId="77777777" w:rsidR="009B608A" w:rsidRPr="00F43083" w:rsidRDefault="009B608A" w:rsidP="00F43083">
            <w:pPr>
              <w:pStyle w:val="TAC"/>
              <w:rPr>
                <w:rFonts w:cs="Arial"/>
                <w:szCs w:val="18"/>
                <w:lang w:eastAsia="ja-JP"/>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14:paraId="7BB116D2" w14:textId="4FF0E123" w:rsidR="009B608A" w:rsidRPr="00F43083" w:rsidRDefault="009B608A" w:rsidP="00F43083">
            <w:pPr>
              <w:pStyle w:val="TAC"/>
              <w:rPr>
                <w:rFonts w:cs="Arial"/>
                <w:szCs w:val="18"/>
                <w:lang w:eastAsia="zh-CN"/>
              </w:rPr>
            </w:pPr>
            <w:del w:id="2478"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59CFAC8D" w14:textId="533FC18B" w:rsidR="009B608A" w:rsidRPr="00B677E8" w:rsidRDefault="009B608A" w:rsidP="00F43083">
            <w:pPr>
              <w:pStyle w:val="TAC"/>
              <w:rPr>
                <w:rFonts w:eastAsiaTheme="minorEastAsia"/>
                <w:szCs w:val="18"/>
                <w:lang w:eastAsia="zh-CN"/>
              </w:rPr>
            </w:pPr>
            <w:del w:id="2479"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F1B7D49" w14:textId="2D7A98AC" w:rsidR="009B608A" w:rsidRPr="00B677E8" w:rsidRDefault="009B608A" w:rsidP="00F43083">
            <w:pPr>
              <w:pStyle w:val="TAC"/>
              <w:rPr>
                <w:rFonts w:eastAsiaTheme="minorEastAsia"/>
                <w:szCs w:val="18"/>
                <w:lang w:eastAsia="zh-CN"/>
              </w:rPr>
            </w:pPr>
            <w:del w:id="2480"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CA207C0" w14:textId="5BF6FDFC" w:rsidR="009B608A" w:rsidRPr="00B677E8" w:rsidRDefault="009B608A" w:rsidP="00F43083">
            <w:pPr>
              <w:pStyle w:val="TAC"/>
              <w:rPr>
                <w:rFonts w:eastAsiaTheme="minorEastAsia"/>
                <w:szCs w:val="18"/>
                <w:lang w:eastAsia="zh-CN"/>
              </w:rPr>
            </w:pPr>
            <w:del w:id="2481"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F102D5C" w14:textId="01A2C1F1" w:rsidR="009B608A" w:rsidRPr="00B677E8" w:rsidRDefault="009B608A" w:rsidP="00F43083">
            <w:pPr>
              <w:pStyle w:val="TAC"/>
              <w:rPr>
                <w:rFonts w:eastAsiaTheme="minorEastAsia"/>
                <w:szCs w:val="18"/>
                <w:lang w:eastAsia="zh-CN"/>
              </w:rPr>
            </w:pPr>
            <w:del w:id="2482"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AA90FBF"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2CDC664"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40A00C" w14:textId="6A8EC184" w:rsidR="009B608A" w:rsidRPr="00B677E8" w:rsidRDefault="009B608A" w:rsidP="00F43083">
            <w:pPr>
              <w:pStyle w:val="TAC"/>
              <w:rPr>
                <w:rFonts w:eastAsiaTheme="minorEastAsia"/>
                <w:szCs w:val="18"/>
                <w:lang w:eastAsia="zh-CN"/>
              </w:rPr>
            </w:pPr>
            <w:del w:id="2483"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948F5A0"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F03F255"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74A6C8"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2F22E4"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5A75AB"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761103E"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1B8DC50"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E8AEF8"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88D4BFE" w14:textId="301D2E87" w:rsidR="009B608A" w:rsidRPr="00F43083" w:rsidRDefault="009B608A" w:rsidP="00F43083">
            <w:pPr>
              <w:pStyle w:val="TAC"/>
              <w:rPr>
                <w:szCs w:val="18"/>
                <w:lang w:eastAsia="zh-CN"/>
              </w:rPr>
            </w:pPr>
            <w:del w:id="2484" w:author="Ericsson" w:date="2021-03-12T11:26:00Z">
              <w:r w:rsidRPr="00F43083" w:rsidDel="003263D8">
                <w:rPr>
                  <w:szCs w:val="18"/>
                  <w:lang w:eastAsia="zh-CN"/>
                </w:rPr>
                <w:delText>0</w:delText>
              </w:r>
            </w:del>
          </w:p>
        </w:tc>
      </w:tr>
      <w:tr w:rsidR="009B608A" w:rsidRPr="00F43083" w14:paraId="7AAB595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172C2D"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5069622"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8BA83BE" w14:textId="1D370F95" w:rsidR="009B608A" w:rsidRPr="00F43083" w:rsidRDefault="009B608A" w:rsidP="00F43083">
            <w:pPr>
              <w:pStyle w:val="TAC"/>
              <w:rPr>
                <w:rFonts w:cs="Arial"/>
                <w:szCs w:val="18"/>
                <w:lang w:eastAsia="zh-CN"/>
              </w:rPr>
            </w:pPr>
            <w:del w:id="2485"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65D17B8" w14:textId="66F9EE47" w:rsidR="009B608A" w:rsidRPr="00F43083" w:rsidRDefault="009B608A" w:rsidP="00F43083">
            <w:pPr>
              <w:pStyle w:val="TAC"/>
              <w:rPr>
                <w:szCs w:val="18"/>
                <w:lang w:eastAsia="zh-CN"/>
              </w:rPr>
            </w:pPr>
            <w:del w:id="2486" w:author="Ericsson" w:date="2021-03-12T11:26:00Z">
              <w:r w:rsidRPr="00F43083" w:rsidDel="003263D8">
                <w:rPr>
                  <w:rFonts w:cs="Arial"/>
                  <w:szCs w:val="18"/>
                  <w:lang w:eastAsia="ja-JP"/>
                </w:rPr>
                <w:delText>CA_n261(2A)</w:delText>
              </w:r>
            </w:del>
          </w:p>
        </w:tc>
        <w:tc>
          <w:tcPr>
            <w:tcW w:w="1338" w:type="dxa"/>
            <w:tcBorders>
              <w:top w:val="nil"/>
              <w:left w:val="single" w:sz="4" w:space="0" w:color="auto"/>
              <w:bottom w:val="single" w:sz="4" w:space="0" w:color="auto"/>
              <w:right w:val="single" w:sz="4" w:space="0" w:color="auto"/>
            </w:tcBorders>
            <w:shd w:val="clear" w:color="auto" w:fill="auto"/>
          </w:tcPr>
          <w:p w14:paraId="5C63C5E2" w14:textId="77777777" w:rsidR="009B608A" w:rsidRPr="00F43083" w:rsidRDefault="009B608A" w:rsidP="00F43083">
            <w:pPr>
              <w:pStyle w:val="TAC"/>
              <w:rPr>
                <w:szCs w:val="18"/>
                <w:lang w:eastAsia="zh-CN"/>
              </w:rPr>
            </w:pPr>
          </w:p>
        </w:tc>
      </w:tr>
      <w:tr w:rsidR="00B677E8" w:rsidRPr="00F43083" w14:paraId="3D5F235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0E4D7F3" w14:textId="77777777" w:rsidR="009B608A" w:rsidRPr="00F43083" w:rsidRDefault="009B608A" w:rsidP="00F43083">
            <w:pPr>
              <w:pStyle w:val="TAC"/>
              <w:rPr>
                <w:rFonts w:cs="Arial"/>
                <w:szCs w:val="18"/>
                <w:lang w:eastAsia="ja-JP"/>
              </w:rPr>
            </w:pPr>
            <w:r w:rsidRPr="00F43083">
              <w:rPr>
                <w:rFonts w:cs="Arial"/>
                <w:szCs w:val="18"/>
                <w:lang w:eastAsia="ja-JP"/>
              </w:rPr>
              <w:t>CA_n66A-n261(3A)</w:t>
            </w:r>
          </w:p>
        </w:tc>
        <w:tc>
          <w:tcPr>
            <w:tcW w:w="1678" w:type="dxa"/>
            <w:tcBorders>
              <w:top w:val="single" w:sz="4" w:space="0" w:color="auto"/>
              <w:left w:val="single" w:sz="4" w:space="0" w:color="auto"/>
              <w:bottom w:val="nil"/>
              <w:right w:val="single" w:sz="4" w:space="0" w:color="auto"/>
            </w:tcBorders>
            <w:shd w:val="clear" w:color="auto" w:fill="auto"/>
          </w:tcPr>
          <w:p w14:paraId="663D2B44" w14:textId="77777777" w:rsidR="009B608A" w:rsidRPr="00F43083" w:rsidRDefault="009B608A" w:rsidP="00F43083">
            <w:pPr>
              <w:pStyle w:val="TAC"/>
              <w:rPr>
                <w:rFonts w:cs="Arial"/>
                <w:szCs w:val="18"/>
                <w:lang w:eastAsia="ja-JP"/>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14:paraId="53B1AD10" w14:textId="58C46C4A" w:rsidR="009B608A" w:rsidRPr="00F43083" w:rsidRDefault="009B608A" w:rsidP="00F43083">
            <w:pPr>
              <w:pStyle w:val="TAC"/>
              <w:rPr>
                <w:rFonts w:cs="Arial"/>
                <w:szCs w:val="18"/>
                <w:lang w:eastAsia="zh-CN"/>
              </w:rPr>
            </w:pPr>
            <w:del w:id="2487"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2CD88716" w14:textId="1AD0D692" w:rsidR="009B608A" w:rsidRPr="00B677E8" w:rsidRDefault="009B608A" w:rsidP="00F43083">
            <w:pPr>
              <w:pStyle w:val="TAC"/>
              <w:rPr>
                <w:rFonts w:eastAsiaTheme="minorEastAsia"/>
                <w:szCs w:val="18"/>
                <w:lang w:eastAsia="zh-CN"/>
              </w:rPr>
            </w:pPr>
            <w:del w:id="2488"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9C3261F" w14:textId="7B44D5F3" w:rsidR="009B608A" w:rsidRPr="00B677E8" w:rsidRDefault="009B608A" w:rsidP="00F43083">
            <w:pPr>
              <w:pStyle w:val="TAC"/>
              <w:rPr>
                <w:rFonts w:eastAsiaTheme="minorEastAsia"/>
                <w:szCs w:val="18"/>
                <w:lang w:eastAsia="zh-CN"/>
              </w:rPr>
            </w:pPr>
            <w:del w:id="2489"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E9A1F8C" w14:textId="33D130AB" w:rsidR="009B608A" w:rsidRPr="00B677E8" w:rsidRDefault="009B608A" w:rsidP="00F43083">
            <w:pPr>
              <w:pStyle w:val="TAC"/>
              <w:rPr>
                <w:rFonts w:eastAsiaTheme="minorEastAsia"/>
                <w:szCs w:val="18"/>
                <w:lang w:eastAsia="zh-CN"/>
              </w:rPr>
            </w:pPr>
            <w:del w:id="2490"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9B8FEC0" w14:textId="0B4D6966" w:rsidR="009B608A" w:rsidRPr="00B677E8" w:rsidRDefault="009B608A" w:rsidP="00F43083">
            <w:pPr>
              <w:pStyle w:val="TAC"/>
              <w:rPr>
                <w:rFonts w:eastAsiaTheme="minorEastAsia"/>
                <w:szCs w:val="18"/>
                <w:lang w:eastAsia="zh-CN"/>
              </w:rPr>
            </w:pPr>
            <w:del w:id="2491"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911CAC3"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A9C91D3"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933694" w14:textId="744EBA49" w:rsidR="009B608A" w:rsidRPr="00B677E8" w:rsidRDefault="009B608A" w:rsidP="00F43083">
            <w:pPr>
              <w:pStyle w:val="TAC"/>
              <w:rPr>
                <w:rFonts w:eastAsiaTheme="minorEastAsia"/>
                <w:szCs w:val="18"/>
                <w:lang w:eastAsia="zh-CN"/>
              </w:rPr>
            </w:pPr>
            <w:del w:id="2492"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1A186F6"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C351DF"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28D54A"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8B6CB1"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D5C967"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49C14B7"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2D36EFA"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55182A"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F8CF350" w14:textId="645D8F48" w:rsidR="009B608A" w:rsidRPr="00F43083" w:rsidRDefault="009B608A" w:rsidP="00F43083">
            <w:pPr>
              <w:pStyle w:val="TAC"/>
              <w:rPr>
                <w:szCs w:val="18"/>
                <w:lang w:eastAsia="zh-CN"/>
              </w:rPr>
            </w:pPr>
            <w:del w:id="2493" w:author="Ericsson" w:date="2021-03-12T11:26:00Z">
              <w:r w:rsidRPr="00F43083" w:rsidDel="003263D8">
                <w:rPr>
                  <w:szCs w:val="18"/>
                  <w:lang w:eastAsia="zh-CN"/>
                </w:rPr>
                <w:delText>0</w:delText>
              </w:r>
            </w:del>
          </w:p>
        </w:tc>
      </w:tr>
      <w:tr w:rsidR="009B608A" w:rsidRPr="00F43083" w14:paraId="2BC8E76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5DCCF27"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303C444" w14:textId="77777777" w:rsidR="009B608A" w:rsidRPr="00F43083" w:rsidRDefault="009B608A" w:rsidP="00F43083">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28D27EA" w14:textId="70704666" w:rsidR="009B608A" w:rsidRPr="00F43083" w:rsidRDefault="009B608A" w:rsidP="00F43083">
            <w:pPr>
              <w:pStyle w:val="TAC"/>
              <w:rPr>
                <w:rFonts w:cs="Arial"/>
                <w:szCs w:val="18"/>
                <w:lang w:eastAsia="zh-CN"/>
              </w:rPr>
            </w:pPr>
            <w:del w:id="2494"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C41133A" w14:textId="13D1BDEF" w:rsidR="009B608A" w:rsidRPr="00F43083" w:rsidRDefault="009B608A" w:rsidP="00F43083">
            <w:pPr>
              <w:pStyle w:val="TAC"/>
              <w:rPr>
                <w:szCs w:val="18"/>
                <w:lang w:eastAsia="zh-CN"/>
              </w:rPr>
            </w:pPr>
            <w:del w:id="2495" w:author="Ericsson" w:date="2021-03-12T11:26:00Z">
              <w:r w:rsidRPr="00F43083" w:rsidDel="003263D8">
                <w:rPr>
                  <w:rFonts w:cs="Arial"/>
                  <w:szCs w:val="18"/>
                  <w:lang w:eastAsia="ja-JP"/>
                </w:rPr>
                <w:delText>CA_n261(</w:delText>
              </w:r>
              <w:r w:rsidRPr="00F43083" w:rsidDel="003263D8">
                <w:rPr>
                  <w:rFonts w:cs="Arial"/>
                  <w:szCs w:val="18"/>
                  <w:lang w:eastAsia="zh-CN"/>
                </w:rPr>
                <w:delText>3</w:delText>
              </w:r>
              <w:r w:rsidRPr="00F43083" w:rsidDel="003263D8">
                <w:rPr>
                  <w:rFonts w:cs="Arial"/>
                  <w:szCs w:val="18"/>
                  <w:lang w:eastAsia="ja-JP"/>
                </w:rPr>
                <w:delText>A)</w:delText>
              </w:r>
            </w:del>
          </w:p>
        </w:tc>
        <w:tc>
          <w:tcPr>
            <w:tcW w:w="1338" w:type="dxa"/>
            <w:tcBorders>
              <w:top w:val="nil"/>
              <w:left w:val="single" w:sz="4" w:space="0" w:color="auto"/>
              <w:bottom w:val="single" w:sz="4" w:space="0" w:color="auto"/>
              <w:right w:val="single" w:sz="4" w:space="0" w:color="auto"/>
            </w:tcBorders>
            <w:shd w:val="clear" w:color="auto" w:fill="auto"/>
          </w:tcPr>
          <w:p w14:paraId="278B7309" w14:textId="77777777" w:rsidR="009B608A" w:rsidRPr="00F43083" w:rsidRDefault="009B608A" w:rsidP="00F43083">
            <w:pPr>
              <w:pStyle w:val="TAC"/>
              <w:rPr>
                <w:szCs w:val="18"/>
                <w:lang w:eastAsia="zh-CN"/>
              </w:rPr>
            </w:pPr>
          </w:p>
        </w:tc>
      </w:tr>
      <w:tr w:rsidR="00B677E8" w:rsidRPr="00F43083" w14:paraId="633F1D2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B9D8505" w14:textId="77777777" w:rsidR="009B608A" w:rsidRPr="00F43083" w:rsidRDefault="009B608A" w:rsidP="00F43083">
            <w:pPr>
              <w:pStyle w:val="TAC"/>
              <w:rPr>
                <w:rFonts w:cs="Arial"/>
                <w:szCs w:val="18"/>
                <w:lang w:eastAsia="ja-JP"/>
              </w:rPr>
            </w:pPr>
            <w:r w:rsidRPr="00F43083">
              <w:rPr>
                <w:rFonts w:cs="Arial"/>
                <w:szCs w:val="18"/>
                <w:lang w:eastAsia="ja-JP"/>
              </w:rPr>
              <w:t>CA_n66A-n261(4A)</w:t>
            </w:r>
          </w:p>
        </w:tc>
        <w:tc>
          <w:tcPr>
            <w:tcW w:w="1678" w:type="dxa"/>
            <w:tcBorders>
              <w:top w:val="single" w:sz="4" w:space="0" w:color="auto"/>
              <w:left w:val="single" w:sz="4" w:space="0" w:color="auto"/>
              <w:bottom w:val="nil"/>
              <w:right w:val="single" w:sz="4" w:space="0" w:color="auto"/>
            </w:tcBorders>
            <w:shd w:val="clear" w:color="auto" w:fill="auto"/>
          </w:tcPr>
          <w:p w14:paraId="150507BB" w14:textId="77777777" w:rsidR="009B608A" w:rsidRPr="00F43083" w:rsidRDefault="009B608A" w:rsidP="00F43083">
            <w:pPr>
              <w:pStyle w:val="TAC"/>
              <w:rPr>
                <w:rFonts w:cs="Arial"/>
                <w:szCs w:val="18"/>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14:paraId="7D064E99" w14:textId="1CCE9DE9" w:rsidR="009B608A" w:rsidRPr="00F43083" w:rsidRDefault="009B608A" w:rsidP="00F43083">
            <w:pPr>
              <w:pStyle w:val="TAC"/>
              <w:rPr>
                <w:rFonts w:cs="Arial"/>
                <w:szCs w:val="18"/>
                <w:lang w:eastAsia="zh-CN"/>
              </w:rPr>
            </w:pPr>
            <w:del w:id="2496"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4D010998" w14:textId="47622FBF" w:rsidR="009B608A" w:rsidRPr="00B677E8" w:rsidRDefault="009B608A" w:rsidP="00F43083">
            <w:pPr>
              <w:pStyle w:val="TAC"/>
              <w:rPr>
                <w:rFonts w:eastAsiaTheme="minorEastAsia"/>
                <w:szCs w:val="18"/>
                <w:lang w:eastAsia="zh-CN"/>
              </w:rPr>
            </w:pPr>
            <w:del w:id="2497"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BD9F50B" w14:textId="6EEE4F39" w:rsidR="009B608A" w:rsidRPr="00B677E8" w:rsidRDefault="009B608A" w:rsidP="00F43083">
            <w:pPr>
              <w:pStyle w:val="TAC"/>
              <w:rPr>
                <w:rFonts w:eastAsiaTheme="minorEastAsia"/>
                <w:szCs w:val="18"/>
                <w:lang w:eastAsia="zh-CN"/>
              </w:rPr>
            </w:pPr>
            <w:del w:id="2498"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39A8542" w14:textId="31038411" w:rsidR="009B608A" w:rsidRPr="00B677E8" w:rsidRDefault="009B608A" w:rsidP="00F43083">
            <w:pPr>
              <w:pStyle w:val="TAC"/>
              <w:rPr>
                <w:rFonts w:eastAsiaTheme="minorEastAsia"/>
                <w:szCs w:val="18"/>
                <w:lang w:eastAsia="zh-CN"/>
              </w:rPr>
            </w:pPr>
            <w:del w:id="2499"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9F6FBC9" w14:textId="6F1919E6" w:rsidR="009B608A" w:rsidRPr="00B677E8" w:rsidRDefault="009B608A" w:rsidP="00F43083">
            <w:pPr>
              <w:pStyle w:val="TAC"/>
              <w:rPr>
                <w:rFonts w:eastAsiaTheme="minorEastAsia"/>
                <w:szCs w:val="18"/>
                <w:lang w:eastAsia="zh-CN"/>
              </w:rPr>
            </w:pPr>
            <w:del w:id="2500"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3261A73"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7D16BBF"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1F3A2F" w14:textId="0AF188C8" w:rsidR="009B608A" w:rsidRPr="00B677E8" w:rsidRDefault="009B608A" w:rsidP="00F43083">
            <w:pPr>
              <w:pStyle w:val="TAC"/>
              <w:rPr>
                <w:rFonts w:eastAsiaTheme="minorEastAsia"/>
                <w:szCs w:val="18"/>
                <w:lang w:eastAsia="zh-CN"/>
              </w:rPr>
            </w:pPr>
            <w:del w:id="2501"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107CE9A"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38DC643"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FBA36D"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B95116"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686D38"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132C7F9"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42E7201"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4D83BFA"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6818E5B" w14:textId="1E49A953" w:rsidR="009B608A" w:rsidRPr="00F43083" w:rsidRDefault="009B608A" w:rsidP="00F43083">
            <w:pPr>
              <w:pStyle w:val="TAC"/>
              <w:rPr>
                <w:szCs w:val="18"/>
                <w:lang w:eastAsia="zh-CN"/>
              </w:rPr>
            </w:pPr>
            <w:del w:id="2502" w:author="Ericsson" w:date="2021-03-12T11:26:00Z">
              <w:r w:rsidRPr="00F43083" w:rsidDel="003263D8">
                <w:rPr>
                  <w:szCs w:val="18"/>
                  <w:lang w:eastAsia="zh-CN"/>
                </w:rPr>
                <w:delText>0</w:delText>
              </w:r>
            </w:del>
          </w:p>
        </w:tc>
      </w:tr>
      <w:tr w:rsidR="009B608A" w:rsidRPr="00F43083" w14:paraId="0235FFC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74EA183"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E96DC7A" w14:textId="77777777" w:rsidR="009B608A" w:rsidRPr="00F43083" w:rsidRDefault="009B608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2C9535DF" w14:textId="6FE6AB21" w:rsidR="009B608A" w:rsidRPr="00F43083" w:rsidRDefault="009B608A" w:rsidP="00F43083">
            <w:pPr>
              <w:pStyle w:val="TAC"/>
              <w:rPr>
                <w:rFonts w:cs="Arial"/>
                <w:szCs w:val="18"/>
                <w:lang w:eastAsia="zh-CN"/>
              </w:rPr>
            </w:pPr>
            <w:del w:id="2503"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3408819" w14:textId="19EB3897" w:rsidR="009B608A" w:rsidRPr="00F43083" w:rsidRDefault="009B608A" w:rsidP="00F43083">
            <w:pPr>
              <w:pStyle w:val="TAC"/>
              <w:rPr>
                <w:szCs w:val="18"/>
                <w:lang w:eastAsia="zh-CN"/>
              </w:rPr>
            </w:pPr>
            <w:del w:id="2504" w:author="Ericsson" w:date="2021-03-12T11:26:00Z">
              <w:r w:rsidRPr="00F43083" w:rsidDel="003263D8">
                <w:rPr>
                  <w:rFonts w:cs="Arial"/>
                  <w:szCs w:val="18"/>
                  <w:lang w:eastAsia="ja-JP"/>
                </w:rPr>
                <w:delText>CA_n261(</w:delText>
              </w:r>
              <w:r w:rsidRPr="00F43083" w:rsidDel="003263D8">
                <w:rPr>
                  <w:rFonts w:cs="Arial"/>
                  <w:szCs w:val="18"/>
                  <w:lang w:eastAsia="zh-CN"/>
                </w:rPr>
                <w:delText>4</w:delText>
              </w:r>
              <w:r w:rsidRPr="00F43083" w:rsidDel="003263D8">
                <w:rPr>
                  <w:rFonts w:cs="Arial"/>
                  <w:szCs w:val="18"/>
                  <w:lang w:eastAsia="ja-JP"/>
                </w:rPr>
                <w:delText>A)</w:delText>
              </w:r>
            </w:del>
          </w:p>
        </w:tc>
        <w:tc>
          <w:tcPr>
            <w:tcW w:w="1338" w:type="dxa"/>
            <w:tcBorders>
              <w:top w:val="nil"/>
              <w:left w:val="single" w:sz="4" w:space="0" w:color="auto"/>
              <w:bottom w:val="single" w:sz="4" w:space="0" w:color="auto"/>
              <w:right w:val="single" w:sz="4" w:space="0" w:color="auto"/>
            </w:tcBorders>
            <w:shd w:val="clear" w:color="auto" w:fill="auto"/>
          </w:tcPr>
          <w:p w14:paraId="0DB209FE" w14:textId="77777777" w:rsidR="009B608A" w:rsidRPr="00F43083" w:rsidRDefault="009B608A" w:rsidP="00F43083">
            <w:pPr>
              <w:pStyle w:val="TAC"/>
              <w:rPr>
                <w:szCs w:val="18"/>
                <w:lang w:eastAsia="zh-CN"/>
              </w:rPr>
            </w:pPr>
          </w:p>
        </w:tc>
      </w:tr>
      <w:tr w:rsidR="00B677E8" w:rsidRPr="00F43083" w14:paraId="7FECA57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CAD67D3" w14:textId="77777777" w:rsidR="009B608A" w:rsidRPr="00F43083" w:rsidRDefault="009B608A" w:rsidP="00F43083">
            <w:pPr>
              <w:pStyle w:val="TAC"/>
              <w:rPr>
                <w:rFonts w:cs="Arial"/>
                <w:szCs w:val="18"/>
                <w:lang w:eastAsia="ja-JP"/>
              </w:rPr>
            </w:pPr>
            <w:r w:rsidRPr="00F43083">
              <w:rPr>
                <w:rFonts w:cs="Arial"/>
                <w:szCs w:val="18"/>
                <w:lang w:eastAsia="ja-JP"/>
              </w:rPr>
              <w:t>CA_n66A-n261G</w:t>
            </w:r>
          </w:p>
        </w:tc>
        <w:tc>
          <w:tcPr>
            <w:tcW w:w="1678" w:type="dxa"/>
            <w:tcBorders>
              <w:top w:val="single" w:sz="4" w:space="0" w:color="auto"/>
              <w:left w:val="single" w:sz="4" w:space="0" w:color="auto"/>
              <w:bottom w:val="nil"/>
              <w:right w:val="single" w:sz="4" w:space="0" w:color="auto"/>
            </w:tcBorders>
            <w:shd w:val="clear" w:color="auto" w:fill="auto"/>
          </w:tcPr>
          <w:p w14:paraId="4374BDF4" w14:textId="77777777" w:rsidR="009B608A" w:rsidRPr="00F43083" w:rsidRDefault="009B608A" w:rsidP="00F43083">
            <w:pPr>
              <w:pStyle w:val="TAC"/>
              <w:rPr>
                <w:rFonts w:cs="Arial"/>
                <w:szCs w:val="18"/>
              </w:rPr>
            </w:pPr>
            <w:r w:rsidRPr="00F43083">
              <w:rPr>
                <w:rFonts w:cs="Arial"/>
                <w:szCs w:val="18"/>
              </w:rPr>
              <w:t>CA_n66A-n261A</w:t>
            </w:r>
          </w:p>
          <w:p w14:paraId="70A80B3C" w14:textId="77777777" w:rsidR="009B608A" w:rsidRPr="00F43083" w:rsidRDefault="009B608A" w:rsidP="00F4308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tc>
        <w:tc>
          <w:tcPr>
            <w:tcW w:w="735" w:type="dxa"/>
            <w:tcBorders>
              <w:top w:val="single" w:sz="4" w:space="0" w:color="auto"/>
              <w:left w:val="single" w:sz="4" w:space="0" w:color="auto"/>
              <w:right w:val="single" w:sz="4" w:space="0" w:color="auto"/>
            </w:tcBorders>
          </w:tcPr>
          <w:p w14:paraId="79C3F594" w14:textId="64FD19CB" w:rsidR="009B608A" w:rsidRPr="00F43083" w:rsidRDefault="009B608A" w:rsidP="00F43083">
            <w:pPr>
              <w:pStyle w:val="TAC"/>
              <w:rPr>
                <w:rFonts w:cs="Arial"/>
                <w:szCs w:val="18"/>
                <w:lang w:eastAsia="zh-CN"/>
              </w:rPr>
            </w:pPr>
            <w:del w:id="2505"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40443EC6" w14:textId="28C9E904" w:rsidR="009B608A" w:rsidRPr="00B677E8" w:rsidRDefault="009B608A" w:rsidP="00F43083">
            <w:pPr>
              <w:pStyle w:val="TAC"/>
              <w:rPr>
                <w:rFonts w:eastAsiaTheme="minorEastAsia"/>
                <w:szCs w:val="18"/>
                <w:lang w:eastAsia="zh-CN"/>
              </w:rPr>
            </w:pPr>
            <w:del w:id="2506"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529087A" w14:textId="01B8C77E" w:rsidR="009B608A" w:rsidRPr="00B677E8" w:rsidRDefault="009B608A" w:rsidP="00F43083">
            <w:pPr>
              <w:pStyle w:val="TAC"/>
              <w:rPr>
                <w:rFonts w:eastAsiaTheme="minorEastAsia"/>
                <w:szCs w:val="18"/>
                <w:lang w:eastAsia="zh-CN"/>
              </w:rPr>
            </w:pPr>
            <w:del w:id="2507"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236DBED" w14:textId="6A9F70D7" w:rsidR="009B608A" w:rsidRPr="00B677E8" w:rsidRDefault="009B608A" w:rsidP="00F43083">
            <w:pPr>
              <w:pStyle w:val="TAC"/>
              <w:rPr>
                <w:rFonts w:eastAsiaTheme="minorEastAsia"/>
                <w:szCs w:val="18"/>
                <w:lang w:eastAsia="zh-CN"/>
              </w:rPr>
            </w:pPr>
            <w:del w:id="2508"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DA0085C" w14:textId="0DA0BDD6" w:rsidR="009B608A" w:rsidRPr="00B677E8" w:rsidRDefault="009B608A" w:rsidP="00F43083">
            <w:pPr>
              <w:pStyle w:val="TAC"/>
              <w:rPr>
                <w:rFonts w:eastAsiaTheme="minorEastAsia"/>
                <w:szCs w:val="18"/>
                <w:lang w:eastAsia="zh-CN"/>
              </w:rPr>
            </w:pPr>
            <w:del w:id="2509"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F6D9587"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0E294C"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530680" w14:textId="5730FE83" w:rsidR="009B608A" w:rsidRPr="00B677E8" w:rsidRDefault="009B608A" w:rsidP="00F43083">
            <w:pPr>
              <w:pStyle w:val="TAC"/>
              <w:rPr>
                <w:rFonts w:eastAsiaTheme="minorEastAsia"/>
                <w:szCs w:val="18"/>
                <w:lang w:eastAsia="zh-CN"/>
              </w:rPr>
            </w:pPr>
            <w:del w:id="2510"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82D37B1"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9BE36F3"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4EE437"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95E6F2"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C9D15F"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071DBDD"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B0C8985"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04A428"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C1A81A6" w14:textId="7F400C9E" w:rsidR="009B608A" w:rsidRPr="00F43083" w:rsidRDefault="009B608A" w:rsidP="00F43083">
            <w:pPr>
              <w:pStyle w:val="TAC"/>
              <w:rPr>
                <w:szCs w:val="18"/>
                <w:lang w:eastAsia="zh-CN"/>
              </w:rPr>
            </w:pPr>
            <w:del w:id="2511" w:author="Ericsson" w:date="2021-03-12T11:26:00Z">
              <w:r w:rsidRPr="00F43083" w:rsidDel="003263D8">
                <w:rPr>
                  <w:szCs w:val="18"/>
                  <w:lang w:eastAsia="zh-CN"/>
                </w:rPr>
                <w:delText>0</w:delText>
              </w:r>
            </w:del>
          </w:p>
        </w:tc>
      </w:tr>
      <w:tr w:rsidR="009B608A" w:rsidRPr="00F43083" w14:paraId="4213EF9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4943F6A"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6518B1E" w14:textId="77777777" w:rsidR="009B608A" w:rsidRPr="00F43083" w:rsidRDefault="009B608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7152CDEB" w14:textId="3363BCDF" w:rsidR="009B608A" w:rsidRPr="00F43083" w:rsidRDefault="009B608A" w:rsidP="00F43083">
            <w:pPr>
              <w:pStyle w:val="TAC"/>
              <w:rPr>
                <w:rFonts w:cs="Arial"/>
                <w:szCs w:val="18"/>
                <w:lang w:eastAsia="zh-CN"/>
              </w:rPr>
            </w:pPr>
            <w:del w:id="2512"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0B2B047" w14:textId="5CD35B55" w:rsidR="009B608A" w:rsidRPr="00F43083" w:rsidRDefault="009B608A" w:rsidP="00F43083">
            <w:pPr>
              <w:pStyle w:val="TAC"/>
              <w:rPr>
                <w:szCs w:val="18"/>
                <w:lang w:eastAsia="zh-CN"/>
              </w:rPr>
            </w:pPr>
            <w:del w:id="2513" w:author="Ericsson" w:date="2021-03-12T11:26:00Z">
              <w:r w:rsidRPr="00F43083" w:rsidDel="003263D8">
                <w:rPr>
                  <w:rFonts w:cs="Arial"/>
                  <w:szCs w:val="18"/>
                  <w:lang w:eastAsia="ja-JP"/>
                </w:rPr>
                <w:delText>CA_n261G</w:delText>
              </w:r>
            </w:del>
          </w:p>
        </w:tc>
        <w:tc>
          <w:tcPr>
            <w:tcW w:w="1338" w:type="dxa"/>
            <w:tcBorders>
              <w:top w:val="nil"/>
              <w:left w:val="single" w:sz="4" w:space="0" w:color="auto"/>
              <w:bottom w:val="single" w:sz="4" w:space="0" w:color="auto"/>
              <w:right w:val="single" w:sz="4" w:space="0" w:color="auto"/>
            </w:tcBorders>
            <w:shd w:val="clear" w:color="auto" w:fill="auto"/>
          </w:tcPr>
          <w:p w14:paraId="322149AB" w14:textId="77777777" w:rsidR="009B608A" w:rsidRPr="00F43083" w:rsidRDefault="009B608A" w:rsidP="00F43083">
            <w:pPr>
              <w:pStyle w:val="TAC"/>
              <w:rPr>
                <w:szCs w:val="18"/>
                <w:lang w:eastAsia="zh-CN"/>
              </w:rPr>
            </w:pPr>
          </w:p>
        </w:tc>
      </w:tr>
      <w:tr w:rsidR="00B677E8" w:rsidRPr="00F43083" w14:paraId="765073B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3A3392C" w14:textId="77777777" w:rsidR="009B608A" w:rsidRPr="00F43083" w:rsidRDefault="009B608A" w:rsidP="00F43083">
            <w:pPr>
              <w:pStyle w:val="TAC"/>
              <w:rPr>
                <w:rFonts w:cs="Arial"/>
                <w:szCs w:val="18"/>
                <w:lang w:eastAsia="ja-JP"/>
              </w:rPr>
            </w:pPr>
            <w:r w:rsidRPr="00F43083">
              <w:rPr>
                <w:rFonts w:cs="Arial"/>
                <w:szCs w:val="18"/>
                <w:lang w:eastAsia="ja-JP"/>
              </w:rPr>
              <w:t>CA_n66A-n261H</w:t>
            </w:r>
          </w:p>
        </w:tc>
        <w:tc>
          <w:tcPr>
            <w:tcW w:w="1678" w:type="dxa"/>
            <w:tcBorders>
              <w:top w:val="single" w:sz="4" w:space="0" w:color="auto"/>
              <w:left w:val="single" w:sz="4" w:space="0" w:color="auto"/>
              <w:bottom w:val="nil"/>
              <w:right w:val="single" w:sz="4" w:space="0" w:color="auto"/>
            </w:tcBorders>
            <w:shd w:val="clear" w:color="auto" w:fill="auto"/>
          </w:tcPr>
          <w:p w14:paraId="67D52938" w14:textId="77777777" w:rsidR="009B608A" w:rsidRPr="00F43083" w:rsidRDefault="009B608A" w:rsidP="00F43083">
            <w:pPr>
              <w:pStyle w:val="TAC"/>
              <w:rPr>
                <w:rFonts w:cs="Arial"/>
                <w:szCs w:val="18"/>
              </w:rPr>
            </w:pPr>
            <w:r w:rsidRPr="00F43083">
              <w:rPr>
                <w:rFonts w:cs="Arial"/>
                <w:szCs w:val="18"/>
              </w:rPr>
              <w:t>CA_n66A-n261A</w:t>
            </w:r>
          </w:p>
          <w:p w14:paraId="779B3A2F" w14:textId="77777777" w:rsidR="009B608A" w:rsidRPr="00F43083" w:rsidRDefault="009B608A" w:rsidP="00F4308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19140C0C" w14:textId="77777777" w:rsidR="009B608A" w:rsidRPr="00F43083" w:rsidRDefault="009B608A" w:rsidP="00F4308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tc>
        <w:tc>
          <w:tcPr>
            <w:tcW w:w="735" w:type="dxa"/>
            <w:tcBorders>
              <w:top w:val="single" w:sz="4" w:space="0" w:color="auto"/>
              <w:left w:val="single" w:sz="4" w:space="0" w:color="auto"/>
              <w:right w:val="single" w:sz="4" w:space="0" w:color="auto"/>
            </w:tcBorders>
          </w:tcPr>
          <w:p w14:paraId="311EDC49" w14:textId="3F2F269C" w:rsidR="009B608A" w:rsidRPr="00F43083" w:rsidRDefault="009B608A" w:rsidP="00F43083">
            <w:pPr>
              <w:pStyle w:val="TAC"/>
              <w:rPr>
                <w:rFonts w:cs="Arial"/>
                <w:szCs w:val="18"/>
                <w:lang w:eastAsia="zh-CN"/>
              </w:rPr>
            </w:pPr>
            <w:del w:id="2514"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77ACA13D" w14:textId="6FD7A704" w:rsidR="009B608A" w:rsidRPr="00B677E8" w:rsidRDefault="009B608A" w:rsidP="00F43083">
            <w:pPr>
              <w:pStyle w:val="TAC"/>
              <w:rPr>
                <w:rFonts w:eastAsiaTheme="minorEastAsia"/>
                <w:szCs w:val="18"/>
                <w:lang w:eastAsia="zh-CN"/>
              </w:rPr>
            </w:pPr>
            <w:del w:id="2515"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4B297FF" w14:textId="5CCE4270" w:rsidR="009B608A" w:rsidRPr="00B677E8" w:rsidRDefault="009B608A" w:rsidP="00F43083">
            <w:pPr>
              <w:pStyle w:val="TAC"/>
              <w:rPr>
                <w:rFonts w:eastAsiaTheme="minorEastAsia"/>
                <w:szCs w:val="18"/>
                <w:lang w:eastAsia="zh-CN"/>
              </w:rPr>
            </w:pPr>
            <w:del w:id="2516"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27DEEC6" w14:textId="7F7F96EF" w:rsidR="009B608A" w:rsidRPr="00B677E8" w:rsidRDefault="009B608A" w:rsidP="00F43083">
            <w:pPr>
              <w:pStyle w:val="TAC"/>
              <w:rPr>
                <w:rFonts w:eastAsiaTheme="minorEastAsia"/>
                <w:szCs w:val="18"/>
                <w:lang w:eastAsia="zh-CN"/>
              </w:rPr>
            </w:pPr>
            <w:del w:id="2517"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43DF34D" w14:textId="625C06D9" w:rsidR="009B608A" w:rsidRPr="00B677E8" w:rsidRDefault="009B608A" w:rsidP="00F43083">
            <w:pPr>
              <w:pStyle w:val="TAC"/>
              <w:rPr>
                <w:rFonts w:eastAsiaTheme="minorEastAsia"/>
                <w:szCs w:val="18"/>
                <w:lang w:eastAsia="zh-CN"/>
              </w:rPr>
            </w:pPr>
            <w:del w:id="2518"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7ABB4DB"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145EDFA"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C78768" w14:textId="17B0528F" w:rsidR="009B608A" w:rsidRPr="00B677E8" w:rsidRDefault="009B608A" w:rsidP="00F43083">
            <w:pPr>
              <w:pStyle w:val="TAC"/>
              <w:rPr>
                <w:rFonts w:eastAsiaTheme="minorEastAsia"/>
                <w:szCs w:val="18"/>
                <w:lang w:eastAsia="zh-CN"/>
              </w:rPr>
            </w:pPr>
            <w:del w:id="2519"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BA276B9"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2B17E29"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41B466"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B28E2A"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04A451"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720A712"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AB629E3"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71ED31"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2A530DD" w14:textId="14518D8F" w:rsidR="009B608A" w:rsidRPr="00F43083" w:rsidRDefault="009B608A" w:rsidP="00F43083">
            <w:pPr>
              <w:pStyle w:val="TAC"/>
              <w:rPr>
                <w:szCs w:val="18"/>
                <w:lang w:eastAsia="zh-CN"/>
              </w:rPr>
            </w:pPr>
            <w:del w:id="2520" w:author="Ericsson" w:date="2021-03-12T11:26:00Z">
              <w:r w:rsidRPr="00F43083" w:rsidDel="003263D8">
                <w:rPr>
                  <w:szCs w:val="18"/>
                  <w:lang w:eastAsia="zh-CN"/>
                </w:rPr>
                <w:delText>0</w:delText>
              </w:r>
            </w:del>
          </w:p>
        </w:tc>
      </w:tr>
      <w:tr w:rsidR="009B608A" w:rsidRPr="00F43083" w14:paraId="331862A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774F141"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C580B21" w14:textId="77777777" w:rsidR="009B608A" w:rsidRPr="00F43083" w:rsidRDefault="009B608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48AFB386" w14:textId="2838055B" w:rsidR="009B608A" w:rsidRPr="00F43083" w:rsidRDefault="009B608A" w:rsidP="00F43083">
            <w:pPr>
              <w:pStyle w:val="TAC"/>
              <w:rPr>
                <w:rFonts w:cs="Arial"/>
                <w:szCs w:val="18"/>
                <w:lang w:eastAsia="zh-CN"/>
              </w:rPr>
            </w:pPr>
            <w:del w:id="2521"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78700E9" w14:textId="1CB35E5E" w:rsidR="009B608A" w:rsidRPr="00F43083" w:rsidRDefault="009B608A" w:rsidP="00F43083">
            <w:pPr>
              <w:pStyle w:val="TAC"/>
              <w:rPr>
                <w:szCs w:val="18"/>
                <w:lang w:eastAsia="zh-CN"/>
              </w:rPr>
            </w:pPr>
            <w:del w:id="2522" w:author="Ericsson" w:date="2021-03-12T11:26:00Z">
              <w:r w:rsidRPr="00F43083" w:rsidDel="003263D8">
                <w:rPr>
                  <w:rFonts w:cs="Arial"/>
                  <w:szCs w:val="18"/>
                  <w:lang w:eastAsia="ja-JP"/>
                </w:rPr>
                <w:delText>CA_n261</w:delText>
              </w:r>
              <w:r w:rsidRPr="00F43083" w:rsidDel="003263D8">
                <w:rPr>
                  <w:rFonts w:cs="Arial"/>
                  <w:szCs w:val="18"/>
                  <w:lang w:eastAsia="zh-CN"/>
                </w:rPr>
                <w:delText>H</w:delText>
              </w:r>
            </w:del>
          </w:p>
        </w:tc>
        <w:tc>
          <w:tcPr>
            <w:tcW w:w="1338" w:type="dxa"/>
            <w:tcBorders>
              <w:top w:val="nil"/>
              <w:left w:val="single" w:sz="4" w:space="0" w:color="auto"/>
              <w:bottom w:val="single" w:sz="4" w:space="0" w:color="auto"/>
              <w:right w:val="single" w:sz="4" w:space="0" w:color="auto"/>
            </w:tcBorders>
            <w:shd w:val="clear" w:color="auto" w:fill="auto"/>
          </w:tcPr>
          <w:p w14:paraId="313AAD55" w14:textId="77777777" w:rsidR="009B608A" w:rsidRPr="00F43083" w:rsidRDefault="009B608A" w:rsidP="00F43083">
            <w:pPr>
              <w:pStyle w:val="TAC"/>
              <w:rPr>
                <w:szCs w:val="18"/>
                <w:lang w:eastAsia="zh-CN"/>
              </w:rPr>
            </w:pPr>
          </w:p>
        </w:tc>
      </w:tr>
      <w:tr w:rsidR="00B677E8" w:rsidRPr="00F43083" w14:paraId="65B97D2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C9D2099" w14:textId="77777777" w:rsidR="009B608A" w:rsidRPr="00F43083" w:rsidRDefault="009B608A" w:rsidP="00F43083">
            <w:pPr>
              <w:pStyle w:val="TAC"/>
              <w:rPr>
                <w:rFonts w:cs="Arial"/>
                <w:szCs w:val="18"/>
                <w:lang w:eastAsia="ja-JP"/>
              </w:rPr>
            </w:pPr>
            <w:r w:rsidRPr="00F43083">
              <w:rPr>
                <w:rFonts w:cs="Arial"/>
                <w:szCs w:val="18"/>
                <w:lang w:eastAsia="ja-JP"/>
              </w:rPr>
              <w:t>CA_n66A-n261I</w:t>
            </w:r>
          </w:p>
        </w:tc>
        <w:tc>
          <w:tcPr>
            <w:tcW w:w="1678" w:type="dxa"/>
            <w:tcBorders>
              <w:top w:val="single" w:sz="4" w:space="0" w:color="auto"/>
              <w:left w:val="single" w:sz="4" w:space="0" w:color="auto"/>
              <w:bottom w:val="nil"/>
              <w:right w:val="single" w:sz="4" w:space="0" w:color="auto"/>
            </w:tcBorders>
            <w:shd w:val="clear" w:color="auto" w:fill="auto"/>
          </w:tcPr>
          <w:p w14:paraId="12F883AC" w14:textId="77777777" w:rsidR="009B608A" w:rsidRPr="00F43083" w:rsidRDefault="009B608A" w:rsidP="00F43083">
            <w:pPr>
              <w:pStyle w:val="TAC"/>
              <w:rPr>
                <w:rFonts w:cs="Arial"/>
                <w:szCs w:val="18"/>
              </w:rPr>
            </w:pPr>
            <w:r w:rsidRPr="00F43083">
              <w:rPr>
                <w:rFonts w:cs="Arial"/>
                <w:szCs w:val="18"/>
              </w:rPr>
              <w:t>CA_n66A-n261A</w:t>
            </w:r>
          </w:p>
          <w:p w14:paraId="62E01B26" w14:textId="77777777" w:rsidR="009B608A" w:rsidRPr="00F43083" w:rsidRDefault="009B608A" w:rsidP="00F4308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4A7E6D73" w14:textId="77777777" w:rsidR="009B608A" w:rsidRPr="00F43083" w:rsidRDefault="009B608A" w:rsidP="00F4308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6F39BD26" w14:textId="77777777" w:rsidR="009B608A" w:rsidRPr="00F43083" w:rsidRDefault="009B608A" w:rsidP="00F4308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w:t>
            </w:r>
          </w:p>
        </w:tc>
        <w:tc>
          <w:tcPr>
            <w:tcW w:w="735" w:type="dxa"/>
            <w:tcBorders>
              <w:top w:val="single" w:sz="4" w:space="0" w:color="auto"/>
              <w:left w:val="single" w:sz="4" w:space="0" w:color="auto"/>
              <w:right w:val="single" w:sz="4" w:space="0" w:color="auto"/>
            </w:tcBorders>
          </w:tcPr>
          <w:p w14:paraId="151A5BFC" w14:textId="613B193B" w:rsidR="009B608A" w:rsidRPr="00F43083" w:rsidRDefault="009B608A" w:rsidP="00F43083">
            <w:pPr>
              <w:pStyle w:val="TAC"/>
              <w:rPr>
                <w:rFonts w:cs="Arial"/>
                <w:szCs w:val="18"/>
                <w:lang w:eastAsia="zh-CN"/>
              </w:rPr>
            </w:pPr>
            <w:del w:id="2523"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66C7DC05" w14:textId="779D1BA9" w:rsidR="009B608A" w:rsidRPr="00B677E8" w:rsidRDefault="009B608A" w:rsidP="00F43083">
            <w:pPr>
              <w:pStyle w:val="TAC"/>
              <w:rPr>
                <w:rFonts w:eastAsiaTheme="minorEastAsia"/>
                <w:szCs w:val="18"/>
                <w:lang w:eastAsia="zh-CN"/>
              </w:rPr>
            </w:pPr>
            <w:del w:id="2524"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C50A547" w14:textId="2FB61700" w:rsidR="009B608A" w:rsidRPr="00B677E8" w:rsidRDefault="009B608A" w:rsidP="00F43083">
            <w:pPr>
              <w:pStyle w:val="TAC"/>
              <w:rPr>
                <w:rFonts w:eastAsiaTheme="minorEastAsia"/>
                <w:szCs w:val="18"/>
                <w:lang w:eastAsia="zh-CN"/>
              </w:rPr>
            </w:pPr>
            <w:del w:id="2525"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CE15920" w14:textId="3D9C4955" w:rsidR="009B608A" w:rsidRPr="00B677E8" w:rsidRDefault="009B608A" w:rsidP="00F43083">
            <w:pPr>
              <w:pStyle w:val="TAC"/>
              <w:rPr>
                <w:rFonts w:eastAsiaTheme="minorEastAsia"/>
                <w:szCs w:val="18"/>
                <w:lang w:eastAsia="zh-CN"/>
              </w:rPr>
            </w:pPr>
            <w:del w:id="2526"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C2513A4" w14:textId="0FCCC488" w:rsidR="009B608A" w:rsidRPr="00B677E8" w:rsidRDefault="009B608A" w:rsidP="00F43083">
            <w:pPr>
              <w:pStyle w:val="TAC"/>
              <w:rPr>
                <w:rFonts w:eastAsiaTheme="minorEastAsia"/>
                <w:szCs w:val="18"/>
                <w:lang w:eastAsia="zh-CN"/>
              </w:rPr>
            </w:pPr>
            <w:del w:id="2527"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56F4D73"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9FB0A92"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D15C0F" w14:textId="09CCC5CB" w:rsidR="009B608A" w:rsidRPr="00B677E8" w:rsidRDefault="009B608A" w:rsidP="00F43083">
            <w:pPr>
              <w:pStyle w:val="TAC"/>
              <w:rPr>
                <w:rFonts w:eastAsiaTheme="minorEastAsia"/>
                <w:szCs w:val="18"/>
                <w:lang w:eastAsia="zh-CN"/>
              </w:rPr>
            </w:pPr>
            <w:del w:id="2528"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0C556D6"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DA109BC"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FF61C4"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566868"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F02D34"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B031268"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FE61CFC"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F2DD77"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5270A0E" w14:textId="0832394C" w:rsidR="009B608A" w:rsidRPr="00F43083" w:rsidRDefault="009B608A" w:rsidP="00F43083">
            <w:pPr>
              <w:pStyle w:val="TAC"/>
              <w:rPr>
                <w:szCs w:val="18"/>
                <w:lang w:eastAsia="zh-CN"/>
              </w:rPr>
            </w:pPr>
            <w:del w:id="2529" w:author="Ericsson" w:date="2021-03-12T11:26:00Z">
              <w:r w:rsidRPr="00F43083" w:rsidDel="003263D8">
                <w:rPr>
                  <w:szCs w:val="18"/>
                  <w:lang w:eastAsia="zh-CN"/>
                </w:rPr>
                <w:delText>0</w:delText>
              </w:r>
            </w:del>
          </w:p>
        </w:tc>
      </w:tr>
      <w:tr w:rsidR="009B608A" w:rsidRPr="00F43083" w14:paraId="3662328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803E2C5"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81F549D" w14:textId="77777777" w:rsidR="009B608A" w:rsidRPr="00F43083" w:rsidRDefault="009B608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14FDFBF4" w14:textId="4A98B769" w:rsidR="009B608A" w:rsidRPr="00F43083" w:rsidRDefault="009B608A" w:rsidP="00F43083">
            <w:pPr>
              <w:pStyle w:val="TAC"/>
              <w:rPr>
                <w:rFonts w:cs="Arial"/>
                <w:szCs w:val="18"/>
                <w:lang w:eastAsia="zh-CN"/>
              </w:rPr>
            </w:pPr>
            <w:del w:id="2530"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EB78F36" w14:textId="3343C992" w:rsidR="009B608A" w:rsidRPr="00F43083" w:rsidRDefault="009B608A" w:rsidP="00F43083">
            <w:pPr>
              <w:pStyle w:val="TAC"/>
              <w:rPr>
                <w:szCs w:val="18"/>
                <w:lang w:eastAsia="zh-CN"/>
              </w:rPr>
            </w:pPr>
            <w:del w:id="2531" w:author="Ericsson" w:date="2021-03-12T11:26:00Z">
              <w:r w:rsidRPr="00F43083" w:rsidDel="003263D8">
                <w:rPr>
                  <w:rFonts w:cs="Arial"/>
                  <w:szCs w:val="18"/>
                  <w:lang w:eastAsia="ja-JP"/>
                </w:rPr>
                <w:delText>CA_n261</w:delText>
              </w:r>
            </w:del>
          </w:p>
        </w:tc>
        <w:tc>
          <w:tcPr>
            <w:tcW w:w="1338" w:type="dxa"/>
            <w:tcBorders>
              <w:top w:val="nil"/>
              <w:left w:val="single" w:sz="4" w:space="0" w:color="auto"/>
              <w:bottom w:val="single" w:sz="4" w:space="0" w:color="auto"/>
              <w:right w:val="single" w:sz="4" w:space="0" w:color="auto"/>
            </w:tcBorders>
            <w:shd w:val="clear" w:color="auto" w:fill="auto"/>
          </w:tcPr>
          <w:p w14:paraId="12FE0713" w14:textId="77777777" w:rsidR="009B608A" w:rsidRPr="00F43083" w:rsidRDefault="009B608A" w:rsidP="00F43083">
            <w:pPr>
              <w:pStyle w:val="TAC"/>
              <w:rPr>
                <w:szCs w:val="18"/>
                <w:lang w:eastAsia="zh-CN"/>
              </w:rPr>
            </w:pPr>
          </w:p>
        </w:tc>
      </w:tr>
      <w:tr w:rsidR="00B677E8" w:rsidRPr="00F43083" w14:paraId="620F47A1"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D21A554" w14:textId="77777777" w:rsidR="009B608A" w:rsidRPr="00F43083" w:rsidRDefault="009B608A" w:rsidP="00F43083">
            <w:pPr>
              <w:pStyle w:val="TAC"/>
              <w:rPr>
                <w:rFonts w:cs="Arial"/>
                <w:szCs w:val="18"/>
                <w:lang w:eastAsia="ja-JP"/>
              </w:rPr>
            </w:pPr>
            <w:r w:rsidRPr="00F43083">
              <w:rPr>
                <w:rFonts w:cs="Arial"/>
                <w:szCs w:val="18"/>
                <w:lang w:eastAsia="ja-JP"/>
              </w:rPr>
              <w:t>CA_n66A-n261J</w:t>
            </w:r>
          </w:p>
        </w:tc>
        <w:tc>
          <w:tcPr>
            <w:tcW w:w="1678" w:type="dxa"/>
            <w:tcBorders>
              <w:top w:val="single" w:sz="4" w:space="0" w:color="auto"/>
              <w:left w:val="single" w:sz="4" w:space="0" w:color="auto"/>
              <w:bottom w:val="nil"/>
              <w:right w:val="single" w:sz="4" w:space="0" w:color="auto"/>
            </w:tcBorders>
            <w:shd w:val="clear" w:color="auto" w:fill="auto"/>
          </w:tcPr>
          <w:p w14:paraId="6FD12D0F" w14:textId="4F53F73A" w:rsidR="002955CA" w:rsidRPr="00F43083" w:rsidRDefault="009B608A" w:rsidP="00F43083">
            <w:pPr>
              <w:pStyle w:val="TAC"/>
              <w:rPr>
                <w:szCs w:val="18"/>
              </w:rPr>
            </w:pPr>
            <w:r w:rsidRPr="00F43083">
              <w:rPr>
                <w:rFonts w:cs="Arial"/>
                <w:szCs w:val="18"/>
              </w:rPr>
              <w:t>CA_n66A-n261A</w:t>
            </w:r>
          </w:p>
          <w:p w14:paraId="46BA93EE" w14:textId="77777777" w:rsidR="002955CA" w:rsidRPr="00F43083" w:rsidRDefault="002955CA" w:rsidP="00F43083">
            <w:pPr>
              <w:pStyle w:val="TAC"/>
              <w:rPr>
                <w:szCs w:val="18"/>
              </w:rPr>
            </w:pPr>
            <w:r w:rsidRPr="00F43083">
              <w:rPr>
                <w:szCs w:val="18"/>
              </w:rPr>
              <w:t>CA_</w:t>
            </w:r>
            <w:r w:rsidRPr="00F43083">
              <w:rPr>
                <w:szCs w:val="18"/>
                <w:lang w:eastAsia="zh-CN"/>
              </w:rPr>
              <w:t>n66</w:t>
            </w:r>
            <w:r w:rsidRPr="00F43083">
              <w:rPr>
                <w:szCs w:val="18"/>
              </w:rPr>
              <w:t>A_n261G</w:t>
            </w:r>
          </w:p>
          <w:p w14:paraId="7EC9F87C" w14:textId="77777777" w:rsidR="002955CA" w:rsidRPr="00F43083" w:rsidRDefault="002955CA" w:rsidP="00F43083">
            <w:pPr>
              <w:pStyle w:val="TAC"/>
              <w:rPr>
                <w:szCs w:val="18"/>
              </w:rPr>
            </w:pPr>
            <w:r w:rsidRPr="00F43083">
              <w:rPr>
                <w:szCs w:val="18"/>
              </w:rPr>
              <w:t>CA_</w:t>
            </w:r>
            <w:r w:rsidRPr="00F43083">
              <w:rPr>
                <w:szCs w:val="18"/>
                <w:lang w:eastAsia="zh-CN"/>
              </w:rPr>
              <w:t>n66</w:t>
            </w:r>
            <w:r w:rsidRPr="00F43083">
              <w:rPr>
                <w:szCs w:val="18"/>
              </w:rPr>
              <w:t>A_n261H</w:t>
            </w:r>
          </w:p>
          <w:p w14:paraId="2ED05B36" w14:textId="254EA3E3" w:rsidR="009B608A" w:rsidRPr="00F43083" w:rsidRDefault="002955CA" w:rsidP="00F43083">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tcBorders>
              <w:top w:val="single" w:sz="4" w:space="0" w:color="auto"/>
              <w:left w:val="single" w:sz="4" w:space="0" w:color="auto"/>
              <w:right w:val="single" w:sz="4" w:space="0" w:color="auto"/>
            </w:tcBorders>
          </w:tcPr>
          <w:p w14:paraId="0A47FC57" w14:textId="7343058D" w:rsidR="009B608A" w:rsidRPr="00F43083" w:rsidRDefault="009B608A" w:rsidP="00F43083">
            <w:pPr>
              <w:pStyle w:val="TAC"/>
              <w:rPr>
                <w:rFonts w:cs="Arial"/>
                <w:szCs w:val="18"/>
                <w:lang w:eastAsia="zh-CN"/>
              </w:rPr>
            </w:pPr>
            <w:del w:id="2532"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7FDD89BF" w14:textId="3860C3C4" w:rsidR="009B608A" w:rsidRPr="00B677E8" w:rsidRDefault="009B608A" w:rsidP="00F43083">
            <w:pPr>
              <w:pStyle w:val="TAC"/>
              <w:rPr>
                <w:rFonts w:eastAsiaTheme="minorEastAsia"/>
                <w:szCs w:val="18"/>
                <w:lang w:eastAsia="zh-CN"/>
              </w:rPr>
            </w:pPr>
            <w:del w:id="2533"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0FA6ABB" w14:textId="30794BE1" w:rsidR="009B608A" w:rsidRPr="00B677E8" w:rsidRDefault="009B608A" w:rsidP="00F43083">
            <w:pPr>
              <w:pStyle w:val="TAC"/>
              <w:rPr>
                <w:rFonts w:eastAsiaTheme="minorEastAsia"/>
                <w:szCs w:val="18"/>
                <w:lang w:eastAsia="zh-CN"/>
              </w:rPr>
            </w:pPr>
            <w:del w:id="2534"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1DD7BFF" w14:textId="13DD6BB2" w:rsidR="009B608A" w:rsidRPr="00B677E8" w:rsidRDefault="009B608A" w:rsidP="00F43083">
            <w:pPr>
              <w:pStyle w:val="TAC"/>
              <w:rPr>
                <w:rFonts w:eastAsiaTheme="minorEastAsia"/>
                <w:szCs w:val="18"/>
                <w:lang w:eastAsia="zh-CN"/>
              </w:rPr>
            </w:pPr>
            <w:del w:id="2535"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8EACD6A" w14:textId="5ED45C15" w:rsidR="009B608A" w:rsidRPr="00B677E8" w:rsidRDefault="009B608A" w:rsidP="00F43083">
            <w:pPr>
              <w:pStyle w:val="TAC"/>
              <w:rPr>
                <w:rFonts w:eastAsiaTheme="minorEastAsia"/>
                <w:szCs w:val="18"/>
                <w:lang w:eastAsia="zh-CN"/>
              </w:rPr>
            </w:pPr>
            <w:del w:id="2536"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2D724F1"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2B0E554"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5A8EB3" w14:textId="0E3693E4" w:rsidR="009B608A" w:rsidRPr="00B677E8" w:rsidRDefault="009B608A" w:rsidP="00F43083">
            <w:pPr>
              <w:pStyle w:val="TAC"/>
              <w:rPr>
                <w:rFonts w:eastAsiaTheme="minorEastAsia"/>
                <w:szCs w:val="18"/>
                <w:lang w:eastAsia="zh-CN"/>
              </w:rPr>
            </w:pPr>
            <w:del w:id="2537"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82131EE"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C856D8D"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C877E4"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AC2C1C"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25168C"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7DED3AC"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A6B4D04"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7682FF"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A8C43BC" w14:textId="5FC11B06" w:rsidR="009B608A" w:rsidRPr="00F43083" w:rsidRDefault="009B608A" w:rsidP="00F43083">
            <w:pPr>
              <w:pStyle w:val="TAC"/>
              <w:rPr>
                <w:szCs w:val="18"/>
                <w:lang w:eastAsia="zh-CN"/>
              </w:rPr>
            </w:pPr>
            <w:del w:id="2538" w:author="Ericsson" w:date="2021-03-12T11:26:00Z">
              <w:r w:rsidRPr="00F43083" w:rsidDel="003263D8">
                <w:rPr>
                  <w:szCs w:val="18"/>
                  <w:lang w:eastAsia="zh-CN"/>
                </w:rPr>
                <w:delText>0</w:delText>
              </w:r>
            </w:del>
          </w:p>
        </w:tc>
      </w:tr>
      <w:tr w:rsidR="009B608A" w:rsidRPr="00F43083" w14:paraId="0C89848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F3BDE80"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6D3CDBC" w14:textId="77777777" w:rsidR="009B608A" w:rsidRPr="00F43083" w:rsidRDefault="009B608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76887B3D" w14:textId="6A60073E" w:rsidR="009B608A" w:rsidRPr="00F43083" w:rsidRDefault="009B608A" w:rsidP="00F43083">
            <w:pPr>
              <w:pStyle w:val="TAC"/>
              <w:rPr>
                <w:rFonts w:cs="Arial"/>
                <w:szCs w:val="18"/>
                <w:lang w:eastAsia="zh-CN"/>
              </w:rPr>
            </w:pPr>
            <w:del w:id="2539"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CECBA1C" w14:textId="39075BF8" w:rsidR="009B608A" w:rsidRPr="00F43083" w:rsidRDefault="009B608A" w:rsidP="00F43083">
            <w:pPr>
              <w:pStyle w:val="TAC"/>
              <w:rPr>
                <w:szCs w:val="18"/>
                <w:lang w:eastAsia="zh-CN"/>
              </w:rPr>
            </w:pPr>
            <w:del w:id="2540" w:author="Ericsson" w:date="2021-03-12T11:26:00Z">
              <w:r w:rsidRPr="00F43083" w:rsidDel="003263D8">
                <w:rPr>
                  <w:rFonts w:cs="Arial"/>
                  <w:szCs w:val="18"/>
                  <w:lang w:eastAsia="ja-JP"/>
                </w:rPr>
                <w:delText>CA_n261</w:delText>
              </w:r>
              <w:r w:rsidRPr="00F43083" w:rsidDel="003263D8">
                <w:rPr>
                  <w:rFonts w:cs="Arial"/>
                  <w:szCs w:val="18"/>
                  <w:lang w:eastAsia="zh-CN"/>
                </w:rPr>
                <w:delText>J</w:delText>
              </w:r>
            </w:del>
          </w:p>
        </w:tc>
        <w:tc>
          <w:tcPr>
            <w:tcW w:w="1338" w:type="dxa"/>
            <w:tcBorders>
              <w:top w:val="nil"/>
              <w:left w:val="single" w:sz="4" w:space="0" w:color="auto"/>
              <w:bottom w:val="single" w:sz="4" w:space="0" w:color="auto"/>
              <w:right w:val="single" w:sz="4" w:space="0" w:color="auto"/>
            </w:tcBorders>
            <w:shd w:val="clear" w:color="auto" w:fill="auto"/>
          </w:tcPr>
          <w:p w14:paraId="50ACB430" w14:textId="77777777" w:rsidR="009B608A" w:rsidRPr="00F43083" w:rsidRDefault="009B608A" w:rsidP="00F43083">
            <w:pPr>
              <w:pStyle w:val="TAC"/>
              <w:rPr>
                <w:szCs w:val="18"/>
                <w:lang w:eastAsia="zh-CN"/>
              </w:rPr>
            </w:pPr>
          </w:p>
        </w:tc>
      </w:tr>
      <w:tr w:rsidR="00B677E8" w:rsidRPr="00F43083" w14:paraId="5F2A8BE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85FBB97" w14:textId="77777777" w:rsidR="009B608A" w:rsidRPr="00F43083" w:rsidRDefault="009B608A" w:rsidP="00F43083">
            <w:pPr>
              <w:pStyle w:val="TAC"/>
              <w:rPr>
                <w:rFonts w:cs="Arial"/>
                <w:szCs w:val="18"/>
                <w:lang w:eastAsia="ja-JP"/>
              </w:rPr>
            </w:pPr>
            <w:r w:rsidRPr="00F43083">
              <w:rPr>
                <w:rFonts w:cs="Arial"/>
                <w:szCs w:val="18"/>
                <w:lang w:eastAsia="ja-JP"/>
              </w:rPr>
              <w:t>CA_n66A-n261K</w:t>
            </w:r>
          </w:p>
        </w:tc>
        <w:tc>
          <w:tcPr>
            <w:tcW w:w="1678" w:type="dxa"/>
            <w:tcBorders>
              <w:top w:val="single" w:sz="4" w:space="0" w:color="auto"/>
              <w:left w:val="single" w:sz="4" w:space="0" w:color="auto"/>
              <w:bottom w:val="nil"/>
              <w:right w:val="single" w:sz="4" w:space="0" w:color="auto"/>
            </w:tcBorders>
            <w:shd w:val="clear" w:color="auto" w:fill="auto"/>
          </w:tcPr>
          <w:p w14:paraId="14F8254A" w14:textId="1DBB8251" w:rsidR="002955CA" w:rsidRPr="00F43083" w:rsidRDefault="009B608A" w:rsidP="00F43083">
            <w:pPr>
              <w:pStyle w:val="TAC"/>
              <w:rPr>
                <w:szCs w:val="18"/>
              </w:rPr>
            </w:pPr>
            <w:r w:rsidRPr="00F43083">
              <w:rPr>
                <w:rFonts w:cs="Arial"/>
                <w:szCs w:val="18"/>
              </w:rPr>
              <w:t>CA_n66A-n261A</w:t>
            </w:r>
          </w:p>
          <w:p w14:paraId="0EBB32AC" w14:textId="77777777" w:rsidR="002955CA" w:rsidRPr="00F43083" w:rsidRDefault="002955CA" w:rsidP="00F43083">
            <w:pPr>
              <w:pStyle w:val="TAC"/>
              <w:rPr>
                <w:szCs w:val="18"/>
              </w:rPr>
            </w:pPr>
            <w:r w:rsidRPr="00F43083">
              <w:rPr>
                <w:szCs w:val="18"/>
              </w:rPr>
              <w:t>CA_</w:t>
            </w:r>
            <w:r w:rsidRPr="00F43083">
              <w:rPr>
                <w:szCs w:val="18"/>
                <w:lang w:eastAsia="zh-CN"/>
              </w:rPr>
              <w:t>n66</w:t>
            </w:r>
            <w:r w:rsidRPr="00F43083">
              <w:rPr>
                <w:szCs w:val="18"/>
              </w:rPr>
              <w:t>A_n261G</w:t>
            </w:r>
          </w:p>
          <w:p w14:paraId="3E939919" w14:textId="77777777" w:rsidR="002955CA" w:rsidRPr="00F43083" w:rsidRDefault="002955CA" w:rsidP="00F43083">
            <w:pPr>
              <w:pStyle w:val="TAC"/>
              <w:rPr>
                <w:szCs w:val="18"/>
              </w:rPr>
            </w:pPr>
            <w:r w:rsidRPr="00F43083">
              <w:rPr>
                <w:szCs w:val="18"/>
              </w:rPr>
              <w:t>CA_</w:t>
            </w:r>
            <w:r w:rsidRPr="00F43083">
              <w:rPr>
                <w:szCs w:val="18"/>
                <w:lang w:eastAsia="zh-CN"/>
              </w:rPr>
              <w:t>n66</w:t>
            </w:r>
            <w:r w:rsidRPr="00F43083">
              <w:rPr>
                <w:szCs w:val="18"/>
              </w:rPr>
              <w:t>A_n261H</w:t>
            </w:r>
          </w:p>
          <w:p w14:paraId="7BAC50BD" w14:textId="3F6518CB" w:rsidR="009B608A" w:rsidRPr="00F43083" w:rsidRDefault="002955CA" w:rsidP="00F43083">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tcBorders>
              <w:top w:val="single" w:sz="4" w:space="0" w:color="auto"/>
              <w:left w:val="single" w:sz="4" w:space="0" w:color="auto"/>
              <w:right w:val="single" w:sz="4" w:space="0" w:color="auto"/>
            </w:tcBorders>
          </w:tcPr>
          <w:p w14:paraId="1CA26E67" w14:textId="33380B08" w:rsidR="009B608A" w:rsidRPr="00F43083" w:rsidRDefault="009B608A" w:rsidP="00F43083">
            <w:pPr>
              <w:pStyle w:val="TAC"/>
              <w:rPr>
                <w:rFonts w:cs="Arial"/>
                <w:szCs w:val="18"/>
                <w:lang w:eastAsia="zh-CN"/>
              </w:rPr>
            </w:pPr>
            <w:del w:id="2541"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1E92E86E" w14:textId="503242C3" w:rsidR="009B608A" w:rsidRPr="00B677E8" w:rsidRDefault="009B608A" w:rsidP="00F43083">
            <w:pPr>
              <w:pStyle w:val="TAC"/>
              <w:rPr>
                <w:rFonts w:eastAsiaTheme="minorEastAsia"/>
                <w:szCs w:val="18"/>
                <w:lang w:eastAsia="zh-CN"/>
              </w:rPr>
            </w:pPr>
            <w:del w:id="2542"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4EB7B0A" w14:textId="570E0713" w:rsidR="009B608A" w:rsidRPr="00B677E8" w:rsidRDefault="009B608A" w:rsidP="00F43083">
            <w:pPr>
              <w:pStyle w:val="TAC"/>
              <w:rPr>
                <w:rFonts w:eastAsiaTheme="minorEastAsia"/>
                <w:szCs w:val="18"/>
                <w:lang w:eastAsia="zh-CN"/>
              </w:rPr>
            </w:pPr>
            <w:del w:id="2543"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8DBCF27" w14:textId="53BEBAB8" w:rsidR="009B608A" w:rsidRPr="00B677E8" w:rsidRDefault="009B608A" w:rsidP="00F43083">
            <w:pPr>
              <w:pStyle w:val="TAC"/>
              <w:rPr>
                <w:rFonts w:eastAsiaTheme="minorEastAsia"/>
                <w:szCs w:val="18"/>
                <w:lang w:eastAsia="zh-CN"/>
              </w:rPr>
            </w:pPr>
            <w:del w:id="2544"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3A6DE91" w14:textId="455472A3" w:rsidR="009B608A" w:rsidRPr="00B677E8" w:rsidRDefault="009B608A" w:rsidP="00F43083">
            <w:pPr>
              <w:pStyle w:val="TAC"/>
              <w:rPr>
                <w:rFonts w:eastAsiaTheme="minorEastAsia"/>
                <w:szCs w:val="18"/>
                <w:lang w:eastAsia="zh-CN"/>
              </w:rPr>
            </w:pPr>
            <w:del w:id="2545"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3B51A86"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5C742D9"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5C5334" w14:textId="61A65695" w:rsidR="009B608A" w:rsidRPr="00B677E8" w:rsidRDefault="009B608A" w:rsidP="00F43083">
            <w:pPr>
              <w:pStyle w:val="TAC"/>
              <w:rPr>
                <w:rFonts w:eastAsiaTheme="minorEastAsia"/>
                <w:szCs w:val="18"/>
                <w:lang w:eastAsia="zh-CN"/>
              </w:rPr>
            </w:pPr>
            <w:del w:id="2546"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8F0B999"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60CF5E7"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427828"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087D2F"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B74812"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D54A5C5"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3683822"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3E215B"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A9271F4" w14:textId="0102C0AD" w:rsidR="009B608A" w:rsidRPr="00F43083" w:rsidRDefault="009B608A" w:rsidP="00F43083">
            <w:pPr>
              <w:pStyle w:val="TAC"/>
              <w:rPr>
                <w:szCs w:val="18"/>
                <w:lang w:eastAsia="zh-CN"/>
              </w:rPr>
            </w:pPr>
            <w:del w:id="2547" w:author="Ericsson" w:date="2021-03-12T11:26:00Z">
              <w:r w:rsidRPr="00F43083" w:rsidDel="003263D8">
                <w:rPr>
                  <w:szCs w:val="18"/>
                  <w:lang w:eastAsia="zh-CN"/>
                </w:rPr>
                <w:delText>0</w:delText>
              </w:r>
            </w:del>
          </w:p>
        </w:tc>
      </w:tr>
      <w:tr w:rsidR="009B608A" w:rsidRPr="00F43083" w14:paraId="56AD2DD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E47380C"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D3E179A" w14:textId="77777777" w:rsidR="009B608A" w:rsidRPr="00F43083" w:rsidRDefault="009B608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221C3082" w14:textId="73088689" w:rsidR="009B608A" w:rsidRPr="00F43083" w:rsidRDefault="009B608A" w:rsidP="00F43083">
            <w:pPr>
              <w:pStyle w:val="TAC"/>
              <w:rPr>
                <w:rFonts w:cs="Arial"/>
                <w:szCs w:val="18"/>
                <w:lang w:eastAsia="zh-CN"/>
              </w:rPr>
            </w:pPr>
            <w:del w:id="2548"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E7DC298" w14:textId="4FF7DDE5" w:rsidR="009B608A" w:rsidRPr="00F43083" w:rsidRDefault="009B608A" w:rsidP="00F43083">
            <w:pPr>
              <w:pStyle w:val="TAC"/>
              <w:rPr>
                <w:szCs w:val="18"/>
                <w:lang w:eastAsia="zh-CN"/>
              </w:rPr>
            </w:pPr>
            <w:del w:id="2549" w:author="Ericsson" w:date="2021-03-12T11:26:00Z">
              <w:r w:rsidRPr="00F43083" w:rsidDel="003263D8">
                <w:rPr>
                  <w:rFonts w:cs="Arial"/>
                  <w:szCs w:val="18"/>
                  <w:lang w:eastAsia="ja-JP"/>
                </w:rPr>
                <w:delText>CA_n261</w:delText>
              </w:r>
              <w:r w:rsidRPr="00F43083" w:rsidDel="003263D8">
                <w:rPr>
                  <w:rFonts w:cs="Arial"/>
                  <w:szCs w:val="18"/>
                  <w:lang w:eastAsia="zh-CN"/>
                </w:rPr>
                <w:delText>K</w:delText>
              </w:r>
            </w:del>
          </w:p>
        </w:tc>
        <w:tc>
          <w:tcPr>
            <w:tcW w:w="1338" w:type="dxa"/>
            <w:tcBorders>
              <w:top w:val="nil"/>
              <w:left w:val="single" w:sz="4" w:space="0" w:color="auto"/>
              <w:bottom w:val="single" w:sz="4" w:space="0" w:color="auto"/>
              <w:right w:val="single" w:sz="4" w:space="0" w:color="auto"/>
            </w:tcBorders>
            <w:shd w:val="clear" w:color="auto" w:fill="auto"/>
          </w:tcPr>
          <w:p w14:paraId="299F131E" w14:textId="77777777" w:rsidR="009B608A" w:rsidRPr="00F43083" w:rsidRDefault="009B608A" w:rsidP="00F43083">
            <w:pPr>
              <w:pStyle w:val="TAC"/>
              <w:rPr>
                <w:szCs w:val="18"/>
                <w:lang w:eastAsia="zh-CN"/>
              </w:rPr>
            </w:pPr>
          </w:p>
        </w:tc>
      </w:tr>
      <w:tr w:rsidR="00B677E8" w:rsidRPr="00F43083" w14:paraId="5C07FF42"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4278AF5" w14:textId="77777777" w:rsidR="009B608A" w:rsidRPr="00F43083" w:rsidRDefault="009B608A" w:rsidP="00F43083">
            <w:pPr>
              <w:pStyle w:val="TAC"/>
              <w:rPr>
                <w:rFonts w:cs="Arial"/>
                <w:szCs w:val="18"/>
                <w:lang w:eastAsia="ja-JP"/>
              </w:rPr>
            </w:pPr>
            <w:r w:rsidRPr="00F43083">
              <w:rPr>
                <w:rFonts w:cs="Arial"/>
                <w:szCs w:val="18"/>
                <w:lang w:eastAsia="ja-JP"/>
              </w:rPr>
              <w:t>CA_n66A-n261L</w:t>
            </w:r>
          </w:p>
        </w:tc>
        <w:tc>
          <w:tcPr>
            <w:tcW w:w="1678" w:type="dxa"/>
            <w:tcBorders>
              <w:top w:val="single" w:sz="4" w:space="0" w:color="auto"/>
              <w:left w:val="single" w:sz="4" w:space="0" w:color="auto"/>
              <w:bottom w:val="nil"/>
              <w:right w:val="single" w:sz="4" w:space="0" w:color="auto"/>
            </w:tcBorders>
            <w:shd w:val="clear" w:color="auto" w:fill="auto"/>
          </w:tcPr>
          <w:p w14:paraId="1B9677F3" w14:textId="38F802C9" w:rsidR="002955CA" w:rsidRPr="00F43083" w:rsidRDefault="009B608A" w:rsidP="00F43083">
            <w:pPr>
              <w:pStyle w:val="TAC"/>
              <w:rPr>
                <w:szCs w:val="18"/>
              </w:rPr>
            </w:pPr>
            <w:r w:rsidRPr="00F43083">
              <w:rPr>
                <w:rFonts w:cs="Arial"/>
                <w:szCs w:val="18"/>
              </w:rPr>
              <w:t>CA_n66A-n261A</w:t>
            </w:r>
          </w:p>
          <w:p w14:paraId="7684589A" w14:textId="77777777" w:rsidR="002955CA" w:rsidRPr="00F43083" w:rsidRDefault="002955CA" w:rsidP="00F43083">
            <w:pPr>
              <w:pStyle w:val="TAC"/>
              <w:rPr>
                <w:szCs w:val="18"/>
              </w:rPr>
            </w:pPr>
            <w:r w:rsidRPr="00F43083">
              <w:rPr>
                <w:szCs w:val="18"/>
              </w:rPr>
              <w:t>CA_</w:t>
            </w:r>
            <w:r w:rsidRPr="00F43083">
              <w:rPr>
                <w:szCs w:val="18"/>
                <w:lang w:eastAsia="zh-CN"/>
              </w:rPr>
              <w:t>n66</w:t>
            </w:r>
            <w:r w:rsidRPr="00F43083">
              <w:rPr>
                <w:szCs w:val="18"/>
              </w:rPr>
              <w:t>A_n261G</w:t>
            </w:r>
          </w:p>
          <w:p w14:paraId="4E47F60B" w14:textId="77777777" w:rsidR="002955CA" w:rsidRPr="00F43083" w:rsidRDefault="002955CA" w:rsidP="00F43083">
            <w:pPr>
              <w:pStyle w:val="TAC"/>
              <w:rPr>
                <w:szCs w:val="18"/>
              </w:rPr>
            </w:pPr>
            <w:r w:rsidRPr="00F43083">
              <w:rPr>
                <w:szCs w:val="18"/>
              </w:rPr>
              <w:t>CA_</w:t>
            </w:r>
            <w:r w:rsidRPr="00F43083">
              <w:rPr>
                <w:szCs w:val="18"/>
                <w:lang w:eastAsia="zh-CN"/>
              </w:rPr>
              <w:t>n66</w:t>
            </w:r>
            <w:r w:rsidRPr="00F43083">
              <w:rPr>
                <w:szCs w:val="18"/>
              </w:rPr>
              <w:t>A_n261H</w:t>
            </w:r>
          </w:p>
          <w:p w14:paraId="6C0AAFC5" w14:textId="39B6E5A1" w:rsidR="009B608A" w:rsidRPr="00F43083" w:rsidRDefault="002955CA" w:rsidP="00F43083">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tcBorders>
              <w:top w:val="single" w:sz="4" w:space="0" w:color="auto"/>
              <w:left w:val="single" w:sz="4" w:space="0" w:color="auto"/>
              <w:right w:val="single" w:sz="4" w:space="0" w:color="auto"/>
            </w:tcBorders>
          </w:tcPr>
          <w:p w14:paraId="7105FF71" w14:textId="65F644F9" w:rsidR="009B608A" w:rsidRPr="00F43083" w:rsidRDefault="009B608A" w:rsidP="00F43083">
            <w:pPr>
              <w:pStyle w:val="TAC"/>
              <w:rPr>
                <w:rFonts w:cs="Arial"/>
                <w:szCs w:val="18"/>
                <w:lang w:eastAsia="zh-CN"/>
              </w:rPr>
            </w:pPr>
            <w:del w:id="2550"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4EED8173" w14:textId="35BB1A8C" w:rsidR="009B608A" w:rsidRPr="00B677E8" w:rsidRDefault="009B608A" w:rsidP="00F43083">
            <w:pPr>
              <w:pStyle w:val="TAC"/>
              <w:rPr>
                <w:rFonts w:eastAsiaTheme="minorEastAsia"/>
                <w:szCs w:val="18"/>
                <w:lang w:eastAsia="zh-CN"/>
              </w:rPr>
            </w:pPr>
            <w:del w:id="2551"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088C04AE" w14:textId="54CC1E81" w:rsidR="009B608A" w:rsidRPr="00B677E8" w:rsidRDefault="009B608A" w:rsidP="00F43083">
            <w:pPr>
              <w:pStyle w:val="TAC"/>
              <w:rPr>
                <w:rFonts w:eastAsiaTheme="minorEastAsia"/>
                <w:szCs w:val="18"/>
                <w:lang w:eastAsia="zh-CN"/>
              </w:rPr>
            </w:pPr>
            <w:del w:id="2552"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E9C29E6" w14:textId="09607744" w:rsidR="009B608A" w:rsidRPr="00B677E8" w:rsidRDefault="009B608A" w:rsidP="00F43083">
            <w:pPr>
              <w:pStyle w:val="TAC"/>
              <w:rPr>
                <w:rFonts w:eastAsiaTheme="minorEastAsia"/>
                <w:szCs w:val="18"/>
                <w:lang w:eastAsia="zh-CN"/>
              </w:rPr>
            </w:pPr>
            <w:del w:id="2553"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8006094" w14:textId="613A01B5" w:rsidR="009B608A" w:rsidRPr="00B677E8" w:rsidRDefault="009B608A" w:rsidP="00F43083">
            <w:pPr>
              <w:pStyle w:val="TAC"/>
              <w:rPr>
                <w:rFonts w:eastAsiaTheme="minorEastAsia"/>
                <w:szCs w:val="18"/>
                <w:lang w:eastAsia="zh-CN"/>
              </w:rPr>
            </w:pPr>
            <w:del w:id="2554"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185E9B4"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963735D"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4D6984" w14:textId="0509BA3A" w:rsidR="009B608A" w:rsidRPr="00B677E8" w:rsidRDefault="009B608A" w:rsidP="00F43083">
            <w:pPr>
              <w:pStyle w:val="TAC"/>
              <w:rPr>
                <w:rFonts w:eastAsiaTheme="minorEastAsia"/>
                <w:szCs w:val="18"/>
                <w:lang w:eastAsia="zh-CN"/>
              </w:rPr>
            </w:pPr>
            <w:del w:id="2555"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FD59F4F"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14D4F93"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F284E1"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E09AB5"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9BEBF8"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2B8573F"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4F7D0AD"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0D2696"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D8E02A3" w14:textId="291E28A3" w:rsidR="009B608A" w:rsidRPr="00F43083" w:rsidRDefault="009B608A" w:rsidP="00F43083">
            <w:pPr>
              <w:pStyle w:val="TAC"/>
              <w:rPr>
                <w:szCs w:val="18"/>
                <w:lang w:eastAsia="zh-CN"/>
              </w:rPr>
            </w:pPr>
            <w:del w:id="2556" w:author="Ericsson" w:date="2021-03-12T11:26:00Z">
              <w:r w:rsidRPr="00F43083" w:rsidDel="003263D8">
                <w:rPr>
                  <w:szCs w:val="18"/>
                  <w:lang w:eastAsia="zh-CN"/>
                </w:rPr>
                <w:delText>0</w:delText>
              </w:r>
            </w:del>
          </w:p>
        </w:tc>
      </w:tr>
      <w:tr w:rsidR="009B608A" w:rsidRPr="00F43083" w14:paraId="266CBB2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9D861DE" w14:textId="77777777" w:rsidR="009B608A" w:rsidRPr="00F43083" w:rsidRDefault="009B608A" w:rsidP="00F43083">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D2F41CA" w14:textId="77777777" w:rsidR="009B608A" w:rsidRPr="00F43083" w:rsidRDefault="009B608A" w:rsidP="00F43083">
            <w:pPr>
              <w:pStyle w:val="TAC"/>
              <w:rPr>
                <w:rFonts w:cs="Arial"/>
                <w:szCs w:val="18"/>
              </w:rPr>
            </w:pPr>
          </w:p>
        </w:tc>
        <w:tc>
          <w:tcPr>
            <w:tcW w:w="735" w:type="dxa"/>
            <w:tcBorders>
              <w:top w:val="single" w:sz="4" w:space="0" w:color="auto"/>
              <w:left w:val="single" w:sz="4" w:space="0" w:color="auto"/>
              <w:right w:val="single" w:sz="4" w:space="0" w:color="auto"/>
            </w:tcBorders>
          </w:tcPr>
          <w:p w14:paraId="58FBA871" w14:textId="18E6406F" w:rsidR="009B608A" w:rsidRPr="00F43083" w:rsidRDefault="009B608A" w:rsidP="00F43083">
            <w:pPr>
              <w:pStyle w:val="TAC"/>
              <w:rPr>
                <w:rFonts w:cs="Arial"/>
                <w:szCs w:val="18"/>
                <w:lang w:eastAsia="zh-CN"/>
              </w:rPr>
            </w:pPr>
            <w:del w:id="2557"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979CA85" w14:textId="0C9DB2EF" w:rsidR="009B608A" w:rsidRPr="00F43083" w:rsidRDefault="009B608A" w:rsidP="00F43083">
            <w:pPr>
              <w:pStyle w:val="TAC"/>
              <w:rPr>
                <w:szCs w:val="18"/>
                <w:lang w:eastAsia="zh-CN"/>
              </w:rPr>
            </w:pPr>
            <w:del w:id="2558" w:author="Ericsson" w:date="2021-03-12T11:26:00Z">
              <w:r w:rsidRPr="00F43083" w:rsidDel="003263D8">
                <w:rPr>
                  <w:rFonts w:cs="Arial"/>
                  <w:szCs w:val="18"/>
                  <w:lang w:eastAsia="ja-JP"/>
                </w:rPr>
                <w:delText>CA_n261</w:delText>
              </w:r>
              <w:r w:rsidRPr="00F43083" w:rsidDel="003263D8">
                <w:rPr>
                  <w:rFonts w:cs="Arial"/>
                  <w:szCs w:val="18"/>
                  <w:lang w:eastAsia="zh-CN"/>
                </w:rPr>
                <w:delText>L</w:delText>
              </w:r>
            </w:del>
          </w:p>
        </w:tc>
        <w:tc>
          <w:tcPr>
            <w:tcW w:w="1338" w:type="dxa"/>
            <w:tcBorders>
              <w:top w:val="nil"/>
              <w:left w:val="single" w:sz="4" w:space="0" w:color="auto"/>
              <w:bottom w:val="single" w:sz="4" w:space="0" w:color="auto"/>
              <w:right w:val="single" w:sz="4" w:space="0" w:color="auto"/>
            </w:tcBorders>
            <w:shd w:val="clear" w:color="auto" w:fill="auto"/>
          </w:tcPr>
          <w:p w14:paraId="605B377E" w14:textId="77777777" w:rsidR="009B608A" w:rsidRPr="00F43083" w:rsidRDefault="009B608A" w:rsidP="00F43083">
            <w:pPr>
              <w:pStyle w:val="TAC"/>
              <w:rPr>
                <w:szCs w:val="18"/>
                <w:lang w:eastAsia="zh-CN"/>
              </w:rPr>
            </w:pPr>
          </w:p>
        </w:tc>
      </w:tr>
      <w:tr w:rsidR="00B677E8" w:rsidRPr="00F43083" w14:paraId="53A0FEB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B154B37" w14:textId="77777777" w:rsidR="009B608A" w:rsidRPr="00F43083" w:rsidRDefault="009B608A" w:rsidP="00F43083">
            <w:pPr>
              <w:pStyle w:val="TAC"/>
              <w:rPr>
                <w:szCs w:val="18"/>
              </w:rPr>
            </w:pPr>
            <w:r w:rsidRPr="00F43083">
              <w:rPr>
                <w:rFonts w:cs="Arial"/>
                <w:szCs w:val="18"/>
                <w:lang w:eastAsia="ja-JP"/>
              </w:rPr>
              <w:t>CA_n66A-n261M</w:t>
            </w:r>
          </w:p>
        </w:tc>
        <w:tc>
          <w:tcPr>
            <w:tcW w:w="1678" w:type="dxa"/>
            <w:tcBorders>
              <w:top w:val="single" w:sz="4" w:space="0" w:color="auto"/>
              <w:left w:val="single" w:sz="4" w:space="0" w:color="auto"/>
              <w:bottom w:val="nil"/>
              <w:right w:val="single" w:sz="4" w:space="0" w:color="auto"/>
            </w:tcBorders>
            <w:shd w:val="clear" w:color="auto" w:fill="auto"/>
          </w:tcPr>
          <w:p w14:paraId="1AF32ECF" w14:textId="77777777" w:rsidR="009B608A" w:rsidRPr="00F43083" w:rsidRDefault="009B608A" w:rsidP="00F43083">
            <w:pPr>
              <w:pStyle w:val="TAC"/>
              <w:rPr>
                <w:rFonts w:cs="Arial"/>
                <w:szCs w:val="18"/>
              </w:rPr>
            </w:pPr>
            <w:r w:rsidRPr="00F43083">
              <w:rPr>
                <w:rFonts w:cs="Arial"/>
                <w:szCs w:val="18"/>
              </w:rPr>
              <w:t>CA_n66A-n261A</w:t>
            </w:r>
          </w:p>
          <w:p w14:paraId="7E578D04" w14:textId="77777777" w:rsidR="009B608A" w:rsidRPr="00F43083" w:rsidRDefault="009B608A" w:rsidP="00F4308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7FC9E024" w14:textId="77777777" w:rsidR="009B608A" w:rsidRPr="00F43083" w:rsidRDefault="009B608A" w:rsidP="00F43083">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7EA8B17F" w14:textId="77777777" w:rsidR="009B608A" w:rsidRPr="00F43083" w:rsidRDefault="009B608A" w:rsidP="00F43083">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A_n261I</w:t>
            </w:r>
          </w:p>
        </w:tc>
        <w:tc>
          <w:tcPr>
            <w:tcW w:w="735" w:type="dxa"/>
            <w:tcBorders>
              <w:top w:val="single" w:sz="4" w:space="0" w:color="auto"/>
              <w:left w:val="single" w:sz="4" w:space="0" w:color="auto"/>
              <w:bottom w:val="single" w:sz="4" w:space="0" w:color="auto"/>
              <w:right w:val="single" w:sz="4" w:space="0" w:color="auto"/>
            </w:tcBorders>
          </w:tcPr>
          <w:p w14:paraId="28AE4F0C" w14:textId="5D6D341D" w:rsidR="009B608A" w:rsidRPr="00F43083" w:rsidRDefault="009B608A" w:rsidP="00F43083">
            <w:pPr>
              <w:pStyle w:val="TAC"/>
              <w:rPr>
                <w:szCs w:val="18"/>
                <w:lang w:eastAsia="zh-CN"/>
              </w:rPr>
            </w:pPr>
            <w:del w:id="2559" w:author="Ericsson" w:date="2021-03-12T11:26:00Z">
              <w:r w:rsidRPr="00F43083" w:rsidDel="003263D8">
                <w:rPr>
                  <w:rFonts w:cs="Arial"/>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2B87EA3D" w14:textId="638AC324" w:rsidR="009B608A" w:rsidRPr="00B677E8" w:rsidRDefault="009B608A" w:rsidP="00F43083">
            <w:pPr>
              <w:pStyle w:val="TAC"/>
              <w:rPr>
                <w:rFonts w:eastAsiaTheme="minorEastAsia"/>
                <w:szCs w:val="18"/>
                <w:lang w:eastAsia="zh-CN"/>
              </w:rPr>
            </w:pPr>
            <w:del w:id="2560"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831F729" w14:textId="6A769DA5" w:rsidR="009B608A" w:rsidRPr="00B677E8" w:rsidRDefault="009B608A" w:rsidP="00F43083">
            <w:pPr>
              <w:pStyle w:val="TAC"/>
              <w:rPr>
                <w:rFonts w:eastAsiaTheme="minorEastAsia"/>
                <w:szCs w:val="18"/>
                <w:lang w:eastAsia="zh-CN"/>
              </w:rPr>
            </w:pPr>
            <w:del w:id="2561"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FE3A0EF" w14:textId="7D0CADDB" w:rsidR="009B608A" w:rsidRPr="00B677E8" w:rsidRDefault="009B608A" w:rsidP="00F43083">
            <w:pPr>
              <w:pStyle w:val="TAC"/>
              <w:rPr>
                <w:rFonts w:eastAsiaTheme="minorEastAsia"/>
                <w:szCs w:val="18"/>
                <w:lang w:eastAsia="zh-CN"/>
              </w:rPr>
            </w:pPr>
            <w:del w:id="2562"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AA1BDC6" w14:textId="0A731C2D" w:rsidR="009B608A" w:rsidRPr="00B677E8" w:rsidRDefault="009B608A" w:rsidP="00F43083">
            <w:pPr>
              <w:pStyle w:val="TAC"/>
              <w:rPr>
                <w:rFonts w:eastAsiaTheme="minorEastAsia"/>
                <w:szCs w:val="18"/>
                <w:lang w:eastAsia="zh-CN"/>
              </w:rPr>
            </w:pPr>
            <w:del w:id="2563"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9FA43AC" w14:textId="77777777" w:rsidR="009B608A" w:rsidRPr="00F43083" w:rsidRDefault="009B608A" w:rsidP="00F43083">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1030927"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831E0C" w14:textId="1DC0D9E0" w:rsidR="009B608A" w:rsidRPr="00F43083" w:rsidRDefault="009B608A" w:rsidP="00F43083">
            <w:pPr>
              <w:pStyle w:val="TAC"/>
              <w:rPr>
                <w:szCs w:val="18"/>
                <w:lang w:eastAsia="zh-CN"/>
              </w:rPr>
            </w:pPr>
            <w:del w:id="2564"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D247604" w14:textId="77777777" w:rsidR="009B608A" w:rsidRPr="00F43083" w:rsidRDefault="009B608A" w:rsidP="00F43083">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D0787B"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AAD86F"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3DD452"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0717E6" w14:textId="77777777" w:rsidR="009B608A" w:rsidRPr="00F43083" w:rsidRDefault="009B608A" w:rsidP="00F43083">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D2C7851" w14:textId="77777777" w:rsidR="009B608A" w:rsidRPr="00F43083" w:rsidRDefault="009B608A" w:rsidP="00F43083">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10AA3F" w14:textId="77777777" w:rsidR="009B608A" w:rsidRPr="00F43083" w:rsidRDefault="009B608A" w:rsidP="00F43083">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5FFF2A" w14:textId="77777777" w:rsidR="009B608A" w:rsidRPr="00F43083" w:rsidRDefault="009B608A" w:rsidP="00F43083">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DCCC4A7" w14:textId="5442B259" w:rsidR="009B608A" w:rsidRPr="00F43083" w:rsidRDefault="009B608A" w:rsidP="00F43083">
            <w:pPr>
              <w:pStyle w:val="TAC"/>
              <w:rPr>
                <w:szCs w:val="18"/>
                <w:lang w:eastAsia="zh-CN"/>
              </w:rPr>
            </w:pPr>
            <w:del w:id="2565" w:author="Ericsson" w:date="2021-03-12T11:26:00Z">
              <w:r w:rsidRPr="00F43083" w:rsidDel="003263D8">
                <w:rPr>
                  <w:szCs w:val="18"/>
                  <w:lang w:eastAsia="zh-CN"/>
                </w:rPr>
                <w:delText>0</w:delText>
              </w:r>
            </w:del>
          </w:p>
        </w:tc>
      </w:tr>
      <w:tr w:rsidR="009B608A" w:rsidRPr="00F43083" w14:paraId="0E2B3BF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2581688" w14:textId="77777777" w:rsidR="009B608A" w:rsidRPr="00F43083" w:rsidRDefault="009B608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86542C2" w14:textId="77777777" w:rsidR="009B608A" w:rsidRPr="00F43083" w:rsidRDefault="009B608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FBF0723" w14:textId="43D6F353" w:rsidR="009B608A" w:rsidRPr="00F43083" w:rsidRDefault="009B608A" w:rsidP="00F43083">
            <w:pPr>
              <w:pStyle w:val="TAC"/>
              <w:rPr>
                <w:szCs w:val="18"/>
                <w:lang w:eastAsia="zh-CN"/>
              </w:rPr>
            </w:pPr>
            <w:del w:id="2566"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E818A74" w14:textId="417515ED" w:rsidR="009B608A" w:rsidRPr="00F43083" w:rsidRDefault="009B608A" w:rsidP="00F43083">
            <w:pPr>
              <w:pStyle w:val="TAC"/>
              <w:rPr>
                <w:szCs w:val="18"/>
                <w:lang w:eastAsia="zh-CN"/>
              </w:rPr>
            </w:pPr>
            <w:del w:id="2567" w:author="Ericsson" w:date="2021-03-12T11:26:00Z">
              <w:r w:rsidRPr="00F43083" w:rsidDel="003263D8">
                <w:rPr>
                  <w:rFonts w:cs="Arial"/>
                  <w:szCs w:val="18"/>
                  <w:lang w:eastAsia="ja-JP"/>
                </w:rPr>
                <w:delText>CA_n261M</w:delText>
              </w:r>
            </w:del>
          </w:p>
        </w:tc>
        <w:tc>
          <w:tcPr>
            <w:tcW w:w="1338" w:type="dxa"/>
            <w:tcBorders>
              <w:top w:val="nil"/>
              <w:left w:val="single" w:sz="4" w:space="0" w:color="auto"/>
              <w:bottom w:val="single" w:sz="4" w:space="0" w:color="auto"/>
              <w:right w:val="single" w:sz="4" w:space="0" w:color="auto"/>
            </w:tcBorders>
            <w:shd w:val="clear" w:color="auto" w:fill="auto"/>
          </w:tcPr>
          <w:p w14:paraId="3AA95B95" w14:textId="77777777" w:rsidR="009B608A" w:rsidRPr="00F43083" w:rsidRDefault="009B608A" w:rsidP="00F43083">
            <w:pPr>
              <w:pStyle w:val="TAC"/>
              <w:rPr>
                <w:szCs w:val="18"/>
                <w:lang w:eastAsia="zh-CN"/>
              </w:rPr>
            </w:pPr>
          </w:p>
        </w:tc>
      </w:tr>
      <w:tr w:rsidR="00B677E8" w:rsidRPr="00F43083" w14:paraId="15D7E88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A4A565D" w14:textId="13862D74" w:rsidR="00744332" w:rsidRPr="00F43083" w:rsidRDefault="00744332" w:rsidP="00744332">
            <w:pPr>
              <w:pStyle w:val="TAC"/>
              <w:rPr>
                <w:szCs w:val="18"/>
              </w:rPr>
            </w:pPr>
            <w:r w:rsidRPr="00F43083">
              <w:rPr>
                <w:szCs w:val="18"/>
                <w:lang w:eastAsia="ja-JP"/>
              </w:rPr>
              <w:t>CA_n66A-n261O</w:t>
            </w:r>
          </w:p>
        </w:tc>
        <w:tc>
          <w:tcPr>
            <w:tcW w:w="1678" w:type="dxa"/>
            <w:tcBorders>
              <w:top w:val="single" w:sz="4" w:space="0" w:color="auto"/>
              <w:left w:val="single" w:sz="4" w:space="0" w:color="auto"/>
              <w:bottom w:val="nil"/>
              <w:right w:val="single" w:sz="4" w:space="0" w:color="auto"/>
            </w:tcBorders>
            <w:shd w:val="clear" w:color="auto" w:fill="auto"/>
          </w:tcPr>
          <w:p w14:paraId="00E00648" w14:textId="1D8A7297" w:rsidR="00744332" w:rsidRPr="00F43083" w:rsidRDefault="00744332" w:rsidP="00744332">
            <w:pPr>
              <w:pStyle w:val="TAC"/>
              <w:rPr>
                <w:szCs w:val="18"/>
                <w:lang w:eastAsia="zh-CN"/>
              </w:rPr>
            </w:pPr>
            <w:r w:rsidRPr="00F43083">
              <w:rPr>
                <w:szCs w:val="18"/>
              </w:rPr>
              <w:t>CA_n66A-n261A</w:t>
            </w:r>
          </w:p>
        </w:tc>
        <w:tc>
          <w:tcPr>
            <w:tcW w:w="735" w:type="dxa"/>
            <w:tcBorders>
              <w:top w:val="single" w:sz="4" w:space="0" w:color="auto"/>
              <w:left w:val="single" w:sz="4" w:space="0" w:color="auto"/>
              <w:bottom w:val="single" w:sz="4" w:space="0" w:color="auto"/>
              <w:right w:val="single" w:sz="4" w:space="0" w:color="auto"/>
            </w:tcBorders>
          </w:tcPr>
          <w:p w14:paraId="2D5D9920" w14:textId="3DC5906E" w:rsidR="00744332" w:rsidRPr="00F43083" w:rsidRDefault="00744332" w:rsidP="00744332">
            <w:pPr>
              <w:pStyle w:val="TAC"/>
              <w:rPr>
                <w:szCs w:val="18"/>
                <w:lang w:eastAsia="zh-CN"/>
              </w:rPr>
            </w:pPr>
            <w:del w:id="2568"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7AC83777" w14:textId="165B0B1A" w:rsidR="00744332" w:rsidRPr="00F43083" w:rsidRDefault="00744332" w:rsidP="00744332">
            <w:pPr>
              <w:pStyle w:val="TAC"/>
              <w:rPr>
                <w:szCs w:val="18"/>
                <w:lang w:eastAsia="zh-CN"/>
              </w:rPr>
            </w:pPr>
            <w:del w:id="256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E04C993" w14:textId="6FD69690" w:rsidR="00744332" w:rsidRPr="00F43083" w:rsidRDefault="00744332" w:rsidP="00744332">
            <w:pPr>
              <w:pStyle w:val="TAC"/>
              <w:rPr>
                <w:szCs w:val="18"/>
                <w:lang w:eastAsia="zh-CN"/>
              </w:rPr>
            </w:pPr>
            <w:del w:id="2570"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8B5FFDE" w14:textId="560A9A84" w:rsidR="00744332" w:rsidRPr="00F43083" w:rsidRDefault="00744332" w:rsidP="00744332">
            <w:pPr>
              <w:pStyle w:val="TAC"/>
              <w:rPr>
                <w:szCs w:val="18"/>
                <w:lang w:eastAsia="zh-CN"/>
              </w:rPr>
            </w:pPr>
            <w:del w:id="2571"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925BE0B" w14:textId="012726DD" w:rsidR="00744332" w:rsidRPr="00F43083" w:rsidRDefault="00744332" w:rsidP="00744332">
            <w:pPr>
              <w:pStyle w:val="TAC"/>
              <w:rPr>
                <w:szCs w:val="18"/>
                <w:lang w:eastAsia="zh-CN"/>
              </w:rPr>
            </w:pPr>
            <w:del w:id="2572"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7F87009"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0EEBA0C"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6441B7" w14:textId="7447CA41" w:rsidR="00744332" w:rsidRPr="00F43083" w:rsidRDefault="00744332" w:rsidP="00744332">
            <w:pPr>
              <w:pStyle w:val="TAC"/>
              <w:rPr>
                <w:szCs w:val="18"/>
                <w:lang w:eastAsia="zh-CN"/>
              </w:rPr>
            </w:pPr>
            <w:del w:id="2573"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E39DDC6"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FDDC08"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EEF65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6D8D33"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CEA157"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21048D7"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5C74FD3"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4E24D2"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2E77DF4" w14:textId="284182E8" w:rsidR="00744332" w:rsidRPr="00F43083" w:rsidRDefault="00744332" w:rsidP="00744332">
            <w:pPr>
              <w:pStyle w:val="TAC"/>
              <w:rPr>
                <w:szCs w:val="18"/>
                <w:lang w:eastAsia="zh-CN"/>
              </w:rPr>
            </w:pPr>
            <w:del w:id="2574" w:author="Ericsson" w:date="2021-03-12T11:26:00Z">
              <w:r w:rsidRPr="00F43083" w:rsidDel="003263D8">
                <w:rPr>
                  <w:rFonts w:cs="Arial" w:hint="eastAsia"/>
                  <w:color w:val="000000"/>
                  <w:szCs w:val="18"/>
                  <w:lang w:val="en-US" w:eastAsia="zh-CN"/>
                </w:rPr>
                <w:delText>0</w:delText>
              </w:r>
            </w:del>
          </w:p>
        </w:tc>
      </w:tr>
      <w:tr w:rsidR="002955CA" w:rsidRPr="00F43083" w14:paraId="1BEE641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00A305"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E7AA2BA"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11C17DFC" w14:textId="0F50C7D9" w:rsidR="002955CA" w:rsidRPr="00F43083" w:rsidRDefault="002955CA" w:rsidP="00F43083">
            <w:pPr>
              <w:pStyle w:val="TAC"/>
              <w:rPr>
                <w:szCs w:val="18"/>
                <w:lang w:eastAsia="zh-CN"/>
              </w:rPr>
            </w:pPr>
            <w:del w:id="2575"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99278B7" w14:textId="18B4B41B" w:rsidR="002955CA" w:rsidRPr="00F43083" w:rsidRDefault="002955CA" w:rsidP="00F43083">
            <w:pPr>
              <w:pStyle w:val="TAC"/>
              <w:rPr>
                <w:rFonts w:cs="Arial"/>
                <w:szCs w:val="18"/>
                <w:lang w:eastAsia="zh-CN"/>
              </w:rPr>
            </w:pPr>
            <w:del w:id="2576" w:author="Ericsson" w:date="2021-03-12T11:26:00Z">
              <w:r w:rsidRPr="00F43083" w:rsidDel="003263D8">
                <w:rPr>
                  <w:szCs w:val="18"/>
                  <w:lang w:eastAsia="ja-JP"/>
                </w:rPr>
                <w:delText>CA_n261</w:delText>
              </w:r>
              <w:r w:rsidRPr="00F43083" w:rsidDel="003263D8">
                <w:rPr>
                  <w:szCs w:val="18"/>
                  <w:lang w:eastAsia="zh-CN"/>
                </w:rPr>
                <w:delText>O</w:delText>
              </w:r>
            </w:del>
          </w:p>
        </w:tc>
        <w:tc>
          <w:tcPr>
            <w:tcW w:w="1338" w:type="dxa"/>
            <w:tcBorders>
              <w:top w:val="nil"/>
              <w:left w:val="single" w:sz="4" w:space="0" w:color="auto"/>
              <w:bottom w:val="single" w:sz="4" w:space="0" w:color="auto"/>
              <w:right w:val="single" w:sz="4" w:space="0" w:color="auto"/>
            </w:tcBorders>
            <w:shd w:val="clear" w:color="auto" w:fill="auto"/>
          </w:tcPr>
          <w:p w14:paraId="532DB7BB" w14:textId="77777777" w:rsidR="002955CA" w:rsidRPr="00F43083" w:rsidRDefault="002955CA" w:rsidP="00F43083">
            <w:pPr>
              <w:pStyle w:val="TAC"/>
              <w:rPr>
                <w:szCs w:val="18"/>
                <w:lang w:eastAsia="zh-CN"/>
              </w:rPr>
            </w:pPr>
          </w:p>
        </w:tc>
      </w:tr>
      <w:tr w:rsidR="00B677E8" w:rsidRPr="00F43083" w14:paraId="3846E54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3819F91" w14:textId="29ED67E0" w:rsidR="00744332" w:rsidRPr="00F43083" w:rsidRDefault="00744332" w:rsidP="00744332">
            <w:pPr>
              <w:pStyle w:val="TAC"/>
              <w:rPr>
                <w:szCs w:val="18"/>
              </w:rPr>
            </w:pPr>
            <w:r w:rsidRPr="00F43083">
              <w:rPr>
                <w:szCs w:val="18"/>
                <w:lang w:eastAsia="ja-JP"/>
              </w:rPr>
              <w:t>CA_n66A-n261P</w:t>
            </w:r>
          </w:p>
        </w:tc>
        <w:tc>
          <w:tcPr>
            <w:tcW w:w="1678" w:type="dxa"/>
            <w:tcBorders>
              <w:top w:val="single" w:sz="4" w:space="0" w:color="auto"/>
              <w:left w:val="single" w:sz="4" w:space="0" w:color="auto"/>
              <w:bottom w:val="nil"/>
              <w:right w:val="single" w:sz="4" w:space="0" w:color="auto"/>
            </w:tcBorders>
            <w:shd w:val="clear" w:color="auto" w:fill="auto"/>
          </w:tcPr>
          <w:p w14:paraId="3ED34AC7" w14:textId="13B6B938" w:rsidR="00744332" w:rsidRPr="00F43083" w:rsidRDefault="00744332" w:rsidP="00744332">
            <w:pPr>
              <w:pStyle w:val="TAC"/>
              <w:rPr>
                <w:szCs w:val="18"/>
                <w:lang w:eastAsia="zh-CN"/>
              </w:rPr>
            </w:pPr>
            <w:r w:rsidRPr="00F43083">
              <w:rPr>
                <w:szCs w:val="18"/>
              </w:rPr>
              <w:t>CA_n66A-n261A</w:t>
            </w:r>
          </w:p>
        </w:tc>
        <w:tc>
          <w:tcPr>
            <w:tcW w:w="735" w:type="dxa"/>
            <w:tcBorders>
              <w:top w:val="single" w:sz="4" w:space="0" w:color="auto"/>
              <w:left w:val="single" w:sz="4" w:space="0" w:color="auto"/>
              <w:bottom w:val="single" w:sz="4" w:space="0" w:color="auto"/>
              <w:right w:val="single" w:sz="4" w:space="0" w:color="auto"/>
            </w:tcBorders>
          </w:tcPr>
          <w:p w14:paraId="4AE88A9C" w14:textId="7F8DA2BE" w:rsidR="00744332" w:rsidRPr="00F43083" w:rsidRDefault="00744332" w:rsidP="00744332">
            <w:pPr>
              <w:pStyle w:val="TAC"/>
              <w:rPr>
                <w:szCs w:val="18"/>
                <w:lang w:eastAsia="zh-CN"/>
              </w:rPr>
            </w:pPr>
            <w:del w:id="2577"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561A661A" w14:textId="215CC8BC" w:rsidR="00744332" w:rsidRPr="00F43083" w:rsidRDefault="00744332" w:rsidP="00744332">
            <w:pPr>
              <w:pStyle w:val="TAC"/>
              <w:rPr>
                <w:szCs w:val="18"/>
                <w:lang w:eastAsia="zh-CN"/>
              </w:rPr>
            </w:pPr>
            <w:del w:id="257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DCBCEB5" w14:textId="59F4DA05" w:rsidR="00744332" w:rsidRPr="00F43083" w:rsidRDefault="00744332" w:rsidP="00744332">
            <w:pPr>
              <w:pStyle w:val="TAC"/>
              <w:rPr>
                <w:szCs w:val="18"/>
                <w:lang w:eastAsia="zh-CN"/>
              </w:rPr>
            </w:pPr>
            <w:del w:id="2579"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EC5D8BD" w14:textId="2C15C35F" w:rsidR="00744332" w:rsidRPr="00F43083" w:rsidRDefault="00744332" w:rsidP="00744332">
            <w:pPr>
              <w:pStyle w:val="TAC"/>
              <w:rPr>
                <w:szCs w:val="18"/>
                <w:lang w:eastAsia="zh-CN"/>
              </w:rPr>
            </w:pPr>
            <w:del w:id="2580"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7187C1D" w14:textId="6040AC10" w:rsidR="00744332" w:rsidRPr="00F43083" w:rsidRDefault="00744332" w:rsidP="00744332">
            <w:pPr>
              <w:pStyle w:val="TAC"/>
              <w:rPr>
                <w:szCs w:val="18"/>
                <w:lang w:eastAsia="zh-CN"/>
              </w:rPr>
            </w:pPr>
            <w:del w:id="2581"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15E39E0"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6DF424E"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FF94F5" w14:textId="54E7EB74" w:rsidR="00744332" w:rsidRPr="00F43083" w:rsidRDefault="00744332" w:rsidP="00744332">
            <w:pPr>
              <w:pStyle w:val="TAC"/>
              <w:rPr>
                <w:szCs w:val="18"/>
                <w:lang w:eastAsia="zh-CN"/>
              </w:rPr>
            </w:pPr>
            <w:del w:id="2582"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102670D"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3834DD"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50E5A4"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8698DF"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A38A1D"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BF651FA"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3B3BCB0"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5A6FBF"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57DDAFD" w14:textId="290F8ED9" w:rsidR="00744332" w:rsidRPr="00F43083" w:rsidRDefault="00744332" w:rsidP="00744332">
            <w:pPr>
              <w:pStyle w:val="TAC"/>
              <w:rPr>
                <w:szCs w:val="18"/>
                <w:lang w:eastAsia="zh-CN"/>
              </w:rPr>
            </w:pPr>
            <w:del w:id="2583" w:author="Ericsson" w:date="2021-03-12T11:26:00Z">
              <w:r w:rsidRPr="00F43083" w:rsidDel="003263D8">
                <w:rPr>
                  <w:rFonts w:hint="eastAsia"/>
                  <w:szCs w:val="18"/>
                  <w:lang w:val="en-US" w:eastAsia="zh-CN"/>
                </w:rPr>
                <w:delText>0</w:delText>
              </w:r>
            </w:del>
          </w:p>
        </w:tc>
      </w:tr>
      <w:tr w:rsidR="002955CA" w:rsidRPr="00F43083" w14:paraId="48FB08D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2D634E0"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EB740AE"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17391BBF" w14:textId="36592FED" w:rsidR="002955CA" w:rsidRPr="00F43083" w:rsidRDefault="002955CA" w:rsidP="00F43083">
            <w:pPr>
              <w:pStyle w:val="TAC"/>
              <w:rPr>
                <w:szCs w:val="18"/>
                <w:lang w:eastAsia="zh-CN"/>
              </w:rPr>
            </w:pPr>
            <w:del w:id="2584"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10DBC0B" w14:textId="36F03E20" w:rsidR="002955CA" w:rsidRPr="00F43083" w:rsidRDefault="002955CA" w:rsidP="00F43083">
            <w:pPr>
              <w:pStyle w:val="TAC"/>
              <w:rPr>
                <w:rFonts w:cs="Arial"/>
                <w:szCs w:val="18"/>
                <w:lang w:eastAsia="zh-CN"/>
              </w:rPr>
            </w:pPr>
            <w:del w:id="2585" w:author="Ericsson" w:date="2021-03-12T11:26:00Z">
              <w:r w:rsidRPr="00F43083" w:rsidDel="003263D8">
                <w:rPr>
                  <w:szCs w:val="18"/>
                  <w:lang w:eastAsia="ja-JP"/>
                </w:rPr>
                <w:delText>CA_n261</w:delText>
              </w:r>
              <w:r w:rsidRPr="00F43083" w:rsidDel="003263D8">
                <w:rPr>
                  <w:szCs w:val="18"/>
                  <w:lang w:eastAsia="zh-CN"/>
                </w:rPr>
                <w:delText>P</w:delText>
              </w:r>
            </w:del>
          </w:p>
        </w:tc>
        <w:tc>
          <w:tcPr>
            <w:tcW w:w="1338" w:type="dxa"/>
            <w:tcBorders>
              <w:top w:val="nil"/>
              <w:left w:val="single" w:sz="4" w:space="0" w:color="auto"/>
              <w:bottom w:val="single" w:sz="4" w:space="0" w:color="auto"/>
              <w:right w:val="single" w:sz="4" w:space="0" w:color="auto"/>
            </w:tcBorders>
            <w:shd w:val="clear" w:color="auto" w:fill="auto"/>
          </w:tcPr>
          <w:p w14:paraId="06F3907F" w14:textId="77777777" w:rsidR="002955CA" w:rsidRPr="00F43083" w:rsidRDefault="002955CA" w:rsidP="00F43083">
            <w:pPr>
              <w:pStyle w:val="TAC"/>
              <w:rPr>
                <w:szCs w:val="18"/>
                <w:lang w:eastAsia="zh-CN"/>
              </w:rPr>
            </w:pPr>
          </w:p>
        </w:tc>
      </w:tr>
      <w:tr w:rsidR="00B677E8" w:rsidRPr="00F43083" w14:paraId="3224329B"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B140F30" w14:textId="62695589" w:rsidR="00744332" w:rsidRPr="00F43083" w:rsidRDefault="00744332" w:rsidP="00744332">
            <w:pPr>
              <w:pStyle w:val="TAC"/>
              <w:rPr>
                <w:szCs w:val="18"/>
              </w:rPr>
            </w:pPr>
            <w:r w:rsidRPr="00F43083">
              <w:rPr>
                <w:szCs w:val="18"/>
                <w:lang w:eastAsia="ja-JP"/>
              </w:rPr>
              <w:t>CA_n66A-n261Q</w:t>
            </w:r>
          </w:p>
        </w:tc>
        <w:tc>
          <w:tcPr>
            <w:tcW w:w="1678" w:type="dxa"/>
            <w:tcBorders>
              <w:top w:val="single" w:sz="4" w:space="0" w:color="auto"/>
              <w:left w:val="single" w:sz="4" w:space="0" w:color="auto"/>
              <w:bottom w:val="nil"/>
              <w:right w:val="single" w:sz="4" w:space="0" w:color="auto"/>
            </w:tcBorders>
            <w:shd w:val="clear" w:color="auto" w:fill="auto"/>
          </w:tcPr>
          <w:p w14:paraId="0B97865F" w14:textId="7E0348E6" w:rsidR="00744332" w:rsidRPr="00F43083" w:rsidRDefault="00744332" w:rsidP="00744332">
            <w:pPr>
              <w:pStyle w:val="TAC"/>
              <w:rPr>
                <w:szCs w:val="18"/>
                <w:lang w:eastAsia="zh-CN"/>
              </w:rPr>
            </w:pPr>
            <w:r w:rsidRPr="00F43083">
              <w:rPr>
                <w:szCs w:val="18"/>
              </w:rPr>
              <w:t>CA_n66A-n261A</w:t>
            </w:r>
          </w:p>
        </w:tc>
        <w:tc>
          <w:tcPr>
            <w:tcW w:w="735" w:type="dxa"/>
            <w:tcBorders>
              <w:top w:val="single" w:sz="4" w:space="0" w:color="auto"/>
              <w:left w:val="single" w:sz="4" w:space="0" w:color="auto"/>
              <w:bottom w:val="single" w:sz="4" w:space="0" w:color="auto"/>
              <w:right w:val="single" w:sz="4" w:space="0" w:color="auto"/>
            </w:tcBorders>
          </w:tcPr>
          <w:p w14:paraId="4F0AAD7F" w14:textId="3646AF18" w:rsidR="00744332" w:rsidRPr="00F43083" w:rsidRDefault="00744332" w:rsidP="00744332">
            <w:pPr>
              <w:pStyle w:val="TAC"/>
              <w:rPr>
                <w:szCs w:val="18"/>
                <w:lang w:eastAsia="zh-CN"/>
              </w:rPr>
            </w:pPr>
            <w:del w:id="2586"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67AEC9CF" w14:textId="5ADB9DEF" w:rsidR="00744332" w:rsidRPr="00F43083" w:rsidRDefault="00744332" w:rsidP="00744332">
            <w:pPr>
              <w:pStyle w:val="TAC"/>
              <w:rPr>
                <w:szCs w:val="18"/>
                <w:lang w:eastAsia="zh-CN"/>
              </w:rPr>
            </w:pPr>
            <w:del w:id="258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78100E3" w14:textId="491F8FC7" w:rsidR="00744332" w:rsidRPr="00F43083" w:rsidRDefault="00744332" w:rsidP="00744332">
            <w:pPr>
              <w:pStyle w:val="TAC"/>
              <w:rPr>
                <w:szCs w:val="18"/>
                <w:lang w:eastAsia="zh-CN"/>
              </w:rPr>
            </w:pPr>
            <w:del w:id="2588"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B0BD383" w14:textId="3D24D581" w:rsidR="00744332" w:rsidRPr="00F43083" w:rsidRDefault="00744332" w:rsidP="00744332">
            <w:pPr>
              <w:pStyle w:val="TAC"/>
              <w:rPr>
                <w:szCs w:val="18"/>
                <w:lang w:eastAsia="zh-CN"/>
              </w:rPr>
            </w:pPr>
            <w:del w:id="2589"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FBE3AA2" w14:textId="3FA52262" w:rsidR="00744332" w:rsidRPr="00F43083" w:rsidRDefault="00744332" w:rsidP="00744332">
            <w:pPr>
              <w:pStyle w:val="TAC"/>
              <w:rPr>
                <w:szCs w:val="18"/>
                <w:lang w:eastAsia="zh-CN"/>
              </w:rPr>
            </w:pPr>
            <w:del w:id="2590"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FDC1E02"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A7825AB"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49DD2D" w14:textId="3BEAF426" w:rsidR="00744332" w:rsidRPr="00F43083" w:rsidRDefault="00744332" w:rsidP="00744332">
            <w:pPr>
              <w:pStyle w:val="TAC"/>
              <w:rPr>
                <w:szCs w:val="18"/>
                <w:lang w:eastAsia="zh-CN"/>
              </w:rPr>
            </w:pPr>
            <w:del w:id="2591"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2B6C8D5"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438A2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175D18"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5B4FA3"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0B0BF7"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2D6BDD9"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33E13BC"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87EE55"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CCF2750" w14:textId="16906121" w:rsidR="00744332" w:rsidRPr="00F43083" w:rsidRDefault="00744332" w:rsidP="00744332">
            <w:pPr>
              <w:pStyle w:val="TAC"/>
              <w:rPr>
                <w:szCs w:val="18"/>
                <w:lang w:eastAsia="zh-CN"/>
              </w:rPr>
            </w:pPr>
            <w:del w:id="2592" w:author="Ericsson" w:date="2021-03-12T11:26:00Z">
              <w:r w:rsidRPr="00F43083" w:rsidDel="003263D8">
                <w:rPr>
                  <w:rFonts w:hint="eastAsia"/>
                  <w:szCs w:val="18"/>
                  <w:lang w:val="en-US" w:eastAsia="zh-CN"/>
                </w:rPr>
                <w:delText>0</w:delText>
              </w:r>
            </w:del>
          </w:p>
        </w:tc>
      </w:tr>
      <w:tr w:rsidR="002955CA" w:rsidRPr="00F43083" w14:paraId="251278BE" w14:textId="77777777" w:rsidTr="00F43083">
        <w:trPr>
          <w:trHeight w:val="187"/>
          <w:jc w:val="center"/>
        </w:trPr>
        <w:tc>
          <w:tcPr>
            <w:tcW w:w="1695" w:type="dxa"/>
            <w:tcBorders>
              <w:top w:val="nil"/>
              <w:left w:val="single" w:sz="4" w:space="0" w:color="auto"/>
              <w:bottom w:val="nil"/>
              <w:right w:val="single" w:sz="4" w:space="0" w:color="auto"/>
            </w:tcBorders>
            <w:shd w:val="clear" w:color="auto" w:fill="auto"/>
          </w:tcPr>
          <w:p w14:paraId="31B6389B" w14:textId="77777777" w:rsidR="002955CA" w:rsidRPr="00F43083" w:rsidRDefault="002955CA" w:rsidP="00F43083">
            <w:pPr>
              <w:pStyle w:val="TAC"/>
              <w:rPr>
                <w:szCs w:val="18"/>
              </w:rPr>
            </w:pPr>
          </w:p>
        </w:tc>
        <w:tc>
          <w:tcPr>
            <w:tcW w:w="1678" w:type="dxa"/>
            <w:tcBorders>
              <w:top w:val="nil"/>
              <w:left w:val="single" w:sz="4" w:space="0" w:color="auto"/>
              <w:bottom w:val="nil"/>
              <w:right w:val="single" w:sz="4" w:space="0" w:color="auto"/>
            </w:tcBorders>
            <w:shd w:val="clear" w:color="auto" w:fill="auto"/>
          </w:tcPr>
          <w:p w14:paraId="36A6530C"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5CCCACD" w14:textId="0FEF3019" w:rsidR="002955CA" w:rsidRPr="00F43083" w:rsidRDefault="002955CA" w:rsidP="00F43083">
            <w:pPr>
              <w:pStyle w:val="TAC"/>
              <w:rPr>
                <w:szCs w:val="18"/>
                <w:lang w:eastAsia="zh-CN"/>
              </w:rPr>
            </w:pPr>
            <w:del w:id="2593"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74FDBCD" w14:textId="3D0AE405" w:rsidR="002955CA" w:rsidRPr="00F43083" w:rsidRDefault="002955CA" w:rsidP="00F43083">
            <w:pPr>
              <w:pStyle w:val="TAC"/>
              <w:rPr>
                <w:rFonts w:cs="Arial"/>
                <w:szCs w:val="18"/>
                <w:lang w:eastAsia="zh-CN"/>
              </w:rPr>
            </w:pPr>
            <w:del w:id="2594" w:author="Ericsson" w:date="2021-03-12T11:26:00Z">
              <w:r w:rsidRPr="00F43083" w:rsidDel="003263D8">
                <w:rPr>
                  <w:szCs w:val="18"/>
                  <w:lang w:eastAsia="ja-JP"/>
                </w:rPr>
                <w:delText>CA_n261</w:delText>
              </w:r>
              <w:r w:rsidRPr="00F43083" w:rsidDel="003263D8">
                <w:rPr>
                  <w:szCs w:val="18"/>
                  <w:lang w:eastAsia="zh-CN"/>
                </w:rPr>
                <w:delText>Q</w:delText>
              </w:r>
            </w:del>
          </w:p>
        </w:tc>
        <w:tc>
          <w:tcPr>
            <w:tcW w:w="1338" w:type="dxa"/>
            <w:tcBorders>
              <w:top w:val="nil"/>
              <w:left w:val="single" w:sz="4" w:space="0" w:color="auto"/>
              <w:bottom w:val="single" w:sz="4" w:space="0" w:color="auto"/>
              <w:right w:val="single" w:sz="4" w:space="0" w:color="auto"/>
            </w:tcBorders>
            <w:shd w:val="clear" w:color="auto" w:fill="auto"/>
          </w:tcPr>
          <w:p w14:paraId="3DB0073D" w14:textId="77777777" w:rsidR="002955CA" w:rsidRPr="00F43083" w:rsidRDefault="002955CA" w:rsidP="00F43083">
            <w:pPr>
              <w:pStyle w:val="TAC"/>
              <w:rPr>
                <w:szCs w:val="18"/>
                <w:lang w:eastAsia="zh-CN"/>
              </w:rPr>
            </w:pPr>
          </w:p>
        </w:tc>
      </w:tr>
      <w:tr w:rsidR="00B677E8" w:rsidRPr="00F43083" w14:paraId="79C5CB5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F1BBD59" w14:textId="1EDB47C0" w:rsidR="00744332" w:rsidRPr="00F43083" w:rsidRDefault="00744332" w:rsidP="00744332">
            <w:pPr>
              <w:pStyle w:val="TAC"/>
              <w:rPr>
                <w:szCs w:val="18"/>
              </w:rPr>
            </w:pPr>
            <w:r w:rsidRPr="00F43083">
              <w:rPr>
                <w:color w:val="000000"/>
                <w:szCs w:val="18"/>
              </w:rPr>
              <w:t>CA_n66A-n261(2G)</w:t>
            </w:r>
          </w:p>
        </w:tc>
        <w:tc>
          <w:tcPr>
            <w:tcW w:w="1678" w:type="dxa"/>
            <w:tcBorders>
              <w:top w:val="single" w:sz="4" w:space="0" w:color="auto"/>
              <w:left w:val="single" w:sz="4" w:space="0" w:color="auto"/>
              <w:bottom w:val="nil"/>
              <w:right w:val="single" w:sz="4" w:space="0" w:color="auto"/>
            </w:tcBorders>
            <w:shd w:val="clear" w:color="auto" w:fill="auto"/>
          </w:tcPr>
          <w:p w14:paraId="5D5C5DED" w14:textId="77777777" w:rsidR="00744332" w:rsidRPr="00F43083" w:rsidRDefault="00744332" w:rsidP="00744332">
            <w:pPr>
              <w:pStyle w:val="TAC"/>
              <w:rPr>
                <w:szCs w:val="18"/>
              </w:rPr>
            </w:pPr>
            <w:r w:rsidRPr="00F43083">
              <w:rPr>
                <w:szCs w:val="18"/>
              </w:rPr>
              <w:t>CA_n66A-n261A</w:t>
            </w:r>
          </w:p>
          <w:p w14:paraId="663C0141" w14:textId="3B8C2A62" w:rsidR="00744332" w:rsidRPr="00F43083" w:rsidRDefault="00744332" w:rsidP="00744332">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14:paraId="2709199E" w14:textId="2E087231" w:rsidR="00744332" w:rsidRPr="00F43083" w:rsidRDefault="00744332" w:rsidP="00744332">
            <w:pPr>
              <w:pStyle w:val="TAC"/>
              <w:rPr>
                <w:szCs w:val="18"/>
                <w:lang w:eastAsia="zh-CN"/>
              </w:rPr>
            </w:pPr>
            <w:del w:id="2595"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232897AB" w14:textId="33390884" w:rsidR="00744332" w:rsidRPr="00F43083" w:rsidRDefault="00744332" w:rsidP="00744332">
            <w:pPr>
              <w:pStyle w:val="TAC"/>
              <w:rPr>
                <w:szCs w:val="18"/>
                <w:lang w:eastAsia="zh-CN"/>
              </w:rPr>
            </w:pPr>
            <w:del w:id="259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74F49B8" w14:textId="17E12444" w:rsidR="00744332" w:rsidRPr="00F43083" w:rsidRDefault="00744332" w:rsidP="00744332">
            <w:pPr>
              <w:pStyle w:val="TAC"/>
              <w:rPr>
                <w:szCs w:val="18"/>
                <w:lang w:eastAsia="zh-CN"/>
              </w:rPr>
            </w:pPr>
            <w:del w:id="2597"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7CC0670" w14:textId="6FBF45AE" w:rsidR="00744332" w:rsidRPr="00F43083" w:rsidRDefault="00744332" w:rsidP="00744332">
            <w:pPr>
              <w:pStyle w:val="TAC"/>
              <w:rPr>
                <w:szCs w:val="18"/>
                <w:lang w:eastAsia="zh-CN"/>
              </w:rPr>
            </w:pPr>
            <w:del w:id="2598"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91FD46D" w14:textId="761070AB" w:rsidR="00744332" w:rsidRPr="00F43083" w:rsidRDefault="00744332" w:rsidP="00744332">
            <w:pPr>
              <w:pStyle w:val="TAC"/>
              <w:rPr>
                <w:szCs w:val="18"/>
                <w:lang w:eastAsia="zh-CN"/>
              </w:rPr>
            </w:pPr>
            <w:del w:id="2599"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52515FD"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AC97430"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7B10DC" w14:textId="4B722C0B" w:rsidR="00744332" w:rsidRPr="00F43083" w:rsidRDefault="00744332" w:rsidP="00744332">
            <w:pPr>
              <w:pStyle w:val="TAC"/>
              <w:rPr>
                <w:szCs w:val="18"/>
                <w:lang w:eastAsia="zh-CN"/>
              </w:rPr>
            </w:pPr>
            <w:del w:id="2600"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5427CF9"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C12703"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026DA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35E8D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32C1B9"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43E9779"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045B873"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C1F629"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50D4967" w14:textId="6614EA6C" w:rsidR="00744332" w:rsidRPr="00F43083" w:rsidRDefault="00744332" w:rsidP="00744332">
            <w:pPr>
              <w:pStyle w:val="TAC"/>
              <w:rPr>
                <w:szCs w:val="18"/>
                <w:lang w:eastAsia="zh-CN"/>
              </w:rPr>
            </w:pPr>
            <w:del w:id="2601" w:author="Ericsson" w:date="2021-03-12T11:26:00Z">
              <w:r w:rsidRPr="00F43083" w:rsidDel="003263D8">
                <w:rPr>
                  <w:rFonts w:hint="eastAsia"/>
                  <w:szCs w:val="18"/>
                  <w:lang w:val="en-US" w:eastAsia="zh-CN"/>
                </w:rPr>
                <w:delText>0</w:delText>
              </w:r>
            </w:del>
          </w:p>
        </w:tc>
      </w:tr>
      <w:tr w:rsidR="002955CA" w:rsidRPr="00F43083" w14:paraId="0D289AC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4DBD87A"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10CA459"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3D09D6FB" w14:textId="028BFC6B" w:rsidR="002955CA" w:rsidRPr="00F43083" w:rsidRDefault="002955CA" w:rsidP="00F43083">
            <w:pPr>
              <w:pStyle w:val="TAC"/>
              <w:rPr>
                <w:szCs w:val="18"/>
                <w:lang w:eastAsia="zh-CN"/>
              </w:rPr>
            </w:pPr>
            <w:del w:id="2602"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04FFF15" w14:textId="6F68D4B1" w:rsidR="002955CA" w:rsidRPr="00F43083" w:rsidRDefault="002955CA" w:rsidP="00F43083">
            <w:pPr>
              <w:pStyle w:val="TAC"/>
              <w:rPr>
                <w:rFonts w:cs="Arial"/>
                <w:szCs w:val="18"/>
                <w:lang w:eastAsia="zh-CN"/>
              </w:rPr>
            </w:pPr>
            <w:del w:id="2603"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1(2G)</w:delText>
              </w:r>
            </w:del>
          </w:p>
        </w:tc>
        <w:tc>
          <w:tcPr>
            <w:tcW w:w="1338" w:type="dxa"/>
            <w:tcBorders>
              <w:top w:val="nil"/>
              <w:left w:val="single" w:sz="4" w:space="0" w:color="auto"/>
              <w:bottom w:val="single" w:sz="4" w:space="0" w:color="auto"/>
              <w:right w:val="single" w:sz="4" w:space="0" w:color="auto"/>
            </w:tcBorders>
            <w:shd w:val="clear" w:color="auto" w:fill="auto"/>
          </w:tcPr>
          <w:p w14:paraId="07F99728" w14:textId="77777777" w:rsidR="002955CA" w:rsidRPr="00F43083" w:rsidRDefault="002955CA" w:rsidP="00F43083">
            <w:pPr>
              <w:pStyle w:val="TAC"/>
              <w:rPr>
                <w:szCs w:val="18"/>
                <w:lang w:eastAsia="zh-CN"/>
              </w:rPr>
            </w:pPr>
          </w:p>
        </w:tc>
      </w:tr>
      <w:tr w:rsidR="00B677E8" w:rsidRPr="00F43083" w14:paraId="24CB990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9C73F9A" w14:textId="6B6225BF" w:rsidR="00744332" w:rsidRPr="00F43083" w:rsidRDefault="00744332" w:rsidP="00744332">
            <w:pPr>
              <w:pStyle w:val="TAC"/>
              <w:rPr>
                <w:szCs w:val="18"/>
              </w:rPr>
            </w:pPr>
            <w:r w:rsidRPr="00F43083">
              <w:rPr>
                <w:color w:val="000000"/>
                <w:szCs w:val="18"/>
              </w:rPr>
              <w:t>CA_n66A-n261(2H)</w:t>
            </w:r>
          </w:p>
        </w:tc>
        <w:tc>
          <w:tcPr>
            <w:tcW w:w="1678" w:type="dxa"/>
            <w:tcBorders>
              <w:top w:val="single" w:sz="4" w:space="0" w:color="auto"/>
              <w:left w:val="single" w:sz="4" w:space="0" w:color="auto"/>
              <w:bottom w:val="nil"/>
              <w:right w:val="single" w:sz="4" w:space="0" w:color="auto"/>
            </w:tcBorders>
            <w:shd w:val="clear" w:color="auto" w:fill="auto"/>
          </w:tcPr>
          <w:p w14:paraId="2F4EFC6F" w14:textId="77777777" w:rsidR="00744332" w:rsidRPr="00F43083" w:rsidRDefault="00744332" w:rsidP="00744332">
            <w:pPr>
              <w:pStyle w:val="TAC"/>
              <w:rPr>
                <w:szCs w:val="18"/>
              </w:rPr>
            </w:pPr>
            <w:r w:rsidRPr="00F43083">
              <w:rPr>
                <w:szCs w:val="18"/>
              </w:rPr>
              <w:t>CA_n66A-n261A</w:t>
            </w:r>
          </w:p>
          <w:p w14:paraId="04370578" w14:textId="77777777" w:rsidR="00744332" w:rsidRPr="00F43083" w:rsidRDefault="00744332" w:rsidP="00744332">
            <w:pPr>
              <w:pStyle w:val="TAC"/>
              <w:rPr>
                <w:szCs w:val="18"/>
              </w:rPr>
            </w:pPr>
            <w:r w:rsidRPr="00F43083">
              <w:rPr>
                <w:color w:val="000000"/>
                <w:szCs w:val="18"/>
              </w:rPr>
              <w:t>CA_n66A-n261G</w:t>
            </w:r>
          </w:p>
          <w:p w14:paraId="1BDFD954" w14:textId="4DD98996" w:rsidR="00744332" w:rsidRPr="00F43083" w:rsidRDefault="00744332" w:rsidP="00744332">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14:paraId="75A131F2" w14:textId="745A5233" w:rsidR="00744332" w:rsidRPr="00F43083" w:rsidRDefault="00744332" w:rsidP="00744332">
            <w:pPr>
              <w:pStyle w:val="TAC"/>
              <w:rPr>
                <w:szCs w:val="18"/>
                <w:lang w:eastAsia="zh-CN"/>
              </w:rPr>
            </w:pPr>
            <w:del w:id="2604"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4406073A" w14:textId="75FC8A80" w:rsidR="00744332" w:rsidRPr="00F43083" w:rsidRDefault="00744332" w:rsidP="00744332">
            <w:pPr>
              <w:pStyle w:val="TAC"/>
              <w:rPr>
                <w:szCs w:val="18"/>
                <w:lang w:eastAsia="zh-CN"/>
              </w:rPr>
            </w:pPr>
            <w:del w:id="260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6500EB8" w14:textId="6B494C2F" w:rsidR="00744332" w:rsidRPr="00F43083" w:rsidRDefault="00744332" w:rsidP="00744332">
            <w:pPr>
              <w:pStyle w:val="TAC"/>
              <w:rPr>
                <w:szCs w:val="18"/>
                <w:lang w:eastAsia="zh-CN"/>
              </w:rPr>
            </w:pPr>
            <w:del w:id="2606"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85169BC" w14:textId="0DBB7377" w:rsidR="00744332" w:rsidRPr="00F43083" w:rsidRDefault="00744332" w:rsidP="00744332">
            <w:pPr>
              <w:pStyle w:val="TAC"/>
              <w:rPr>
                <w:szCs w:val="18"/>
                <w:lang w:eastAsia="zh-CN"/>
              </w:rPr>
            </w:pPr>
            <w:del w:id="2607"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6521050" w14:textId="119EA20C" w:rsidR="00744332" w:rsidRPr="00F43083" w:rsidRDefault="00744332" w:rsidP="00744332">
            <w:pPr>
              <w:pStyle w:val="TAC"/>
              <w:rPr>
                <w:szCs w:val="18"/>
                <w:lang w:eastAsia="zh-CN"/>
              </w:rPr>
            </w:pPr>
            <w:del w:id="2608"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5489DB0"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DD62D7F"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9C42B1" w14:textId="17F0F2C8" w:rsidR="00744332" w:rsidRPr="00F43083" w:rsidRDefault="00744332" w:rsidP="00744332">
            <w:pPr>
              <w:pStyle w:val="TAC"/>
              <w:rPr>
                <w:szCs w:val="18"/>
                <w:lang w:eastAsia="zh-CN"/>
              </w:rPr>
            </w:pPr>
            <w:del w:id="2609"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1B76D2B"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E407E7"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0FF75E"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91B1CF"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5F11D1"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83B3A93"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342BCFE"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5940D5"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518D5B8" w14:textId="4F5F5948" w:rsidR="00744332" w:rsidRPr="00F43083" w:rsidRDefault="00744332" w:rsidP="00744332">
            <w:pPr>
              <w:pStyle w:val="TAC"/>
              <w:rPr>
                <w:szCs w:val="18"/>
                <w:lang w:eastAsia="zh-CN"/>
              </w:rPr>
            </w:pPr>
            <w:del w:id="2610" w:author="Ericsson" w:date="2021-03-12T11:26:00Z">
              <w:r w:rsidRPr="00F43083" w:rsidDel="003263D8">
                <w:rPr>
                  <w:rFonts w:hint="eastAsia"/>
                  <w:szCs w:val="18"/>
                  <w:lang w:val="en-US" w:eastAsia="zh-CN"/>
                </w:rPr>
                <w:delText>0</w:delText>
              </w:r>
            </w:del>
          </w:p>
        </w:tc>
      </w:tr>
      <w:tr w:rsidR="002955CA" w:rsidRPr="00F43083" w14:paraId="50091F4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1B9BF2A"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DE77524"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385B978" w14:textId="34614730" w:rsidR="002955CA" w:rsidRPr="00F43083" w:rsidRDefault="002955CA" w:rsidP="00F43083">
            <w:pPr>
              <w:pStyle w:val="TAC"/>
              <w:rPr>
                <w:szCs w:val="18"/>
                <w:lang w:eastAsia="zh-CN"/>
              </w:rPr>
            </w:pPr>
            <w:del w:id="2611"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8426A12" w14:textId="4F98FCEF" w:rsidR="002955CA" w:rsidRPr="00F43083" w:rsidRDefault="002955CA" w:rsidP="00F43083">
            <w:pPr>
              <w:pStyle w:val="TAC"/>
              <w:rPr>
                <w:rFonts w:cs="Arial"/>
                <w:szCs w:val="18"/>
                <w:lang w:eastAsia="zh-CN"/>
              </w:rPr>
            </w:pPr>
            <w:del w:id="2612"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1(2H)</w:delText>
              </w:r>
            </w:del>
          </w:p>
        </w:tc>
        <w:tc>
          <w:tcPr>
            <w:tcW w:w="1338" w:type="dxa"/>
            <w:tcBorders>
              <w:top w:val="nil"/>
              <w:left w:val="single" w:sz="4" w:space="0" w:color="auto"/>
              <w:bottom w:val="single" w:sz="4" w:space="0" w:color="auto"/>
              <w:right w:val="single" w:sz="4" w:space="0" w:color="auto"/>
            </w:tcBorders>
            <w:shd w:val="clear" w:color="auto" w:fill="auto"/>
          </w:tcPr>
          <w:p w14:paraId="26EC3DBC" w14:textId="77777777" w:rsidR="002955CA" w:rsidRPr="00F43083" w:rsidRDefault="002955CA" w:rsidP="00F43083">
            <w:pPr>
              <w:pStyle w:val="TAC"/>
              <w:rPr>
                <w:szCs w:val="18"/>
                <w:lang w:eastAsia="zh-CN"/>
              </w:rPr>
            </w:pPr>
          </w:p>
        </w:tc>
      </w:tr>
      <w:tr w:rsidR="00B677E8" w:rsidRPr="00F43083" w14:paraId="31F3EC7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900BECF" w14:textId="14447526" w:rsidR="00744332" w:rsidRPr="00F43083" w:rsidRDefault="00744332" w:rsidP="00744332">
            <w:pPr>
              <w:pStyle w:val="TAC"/>
              <w:rPr>
                <w:szCs w:val="18"/>
              </w:rPr>
            </w:pPr>
            <w:r w:rsidRPr="00F43083">
              <w:rPr>
                <w:color w:val="000000"/>
                <w:szCs w:val="18"/>
              </w:rPr>
              <w:t>CA_n66A-n261(2I)</w:t>
            </w:r>
          </w:p>
        </w:tc>
        <w:tc>
          <w:tcPr>
            <w:tcW w:w="1678" w:type="dxa"/>
            <w:tcBorders>
              <w:top w:val="single" w:sz="4" w:space="0" w:color="auto"/>
              <w:left w:val="single" w:sz="4" w:space="0" w:color="auto"/>
              <w:bottom w:val="nil"/>
              <w:right w:val="single" w:sz="4" w:space="0" w:color="auto"/>
            </w:tcBorders>
            <w:shd w:val="clear" w:color="auto" w:fill="auto"/>
          </w:tcPr>
          <w:p w14:paraId="214EE1A3" w14:textId="77777777" w:rsidR="00744332" w:rsidRPr="00F43083" w:rsidRDefault="00744332" w:rsidP="00744332">
            <w:pPr>
              <w:pStyle w:val="TAC"/>
              <w:rPr>
                <w:szCs w:val="18"/>
              </w:rPr>
            </w:pPr>
            <w:r w:rsidRPr="00F43083">
              <w:rPr>
                <w:szCs w:val="18"/>
              </w:rPr>
              <w:t>CA_n66A-n261A</w:t>
            </w:r>
          </w:p>
          <w:p w14:paraId="6A32F1D8" w14:textId="77777777" w:rsidR="00744332" w:rsidRPr="00F43083" w:rsidRDefault="00744332" w:rsidP="00744332">
            <w:pPr>
              <w:pStyle w:val="TAC"/>
              <w:rPr>
                <w:szCs w:val="18"/>
              </w:rPr>
            </w:pPr>
            <w:r w:rsidRPr="00F43083">
              <w:rPr>
                <w:color w:val="000000"/>
                <w:szCs w:val="18"/>
              </w:rPr>
              <w:t>CA_n66A-n261G</w:t>
            </w:r>
          </w:p>
          <w:p w14:paraId="3F74DE2F" w14:textId="77777777" w:rsidR="00744332" w:rsidRPr="00F43083" w:rsidRDefault="00744332" w:rsidP="00744332">
            <w:pPr>
              <w:pStyle w:val="TAC"/>
              <w:rPr>
                <w:szCs w:val="18"/>
              </w:rPr>
            </w:pPr>
            <w:r w:rsidRPr="00F43083">
              <w:rPr>
                <w:color w:val="000000"/>
                <w:szCs w:val="18"/>
              </w:rPr>
              <w:t>CA_n66A-n261H</w:t>
            </w:r>
          </w:p>
          <w:p w14:paraId="7CA4B588" w14:textId="017C8E70" w:rsidR="00744332" w:rsidRPr="00F43083" w:rsidRDefault="00744332" w:rsidP="00744332">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55D5144C" w14:textId="73BEF478" w:rsidR="00744332" w:rsidRPr="00F43083" w:rsidRDefault="00744332" w:rsidP="00744332">
            <w:pPr>
              <w:pStyle w:val="TAC"/>
              <w:rPr>
                <w:szCs w:val="18"/>
                <w:lang w:eastAsia="zh-CN"/>
              </w:rPr>
            </w:pPr>
            <w:del w:id="2613"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6A78850B" w14:textId="62305879" w:rsidR="00744332" w:rsidRPr="00F43083" w:rsidRDefault="00744332" w:rsidP="00744332">
            <w:pPr>
              <w:pStyle w:val="TAC"/>
              <w:rPr>
                <w:szCs w:val="18"/>
                <w:lang w:eastAsia="zh-CN"/>
              </w:rPr>
            </w:pPr>
            <w:del w:id="261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C94E43E" w14:textId="41011932" w:rsidR="00744332" w:rsidRPr="00F43083" w:rsidRDefault="00744332" w:rsidP="00744332">
            <w:pPr>
              <w:pStyle w:val="TAC"/>
              <w:rPr>
                <w:szCs w:val="18"/>
                <w:lang w:eastAsia="zh-CN"/>
              </w:rPr>
            </w:pPr>
            <w:del w:id="2615"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704F1EB" w14:textId="3364E710" w:rsidR="00744332" w:rsidRPr="00F43083" w:rsidRDefault="00744332" w:rsidP="00744332">
            <w:pPr>
              <w:pStyle w:val="TAC"/>
              <w:rPr>
                <w:szCs w:val="18"/>
                <w:lang w:eastAsia="zh-CN"/>
              </w:rPr>
            </w:pPr>
            <w:del w:id="2616"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3C1A494" w14:textId="617728CB" w:rsidR="00744332" w:rsidRPr="00F43083" w:rsidRDefault="00744332" w:rsidP="00744332">
            <w:pPr>
              <w:pStyle w:val="TAC"/>
              <w:rPr>
                <w:szCs w:val="18"/>
                <w:lang w:eastAsia="zh-CN"/>
              </w:rPr>
            </w:pPr>
            <w:del w:id="2617"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6D3A44B"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052CBFB"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682409" w14:textId="56E9C6A9" w:rsidR="00744332" w:rsidRPr="00F43083" w:rsidRDefault="00744332" w:rsidP="00744332">
            <w:pPr>
              <w:pStyle w:val="TAC"/>
              <w:rPr>
                <w:szCs w:val="18"/>
                <w:lang w:eastAsia="zh-CN"/>
              </w:rPr>
            </w:pPr>
            <w:del w:id="2618"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D3B74E3"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D001FF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D788DF"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AA9EC4"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99912F"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1637299"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F3005BD"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58F94D"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060F06A" w14:textId="12F4DDB3" w:rsidR="00744332" w:rsidRPr="00F43083" w:rsidRDefault="00744332" w:rsidP="00744332">
            <w:pPr>
              <w:pStyle w:val="TAC"/>
              <w:rPr>
                <w:szCs w:val="18"/>
                <w:lang w:eastAsia="zh-CN"/>
              </w:rPr>
            </w:pPr>
            <w:del w:id="2619" w:author="Ericsson" w:date="2021-03-12T11:26:00Z">
              <w:r w:rsidRPr="00F43083" w:rsidDel="003263D8">
                <w:rPr>
                  <w:rFonts w:hint="eastAsia"/>
                  <w:szCs w:val="18"/>
                  <w:lang w:val="en-US" w:eastAsia="zh-CN"/>
                </w:rPr>
                <w:delText>0</w:delText>
              </w:r>
            </w:del>
          </w:p>
        </w:tc>
      </w:tr>
      <w:tr w:rsidR="002955CA" w:rsidRPr="00F43083" w14:paraId="4BA2EA6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8AB9006"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8C0FD49"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EC1C1D1" w14:textId="2478EA06" w:rsidR="002955CA" w:rsidRPr="00F43083" w:rsidRDefault="002955CA" w:rsidP="00F43083">
            <w:pPr>
              <w:pStyle w:val="TAC"/>
              <w:rPr>
                <w:szCs w:val="18"/>
                <w:lang w:eastAsia="zh-CN"/>
              </w:rPr>
            </w:pPr>
            <w:del w:id="2620"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EE4D1CC" w14:textId="6635105A" w:rsidR="002955CA" w:rsidRPr="00F43083" w:rsidRDefault="002955CA" w:rsidP="00F43083">
            <w:pPr>
              <w:pStyle w:val="TAC"/>
              <w:rPr>
                <w:rFonts w:cs="Arial"/>
                <w:szCs w:val="18"/>
                <w:lang w:eastAsia="zh-CN"/>
              </w:rPr>
            </w:pPr>
            <w:del w:id="2621"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1(2I)</w:delText>
              </w:r>
            </w:del>
          </w:p>
        </w:tc>
        <w:tc>
          <w:tcPr>
            <w:tcW w:w="1338" w:type="dxa"/>
            <w:tcBorders>
              <w:top w:val="nil"/>
              <w:left w:val="single" w:sz="4" w:space="0" w:color="auto"/>
              <w:bottom w:val="single" w:sz="4" w:space="0" w:color="auto"/>
              <w:right w:val="single" w:sz="4" w:space="0" w:color="auto"/>
            </w:tcBorders>
            <w:shd w:val="clear" w:color="auto" w:fill="auto"/>
          </w:tcPr>
          <w:p w14:paraId="0B515E7F" w14:textId="77777777" w:rsidR="002955CA" w:rsidRPr="00F43083" w:rsidRDefault="002955CA" w:rsidP="00F43083">
            <w:pPr>
              <w:pStyle w:val="TAC"/>
              <w:rPr>
                <w:szCs w:val="18"/>
                <w:lang w:eastAsia="zh-CN"/>
              </w:rPr>
            </w:pPr>
          </w:p>
        </w:tc>
      </w:tr>
      <w:tr w:rsidR="00B677E8" w:rsidRPr="00F43083" w14:paraId="7EC11FF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4066693" w14:textId="70F24D42" w:rsidR="00744332" w:rsidRPr="00F43083" w:rsidRDefault="00744332" w:rsidP="00744332">
            <w:pPr>
              <w:pStyle w:val="TAC"/>
              <w:rPr>
                <w:szCs w:val="18"/>
              </w:rPr>
            </w:pPr>
            <w:r w:rsidRPr="00F43083">
              <w:rPr>
                <w:color w:val="000000"/>
                <w:szCs w:val="18"/>
              </w:rPr>
              <w:t>CA_n66A-n261(A-G)</w:t>
            </w:r>
          </w:p>
        </w:tc>
        <w:tc>
          <w:tcPr>
            <w:tcW w:w="1678" w:type="dxa"/>
            <w:tcBorders>
              <w:top w:val="single" w:sz="4" w:space="0" w:color="auto"/>
              <w:left w:val="single" w:sz="4" w:space="0" w:color="auto"/>
              <w:bottom w:val="nil"/>
              <w:right w:val="single" w:sz="4" w:space="0" w:color="auto"/>
            </w:tcBorders>
            <w:shd w:val="clear" w:color="auto" w:fill="auto"/>
          </w:tcPr>
          <w:p w14:paraId="1A8AC534" w14:textId="77777777" w:rsidR="00744332" w:rsidRPr="00F43083" w:rsidRDefault="00744332" w:rsidP="00744332">
            <w:pPr>
              <w:pStyle w:val="TAC"/>
              <w:rPr>
                <w:szCs w:val="18"/>
              </w:rPr>
            </w:pPr>
            <w:r w:rsidRPr="00F43083">
              <w:rPr>
                <w:szCs w:val="18"/>
              </w:rPr>
              <w:t>CA_n66A-n261A</w:t>
            </w:r>
          </w:p>
          <w:p w14:paraId="4499FF5A" w14:textId="58BC28D7" w:rsidR="00744332" w:rsidRPr="00F43083" w:rsidRDefault="00744332" w:rsidP="00744332">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14:paraId="62E5F363" w14:textId="4DA5E49A" w:rsidR="00744332" w:rsidRPr="00F43083" w:rsidRDefault="00744332" w:rsidP="00744332">
            <w:pPr>
              <w:pStyle w:val="TAC"/>
              <w:rPr>
                <w:szCs w:val="18"/>
                <w:lang w:eastAsia="zh-CN"/>
              </w:rPr>
            </w:pPr>
            <w:del w:id="2622"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2AB7190C" w14:textId="593B2922" w:rsidR="00744332" w:rsidRPr="00F43083" w:rsidRDefault="00744332" w:rsidP="00744332">
            <w:pPr>
              <w:pStyle w:val="TAC"/>
              <w:rPr>
                <w:szCs w:val="18"/>
                <w:lang w:eastAsia="zh-CN"/>
              </w:rPr>
            </w:pPr>
            <w:del w:id="2623"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D48B368" w14:textId="0DDFAEA2" w:rsidR="00744332" w:rsidRPr="00F43083" w:rsidRDefault="00744332" w:rsidP="00744332">
            <w:pPr>
              <w:pStyle w:val="TAC"/>
              <w:rPr>
                <w:szCs w:val="18"/>
                <w:lang w:eastAsia="zh-CN"/>
              </w:rPr>
            </w:pPr>
            <w:del w:id="2624"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91772A5" w14:textId="6BCF6196" w:rsidR="00744332" w:rsidRPr="00F43083" w:rsidRDefault="00744332" w:rsidP="00744332">
            <w:pPr>
              <w:pStyle w:val="TAC"/>
              <w:rPr>
                <w:szCs w:val="18"/>
                <w:lang w:eastAsia="zh-CN"/>
              </w:rPr>
            </w:pPr>
            <w:del w:id="2625"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3962A4A" w14:textId="23255F8D" w:rsidR="00744332" w:rsidRPr="00F43083" w:rsidRDefault="00744332" w:rsidP="00744332">
            <w:pPr>
              <w:pStyle w:val="TAC"/>
              <w:rPr>
                <w:szCs w:val="18"/>
                <w:lang w:eastAsia="zh-CN"/>
              </w:rPr>
            </w:pPr>
            <w:del w:id="2626"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2E12696"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29209D5"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8FF2D9" w14:textId="72222654" w:rsidR="00744332" w:rsidRPr="00F43083" w:rsidRDefault="00744332" w:rsidP="00744332">
            <w:pPr>
              <w:pStyle w:val="TAC"/>
              <w:rPr>
                <w:szCs w:val="18"/>
                <w:lang w:eastAsia="zh-CN"/>
              </w:rPr>
            </w:pPr>
            <w:del w:id="2627"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864175E"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E15540"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906BDD"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86E19D"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8A2632"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FE7FDB2"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1FC4B9D"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6ED977B"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3D93488" w14:textId="4DB69FED" w:rsidR="00744332" w:rsidRPr="00F43083" w:rsidRDefault="00744332" w:rsidP="00744332">
            <w:pPr>
              <w:pStyle w:val="TAC"/>
              <w:rPr>
                <w:szCs w:val="18"/>
                <w:lang w:eastAsia="zh-CN"/>
              </w:rPr>
            </w:pPr>
            <w:del w:id="2628" w:author="Ericsson" w:date="2021-03-12T11:26:00Z">
              <w:r w:rsidRPr="00F43083" w:rsidDel="003263D8">
                <w:rPr>
                  <w:rFonts w:hint="eastAsia"/>
                  <w:szCs w:val="18"/>
                  <w:lang w:val="en-US" w:eastAsia="zh-CN"/>
                </w:rPr>
                <w:delText>0</w:delText>
              </w:r>
            </w:del>
          </w:p>
        </w:tc>
      </w:tr>
      <w:tr w:rsidR="002955CA" w:rsidRPr="00F43083" w14:paraId="60A247A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1F54444"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948BB3F"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64431DD" w14:textId="67D437C0" w:rsidR="002955CA" w:rsidRPr="00F43083" w:rsidRDefault="002955CA" w:rsidP="00F43083">
            <w:pPr>
              <w:pStyle w:val="TAC"/>
              <w:rPr>
                <w:szCs w:val="18"/>
                <w:lang w:eastAsia="zh-CN"/>
              </w:rPr>
            </w:pPr>
            <w:del w:id="2629"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A109F19" w14:textId="6247CBDA" w:rsidR="002955CA" w:rsidRPr="00F43083" w:rsidRDefault="002955CA" w:rsidP="00F43083">
            <w:pPr>
              <w:pStyle w:val="TAC"/>
              <w:rPr>
                <w:rFonts w:cs="Arial"/>
                <w:szCs w:val="18"/>
                <w:lang w:eastAsia="zh-CN"/>
              </w:rPr>
            </w:pPr>
            <w:del w:id="2630"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1(A-G)</w:delText>
              </w:r>
            </w:del>
          </w:p>
        </w:tc>
        <w:tc>
          <w:tcPr>
            <w:tcW w:w="1338" w:type="dxa"/>
            <w:tcBorders>
              <w:top w:val="nil"/>
              <w:left w:val="single" w:sz="4" w:space="0" w:color="auto"/>
              <w:bottom w:val="single" w:sz="4" w:space="0" w:color="auto"/>
              <w:right w:val="single" w:sz="4" w:space="0" w:color="auto"/>
            </w:tcBorders>
            <w:shd w:val="clear" w:color="auto" w:fill="auto"/>
          </w:tcPr>
          <w:p w14:paraId="2AB44405" w14:textId="77777777" w:rsidR="002955CA" w:rsidRPr="00F43083" w:rsidRDefault="002955CA" w:rsidP="00F43083">
            <w:pPr>
              <w:pStyle w:val="TAC"/>
              <w:rPr>
                <w:szCs w:val="18"/>
                <w:lang w:eastAsia="zh-CN"/>
              </w:rPr>
            </w:pPr>
          </w:p>
        </w:tc>
      </w:tr>
      <w:tr w:rsidR="00B677E8" w:rsidRPr="00F43083" w14:paraId="238631B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CA4020C" w14:textId="3D5B0477" w:rsidR="00744332" w:rsidRPr="00F43083" w:rsidRDefault="00744332" w:rsidP="00744332">
            <w:pPr>
              <w:pStyle w:val="TAC"/>
              <w:rPr>
                <w:szCs w:val="18"/>
              </w:rPr>
            </w:pPr>
            <w:r w:rsidRPr="00F43083">
              <w:rPr>
                <w:color w:val="000000"/>
                <w:szCs w:val="18"/>
              </w:rPr>
              <w:t>CA_n66A-n261(A-H)</w:t>
            </w:r>
          </w:p>
        </w:tc>
        <w:tc>
          <w:tcPr>
            <w:tcW w:w="1678" w:type="dxa"/>
            <w:tcBorders>
              <w:top w:val="single" w:sz="4" w:space="0" w:color="auto"/>
              <w:left w:val="single" w:sz="4" w:space="0" w:color="auto"/>
              <w:bottom w:val="nil"/>
              <w:right w:val="single" w:sz="4" w:space="0" w:color="auto"/>
            </w:tcBorders>
            <w:shd w:val="clear" w:color="auto" w:fill="auto"/>
          </w:tcPr>
          <w:p w14:paraId="67C72F95" w14:textId="77777777" w:rsidR="00744332" w:rsidRPr="00F43083" w:rsidRDefault="00744332" w:rsidP="00744332">
            <w:pPr>
              <w:pStyle w:val="TAC"/>
              <w:rPr>
                <w:szCs w:val="18"/>
              </w:rPr>
            </w:pPr>
            <w:r w:rsidRPr="00F43083">
              <w:rPr>
                <w:szCs w:val="18"/>
              </w:rPr>
              <w:t>CA_n66A-n261A</w:t>
            </w:r>
          </w:p>
          <w:p w14:paraId="5F79459D" w14:textId="77777777" w:rsidR="00744332" w:rsidRPr="00F43083" w:rsidRDefault="00744332" w:rsidP="00744332">
            <w:pPr>
              <w:pStyle w:val="TAC"/>
              <w:rPr>
                <w:szCs w:val="18"/>
              </w:rPr>
            </w:pPr>
            <w:r w:rsidRPr="00F43083">
              <w:rPr>
                <w:color w:val="000000"/>
                <w:szCs w:val="18"/>
              </w:rPr>
              <w:t>CA_n66A-n261G</w:t>
            </w:r>
          </w:p>
          <w:p w14:paraId="4AEF7687" w14:textId="4A7073BF" w:rsidR="00744332" w:rsidRPr="00F43083" w:rsidRDefault="00744332" w:rsidP="00744332">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14:paraId="5FA2EFA9" w14:textId="2F1AD6F6" w:rsidR="00744332" w:rsidRPr="00F43083" w:rsidRDefault="00744332" w:rsidP="00744332">
            <w:pPr>
              <w:pStyle w:val="TAC"/>
              <w:rPr>
                <w:szCs w:val="18"/>
                <w:lang w:eastAsia="zh-CN"/>
              </w:rPr>
            </w:pPr>
            <w:del w:id="2631"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08D0FF57" w14:textId="24175B6B" w:rsidR="00744332" w:rsidRPr="00F43083" w:rsidRDefault="00744332" w:rsidP="00744332">
            <w:pPr>
              <w:pStyle w:val="TAC"/>
              <w:rPr>
                <w:szCs w:val="18"/>
                <w:lang w:eastAsia="zh-CN"/>
              </w:rPr>
            </w:pPr>
            <w:del w:id="263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54E05105" w14:textId="075D5F22" w:rsidR="00744332" w:rsidRPr="00F43083" w:rsidRDefault="00744332" w:rsidP="00744332">
            <w:pPr>
              <w:pStyle w:val="TAC"/>
              <w:rPr>
                <w:szCs w:val="18"/>
                <w:lang w:eastAsia="zh-CN"/>
              </w:rPr>
            </w:pPr>
            <w:del w:id="2633"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C91114C" w14:textId="5C8C2467" w:rsidR="00744332" w:rsidRPr="00F43083" w:rsidRDefault="00744332" w:rsidP="00744332">
            <w:pPr>
              <w:pStyle w:val="TAC"/>
              <w:rPr>
                <w:szCs w:val="18"/>
                <w:lang w:eastAsia="zh-CN"/>
              </w:rPr>
            </w:pPr>
            <w:del w:id="2634"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4515A57" w14:textId="32B4C8E7" w:rsidR="00744332" w:rsidRPr="00F43083" w:rsidRDefault="00744332" w:rsidP="00744332">
            <w:pPr>
              <w:pStyle w:val="TAC"/>
              <w:rPr>
                <w:szCs w:val="18"/>
                <w:lang w:eastAsia="zh-CN"/>
              </w:rPr>
            </w:pPr>
            <w:del w:id="2635"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0038B41"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30219AE"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9FCC41" w14:textId="672C89F1" w:rsidR="00744332" w:rsidRPr="00F43083" w:rsidRDefault="00744332" w:rsidP="00744332">
            <w:pPr>
              <w:pStyle w:val="TAC"/>
              <w:rPr>
                <w:szCs w:val="18"/>
                <w:lang w:eastAsia="zh-CN"/>
              </w:rPr>
            </w:pPr>
            <w:del w:id="2636"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76B9B41"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2FDB96"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07C68E"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593736"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A7F5BF"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18B8624"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0A5E02E"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961B08"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797BEF9" w14:textId="536BBC88" w:rsidR="00744332" w:rsidRPr="00F43083" w:rsidRDefault="00744332" w:rsidP="00744332">
            <w:pPr>
              <w:pStyle w:val="TAC"/>
              <w:rPr>
                <w:szCs w:val="18"/>
                <w:lang w:eastAsia="zh-CN"/>
              </w:rPr>
            </w:pPr>
            <w:del w:id="2637" w:author="Ericsson" w:date="2021-03-12T11:26:00Z">
              <w:r w:rsidRPr="00F43083" w:rsidDel="003263D8">
                <w:rPr>
                  <w:rFonts w:hint="eastAsia"/>
                  <w:szCs w:val="18"/>
                  <w:lang w:val="en-US" w:eastAsia="zh-CN"/>
                </w:rPr>
                <w:delText>0</w:delText>
              </w:r>
            </w:del>
          </w:p>
        </w:tc>
      </w:tr>
      <w:tr w:rsidR="002955CA" w:rsidRPr="00F43083" w14:paraId="5948DDD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E2E42D2"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FC67077"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AD580EF" w14:textId="217C4B9F" w:rsidR="002955CA" w:rsidRPr="00F43083" w:rsidRDefault="002955CA" w:rsidP="00F43083">
            <w:pPr>
              <w:pStyle w:val="TAC"/>
              <w:rPr>
                <w:szCs w:val="18"/>
                <w:lang w:eastAsia="zh-CN"/>
              </w:rPr>
            </w:pPr>
            <w:del w:id="2638"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62753E3" w14:textId="76204BC4" w:rsidR="002955CA" w:rsidRPr="00F43083" w:rsidRDefault="002955CA" w:rsidP="00F43083">
            <w:pPr>
              <w:pStyle w:val="TAC"/>
              <w:rPr>
                <w:rFonts w:cs="Arial"/>
                <w:szCs w:val="18"/>
                <w:lang w:eastAsia="zh-CN"/>
              </w:rPr>
            </w:pPr>
            <w:del w:id="2639"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1(A-H)</w:delText>
              </w:r>
            </w:del>
          </w:p>
        </w:tc>
        <w:tc>
          <w:tcPr>
            <w:tcW w:w="1338" w:type="dxa"/>
            <w:tcBorders>
              <w:top w:val="nil"/>
              <w:left w:val="single" w:sz="4" w:space="0" w:color="auto"/>
              <w:bottom w:val="single" w:sz="4" w:space="0" w:color="auto"/>
              <w:right w:val="single" w:sz="4" w:space="0" w:color="auto"/>
            </w:tcBorders>
            <w:shd w:val="clear" w:color="auto" w:fill="auto"/>
          </w:tcPr>
          <w:p w14:paraId="4DC9FF02" w14:textId="77777777" w:rsidR="002955CA" w:rsidRPr="00F43083" w:rsidRDefault="002955CA" w:rsidP="00F43083">
            <w:pPr>
              <w:pStyle w:val="TAC"/>
              <w:rPr>
                <w:szCs w:val="18"/>
                <w:lang w:eastAsia="zh-CN"/>
              </w:rPr>
            </w:pPr>
          </w:p>
        </w:tc>
      </w:tr>
      <w:tr w:rsidR="00B677E8" w:rsidRPr="00F43083" w14:paraId="06B3193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B748E4D" w14:textId="6E718D42" w:rsidR="00744332" w:rsidRPr="00F43083" w:rsidRDefault="00744332" w:rsidP="00744332">
            <w:pPr>
              <w:pStyle w:val="TAC"/>
              <w:rPr>
                <w:szCs w:val="18"/>
              </w:rPr>
            </w:pPr>
            <w:r w:rsidRPr="00F43083">
              <w:rPr>
                <w:color w:val="000000"/>
                <w:szCs w:val="18"/>
              </w:rPr>
              <w:t>CA_n66A-n261(A-I)</w:t>
            </w:r>
          </w:p>
        </w:tc>
        <w:tc>
          <w:tcPr>
            <w:tcW w:w="1678" w:type="dxa"/>
            <w:tcBorders>
              <w:top w:val="single" w:sz="4" w:space="0" w:color="auto"/>
              <w:left w:val="single" w:sz="4" w:space="0" w:color="auto"/>
              <w:bottom w:val="nil"/>
              <w:right w:val="single" w:sz="4" w:space="0" w:color="auto"/>
            </w:tcBorders>
            <w:shd w:val="clear" w:color="auto" w:fill="auto"/>
          </w:tcPr>
          <w:p w14:paraId="1545074E" w14:textId="77777777" w:rsidR="00744332" w:rsidRPr="00F43083" w:rsidRDefault="00744332" w:rsidP="00744332">
            <w:pPr>
              <w:pStyle w:val="TAC"/>
              <w:rPr>
                <w:szCs w:val="18"/>
              </w:rPr>
            </w:pPr>
            <w:r w:rsidRPr="00F43083">
              <w:rPr>
                <w:szCs w:val="18"/>
              </w:rPr>
              <w:t>CA_n66A-n261A</w:t>
            </w:r>
          </w:p>
          <w:p w14:paraId="1435E539" w14:textId="77777777" w:rsidR="00744332" w:rsidRPr="00F43083" w:rsidRDefault="00744332" w:rsidP="00744332">
            <w:pPr>
              <w:pStyle w:val="TAC"/>
              <w:rPr>
                <w:szCs w:val="18"/>
              </w:rPr>
            </w:pPr>
            <w:r w:rsidRPr="00F43083">
              <w:rPr>
                <w:color w:val="000000"/>
                <w:szCs w:val="18"/>
              </w:rPr>
              <w:t>CA_n66A-n261G</w:t>
            </w:r>
          </w:p>
          <w:p w14:paraId="72A783C9" w14:textId="77777777" w:rsidR="00744332" w:rsidRPr="00F43083" w:rsidRDefault="00744332" w:rsidP="00744332">
            <w:pPr>
              <w:pStyle w:val="TAC"/>
              <w:rPr>
                <w:szCs w:val="18"/>
              </w:rPr>
            </w:pPr>
            <w:r w:rsidRPr="00F43083">
              <w:rPr>
                <w:color w:val="000000"/>
                <w:szCs w:val="18"/>
              </w:rPr>
              <w:t>CA_n66A-n261H</w:t>
            </w:r>
          </w:p>
          <w:p w14:paraId="2183F518" w14:textId="1F77AC2F" w:rsidR="00744332" w:rsidRPr="00F43083" w:rsidRDefault="00744332" w:rsidP="00744332">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5E5E5A61" w14:textId="60C46FD5" w:rsidR="00744332" w:rsidRPr="00F43083" w:rsidRDefault="00744332" w:rsidP="00744332">
            <w:pPr>
              <w:pStyle w:val="TAC"/>
              <w:rPr>
                <w:szCs w:val="18"/>
                <w:lang w:eastAsia="zh-CN"/>
              </w:rPr>
            </w:pPr>
            <w:del w:id="2640"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64BE3213" w14:textId="6A1C7514" w:rsidR="00744332" w:rsidRPr="00F43083" w:rsidRDefault="00744332" w:rsidP="00744332">
            <w:pPr>
              <w:pStyle w:val="TAC"/>
              <w:rPr>
                <w:szCs w:val="18"/>
                <w:lang w:eastAsia="zh-CN"/>
              </w:rPr>
            </w:pPr>
            <w:del w:id="264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F93DFE3" w14:textId="28EEBEDA" w:rsidR="00744332" w:rsidRPr="00F43083" w:rsidRDefault="00744332" w:rsidP="00744332">
            <w:pPr>
              <w:pStyle w:val="TAC"/>
              <w:rPr>
                <w:szCs w:val="18"/>
                <w:lang w:eastAsia="zh-CN"/>
              </w:rPr>
            </w:pPr>
            <w:del w:id="2642"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700F144" w14:textId="4661971B" w:rsidR="00744332" w:rsidRPr="00F43083" w:rsidRDefault="00744332" w:rsidP="00744332">
            <w:pPr>
              <w:pStyle w:val="TAC"/>
              <w:rPr>
                <w:szCs w:val="18"/>
                <w:lang w:eastAsia="zh-CN"/>
              </w:rPr>
            </w:pPr>
            <w:del w:id="2643"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A348377" w14:textId="6AD9F38F" w:rsidR="00744332" w:rsidRPr="00F43083" w:rsidRDefault="00744332" w:rsidP="00744332">
            <w:pPr>
              <w:pStyle w:val="TAC"/>
              <w:rPr>
                <w:szCs w:val="18"/>
                <w:lang w:eastAsia="zh-CN"/>
              </w:rPr>
            </w:pPr>
            <w:del w:id="2644"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BA423D3"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2FF4D51"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45D30C" w14:textId="69408277" w:rsidR="00744332" w:rsidRPr="00F43083" w:rsidRDefault="00744332" w:rsidP="00744332">
            <w:pPr>
              <w:pStyle w:val="TAC"/>
              <w:rPr>
                <w:szCs w:val="18"/>
                <w:lang w:eastAsia="zh-CN"/>
              </w:rPr>
            </w:pPr>
            <w:del w:id="2645"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CBE5D28"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08B3A7"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E0EBB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BF30A8"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BA75D3"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646DC7E"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785BA80"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507A1F"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A69C4E3" w14:textId="386DD992" w:rsidR="00744332" w:rsidRPr="00F43083" w:rsidRDefault="00744332" w:rsidP="00744332">
            <w:pPr>
              <w:pStyle w:val="TAC"/>
              <w:rPr>
                <w:szCs w:val="18"/>
                <w:lang w:eastAsia="zh-CN"/>
              </w:rPr>
            </w:pPr>
            <w:del w:id="2646" w:author="Ericsson" w:date="2021-03-12T11:26:00Z">
              <w:r w:rsidRPr="00F43083" w:rsidDel="003263D8">
                <w:rPr>
                  <w:rFonts w:hint="eastAsia"/>
                  <w:szCs w:val="18"/>
                  <w:lang w:val="en-US" w:eastAsia="zh-CN"/>
                </w:rPr>
                <w:delText>0</w:delText>
              </w:r>
            </w:del>
          </w:p>
        </w:tc>
      </w:tr>
      <w:tr w:rsidR="002955CA" w:rsidRPr="00F43083" w14:paraId="7B22A91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FDA801D"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C71900F"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4BB059C7" w14:textId="5B512BEB" w:rsidR="002955CA" w:rsidRPr="00F43083" w:rsidRDefault="002955CA" w:rsidP="00F43083">
            <w:pPr>
              <w:pStyle w:val="TAC"/>
              <w:rPr>
                <w:szCs w:val="18"/>
                <w:lang w:eastAsia="zh-CN"/>
              </w:rPr>
            </w:pPr>
            <w:del w:id="2647"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540FC7C" w14:textId="651BF101" w:rsidR="002955CA" w:rsidRPr="00F43083" w:rsidRDefault="002955CA" w:rsidP="00F43083">
            <w:pPr>
              <w:pStyle w:val="TAC"/>
              <w:rPr>
                <w:rFonts w:cs="Arial"/>
                <w:szCs w:val="18"/>
                <w:lang w:eastAsia="zh-CN"/>
              </w:rPr>
            </w:pPr>
            <w:del w:id="2648"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1(A-I)</w:delText>
              </w:r>
            </w:del>
          </w:p>
        </w:tc>
        <w:tc>
          <w:tcPr>
            <w:tcW w:w="1338" w:type="dxa"/>
            <w:tcBorders>
              <w:top w:val="nil"/>
              <w:left w:val="single" w:sz="4" w:space="0" w:color="auto"/>
              <w:bottom w:val="single" w:sz="4" w:space="0" w:color="auto"/>
              <w:right w:val="single" w:sz="4" w:space="0" w:color="auto"/>
            </w:tcBorders>
            <w:shd w:val="clear" w:color="auto" w:fill="auto"/>
          </w:tcPr>
          <w:p w14:paraId="6922E7C7" w14:textId="77777777" w:rsidR="002955CA" w:rsidRPr="00F43083" w:rsidRDefault="002955CA" w:rsidP="00F43083">
            <w:pPr>
              <w:pStyle w:val="TAC"/>
              <w:rPr>
                <w:szCs w:val="18"/>
                <w:lang w:eastAsia="zh-CN"/>
              </w:rPr>
            </w:pPr>
          </w:p>
        </w:tc>
      </w:tr>
      <w:tr w:rsidR="00B677E8" w:rsidRPr="00F43083" w14:paraId="46F99AC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BBEA5FB" w14:textId="329096B4" w:rsidR="00744332" w:rsidRPr="00F43083" w:rsidRDefault="00744332" w:rsidP="00744332">
            <w:pPr>
              <w:pStyle w:val="TAC"/>
              <w:rPr>
                <w:szCs w:val="18"/>
              </w:rPr>
            </w:pPr>
            <w:r w:rsidRPr="00F43083">
              <w:rPr>
                <w:color w:val="000000"/>
                <w:szCs w:val="18"/>
              </w:rPr>
              <w:t>CA_n66A-n261(A-J)</w:t>
            </w:r>
          </w:p>
        </w:tc>
        <w:tc>
          <w:tcPr>
            <w:tcW w:w="1678" w:type="dxa"/>
            <w:tcBorders>
              <w:top w:val="single" w:sz="4" w:space="0" w:color="auto"/>
              <w:left w:val="single" w:sz="4" w:space="0" w:color="auto"/>
              <w:bottom w:val="nil"/>
              <w:right w:val="single" w:sz="4" w:space="0" w:color="auto"/>
            </w:tcBorders>
            <w:shd w:val="clear" w:color="auto" w:fill="auto"/>
          </w:tcPr>
          <w:p w14:paraId="6FF247B6" w14:textId="77777777" w:rsidR="00744332" w:rsidRPr="00F43083" w:rsidRDefault="00744332" w:rsidP="00744332">
            <w:pPr>
              <w:pStyle w:val="TAC"/>
              <w:rPr>
                <w:szCs w:val="18"/>
              </w:rPr>
            </w:pPr>
            <w:r w:rsidRPr="00F43083">
              <w:rPr>
                <w:color w:val="000000"/>
                <w:szCs w:val="18"/>
              </w:rPr>
              <w:t>CA_n66A-n261A</w:t>
            </w:r>
          </w:p>
          <w:p w14:paraId="3CB60688" w14:textId="77777777" w:rsidR="00744332" w:rsidRPr="00F43083" w:rsidRDefault="00744332" w:rsidP="00744332">
            <w:pPr>
              <w:pStyle w:val="TAC"/>
              <w:rPr>
                <w:szCs w:val="18"/>
              </w:rPr>
            </w:pPr>
            <w:r w:rsidRPr="00F43083">
              <w:rPr>
                <w:color w:val="000000"/>
                <w:szCs w:val="18"/>
              </w:rPr>
              <w:t>CA_n66A-n261G</w:t>
            </w:r>
          </w:p>
          <w:p w14:paraId="2E255B29" w14:textId="77777777" w:rsidR="00744332" w:rsidRPr="00F43083" w:rsidRDefault="00744332" w:rsidP="00744332">
            <w:pPr>
              <w:pStyle w:val="TAC"/>
              <w:rPr>
                <w:szCs w:val="18"/>
              </w:rPr>
            </w:pPr>
            <w:r w:rsidRPr="00F43083">
              <w:rPr>
                <w:color w:val="000000"/>
                <w:szCs w:val="18"/>
              </w:rPr>
              <w:t>CA_n66A-n261H</w:t>
            </w:r>
          </w:p>
          <w:p w14:paraId="5BF2967A" w14:textId="6A26FFDF" w:rsidR="00744332" w:rsidRPr="00F43083" w:rsidRDefault="00744332" w:rsidP="00744332">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0483AFC0" w14:textId="070C2033" w:rsidR="00744332" w:rsidRPr="00F43083" w:rsidRDefault="00744332" w:rsidP="00744332">
            <w:pPr>
              <w:pStyle w:val="TAC"/>
              <w:rPr>
                <w:szCs w:val="18"/>
                <w:lang w:eastAsia="zh-CN"/>
              </w:rPr>
            </w:pPr>
            <w:del w:id="2649"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4AF9FBAB" w14:textId="52A7B65E" w:rsidR="00744332" w:rsidRPr="00F43083" w:rsidRDefault="00744332" w:rsidP="00744332">
            <w:pPr>
              <w:pStyle w:val="TAC"/>
              <w:rPr>
                <w:szCs w:val="18"/>
                <w:lang w:eastAsia="zh-CN"/>
              </w:rPr>
            </w:pPr>
            <w:del w:id="265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3389B52" w14:textId="58E7E0CB" w:rsidR="00744332" w:rsidRPr="00F43083" w:rsidRDefault="00744332" w:rsidP="00744332">
            <w:pPr>
              <w:pStyle w:val="TAC"/>
              <w:rPr>
                <w:szCs w:val="18"/>
                <w:lang w:eastAsia="zh-CN"/>
              </w:rPr>
            </w:pPr>
            <w:del w:id="2651"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DAB8E93" w14:textId="774CD081" w:rsidR="00744332" w:rsidRPr="00F43083" w:rsidRDefault="00744332" w:rsidP="00744332">
            <w:pPr>
              <w:pStyle w:val="TAC"/>
              <w:rPr>
                <w:szCs w:val="18"/>
                <w:lang w:eastAsia="zh-CN"/>
              </w:rPr>
            </w:pPr>
            <w:del w:id="2652"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9898BED" w14:textId="62F8A131" w:rsidR="00744332" w:rsidRPr="00F43083" w:rsidRDefault="00744332" w:rsidP="00744332">
            <w:pPr>
              <w:pStyle w:val="TAC"/>
              <w:rPr>
                <w:szCs w:val="18"/>
                <w:lang w:eastAsia="zh-CN"/>
              </w:rPr>
            </w:pPr>
            <w:del w:id="2653"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CC9B380"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0F81C60"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6577C5" w14:textId="52C176D5" w:rsidR="00744332" w:rsidRPr="00F43083" w:rsidRDefault="00744332" w:rsidP="00744332">
            <w:pPr>
              <w:pStyle w:val="TAC"/>
              <w:rPr>
                <w:szCs w:val="18"/>
                <w:lang w:eastAsia="zh-CN"/>
              </w:rPr>
            </w:pPr>
            <w:del w:id="2654"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4B0CC28"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9503A8"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BA17CD"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2FF02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1D22D2"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0CDA888"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CC745DD"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D03509"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58F5696" w14:textId="540EB1A2" w:rsidR="00744332" w:rsidRPr="00F43083" w:rsidRDefault="00744332" w:rsidP="00744332">
            <w:pPr>
              <w:pStyle w:val="TAC"/>
              <w:rPr>
                <w:szCs w:val="18"/>
                <w:lang w:eastAsia="zh-CN"/>
              </w:rPr>
            </w:pPr>
            <w:del w:id="2655" w:author="Ericsson" w:date="2021-03-12T11:26:00Z">
              <w:r w:rsidRPr="00F43083" w:rsidDel="003263D8">
                <w:rPr>
                  <w:rFonts w:hint="eastAsia"/>
                  <w:szCs w:val="18"/>
                  <w:lang w:val="en-US" w:eastAsia="zh-CN"/>
                </w:rPr>
                <w:delText>0</w:delText>
              </w:r>
            </w:del>
          </w:p>
        </w:tc>
      </w:tr>
      <w:tr w:rsidR="002955CA" w:rsidRPr="00F43083" w14:paraId="3C9E464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0B469EF"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450F042"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401DE653" w14:textId="69A26A58" w:rsidR="002955CA" w:rsidRPr="00F43083" w:rsidRDefault="002955CA" w:rsidP="00F43083">
            <w:pPr>
              <w:pStyle w:val="TAC"/>
              <w:rPr>
                <w:szCs w:val="18"/>
                <w:lang w:eastAsia="zh-CN"/>
              </w:rPr>
            </w:pPr>
            <w:del w:id="2656"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033EDAE" w14:textId="7B98F3E9" w:rsidR="002955CA" w:rsidRPr="00F43083" w:rsidRDefault="002955CA" w:rsidP="00F43083">
            <w:pPr>
              <w:pStyle w:val="TAC"/>
              <w:rPr>
                <w:rFonts w:cs="Arial"/>
                <w:szCs w:val="18"/>
                <w:lang w:eastAsia="zh-CN"/>
              </w:rPr>
            </w:pPr>
            <w:del w:id="2657" w:author="Ericsson" w:date="2021-03-12T11:26:00Z">
              <w:r w:rsidRPr="00F43083" w:rsidDel="003263D8">
                <w:rPr>
                  <w:szCs w:val="18"/>
                  <w:lang w:eastAsia="zh-CN"/>
                </w:rPr>
                <w:delText xml:space="preserve">NR </w:delText>
              </w:r>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1(A-J)</w:delText>
              </w:r>
            </w:del>
          </w:p>
        </w:tc>
        <w:tc>
          <w:tcPr>
            <w:tcW w:w="1338" w:type="dxa"/>
            <w:tcBorders>
              <w:top w:val="nil"/>
              <w:left w:val="single" w:sz="4" w:space="0" w:color="auto"/>
              <w:bottom w:val="single" w:sz="4" w:space="0" w:color="auto"/>
              <w:right w:val="single" w:sz="4" w:space="0" w:color="auto"/>
            </w:tcBorders>
            <w:shd w:val="clear" w:color="auto" w:fill="auto"/>
          </w:tcPr>
          <w:p w14:paraId="5331E801" w14:textId="77777777" w:rsidR="002955CA" w:rsidRPr="00F43083" w:rsidRDefault="002955CA" w:rsidP="00F43083">
            <w:pPr>
              <w:pStyle w:val="TAC"/>
              <w:rPr>
                <w:szCs w:val="18"/>
                <w:lang w:eastAsia="zh-CN"/>
              </w:rPr>
            </w:pPr>
          </w:p>
        </w:tc>
      </w:tr>
      <w:tr w:rsidR="00B677E8" w:rsidRPr="00F43083" w14:paraId="05ADA90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EFA07ED" w14:textId="44AE6F42" w:rsidR="00744332" w:rsidRPr="00F43083" w:rsidRDefault="00744332" w:rsidP="00744332">
            <w:pPr>
              <w:pStyle w:val="TAC"/>
              <w:rPr>
                <w:szCs w:val="18"/>
              </w:rPr>
            </w:pPr>
            <w:r w:rsidRPr="00F43083">
              <w:rPr>
                <w:color w:val="000000"/>
                <w:szCs w:val="18"/>
              </w:rPr>
              <w:t>CA_n66A-n261(A-K)</w:t>
            </w:r>
          </w:p>
        </w:tc>
        <w:tc>
          <w:tcPr>
            <w:tcW w:w="1678" w:type="dxa"/>
            <w:tcBorders>
              <w:top w:val="single" w:sz="4" w:space="0" w:color="auto"/>
              <w:left w:val="single" w:sz="4" w:space="0" w:color="auto"/>
              <w:bottom w:val="nil"/>
              <w:right w:val="single" w:sz="4" w:space="0" w:color="auto"/>
            </w:tcBorders>
            <w:shd w:val="clear" w:color="auto" w:fill="auto"/>
          </w:tcPr>
          <w:p w14:paraId="72EF0F04" w14:textId="77777777" w:rsidR="00744332" w:rsidRPr="00F43083" w:rsidRDefault="00744332" w:rsidP="00744332">
            <w:pPr>
              <w:pStyle w:val="TAC"/>
              <w:rPr>
                <w:szCs w:val="18"/>
              </w:rPr>
            </w:pPr>
            <w:r w:rsidRPr="00F43083">
              <w:rPr>
                <w:color w:val="000000"/>
                <w:szCs w:val="18"/>
              </w:rPr>
              <w:t>CA_n66A-n261A</w:t>
            </w:r>
          </w:p>
          <w:p w14:paraId="581FF6B3" w14:textId="77777777" w:rsidR="00744332" w:rsidRPr="00F43083" w:rsidRDefault="00744332" w:rsidP="00744332">
            <w:pPr>
              <w:pStyle w:val="TAC"/>
              <w:rPr>
                <w:szCs w:val="18"/>
              </w:rPr>
            </w:pPr>
            <w:r w:rsidRPr="00F43083">
              <w:rPr>
                <w:color w:val="000000"/>
                <w:szCs w:val="18"/>
              </w:rPr>
              <w:t>CA_n66A-n261G</w:t>
            </w:r>
          </w:p>
          <w:p w14:paraId="5D4820BE" w14:textId="77777777" w:rsidR="00744332" w:rsidRPr="00F43083" w:rsidRDefault="00744332" w:rsidP="00744332">
            <w:pPr>
              <w:pStyle w:val="TAC"/>
              <w:rPr>
                <w:szCs w:val="18"/>
              </w:rPr>
            </w:pPr>
            <w:r w:rsidRPr="00F43083">
              <w:rPr>
                <w:color w:val="000000"/>
                <w:szCs w:val="18"/>
              </w:rPr>
              <w:t>CA_n66A-n261H</w:t>
            </w:r>
          </w:p>
          <w:p w14:paraId="790EE08B" w14:textId="331D128F" w:rsidR="00744332" w:rsidRPr="00F43083" w:rsidRDefault="00744332" w:rsidP="00744332">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4AC91F58" w14:textId="6304EF0E" w:rsidR="00744332" w:rsidRPr="00F43083" w:rsidRDefault="00744332" w:rsidP="00744332">
            <w:pPr>
              <w:pStyle w:val="TAC"/>
              <w:rPr>
                <w:szCs w:val="18"/>
                <w:lang w:eastAsia="zh-CN"/>
              </w:rPr>
            </w:pPr>
            <w:del w:id="2658"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20C44DB6" w14:textId="6E4B8A48" w:rsidR="00744332" w:rsidRPr="00F43083" w:rsidRDefault="00744332" w:rsidP="00744332">
            <w:pPr>
              <w:pStyle w:val="TAC"/>
              <w:rPr>
                <w:szCs w:val="18"/>
                <w:lang w:eastAsia="zh-CN"/>
              </w:rPr>
            </w:pPr>
            <w:del w:id="265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5E5F152" w14:textId="77F0DC97" w:rsidR="00744332" w:rsidRPr="00F43083" w:rsidRDefault="00744332" w:rsidP="00744332">
            <w:pPr>
              <w:pStyle w:val="TAC"/>
              <w:rPr>
                <w:szCs w:val="18"/>
                <w:lang w:eastAsia="zh-CN"/>
              </w:rPr>
            </w:pPr>
            <w:del w:id="2660"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167A518" w14:textId="1F0402EC" w:rsidR="00744332" w:rsidRPr="00F43083" w:rsidRDefault="00744332" w:rsidP="00744332">
            <w:pPr>
              <w:pStyle w:val="TAC"/>
              <w:rPr>
                <w:szCs w:val="18"/>
                <w:lang w:eastAsia="zh-CN"/>
              </w:rPr>
            </w:pPr>
            <w:del w:id="2661"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0353615" w14:textId="17728278" w:rsidR="00744332" w:rsidRPr="00F43083" w:rsidRDefault="00744332" w:rsidP="00744332">
            <w:pPr>
              <w:pStyle w:val="TAC"/>
              <w:rPr>
                <w:szCs w:val="18"/>
                <w:lang w:eastAsia="zh-CN"/>
              </w:rPr>
            </w:pPr>
            <w:del w:id="2662"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4686520"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3FC4306"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A3E257" w14:textId="40DDC8F0" w:rsidR="00744332" w:rsidRPr="00F43083" w:rsidRDefault="00744332" w:rsidP="00744332">
            <w:pPr>
              <w:pStyle w:val="TAC"/>
              <w:rPr>
                <w:szCs w:val="18"/>
                <w:lang w:eastAsia="zh-CN"/>
              </w:rPr>
            </w:pPr>
            <w:del w:id="2663"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D2F2767"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0787BE"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EF3806"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451A44"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0D859C"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FCB8284"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D5B01C7"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7602B00"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F5E74A5" w14:textId="16D6934E" w:rsidR="00744332" w:rsidRPr="00F43083" w:rsidRDefault="00744332" w:rsidP="00744332">
            <w:pPr>
              <w:pStyle w:val="TAC"/>
              <w:rPr>
                <w:szCs w:val="18"/>
                <w:lang w:eastAsia="zh-CN"/>
              </w:rPr>
            </w:pPr>
            <w:del w:id="2664" w:author="Ericsson" w:date="2021-03-12T11:26:00Z">
              <w:r w:rsidRPr="00F43083" w:rsidDel="003263D8">
                <w:rPr>
                  <w:rFonts w:hint="eastAsia"/>
                  <w:szCs w:val="18"/>
                  <w:lang w:val="en-US" w:eastAsia="zh-CN"/>
                </w:rPr>
                <w:delText>0</w:delText>
              </w:r>
            </w:del>
          </w:p>
        </w:tc>
      </w:tr>
      <w:tr w:rsidR="002955CA" w:rsidRPr="00F43083" w14:paraId="405607D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239FECD"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5F10472"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A445A8F" w14:textId="0A7625B3" w:rsidR="002955CA" w:rsidRPr="00F43083" w:rsidRDefault="002955CA" w:rsidP="00F43083">
            <w:pPr>
              <w:pStyle w:val="TAC"/>
              <w:rPr>
                <w:szCs w:val="18"/>
                <w:lang w:eastAsia="zh-CN"/>
              </w:rPr>
            </w:pPr>
            <w:del w:id="2665"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CAEC470" w14:textId="22C36A97" w:rsidR="002955CA" w:rsidRPr="00F43083" w:rsidRDefault="002955CA" w:rsidP="00F43083">
            <w:pPr>
              <w:pStyle w:val="TAC"/>
              <w:rPr>
                <w:rFonts w:cs="Arial"/>
                <w:szCs w:val="18"/>
                <w:lang w:eastAsia="zh-CN"/>
              </w:rPr>
            </w:pPr>
            <w:del w:id="2666"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1(A-K)</w:delText>
              </w:r>
            </w:del>
          </w:p>
        </w:tc>
        <w:tc>
          <w:tcPr>
            <w:tcW w:w="1338" w:type="dxa"/>
            <w:tcBorders>
              <w:top w:val="nil"/>
              <w:left w:val="single" w:sz="4" w:space="0" w:color="auto"/>
              <w:bottom w:val="single" w:sz="4" w:space="0" w:color="auto"/>
              <w:right w:val="single" w:sz="4" w:space="0" w:color="auto"/>
            </w:tcBorders>
            <w:shd w:val="clear" w:color="auto" w:fill="auto"/>
          </w:tcPr>
          <w:p w14:paraId="17B2C5AC" w14:textId="77777777" w:rsidR="002955CA" w:rsidRPr="00F43083" w:rsidRDefault="002955CA" w:rsidP="00F43083">
            <w:pPr>
              <w:pStyle w:val="TAC"/>
              <w:rPr>
                <w:szCs w:val="18"/>
                <w:lang w:eastAsia="zh-CN"/>
              </w:rPr>
            </w:pPr>
          </w:p>
        </w:tc>
      </w:tr>
      <w:tr w:rsidR="00B677E8" w:rsidRPr="00F43083" w14:paraId="72C913B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F769679" w14:textId="308D45B6" w:rsidR="00744332" w:rsidRPr="00F43083" w:rsidRDefault="00744332" w:rsidP="00744332">
            <w:pPr>
              <w:pStyle w:val="TAC"/>
              <w:rPr>
                <w:szCs w:val="18"/>
              </w:rPr>
            </w:pPr>
            <w:r w:rsidRPr="00F43083">
              <w:rPr>
                <w:color w:val="000000"/>
                <w:szCs w:val="18"/>
              </w:rPr>
              <w:t>CA_n66A-n261(A-L)</w:t>
            </w:r>
          </w:p>
        </w:tc>
        <w:tc>
          <w:tcPr>
            <w:tcW w:w="1678" w:type="dxa"/>
            <w:tcBorders>
              <w:top w:val="single" w:sz="4" w:space="0" w:color="auto"/>
              <w:left w:val="single" w:sz="4" w:space="0" w:color="auto"/>
              <w:bottom w:val="nil"/>
              <w:right w:val="single" w:sz="4" w:space="0" w:color="auto"/>
            </w:tcBorders>
            <w:shd w:val="clear" w:color="auto" w:fill="auto"/>
          </w:tcPr>
          <w:p w14:paraId="36B82019" w14:textId="77777777" w:rsidR="00744332" w:rsidRPr="00F43083" w:rsidRDefault="00744332" w:rsidP="00744332">
            <w:pPr>
              <w:pStyle w:val="TAC"/>
              <w:rPr>
                <w:szCs w:val="18"/>
              </w:rPr>
            </w:pPr>
            <w:r w:rsidRPr="00F43083">
              <w:rPr>
                <w:color w:val="000000"/>
                <w:szCs w:val="18"/>
              </w:rPr>
              <w:t>CA_n66A-n261A</w:t>
            </w:r>
          </w:p>
          <w:p w14:paraId="50B435C6" w14:textId="77777777" w:rsidR="00744332" w:rsidRPr="00F43083" w:rsidRDefault="00744332" w:rsidP="00744332">
            <w:pPr>
              <w:pStyle w:val="TAC"/>
              <w:rPr>
                <w:szCs w:val="18"/>
              </w:rPr>
            </w:pPr>
            <w:r w:rsidRPr="00F43083">
              <w:rPr>
                <w:color w:val="000000"/>
                <w:szCs w:val="18"/>
              </w:rPr>
              <w:t>CA_n66A-n261G</w:t>
            </w:r>
          </w:p>
          <w:p w14:paraId="2C7FCCD7" w14:textId="77777777" w:rsidR="00744332" w:rsidRPr="00F43083" w:rsidRDefault="00744332" w:rsidP="00744332">
            <w:pPr>
              <w:pStyle w:val="TAC"/>
              <w:rPr>
                <w:szCs w:val="18"/>
              </w:rPr>
            </w:pPr>
            <w:r w:rsidRPr="00F43083">
              <w:rPr>
                <w:color w:val="000000"/>
                <w:szCs w:val="18"/>
              </w:rPr>
              <w:t>CA_n66A-n261H</w:t>
            </w:r>
          </w:p>
          <w:p w14:paraId="4377669D" w14:textId="3DE21AC3" w:rsidR="00744332" w:rsidRPr="00F43083" w:rsidRDefault="00744332" w:rsidP="00744332">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56A879E3" w14:textId="2230CAE4" w:rsidR="00744332" w:rsidRPr="00F43083" w:rsidRDefault="00744332" w:rsidP="00744332">
            <w:pPr>
              <w:pStyle w:val="TAC"/>
              <w:rPr>
                <w:szCs w:val="18"/>
                <w:lang w:eastAsia="zh-CN"/>
              </w:rPr>
            </w:pPr>
            <w:del w:id="2667"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1858E60A" w14:textId="7019A08A" w:rsidR="00744332" w:rsidRPr="00F43083" w:rsidRDefault="00744332" w:rsidP="00744332">
            <w:pPr>
              <w:pStyle w:val="TAC"/>
              <w:rPr>
                <w:szCs w:val="18"/>
                <w:lang w:eastAsia="zh-CN"/>
              </w:rPr>
            </w:pPr>
            <w:del w:id="266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57DC8AE" w14:textId="1449D914" w:rsidR="00744332" w:rsidRPr="00F43083" w:rsidRDefault="00744332" w:rsidP="00744332">
            <w:pPr>
              <w:pStyle w:val="TAC"/>
              <w:rPr>
                <w:szCs w:val="18"/>
                <w:lang w:eastAsia="zh-CN"/>
              </w:rPr>
            </w:pPr>
            <w:del w:id="2669"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58873C8" w14:textId="67B7E144" w:rsidR="00744332" w:rsidRPr="00F43083" w:rsidRDefault="00744332" w:rsidP="00744332">
            <w:pPr>
              <w:pStyle w:val="TAC"/>
              <w:rPr>
                <w:szCs w:val="18"/>
                <w:lang w:eastAsia="zh-CN"/>
              </w:rPr>
            </w:pPr>
            <w:del w:id="2670"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ECE9ED1" w14:textId="00160484" w:rsidR="00744332" w:rsidRPr="00F43083" w:rsidRDefault="00744332" w:rsidP="00744332">
            <w:pPr>
              <w:pStyle w:val="TAC"/>
              <w:rPr>
                <w:szCs w:val="18"/>
                <w:lang w:eastAsia="zh-CN"/>
              </w:rPr>
            </w:pPr>
            <w:del w:id="2671"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7AF85A1"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3A632D3"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F8B17A" w14:textId="63AD07ED" w:rsidR="00744332" w:rsidRPr="00F43083" w:rsidRDefault="00744332" w:rsidP="00744332">
            <w:pPr>
              <w:pStyle w:val="TAC"/>
              <w:rPr>
                <w:szCs w:val="18"/>
                <w:lang w:eastAsia="zh-CN"/>
              </w:rPr>
            </w:pPr>
            <w:del w:id="2672"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4BD7395"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07E1EF"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73809D"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19EB5E"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6730F1"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4CD6570"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6B97C5E"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4E4CD3C"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8A23B48" w14:textId="71910656" w:rsidR="00744332" w:rsidRPr="00F43083" w:rsidRDefault="00744332" w:rsidP="00744332">
            <w:pPr>
              <w:pStyle w:val="TAC"/>
              <w:rPr>
                <w:szCs w:val="18"/>
                <w:lang w:eastAsia="zh-CN"/>
              </w:rPr>
            </w:pPr>
            <w:del w:id="2673" w:author="Ericsson" w:date="2021-03-12T11:26:00Z">
              <w:r w:rsidRPr="00F43083" w:rsidDel="003263D8">
                <w:rPr>
                  <w:rFonts w:hint="eastAsia"/>
                  <w:szCs w:val="18"/>
                  <w:lang w:val="en-US" w:eastAsia="zh-CN"/>
                </w:rPr>
                <w:delText>0</w:delText>
              </w:r>
            </w:del>
          </w:p>
        </w:tc>
      </w:tr>
      <w:tr w:rsidR="002955CA" w:rsidRPr="00F43083" w14:paraId="76C5EEA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483F4C3"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551BA93"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B6F7C29" w14:textId="0F96CA73" w:rsidR="002955CA" w:rsidRPr="00F43083" w:rsidRDefault="002955CA" w:rsidP="00F43083">
            <w:pPr>
              <w:pStyle w:val="TAC"/>
              <w:rPr>
                <w:szCs w:val="18"/>
                <w:lang w:eastAsia="zh-CN"/>
              </w:rPr>
            </w:pPr>
            <w:del w:id="2674"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786834F" w14:textId="11C673D9" w:rsidR="002955CA" w:rsidRPr="00F43083" w:rsidRDefault="002955CA" w:rsidP="00F43083">
            <w:pPr>
              <w:pStyle w:val="TAC"/>
              <w:rPr>
                <w:rFonts w:cs="Arial"/>
                <w:szCs w:val="18"/>
                <w:lang w:eastAsia="zh-CN"/>
              </w:rPr>
            </w:pPr>
            <w:del w:id="2675"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1(A-L)</w:delText>
              </w:r>
            </w:del>
          </w:p>
        </w:tc>
        <w:tc>
          <w:tcPr>
            <w:tcW w:w="1338" w:type="dxa"/>
            <w:tcBorders>
              <w:top w:val="nil"/>
              <w:left w:val="single" w:sz="4" w:space="0" w:color="auto"/>
              <w:bottom w:val="single" w:sz="4" w:space="0" w:color="auto"/>
              <w:right w:val="single" w:sz="4" w:space="0" w:color="auto"/>
            </w:tcBorders>
            <w:shd w:val="clear" w:color="auto" w:fill="auto"/>
          </w:tcPr>
          <w:p w14:paraId="2E686A62" w14:textId="77777777" w:rsidR="002955CA" w:rsidRPr="00F43083" w:rsidRDefault="002955CA" w:rsidP="00F43083">
            <w:pPr>
              <w:pStyle w:val="TAC"/>
              <w:rPr>
                <w:szCs w:val="18"/>
                <w:lang w:eastAsia="zh-CN"/>
              </w:rPr>
            </w:pPr>
          </w:p>
        </w:tc>
      </w:tr>
      <w:tr w:rsidR="00B677E8" w:rsidRPr="00F43083" w14:paraId="03304CC6"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81733BF" w14:textId="03AB2B77" w:rsidR="00744332" w:rsidRPr="00F43083" w:rsidRDefault="00744332" w:rsidP="00744332">
            <w:pPr>
              <w:pStyle w:val="TAC"/>
              <w:rPr>
                <w:szCs w:val="18"/>
              </w:rPr>
            </w:pPr>
            <w:r w:rsidRPr="00F43083">
              <w:rPr>
                <w:color w:val="000000"/>
                <w:szCs w:val="18"/>
              </w:rPr>
              <w:t>CA_n66A-n261(G-H)</w:t>
            </w:r>
          </w:p>
        </w:tc>
        <w:tc>
          <w:tcPr>
            <w:tcW w:w="1678" w:type="dxa"/>
            <w:tcBorders>
              <w:top w:val="nil"/>
              <w:left w:val="single" w:sz="4" w:space="0" w:color="auto"/>
              <w:bottom w:val="nil"/>
              <w:right w:val="single" w:sz="4" w:space="0" w:color="auto"/>
            </w:tcBorders>
            <w:shd w:val="clear" w:color="auto" w:fill="auto"/>
          </w:tcPr>
          <w:p w14:paraId="58AF1FEA" w14:textId="77777777" w:rsidR="00744332" w:rsidRPr="00F43083" w:rsidRDefault="00744332" w:rsidP="00744332">
            <w:pPr>
              <w:pStyle w:val="TAC"/>
              <w:rPr>
                <w:szCs w:val="18"/>
              </w:rPr>
            </w:pPr>
            <w:r w:rsidRPr="00F43083">
              <w:rPr>
                <w:szCs w:val="18"/>
              </w:rPr>
              <w:t>CA_n66A-n261A</w:t>
            </w:r>
          </w:p>
          <w:p w14:paraId="1D28E51B" w14:textId="516829E0" w:rsidR="00744332" w:rsidRPr="00F43083" w:rsidRDefault="00744332" w:rsidP="00744332">
            <w:pPr>
              <w:pStyle w:val="TAC"/>
              <w:rPr>
                <w:szCs w:val="18"/>
                <w:lang w:eastAsia="zh-CN"/>
              </w:rPr>
            </w:pPr>
            <w:r w:rsidRPr="00F43083">
              <w:rPr>
                <w:color w:val="000000"/>
                <w:szCs w:val="18"/>
              </w:rPr>
              <w:t>CA_n66A-n261G CA_n66A-n261H</w:t>
            </w:r>
          </w:p>
        </w:tc>
        <w:tc>
          <w:tcPr>
            <w:tcW w:w="735" w:type="dxa"/>
            <w:tcBorders>
              <w:top w:val="single" w:sz="4" w:space="0" w:color="auto"/>
              <w:left w:val="single" w:sz="4" w:space="0" w:color="auto"/>
              <w:bottom w:val="single" w:sz="4" w:space="0" w:color="auto"/>
              <w:right w:val="single" w:sz="4" w:space="0" w:color="auto"/>
            </w:tcBorders>
          </w:tcPr>
          <w:p w14:paraId="44E9F18F" w14:textId="5196C972" w:rsidR="00744332" w:rsidRPr="00F43083" w:rsidRDefault="00744332" w:rsidP="00744332">
            <w:pPr>
              <w:pStyle w:val="TAC"/>
              <w:rPr>
                <w:szCs w:val="18"/>
                <w:lang w:eastAsia="zh-CN"/>
              </w:rPr>
            </w:pPr>
            <w:del w:id="2676"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5DE4CFFE" w14:textId="73990D0E" w:rsidR="00744332" w:rsidRPr="00F43083" w:rsidRDefault="00744332" w:rsidP="00744332">
            <w:pPr>
              <w:pStyle w:val="TAC"/>
              <w:rPr>
                <w:szCs w:val="18"/>
                <w:lang w:eastAsia="zh-CN"/>
              </w:rPr>
            </w:pPr>
            <w:del w:id="267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E0C2355" w14:textId="3622E431" w:rsidR="00744332" w:rsidRPr="00F43083" w:rsidRDefault="00744332" w:rsidP="00744332">
            <w:pPr>
              <w:pStyle w:val="TAC"/>
              <w:rPr>
                <w:szCs w:val="18"/>
                <w:lang w:eastAsia="zh-CN"/>
              </w:rPr>
            </w:pPr>
            <w:del w:id="2678"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2B4487A" w14:textId="4C355C4D" w:rsidR="00744332" w:rsidRPr="00F43083" w:rsidRDefault="00744332" w:rsidP="00744332">
            <w:pPr>
              <w:pStyle w:val="TAC"/>
              <w:rPr>
                <w:szCs w:val="18"/>
                <w:lang w:eastAsia="zh-CN"/>
              </w:rPr>
            </w:pPr>
            <w:del w:id="2679"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94D2691" w14:textId="45864C99" w:rsidR="00744332" w:rsidRPr="00F43083" w:rsidRDefault="00744332" w:rsidP="00744332">
            <w:pPr>
              <w:pStyle w:val="TAC"/>
              <w:rPr>
                <w:szCs w:val="18"/>
                <w:lang w:eastAsia="zh-CN"/>
              </w:rPr>
            </w:pPr>
            <w:del w:id="2680"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FCD7600"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8349214"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D4C5F6" w14:textId="2D197ABC" w:rsidR="00744332" w:rsidRPr="00F43083" w:rsidRDefault="00744332" w:rsidP="00744332">
            <w:pPr>
              <w:pStyle w:val="TAC"/>
              <w:rPr>
                <w:szCs w:val="18"/>
                <w:lang w:eastAsia="zh-CN"/>
              </w:rPr>
            </w:pPr>
            <w:del w:id="2681"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4BB26CB"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CBE49A"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0DE441"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FA5247"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333E43"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CE893B0"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76B0D0"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169E85D"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7041898" w14:textId="26E15227" w:rsidR="00744332" w:rsidRPr="00F43083" w:rsidRDefault="00744332" w:rsidP="00744332">
            <w:pPr>
              <w:pStyle w:val="TAC"/>
              <w:rPr>
                <w:szCs w:val="18"/>
                <w:lang w:eastAsia="zh-CN"/>
              </w:rPr>
            </w:pPr>
            <w:del w:id="2682" w:author="Ericsson" w:date="2021-03-12T11:26:00Z">
              <w:r w:rsidRPr="00F43083" w:rsidDel="003263D8">
                <w:rPr>
                  <w:rFonts w:hint="eastAsia"/>
                  <w:szCs w:val="18"/>
                  <w:lang w:val="en-US" w:eastAsia="zh-CN"/>
                </w:rPr>
                <w:delText>0</w:delText>
              </w:r>
            </w:del>
          </w:p>
        </w:tc>
      </w:tr>
      <w:tr w:rsidR="002955CA" w:rsidRPr="00F43083" w14:paraId="35E204F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EFDFB54"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09FB696"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A2C66A5" w14:textId="73B721E4" w:rsidR="002955CA" w:rsidRPr="00F43083" w:rsidRDefault="002955CA" w:rsidP="00F43083">
            <w:pPr>
              <w:pStyle w:val="TAC"/>
              <w:rPr>
                <w:szCs w:val="18"/>
                <w:lang w:eastAsia="zh-CN"/>
              </w:rPr>
            </w:pPr>
            <w:del w:id="2683"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0EDECF3" w14:textId="76809902" w:rsidR="002955CA" w:rsidRPr="00F43083" w:rsidRDefault="002955CA" w:rsidP="00F43083">
            <w:pPr>
              <w:pStyle w:val="TAC"/>
              <w:rPr>
                <w:rFonts w:cs="Arial"/>
                <w:szCs w:val="18"/>
                <w:lang w:eastAsia="zh-CN"/>
              </w:rPr>
            </w:pPr>
            <w:del w:id="2684"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1(G-H)</w:delText>
              </w:r>
            </w:del>
          </w:p>
        </w:tc>
        <w:tc>
          <w:tcPr>
            <w:tcW w:w="1338" w:type="dxa"/>
            <w:tcBorders>
              <w:top w:val="nil"/>
              <w:left w:val="single" w:sz="4" w:space="0" w:color="auto"/>
              <w:bottom w:val="single" w:sz="4" w:space="0" w:color="auto"/>
              <w:right w:val="single" w:sz="4" w:space="0" w:color="auto"/>
            </w:tcBorders>
            <w:shd w:val="clear" w:color="auto" w:fill="auto"/>
          </w:tcPr>
          <w:p w14:paraId="72A8195D" w14:textId="77777777" w:rsidR="002955CA" w:rsidRPr="00F43083" w:rsidRDefault="002955CA" w:rsidP="00F43083">
            <w:pPr>
              <w:pStyle w:val="TAC"/>
              <w:rPr>
                <w:szCs w:val="18"/>
                <w:lang w:eastAsia="zh-CN"/>
              </w:rPr>
            </w:pPr>
          </w:p>
        </w:tc>
      </w:tr>
      <w:tr w:rsidR="00B677E8" w:rsidRPr="00F43083" w14:paraId="655AB9D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AE62FA8" w14:textId="14D1DA61" w:rsidR="00744332" w:rsidRPr="00F43083" w:rsidRDefault="00744332" w:rsidP="00744332">
            <w:pPr>
              <w:pStyle w:val="TAC"/>
              <w:rPr>
                <w:szCs w:val="18"/>
              </w:rPr>
            </w:pPr>
            <w:r w:rsidRPr="00F43083">
              <w:rPr>
                <w:color w:val="000000"/>
                <w:szCs w:val="18"/>
              </w:rPr>
              <w:t>CA_n66A-n261(H-I)</w:t>
            </w:r>
          </w:p>
        </w:tc>
        <w:tc>
          <w:tcPr>
            <w:tcW w:w="1678" w:type="dxa"/>
            <w:tcBorders>
              <w:top w:val="nil"/>
              <w:left w:val="single" w:sz="4" w:space="0" w:color="auto"/>
              <w:bottom w:val="nil"/>
              <w:right w:val="single" w:sz="4" w:space="0" w:color="auto"/>
            </w:tcBorders>
            <w:shd w:val="clear" w:color="auto" w:fill="auto"/>
          </w:tcPr>
          <w:p w14:paraId="51B386EA" w14:textId="77777777" w:rsidR="00744332" w:rsidRPr="00F43083" w:rsidRDefault="00744332" w:rsidP="00744332">
            <w:pPr>
              <w:pStyle w:val="TAC"/>
              <w:rPr>
                <w:szCs w:val="18"/>
              </w:rPr>
            </w:pPr>
            <w:r w:rsidRPr="00F43083">
              <w:rPr>
                <w:szCs w:val="18"/>
              </w:rPr>
              <w:t>CA_n66A-n261A</w:t>
            </w:r>
          </w:p>
          <w:p w14:paraId="6F4BAA61" w14:textId="77777777" w:rsidR="00744332" w:rsidRPr="00F43083" w:rsidRDefault="00744332" w:rsidP="00744332">
            <w:pPr>
              <w:pStyle w:val="TAC"/>
              <w:rPr>
                <w:szCs w:val="18"/>
              </w:rPr>
            </w:pPr>
            <w:r w:rsidRPr="00F43083">
              <w:rPr>
                <w:color w:val="000000"/>
                <w:szCs w:val="18"/>
              </w:rPr>
              <w:t>CA_n66A-n261G</w:t>
            </w:r>
          </w:p>
          <w:p w14:paraId="44D4303E" w14:textId="77777777" w:rsidR="00744332" w:rsidRPr="00F43083" w:rsidRDefault="00744332" w:rsidP="00744332">
            <w:pPr>
              <w:pStyle w:val="TAC"/>
              <w:rPr>
                <w:szCs w:val="18"/>
              </w:rPr>
            </w:pPr>
            <w:r w:rsidRPr="00F43083">
              <w:rPr>
                <w:color w:val="000000"/>
                <w:szCs w:val="18"/>
              </w:rPr>
              <w:t>CA_n66A-n261H</w:t>
            </w:r>
          </w:p>
          <w:p w14:paraId="2BBF2064" w14:textId="1B4B8EAC" w:rsidR="00744332" w:rsidRPr="00F43083" w:rsidRDefault="00744332" w:rsidP="00744332">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5E4A666E" w14:textId="17282882" w:rsidR="00744332" w:rsidRPr="00F43083" w:rsidRDefault="00744332" w:rsidP="00744332">
            <w:pPr>
              <w:pStyle w:val="TAC"/>
              <w:rPr>
                <w:szCs w:val="18"/>
                <w:lang w:eastAsia="zh-CN"/>
              </w:rPr>
            </w:pPr>
            <w:del w:id="2685"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67487C73" w14:textId="48D464B4" w:rsidR="00744332" w:rsidRPr="00F43083" w:rsidRDefault="00744332" w:rsidP="00744332">
            <w:pPr>
              <w:pStyle w:val="TAC"/>
              <w:rPr>
                <w:szCs w:val="18"/>
                <w:lang w:eastAsia="zh-CN"/>
              </w:rPr>
            </w:pPr>
            <w:del w:id="268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2DB3698" w14:textId="14BA4421" w:rsidR="00744332" w:rsidRPr="00F43083" w:rsidRDefault="00744332" w:rsidP="00744332">
            <w:pPr>
              <w:pStyle w:val="TAC"/>
              <w:rPr>
                <w:szCs w:val="18"/>
                <w:lang w:eastAsia="zh-CN"/>
              </w:rPr>
            </w:pPr>
            <w:del w:id="2687"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ECA57DD" w14:textId="504F7EA4" w:rsidR="00744332" w:rsidRPr="00F43083" w:rsidRDefault="00744332" w:rsidP="00744332">
            <w:pPr>
              <w:pStyle w:val="TAC"/>
              <w:rPr>
                <w:szCs w:val="18"/>
                <w:lang w:eastAsia="zh-CN"/>
              </w:rPr>
            </w:pPr>
            <w:del w:id="2688"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3996951" w14:textId="6A9E271D" w:rsidR="00744332" w:rsidRPr="00F43083" w:rsidRDefault="00744332" w:rsidP="00744332">
            <w:pPr>
              <w:pStyle w:val="TAC"/>
              <w:rPr>
                <w:szCs w:val="18"/>
                <w:lang w:eastAsia="zh-CN"/>
              </w:rPr>
            </w:pPr>
            <w:del w:id="2689"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F6A0C76"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26CE203"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274A14" w14:textId="27E3D63A" w:rsidR="00744332" w:rsidRPr="00F43083" w:rsidRDefault="00744332" w:rsidP="00744332">
            <w:pPr>
              <w:pStyle w:val="TAC"/>
              <w:rPr>
                <w:szCs w:val="18"/>
                <w:lang w:eastAsia="zh-CN"/>
              </w:rPr>
            </w:pPr>
            <w:del w:id="2690"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C51DBEC"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6ED3E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C4700D"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0B9DD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B2B8A4"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7623143"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D08AE56"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14C84B"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554E825" w14:textId="539C227C" w:rsidR="00744332" w:rsidRPr="00F43083" w:rsidRDefault="00744332" w:rsidP="00744332">
            <w:pPr>
              <w:pStyle w:val="TAC"/>
              <w:rPr>
                <w:szCs w:val="18"/>
                <w:lang w:eastAsia="zh-CN"/>
              </w:rPr>
            </w:pPr>
            <w:del w:id="2691" w:author="Ericsson" w:date="2021-03-12T11:26:00Z">
              <w:r w:rsidRPr="00F43083" w:rsidDel="003263D8">
                <w:rPr>
                  <w:rFonts w:hint="eastAsia"/>
                  <w:szCs w:val="18"/>
                  <w:lang w:val="en-US" w:eastAsia="zh-CN"/>
                </w:rPr>
                <w:delText>0</w:delText>
              </w:r>
            </w:del>
          </w:p>
        </w:tc>
      </w:tr>
      <w:tr w:rsidR="002955CA" w:rsidRPr="00F43083" w14:paraId="4A0C73C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4995F19"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AE24009"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4BF8013" w14:textId="2744EFC8" w:rsidR="002955CA" w:rsidRPr="00F43083" w:rsidRDefault="002955CA" w:rsidP="00F43083">
            <w:pPr>
              <w:pStyle w:val="TAC"/>
              <w:rPr>
                <w:szCs w:val="18"/>
                <w:lang w:eastAsia="zh-CN"/>
              </w:rPr>
            </w:pPr>
            <w:del w:id="2692"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317E5A8" w14:textId="7A4E6B59" w:rsidR="002955CA" w:rsidRPr="00F43083" w:rsidRDefault="002955CA" w:rsidP="00F43083">
            <w:pPr>
              <w:pStyle w:val="TAC"/>
              <w:rPr>
                <w:rFonts w:cs="Arial"/>
                <w:szCs w:val="18"/>
                <w:lang w:eastAsia="zh-CN"/>
              </w:rPr>
            </w:pPr>
            <w:del w:id="2693"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1(H-I)</w:delText>
              </w:r>
            </w:del>
          </w:p>
        </w:tc>
        <w:tc>
          <w:tcPr>
            <w:tcW w:w="1338" w:type="dxa"/>
            <w:tcBorders>
              <w:top w:val="nil"/>
              <w:left w:val="single" w:sz="4" w:space="0" w:color="auto"/>
              <w:bottom w:val="single" w:sz="4" w:space="0" w:color="auto"/>
              <w:right w:val="single" w:sz="4" w:space="0" w:color="auto"/>
            </w:tcBorders>
            <w:shd w:val="clear" w:color="auto" w:fill="auto"/>
          </w:tcPr>
          <w:p w14:paraId="06D23A1F" w14:textId="77777777" w:rsidR="002955CA" w:rsidRPr="00F43083" w:rsidRDefault="002955CA" w:rsidP="00F43083">
            <w:pPr>
              <w:pStyle w:val="TAC"/>
              <w:rPr>
                <w:szCs w:val="18"/>
                <w:lang w:eastAsia="zh-CN"/>
              </w:rPr>
            </w:pPr>
          </w:p>
        </w:tc>
      </w:tr>
      <w:tr w:rsidR="00B677E8" w:rsidRPr="00F43083" w14:paraId="0969E799"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AC376AF" w14:textId="6F03EC91" w:rsidR="00744332" w:rsidRPr="00F43083" w:rsidRDefault="00744332" w:rsidP="00744332">
            <w:pPr>
              <w:pStyle w:val="TAC"/>
              <w:rPr>
                <w:szCs w:val="18"/>
              </w:rPr>
            </w:pPr>
            <w:r w:rsidRPr="00F43083">
              <w:rPr>
                <w:color w:val="000000"/>
                <w:szCs w:val="18"/>
              </w:rPr>
              <w:t>CA_n66A-n261(G-I)</w:t>
            </w:r>
          </w:p>
        </w:tc>
        <w:tc>
          <w:tcPr>
            <w:tcW w:w="1678" w:type="dxa"/>
            <w:tcBorders>
              <w:top w:val="nil"/>
              <w:left w:val="single" w:sz="4" w:space="0" w:color="auto"/>
              <w:bottom w:val="nil"/>
              <w:right w:val="single" w:sz="4" w:space="0" w:color="auto"/>
            </w:tcBorders>
            <w:shd w:val="clear" w:color="auto" w:fill="auto"/>
          </w:tcPr>
          <w:p w14:paraId="049766B3" w14:textId="77777777" w:rsidR="00744332" w:rsidRPr="00F43083" w:rsidRDefault="00744332" w:rsidP="00744332">
            <w:pPr>
              <w:pStyle w:val="TAC"/>
              <w:rPr>
                <w:szCs w:val="18"/>
              </w:rPr>
            </w:pPr>
            <w:r w:rsidRPr="00F43083">
              <w:rPr>
                <w:szCs w:val="18"/>
              </w:rPr>
              <w:t>CA_n66A-n261A</w:t>
            </w:r>
          </w:p>
          <w:p w14:paraId="3F4B836B" w14:textId="77777777" w:rsidR="00744332" w:rsidRPr="00F43083" w:rsidRDefault="00744332" w:rsidP="00744332">
            <w:pPr>
              <w:pStyle w:val="TAC"/>
              <w:rPr>
                <w:szCs w:val="18"/>
              </w:rPr>
            </w:pPr>
            <w:r w:rsidRPr="00F43083">
              <w:rPr>
                <w:color w:val="000000"/>
                <w:szCs w:val="18"/>
              </w:rPr>
              <w:t>CA_n66A-n261G</w:t>
            </w:r>
          </w:p>
          <w:p w14:paraId="4EFD8805" w14:textId="77777777" w:rsidR="00744332" w:rsidRPr="00F43083" w:rsidRDefault="00744332" w:rsidP="00744332">
            <w:pPr>
              <w:pStyle w:val="TAC"/>
              <w:rPr>
                <w:szCs w:val="18"/>
              </w:rPr>
            </w:pPr>
            <w:r w:rsidRPr="00F43083">
              <w:rPr>
                <w:color w:val="000000"/>
                <w:szCs w:val="18"/>
              </w:rPr>
              <w:t>CA_n66A-n261H</w:t>
            </w:r>
          </w:p>
          <w:p w14:paraId="17ACF10B" w14:textId="6F581416" w:rsidR="00744332" w:rsidRPr="00F43083" w:rsidRDefault="00744332" w:rsidP="00744332">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60A7E1D3" w14:textId="60DE9AB4" w:rsidR="00744332" w:rsidRPr="00F43083" w:rsidRDefault="00744332" w:rsidP="00744332">
            <w:pPr>
              <w:pStyle w:val="TAC"/>
              <w:rPr>
                <w:szCs w:val="18"/>
                <w:lang w:eastAsia="zh-CN"/>
              </w:rPr>
            </w:pPr>
            <w:del w:id="2694"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238F49A6" w14:textId="1557B59A" w:rsidR="00744332" w:rsidRPr="00F43083" w:rsidRDefault="00744332" w:rsidP="00744332">
            <w:pPr>
              <w:pStyle w:val="TAC"/>
              <w:rPr>
                <w:szCs w:val="18"/>
                <w:lang w:eastAsia="zh-CN"/>
              </w:rPr>
            </w:pPr>
            <w:del w:id="2695"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B0931A8" w14:textId="6B5E2253" w:rsidR="00744332" w:rsidRPr="00F43083" w:rsidRDefault="00744332" w:rsidP="00744332">
            <w:pPr>
              <w:pStyle w:val="TAC"/>
              <w:rPr>
                <w:szCs w:val="18"/>
                <w:lang w:eastAsia="zh-CN"/>
              </w:rPr>
            </w:pPr>
            <w:del w:id="2696"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AC2D764" w14:textId="32B52BCD" w:rsidR="00744332" w:rsidRPr="00F43083" w:rsidRDefault="00744332" w:rsidP="00744332">
            <w:pPr>
              <w:pStyle w:val="TAC"/>
              <w:rPr>
                <w:szCs w:val="18"/>
                <w:lang w:eastAsia="zh-CN"/>
              </w:rPr>
            </w:pPr>
            <w:del w:id="2697"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FCDFD9B" w14:textId="77D1479C" w:rsidR="00744332" w:rsidRPr="00F43083" w:rsidRDefault="00744332" w:rsidP="00744332">
            <w:pPr>
              <w:pStyle w:val="TAC"/>
              <w:rPr>
                <w:szCs w:val="18"/>
                <w:lang w:eastAsia="zh-CN"/>
              </w:rPr>
            </w:pPr>
            <w:del w:id="2698"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C86FAD2"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151507C"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898B2E" w14:textId="5D78A14F" w:rsidR="00744332" w:rsidRPr="00F43083" w:rsidRDefault="00744332" w:rsidP="00744332">
            <w:pPr>
              <w:pStyle w:val="TAC"/>
              <w:rPr>
                <w:szCs w:val="18"/>
                <w:lang w:eastAsia="zh-CN"/>
              </w:rPr>
            </w:pPr>
            <w:del w:id="2699"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2AD06ED"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EF9A2D"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FA6F4A"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8C338A"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A214D2"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C056E1E"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75E46B9"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CBE82B"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796A5F8" w14:textId="1AAF9876" w:rsidR="00744332" w:rsidRPr="00F43083" w:rsidRDefault="00744332" w:rsidP="00744332">
            <w:pPr>
              <w:pStyle w:val="TAC"/>
              <w:rPr>
                <w:szCs w:val="18"/>
                <w:lang w:eastAsia="zh-CN"/>
              </w:rPr>
            </w:pPr>
            <w:del w:id="2700" w:author="Ericsson" w:date="2021-03-12T11:26:00Z">
              <w:r w:rsidRPr="00F43083" w:rsidDel="003263D8">
                <w:rPr>
                  <w:rFonts w:hint="eastAsia"/>
                  <w:szCs w:val="18"/>
                  <w:lang w:val="en-US" w:eastAsia="zh-CN"/>
                </w:rPr>
                <w:delText>0</w:delText>
              </w:r>
            </w:del>
          </w:p>
        </w:tc>
      </w:tr>
      <w:tr w:rsidR="002955CA" w:rsidRPr="00F43083" w14:paraId="5F433E3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EE69D84"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035AEFD"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1686F82E" w14:textId="304940A2" w:rsidR="002955CA" w:rsidRPr="00F43083" w:rsidRDefault="002955CA" w:rsidP="00F43083">
            <w:pPr>
              <w:pStyle w:val="TAC"/>
              <w:rPr>
                <w:szCs w:val="18"/>
                <w:lang w:eastAsia="zh-CN"/>
              </w:rPr>
            </w:pPr>
            <w:del w:id="2701"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DEB5EA3" w14:textId="3ADAB72F" w:rsidR="002955CA" w:rsidRPr="00F43083" w:rsidRDefault="002955CA" w:rsidP="00F43083">
            <w:pPr>
              <w:pStyle w:val="TAC"/>
              <w:rPr>
                <w:rFonts w:cs="Arial"/>
                <w:szCs w:val="18"/>
                <w:lang w:eastAsia="zh-CN"/>
              </w:rPr>
            </w:pPr>
            <w:del w:id="2702"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1(G-I)</w:delText>
              </w:r>
            </w:del>
          </w:p>
        </w:tc>
        <w:tc>
          <w:tcPr>
            <w:tcW w:w="1338" w:type="dxa"/>
            <w:tcBorders>
              <w:top w:val="nil"/>
              <w:left w:val="single" w:sz="4" w:space="0" w:color="auto"/>
              <w:bottom w:val="single" w:sz="4" w:space="0" w:color="auto"/>
              <w:right w:val="single" w:sz="4" w:space="0" w:color="auto"/>
            </w:tcBorders>
            <w:shd w:val="clear" w:color="auto" w:fill="auto"/>
          </w:tcPr>
          <w:p w14:paraId="699A4B2F" w14:textId="77777777" w:rsidR="002955CA" w:rsidRPr="00F43083" w:rsidRDefault="002955CA" w:rsidP="00F43083">
            <w:pPr>
              <w:pStyle w:val="TAC"/>
              <w:rPr>
                <w:szCs w:val="18"/>
                <w:lang w:eastAsia="zh-CN"/>
              </w:rPr>
            </w:pPr>
          </w:p>
        </w:tc>
      </w:tr>
      <w:tr w:rsidR="00B677E8" w:rsidRPr="00F43083" w14:paraId="1C78F793"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1B68C4A" w14:textId="19A8B8F7" w:rsidR="00744332" w:rsidRPr="00F43083" w:rsidRDefault="00744332" w:rsidP="00744332">
            <w:pPr>
              <w:pStyle w:val="TAC"/>
              <w:rPr>
                <w:szCs w:val="18"/>
              </w:rPr>
            </w:pPr>
            <w:r w:rsidRPr="00F43083">
              <w:rPr>
                <w:color w:val="000000"/>
                <w:szCs w:val="18"/>
              </w:rPr>
              <w:t>CA_n66A-n261(A-G-H)</w:t>
            </w:r>
          </w:p>
        </w:tc>
        <w:tc>
          <w:tcPr>
            <w:tcW w:w="1678" w:type="dxa"/>
            <w:tcBorders>
              <w:top w:val="nil"/>
              <w:left w:val="single" w:sz="4" w:space="0" w:color="auto"/>
              <w:bottom w:val="nil"/>
              <w:right w:val="single" w:sz="4" w:space="0" w:color="auto"/>
            </w:tcBorders>
            <w:shd w:val="clear" w:color="auto" w:fill="auto"/>
          </w:tcPr>
          <w:p w14:paraId="78CCA7C8" w14:textId="77777777" w:rsidR="00744332" w:rsidRPr="00F43083" w:rsidRDefault="00744332" w:rsidP="00744332">
            <w:pPr>
              <w:pStyle w:val="TAC"/>
              <w:rPr>
                <w:szCs w:val="18"/>
              </w:rPr>
            </w:pPr>
            <w:r w:rsidRPr="00F43083">
              <w:rPr>
                <w:color w:val="000000"/>
                <w:szCs w:val="18"/>
              </w:rPr>
              <w:t>CA_n66A-n261A</w:t>
            </w:r>
          </w:p>
          <w:p w14:paraId="5E4D8B81" w14:textId="77777777" w:rsidR="00744332" w:rsidRPr="00F43083" w:rsidRDefault="00744332" w:rsidP="00744332">
            <w:pPr>
              <w:pStyle w:val="TAC"/>
              <w:rPr>
                <w:szCs w:val="18"/>
              </w:rPr>
            </w:pPr>
            <w:r w:rsidRPr="00F43083">
              <w:rPr>
                <w:color w:val="000000"/>
                <w:szCs w:val="18"/>
              </w:rPr>
              <w:t>CA_n66A-n261G</w:t>
            </w:r>
          </w:p>
          <w:p w14:paraId="4330B139" w14:textId="5FEDCAC6" w:rsidR="00744332" w:rsidRPr="00F43083" w:rsidRDefault="00744332" w:rsidP="00744332">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14:paraId="3E0BB658" w14:textId="22E50C93" w:rsidR="00744332" w:rsidRPr="00F43083" w:rsidRDefault="00744332" w:rsidP="00744332">
            <w:pPr>
              <w:pStyle w:val="TAC"/>
              <w:rPr>
                <w:szCs w:val="18"/>
                <w:lang w:eastAsia="zh-CN"/>
              </w:rPr>
            </w:pPr>
            <w:del w:id="2703"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625F1141" w14:textId="4235BEC9" w:rsidR="00744332" w:rsidRPr="00F43083" w:rsidRDefault="00744332" w:rsidP="00744332">
            <w:pPr>
              <w:pStyle w:val="TAC"/>
              <w:rPr>
                <w:szCs w:val="18"/>
                <w:lang w:eastAsia="zh-CN"/>
              </w:rPr>
            </w:pPr>
            <w:del w:id="2704"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425C8CC" w14:textId="1250D631" w:rsidR="00744332" w:rsidRPr="00F43083" w:rsidRDefault="00744332" w:rsidP="00744332">
            <w:pPr>
              <w:pStyle w:val="TAC"/>
              <w:rPr>
                <w:szCs w:val="18"/>
                <w:lang w:eastAsia="zh-CN"/>
              </w:rPr>
            </w:pPr>
            <w:del w:id="2705"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895204F" w14:textId="71BA475E" w:rsidR="00744332" w:rsidRPr="00F43083" w:rsidRDefault="00744332" w:rsidP="00744332">
            <w:pPr>
              <w:pStyle w:val="TAC"/>
              <w:rPr>
                <w:szCs w:val="18"/>
                <w:lang w:eastAsia="zh-CN"/>
              </w:rPr>
            </w:pPr>
            <w:del w:id="2706"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C056D9C" w14:textId="098295D2" w:rsidR="00744332" w:rsidRPr="00F43083" w:rsidRDefault="00744332" w:rsidP="00744332">
            <w:pPr>
              <w:pStyle w:val="TAC"/>
              <w:rPr>
                <w:szCs w:val="18"/>
                <w:lang w:eastAsia="zh-CN"/>
              </w:rPr>
            </w:pPr>
            <w:del w:id="2707"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74ADDA1"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E2528CD"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9B2CF9" w14:textId="33BD8ACC" w:rsidR="00744332" w:rsidRPr="00F43083" w:rsidRDefault="00744332" w:rsidP="00744332">
            <w:pPr>
              <w:pStyle w:val="TAC"/>
              <w:rPr>
                <w:szCs w:val="18"/>
                <w:lang w:eastAsia="zh-CN"/>
              </w:rPr>
            </w:pPr>
            <w:del w:id="2708"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6190089"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364476"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ED58A8"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6EED31"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8E2135"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99CAEC5"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AE97E1A"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9790AC"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395FF89" w14:textId="0541433F" w:rsidR="00744332" w:rsidRPr="00F43083" w:rsidRDefault="00744332" w:rsidP="00744332">
            <w:pPr>
              <w:pStyle w:val="TAC"/>
              <w:rPr>
                <w:szCs w:val="18"/>
                <w:lang w:eastAsia="zh-CN"/>
              </w:rPr>
            </w:pPr>
            <w:del w:id="2709" w:author="Ericsson" w:date="2021-03-12T11:26:00Z">
              <w:r w:rsidRPr="00F43083" w:rsidDel="003263D8">
                <w:rPr>
                  <w:rFonts w:hint="eastAsia"/>
                  <w:szCs w:val="18"/>
                  <w:lang w:val="en-US" w:eastAsia="zh-CN"/>
                </w:rPr>
                <w:delText>0</w:delText>
              </w:r>
            </w:del>
          </w:p>
        </w:tc>
      </w:tr>
      <w:tr w:rsidR="002955CA" w:rsidRPr="00F43083" w14:paraId="330CF18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7BE7CD8"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1C85E63"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4ED9AF5D" w14:textId="576407FF" w:rsidR="002955CA" w:rsidRPr="00F43083" w:rsidRDefault="002955CA" w:rsidP="00F43083">
            <w:pPr>
              <w:pStyle w:val="TAC"/>
              <w:rPr>
                <w:szCs w:val="18"/>
                <w:lang w:eastAsia="zh-CN"/>
              </w:rPr>
            </w:pPr>
            <w:del w:id="2710"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A0131C6" w14:textId="26A36B01" w:rsidR="002955CA" w:rsidRPr="00F43083" w:rsidRDefault="002955CA" w:rsidP="00F43083">
            <w:pPr>
              <w:pStyle w:val="TAC"/>
              <w:rPr>
                <w:rFonts w:cs="Arial"/>
                <w:szCs w:val="18"/>
                <w:lang w:eastAsia="zh-CN"/>
              </w:rPr>
            </w:pPr>
            <w:del w:id="2711"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1(A-G-H)</w:delText>
              </w:r>
            </w:del>
          </w:p>
        </w:tc>
        <w:tc>
          <w:tcPr>
            <w:tcW w:w="1338" w:type="dxa"/>
            <w:tcBorders>
              <w:top w:val="nil"/>
              <w:left w:val="single" w:sz="4" w:space="0" w:color="auto"/>
              <w:bottom w:val="single" w:sz="4" w:space="0" w:color="auto"/>
              <w:right w:val="single" w:sz="4" w:space="0" w:color="auto"/>
            </w:tcBorders>
            <w:shd w:val="clear" w:color="auto" w:fill="auto"/>
          </w:tcPr>
          <w:p w14:paraId="0ADF4955" w14:textId="77777777" w:rsidR="002955CA" w:rsidRPr="00F43083" w:rsidRDefault="002955CA" w:rsidP="00F43083">
            <w:pPr>
              <w:pStyle w:val="TAC"/>
              <w:rPr>
                <w:szCs w:val="18"/>
                <w:lang w:eastAsia="zh-CN"/>
              </w:rPr>
            </w:pPr>
          </w:p>
        </w:tc>
      </w:tr>
      <w:tr w:rsidR="00B677E8" w:rsidRPr="00F43083" w14:paraId="68DD58B8"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29ADC54" w14:textId="1063111B" w:rsidR="00744332" w:rsidRPr="00F43083" w:rsidRDefault="00744332" w:rsidP="00744332">
            <w:pPr>
              <w:pStyle w:val="TAC"/>
              <w:rPr>
                <w:szCs w:val="18"/>
              </w:rPr>
            </w:pPr>
            <w:r w:rsidRPr="00F43083">
              <w:rPr>
                <w:color w:val="000000"/>
                <w:szCs w:val="18"/>
              </w:rPr>
              <w:t>CA_n66A-n261(A-G-I)</w:t>
            </w:r>
          </w:p>
        </w:tc>
        <w:tc>
          <w:tcPr>
            <w:tcW w:w="1678" w:type="dxa"/>
            <w:tcBorders>
              <w:top w:val="nil"/>
              <w:left w:val="single" w:sz="4" w:space="0" w:color="auto"/>
              <w:bottom w:val="nil"/>
              <w:right w:val="single" w:sz="4" w:space="0" w:color="auto"/>
            </w:tcBorders>
            <w:shd w:val="clear" w:color="auto" w:fill="auto"/>
          </w:tcPr>
          <w:p w14:paraId="4393EF35" w14:textId="77777777" w:rsidR="00744332" w:rsidRPr="00F43083" w:rsidRDefault="00744332" w:rsidP="00744332">
            <w:pPr>
              <w:pStyle w:val="TAC"/>
              <w:rPr>
                <w:szCs w:val="18"/>
              </w:rPr>
            </w:pPr>
            <w:r w:rsidRPr="00F43083">
              <w:rPr>
                <w:color w:val="000000"/>
                <w:szCs w:val="18"/>
              </w:rPr>
              <w:t>CA_n66A-n261A</w:t>
            </w:r>
          </w:p>
          <w:p w14:paraId="1D4C9926" w14:textId="77777777" w:rsidR="00744332" w:rsidRPr="00F43083" w:rsidRDefault="00744332" w:rsidP="00744332">
            <w:pPr>
              <w:pStyle w:val="TAC"/>
              <w:rPr>
                <w:szCs w:val="18"/>
              </w:rPr>
            </w:pPr>
            <w:r w:rsidRPr="00F43083">
              <w:rPr>
                <w:color w:val="000000"/>
                <w:szCs w:val="18"/>
              </w:rPr>
              <w:t>CA_n66A-n261G</w:t>
            </w:r>
          </w:p>
          <w:p w14:paraId="1E9C18EE" w14:textId="77777777" w:rsidR="00744332" w:rsidRPr="00F43083" w:rsidRDefault="00744332" w:rsidP="00744332">
            <w:pPr>
              <w:pStyle w:val="TAC"/>
              <w:rPr>
                <w:szCs w:val="18"/>
              </w:rPr>
            </w:pPr>
            <w:r w:rsidRPr="00F43083">
              <w:rPr>
                <w:color w:val="000000"/>
                <w:szCs w:val="18"/>
              </w:rPr>
              <w:t>CA_n66A-n261H</w:t>
            </w:r>
          </w:p>
          <w:p w14:paraId="5A0347E6" w14:textId="657518EF" w:rsidR="00744332" w:rsidRPr="00F43083" w:rsidRDefault="00744332" w:rsidP="00744332">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4AEA2409" w14:textId="706F4CCE" w:rsidR="00744332" w:rsidRPr="00F43083" w:rsidRDefault="00744332" w:rsidP="00744332">
            <w:pPr>
              <w:pStyle w:val="TAC"/>
              <w:rPr>
                <w:szCs w:val="18"/>
                <w:lang w:eastAsia="zh-CN"/>
              </w:rPr>
            </w:pPr>
            <w:del w:id="2712"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1375532D" w14:textId="6EF2B74F" w:rsidR="00744332" w:rsidRPr="00F43083" w:rsidRDefault="00744332" w:rsidP="00744332">
            <w:pPr>
              <w:pStyle w:val="TAC"/>
              <w:rPr>
                <w:szCs w:val="18"/>
                <w:lang w:eastAsia="zh-CN"/>
              </w:rPr>
            </w:pPr>
            <w:del w:id="2713"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7049A06" w14:textId="78EB1E34" w:rsidR="00744332" w:rsidRPr="00F43083" w:rsidRDefault="00744332" w:rsidP="00744332">
            <w:pPr>
              <w:pStyle w:val="TAC"/>
              <w:rPr>
                <w:szCs w:val="18"/>
                <w:lang w:eastAsia="zh-CN"/>
              </w:rPr>
            </w:pPr>
            <w:del w:id="2714"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695A642" w14:textId="26CF4732" w:rsidR="00744332" w:rsidRPr="00F43083" w:rsidRDefault="00744332" w:rsidP="00744332">
            <w:pPr>
              <w:pStyle w:val="TAC"/>
              <w:rPr>
                <w:szCs w:val="18"/>
                <w:lang w:eastAsia="zh-CN"/>
              </w:rPr>
            </w:pPr>
            <w:del w:id="2715"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617EFCB" w14:textId="65D49119" w:rsidR="00744332" w:rsidRPr="00F43083" w:rsidRDefault="00744332" w:rsidP="00744332">
            <w:pPr>
              <w:pStyle w:val="TAC"/>
              <w:rPr>
                <w:szCs w:val="18"/>
                <w:lang w:eastAsia="zh-CN"/>
              </w:rPr>
            </w:pPr>
            <w:del w:id="2716"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F5712F7"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A7F6DDC"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A692ED" w14:textId="3FFCF1C9" w:rsidR="00744332" w:rsidRPr="00F43083" w:rsidRDefault="00744332" w:rsidP="00744332">
            <w:pPr>
              <w:pStyle w:val="TAC"/>
              <w:rPr>
                <w:szCs w:val="18"/>
                <w:lang w:eastAsia="zh-CN"/>
              </w:rPr>
            </w:pPr>
            <w:del w:id="2717"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25F4744"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3DEC3E"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9CFFFB"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152AF6"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1DCCB2"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542C4BF"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D82A56F"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116930"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EFD5CC9" w14:textId="33939662" w:rsidR="00744332" w:rsidRPr="00F43083" w:rsidRDefault="00744332" w:rsidP="00744332">
            <w:pPr>
              <w:pStyle w:val="TAC"/>
              <w:rPr>
                <w:szCs w:val="18"/>
                <w:lang w:eastAsia="zh-CN"/>
              </w:rPr>
            </w:pPr>
            <w:del w:id="2718" w:author="Ericsson" w:date="2021-03-12T11:26:00Z">
              <w:r w:rsidRPr="00F43083" w:rsidDel="003263D8">
                <w:rPr>
                  <w:rFonts w:hint="eastAsia"/>
                  <w:szCs w:val="18"/>
                  <w:lang w:val="en-US" w:eastAsia="zh-CN"/>
                </w:rPr>
                <w:delText>0</w:delText>
              </w:r>
            </w:del>
          </w:p>
        </w:tc>
      </w:tr>
      <w:tr w:rsidR="002955CA" w:rsidRPr="00F43083" w14:paraId="4B962FE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EA1728C"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2B42752"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3455530D" w14:textId="5B1117C7" w:rsidR="002955CA" w:rsidRPr="00F43083" w:rsidRDefault="002955CA" w:rsidP="00F43083">
            <w:pPr>
              <w:pStyle w:val="TAC"/>
              <w:rPr>
                <w:szCs w:val="18"/>
                <w:lang w:eastAsia="zh-CN"/>
              </w:rPr>
            </w:pPr>
            <w:del w:id="2719"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05ECAAF" w14:textId="63BF4928" w:rsidR="002955CA" w:rsidRPr="00F43083" w:rsidRDefault="002955CA" w:rsidP="00F43083">
            <w:pPr>
              <w:pStyle w:val="TAC"/>
              <w:rPr>
                <w:rFonts w:cs="Arial"/>
                <w:szCs w:val="18"/>
                <w:lang w:eastAsia="zh-CN"/>
              </w:rPr>
            </w:pPr>
            <w:del w:id="2720"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1(A-G-I)</w:delText>
              </w:r>
            </w:del>
          </w:p>
        </w:tc>
        <w:tc>
          <w:tcPr>
            <w:tcW w:w="1338" w:type="dxa"/>
            <w:tcBorders>
              <w:top w:val="nil"/>
              <w:left w:val="single" w:sz="4" w:space="0" w:color="auto"/>
              <w:bottom w:val="single" w:sz="4" w:space="0" w:color="auto"/>
              <w:right w:val="single" w:sz="4" w:space="0" w:color="auto"/>
            </w:tcBorders>
            <w:shd w:val="clear" w:color="auto" w:fill="auto"/>
          </w:tcPr>
          <w:p w14:paraId="1F925366" w14:textId="77777777" w:rsidR="002955CA" w:rsidRPr="00F43083" w:rsidRDefault="002955CA" w:rsidP="00F43083">
            <w:pPr>
              <w:pStyle w:val="TAC"/>
              <w:rPr>
                <w:szCs w:val="18"/>
                <w:lang w:eastAsia="zh-CN"/>
              </w:rPr>
            </w:pPr>
          </w:p>
        </w:tc>
      </w:tr>
      <w:tr w:rsidR="00B677E8" w:rsidRPr="00F43083" w14:paraId="2C9FC779"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BB834BD" w14:textId="402D55E8" w:rsidR="00744332" w:rsidRPr="00F43083" w:rsidRDefault="00744332" w:rsidP="00744332">
            <w:pPr>
              <w:pStyle w:val="TAC"/>
              <w:rPr>
                <w:szCs w:val="18"/>
              </w:rPr>
            </w:pPr>
            <w:r w:rsidRPr="00F43083">
              <w:rPr>
                <w:color w:val="000000"/>
                <w:szCs w:val="18"/>
              </w:rPr>
              <w:t>CA_n66A-n261(2A-H)</w:t>
            </w:r>
          </w:p>
        </w:tc>
        <w:tc>
          <w:tcPr>
            <w:tcW w:w="1678" w:type="dxa"/>
            <w:tcBorders>
              <w:top w:val="nil"/>
              <w:left w:val="single" w:sz="4" w:space="0" w:color="auto"/>
              <w:bottom w:val="nil"/>
              <w:right w:val="single" w:sz="4" w:space="0" w:color="auto"/>
            </w:tcBorders>
            <w:shd w:val="clear" w:color="auto" w:fill="auto"/>
          </w:tcPr>
          <w:p w14:paraId="26456F50" w14:textId="77777777" w:rsidR="00744332" w:rsidRPr="00F43083" w:rsidRDefault="00744332" w:rsidP="00744332">
            <w:pPr>
              <w:pStyle w:val="TAC"/>
              <w:rPr>
                <w:szCs w:val="18"/>
              </w:rPr>
            </w:pPr>
            <w:r w:rsidRPr="00F43083">
              <w:rPr>
                <w:color w:val="000000"/>
                <w:szCs w:val="18"/>
              </w:rPr>
              <w:t>CA_n66A-n261A</w:t>
            </w:r>
          </w:p>
          <w:p w14:paraId="50CC1538" w14:textId="77777777" w:rsidR="00744332" w:rsidRPr="00F43083" w:rsidRDefault="00744332" w:rsidP="00744332">
            <w:pPr>
              <w:pStyle w:val="TAC"/>
              <w:rPr>
                <w:szCs w:val="18"/>
              </w:rPr>
            </w:pPr>
            <w:r w:rsidRPr="00F43083">
              <w:rPr>
                <w:color w:val="000000"/>
                <w:szCs w:val="18"/>
              </w:rPr>
              <w:t>CA_n66A-n261G</w:t>
            </w:r>
          </w:p>
          <w:p w14:paraId="44CC1A9D" w14:textId="4056F849" w:rsidR="00744332" w:rsidRPr="00F43083" w:rsidRDefault="00744332" w:rsidP="00744332">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14:paraId="6525DEB6" w14:textId="6B70817D" w:rsidR="00744332" w:rsidRPr="00F43083" w:rsidRDefault="00744332" w:rsidP="00744332">
            <w:pPr>
              <w:pStyle w:val="TAC"/>
              <w:rPr>
                <w:szCs w:val="18"/>
                <w:lang w:eastAsia="zh-CN"/>
              </w:rPr>
            </w:pPr>
            <w:del w:id="2721"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78DDD89C" w14:textId="7A6763E7" w:rsidR="00744332" w:rsidRPr="00F43083" w:rsidRDefault="00744332" w:rsidP="00744332">
            <w:pPr>
              <w:pStyle w:val="TAC"/>
              <w:rPr>
                <w:szCs w:val="18"/>
                <w:lang w:eastAsia="zh-CN"/>
              </w:rPr>
            </w:pPr>
            <w:del w:id="2722"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1CBD979" w14:textId="42B6D071" w:rsidR="00744332" w:rsidRPr="00F43083" w:rsidRDefault="00744332" w:rsidP="00744332">
            <w:pPr>
              <w:pStyle w:val="TAC"/>
              <w:rPr>
                <w:szCs w:val="18"/>
                <w:lang w:eastAsia="zh-CN"/>
              </w:rPr>
            </w:pPr>
            <w:del w:id="2723"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462DA17" w14:textId="04D6E25E" w:rsidR="00744332" w:rsidRPr="00F43083" w:rsidRDefault="00744332" w:rsidP="00744332">
            <w:pPr>
              <w:pStyle w:val="TAC"/>
              <w:rPr>
                <w:szCs w:val="18"/>
                <w:lang w:eastAsia="zh-CN"/>
              </w:rPr>
            </w:pPr>
            <w:del w:id="2724"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F5563D2" w14:textId="66667D04" w:rsidR="00744332" w:rsidRPr="00F43083" w:rsidRDefault="00744332" w:rsidP="00744332">
            <w:pPr>
              <w:pStyle w:val="TAC"/>
              <w:rPr>
                <w:szCs w:val="18"/>
                <w:lang w:eastAsia="zh-CN"/>
              </w:rPr>
            </w:pPr>
            <w:del w:id="2725"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9E3435C"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E9BF29E"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B77B33" w14:textId="1954D470" w:rsidR="00744332" w:rsidRPr="00F43083" w:rsidRDefault="00744332" w:rsidP="00744332">
            <w:pPr>
              <w:pStyle w:val="TAC"/>
              <w:rPr>
                <w:szCs w:val="18"/>
                <w:lang w:eastAsia="zh-CN"/>
              </w:rPr>
            </w:pPr>
            <w:del w:id="2726"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CFE51A2"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8E824E"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29A4A2"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9D9A78"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3BA93C"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9D8531E"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AF96417"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81970D"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28CBF9D" w14:textId="39CA1A04" w:rsidR="00744332" w:rsidRPr="00F43083" w:rsidRDefault="00744332" w:rsidP="00744332">
            <w:pPr>
              <w:pStyle w:val="TAC"/>
              <w:rPr>
                <w:szCs w:val="18"/>
                <w:lang w:eastAsia="zh-CN"/>
              </w:rPr>
            </w:pPr>
            <w:del w:id="2727" w:author="Ericsson" w:date="2021-03-12T11:26:00Z">
              <w:r w:rsidRPr="00F43083" w:rsidDel="003263D8">
                <w:rPr>
                  <w:rFonts w:hint="eastAsia"/>
                  <w:szCs w:val="18"/>
                  <w:lang w:val="en-US" w:eastAsia="zh-CN"/>
                </w:rPr>
                <w:delText>0</w:delText>
              </w:r>
            </w:del>
          </w:p>
        </w:tc>
      </w:tr>
      <w:tr w:rsidR="002955CA" w:rsidRPr="00F43083" w14:paraId="55C21D4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B433D8"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4359281"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164218B6" w14:textId="27E03A15" w:rsidR="002955CA" w:rsidRPr="00F43083" w:rsidRDefault="002955CA" w:rsidP="00F43083">
            <w:pPr>
              <w:pStyle w:val="TAC"/>
              <w:rPr>
                <w:szCs w:val="18"/>
                <w:lang w:eastAsia="zh-CN"/>
              </w:rPr>
            </w:pPr>
            <w:del w:id="2728"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7E13735" w14:textId="4E9C91D7" w:rsidR="002955CA" w:rsidRPr="00F43083" w:rsidRDefault="002955CA" w:rsidP="00F43083">
            <w:pPr>
              <w:pStyle w:val="TAC"/>
              <w:rPr>
                <w:rFonts w:cs="Arial"/>
                <w:szCs w:val="18"/>
                <w:lang w:eastAsia="zh-CN"/>
              </w:rPr>
            </w:pPr>
            <w:del w:id="2729"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1(2A-H)</w:delText>
              </w:r>
            </w:del>
          </w:p>
        </w:tc>
        <w:tc>
          <w:tcPr>
            <w:tcW w:w="1338" w:type="dxa"/>
            <w:tcBorders>
              <w:top w:val="nil"/>
              <w:left w:val="single" w:sz="4" w:space="0" w:color="auto"/>
              <w:bottom w:val="single" w:sz="4" w:space="0" w:color="auto"/>
              <w:right w:val="single" w:sz="4" w:space="0" w:color="auto"/>
            </w:tcBorders>
            <w:shd w:val="clear" w:color="auto" w:fill="auto"/>
          </w:tcPr>
          <w:p w14:paraId="760FC33E" w14:textId="77777777" w:rsidR="002955CA" w:rsidRPr="00F43083" w:rsidRDefault="002955CA" w:rsidP="00F43083">
            <w:pPr>
              <w:pStyle w:val="TAC"/>
              <w:rPr>
                <w:szCs w:val="18"/>
                <w:lang w:eastAsia="zh-CN"/>
              </w:rPr>
            </w:pPr>
          </w:p>
        </w:tc>
      </w:tr>
      <w:tr w:rsidR="00B677E8" w:rsidRPr="00F43083" w14:paraId="4FF323D8"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12EB15E0" w14:textId="77AECD4B" w:rsidR="00744332" w:rsidRPr="00F43083" w:rsidRDefault="00744332" w:rsidP="00744332">
            <w:pPr>
              <w:pStyle w:val="TAC"/>
              <w:rPr>
                <w:szCs w:val="18"/>
              </w:rPr>
            </w:pPr>
            <w:r w:rsidRPr="00F43083">
              <w:rPr>
                <w:color w:val="000000"/>
                <w:szCs w:val="18"/>
              </w:rPr>
              <w:t>CA_n66A-n261(2A-G)</w:t>
            </w:r>
          </w:p>
        </w:tc>
        <w:tc>
          <w:tcPr>
            <w:tcW w:w="1678" w:type="dxa"/>
            <w:tcBorders>
              <w:top w:val="nil"/>
              <w:left w:val="single" w:sz="4" w:space="0" w:color="auto"/>
              <w:bottom w:val="nil"/>
              <w:right w:val="single" w:sz="4" w:space="0" w:color="auto"/>
            </w:tcBorders>
            <w:shd w:val="clear" w:color="auto" w:fill="auto"/>
          </w:tcPr>
          <w:p w14:paraId="0806BE65" w14:textId="77777777" w:rsidR="00744332" w:rsidRPr="00F43083" w:rsidRDefault="00744332" w:rsidP="00744332">
            <w:pPr>
              <w:pStyle w:val="TAC"/>
              <w:rPr>
                <w:szCs w:val="18"/>
              </w:rPr>
            </w:pPr>
            <w:r w:rsidRPr="00F43083">
              <w:rPr>
                <w:color w:val="000000"/>
                <w:szCs w:val="18"/>
              </w:rPr>
              <w:t>CA_n66A-n261A</w:t>
            </w:r>
          </w:p>
          <w:p w14:paraId="5FB2F25D" w14:textId="05C2DDD2" w:rsidR="00744332" w:rsidRPr="00F43083" w:rsidRDefault="00744332" w:rsidP="00744332">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14:paraId="6F08B844" w14:textId="52B47FDE" w:rsidR="00744332" w:rsidRPr="00F43083" w:rsidRDefault="00744332" w:rsidP="00744332">
            <w:pPr>
              <w:pStyle w:val="TAC"/>
              <w:rPr>
                <w:szCs w:val="18"/>
                <w:lang w:eastAsia="zh-CN"/>
              </w:rPr>
            </w:pPr>
            <w:del w:id="2730"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3C920AC7" w14:textId="549E29C0" w:rsidR="00744332" w:rsidRPr="00F43083" w:rsidRDefault="00744332" w:rsidP="00744332">
            <w:pPr>
              <w:pStyle w:val="TAC"/>
              <w:rPr>
                <w:szCs w:val="18"/>
                <w:lang w:eastAsia="zh-CN"/>
              </w:rPr>
            </w:pPr>
            <w:del w:id="2731"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9B45AB8" w14:textId="225FE9EF" w:rsidR="00744332" w:rsidRPr="00F43083" w:rsidRDefault="00744332" w:rsidP="00744332">
            <w:pPr>
              <w:pStyle w:val="TAC"/>
              <w:rPr>
                <w:szCs w:val="18"/>
                <w:lang w:eastAsia="zh-CN"/>
              </w:rPr>
            </w:pPr>
            <w:del w:id="2732"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7092A4C" w14:textId="1C707C5E" w:rsidR="00744332" w:rsidRPr="00F43083" w:rsidRDefault="00744332" w:rsidP="00744332">
            <w:pPr>
              <w:pStyle w:val="TAC"/>
              <w:rPr>
                <w:szCs w:val="18"/>
                <w:lang w:eastAsia="zh-CN"/>
              </w:rPr>
            </w:pPr>
            <w:del w:id="2733"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5A87D34" w14:textId="53AFDAFA" w:rsidR="00744332" w:rsidRPr="00F43083" w:rsidRDefault="00744332" w:rsidP="00744332">
            <w:pPr>
              <w:pStyle w:val="TAC"/>
              <w:rPr>
                <w:szCs w:val="18"/>
                <w:lang w:eastAsia="zh-CN"/>
              </w:rPr>
            </w:pPr>
            <w:del w:id="2734"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BD7F454"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6C51C73"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E12AC3" w14:textId="6D82F2F7" w:rsidR="00744332" w:rsidRPr="00F43083" w:rsidRDefault="00744332" w:rsidP="00744332">
            <w:pPr>
              <w:pStyle w:val="TAC"/>
              <w:rPr>
                <w:szCs w:val="18"/>
                <w:lang w:eastAsia="zh-CN"/>
              </w:rPr>
            </w:pPr>
            <w:del w:id="2735"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3326384"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208F47"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2565D8"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C0DB2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A405D1"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47FE192"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8FD4BD3"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529073"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27C91D4" w14:textId="60210328" w:rsidR="00744332" w:rsidRPr="00F43083" w:rsidRDefault="00744332" w:rsidP="00744332">
            <w:pPr>
              <w:pStyle w:val="TAC"/>
              <w:rPr>
                <w:szCs w:val="18"/>
                <w:lang w:eastAsia="zh-CN"/>
              </w:rPr>
            </w:pPr>
            <w:del w:id="2736" w:author="Ericsson" w:date="2021-03-12T11:26:00Z">
              <w:r w:rsidRPr="00F43083" w:rsidDel="003263D8">
                <w:rPr>
                  <w:rFonts w:hint="eastAsia"/>
                  <w:szCs w:val="18"/>
                  <w:lang w:val="en-US" w:eastAsia="zh-CN"/>
                </w:rPr>
                <w:delText>0</w:delText>
              </w:r>
            </w:del>
          </w:p>
        </w:tc>
      </w:tr>
      <w:tr w:rsidR="002955CA" w:rsidRPr="00F43083" w14:paraId="08CE416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DB2E74A"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35FE936"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61828299" w14:textId="5E1F01AA" w:rsidR="002955CA" w:rsidRPr="00F43083" w:rsidRDefault="002955CA" w:rsidP="00F43083">
            <w:pPr>
              <w:pStyle w:val="TAC"/>
              <w:rPr>
                <w:szCs w:val="18"/>
                <w:lang w:eastAsia="zh-CN"/>
              </w:rPr>
            </w:pPr>
            <w:del w:id="2737"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1105E9A" w14:textId="07F70DEE" w:rsidR="002955CA" w:rsidRPr="00F43083" w:rsidRDefault="002955CA" w:rsidP="00F43083">
            <w:pPr>
              <w:pStyle w:val="TAC"/>
              <w:rPr>
                <w:rFonts w:cs="Arial"/>
                <w:szCs w:val="18"/>
                <w:lang w:eastAsia="zh-CN"/>
              </w:rPr>
            </w:pPr>
            <w:del w:id="2738"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1(2A-G)</w:delText>
              </w:r>
            </w:del>
          </w:p>
        </w:tc>
        <w:tc>
          <w:tcPr>
            <w:tcW w:w="1338" w:type="dxa"/>
            <w:tcBorders>
              <w:top w:val="nil"/>
              <w:left w:val="single" w:sz="4" w:space="0" w:color="auto"/>
              <w:bottom w:val="single" w:sz="4" w:space="0" w:color="auto"/>
              <w:right w:val="single" w:sz="4" w:space="0" w:color="auto"/>
            </w:tcBorders>
            <w:shd w:val="clear" w:color="auto" w:fill="auto"/>
          </w:tcPr>
          <w:p w14:paraId="5C0A0E2A" w14:textId="77777777" w:rsidR="002955CA" w:rsidRPr="00F43083" w:rsidRDefault="002955CA" w:rsidP="00F43083">
            <w:pPr>
              <w:pStyle w:val="TAC"/>
              <w:rPr>
                <w:szCs w:val="18"/>
                <w:lang w:eastAsia="zh-CN"/>
              </w:rPr>
            </w:pPr>
          </w:p>
        </w:tc>
      </w:tr>
      <w:tr w:rsidR="00B677E8" w:rsidRPr="00F43083" w14:paraId="7F98925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BAF74E3" w14:textId="4DA84683" w:rsidR="00744332" w:rsidRPr="00F43083" w:rsidRDefault="00744332" w:rsidP="00744332">
            <w:pPr>
              <w:pStyle w:val="TAC"/>
              <w:rPr>
                <w:szCs w:val="18"/>
              </w:rPr>
            </w:pPr>
            <w:r w:rsidRPr="00F43083">
              <w:rPr>
                <w:color w:val="000000"/>
                <w:szCs w:val="18"/>
              </w:rPr>
              <w:t>CA_n66A-n261(2A-I)</w:t>
            </w:r>
          </w:p>
        </w:tc>
        <w:tc>
          <w:tcPr>
            <w:tcW w:w="1678" w:type="dxa"/>
            <w:tcBorders>
              <w:top w:val="nil"/>
              <w:left w:val="single" w:sz="4" w:space="0" w:color="auto"/>
              <w:bottom w:val="nil"/>
              <w:right w:val="single" w:sz="4" w:space="0" w:color="auto"/>
            </w:tcBorders>
            <w:shd w:val="clear" w:color="auto" w:fill="auto"/>
          </w:tcPr>
          <w:p w14:paraId="4BA5DD4A" w14:textId="77777777" w:rsidR="00744332" w:rsidRPr="00F43083" w:rsidRDefault="00744332" w:rsidP="00744332">
            <w:pPr>
              <w:pStyle w:val="TAC"/>
              <w:rPr>
                <w:szCs w:val="18"/>
              </w:rPr>
            </w:pPr>
            <w:r w:rsidRPr="00F43083">
              <w:rPr>
                <w:color w:val="000000"/>
                <w:szCs w:val="18"/>
              </w:rPr>
              <w:t>CA_n66A-n261A</w:t>
            </w:r>
          </w:p>
          <w:p w14:paraId="35274796" w14:textId="77777777" w:rsidR="00744332" w:rsidRPr="00F43083" w:rsidRDefault="00744332" w:rsidP="00744332">
            <w:pPr>
              <w:pStyle w:val="TAC"/>
              <w:rPr>
                <w:szCs w:val="18"/>
              </w:rPr>
            </w:pPr>
            <w:r w:rsidRPr="00F43083">
              <w:rPr>
                <w:color w:val="000000"/>
                <w:szCs w:val="18"/>
              </w:rPr>
              <w:t>CA_n66A-n261G</w:t>
            </w:r>
          </w:p>
          <w:p w14:paraId="3EF207F4" w14:textId="77777777" w:rsidR="00744332" w:rsidRPr="00F43083" w:rsidRDefault="00744332" w:rsidP="00744332">
            <w:pPr>
              <w:pStyle w:val="TAC"/>
              <w:rPr>
                <w:szCs w:val="18"/>
              </w:rPr>
            </w:pPr>
            <w:r w:rsidRPr="00F43083">
              <w:rPr>
                <w:color w:val="000000"/>
                <w:szCs w:val="18"/>
              </w:rPr>
              <w:t>CA_n66A-n261H</w:t>
            </w:r>
          </w:p>
          <w:p w14:paraId="45242752" w14:textId="6627F9E6" w:rsidR="00744332" w:rsidRPr="00F43083" w:rsidRDefault="00744332" w:rsidP="00744332">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17053C33" w14:textId="0896C2D5" w:rsidR="00744332" w:rsidRPr="00F43083" w:rsidRDefault="00744332" w:rsidP="00744332">
            <w:pPr>
              <w:pStyle w:val="TAC"/>
              <w:rPr>
                <w:szCs w:val="18"/>
                <w:lang w:eastAsia="zh-CN"/>
              </w:rPr>
            </w:pPr>
            <w:del w:id="2739"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3EE327FA" w14:textId="26A0F9AA" w:rsidR="00744332" w:rsidRPr="00F43083" w:rsidRDefault="00744332" w:rsidP="00744332">
            <w:pPr>
              <w:pStyle w:val="TAC"/>
              <w:rPr>
                <w:szCs w:val="18"/>
                <w:lang w:eastAsia="zh-CN"/>
              </w:rPr>
            </w:pPr>
            <w:del w:id="2740"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B81652F" w14:textId="3AECB9CE" w:rsidR="00744332" w:rsidRPr="00F43083" w:rsidRDefault="00744332" w:rsidP="00744332">
            <w:pPr>
              <w:pStyle w:val="TAC"/>
              <w:rPr>
                <w:szCs w:val="18"/>
                <w:lang w:eastAsia="zh-CN"/>
              </w:rPr>
            </w:pPr>
            <w:del w:id="2741"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E137ADE" w14:textId="25C2BD81" w:rsidR="00744332" w:rsidRPr="00F43083" w:rsidRDefault="00744332" w:rsidP="00744332">
            <w:pPr>
              <w:pStyle w:val="TAC"/>
              <w:rPr>
                <w:szCs w:val="18"/>
                <w:lang w:eastAsia="zh-CN"/>
              </w:rPr>
            </w:pPr>
            <w:del w:id="2742"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C5D525D" w14:textId="2683B4FB" w:rsidR="00744332" w:rsidRPr="00F43083" w:rsidRDefault="00744332" w:rsidP="00744332">
            <w:pPr>
              <w:pStyle w:val="TAC"/>
              <w:rPr>
                <w:szCs w:val="18"/>
                <w:lang w:eastAsia="zh-CN"/>
              </w:rPr>
            </w:pPr>
            <w:del w:id="2743"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32DB112"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AEEDFF9"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132487" w14:textId="34E09367" w:rsidR="00744332" w:rsidRPr="00F43083" w:rsidRDefault="00744332" w:rsidP="00744332">
            <w:pPr>
              <w:pStyle w:val="TAC"/>
              <w:rPr>
                <w:szCs w:val="18"/>
                <w:lang w:eastAsia="zh-CN"/>
              </w:rPr>
            </w:pPr>
            <w:del w:id="2744"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E6D3D69"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D9D456"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B3D65C"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336F92"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4C2075"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B862269"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3E30449"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28652B"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3BE1E2E" w14:textId="668FC760" w:rsidR="00744332" w:rsidRPr="00F43083" w:rsidRDefault="00744332" w:rsidP="00744332">
            <w:pPr>
              <w:pStyle w:val="TAC"/>
              <w:rPr>
                <w:szCs w:val="18"/>
                <w:lang w:eastAsia="zh-CN"/>
              </w:rPr>
            </w:pPr>
            <w:del w:id="2745" w:author="Ericsson" w:date="2021-03-12T11:26:00Z">
              <w:r w:rsidRPr="00F43083" w:rsidDel="003263D8">
                <w:rPr>
                  <w:rFonts w:hint="eastAsia"/>
                  <w:szCs w:val="18"/>
                  <w:lang w:val="en-US" w:eastAsia="zh-CN"/>
                </w:rPr>
                <w:delText>0</w:delText>
              </w:r>
            </w:del>
          </w:p>
        </w:tc>
      </w:tr>
      <w:tr w:rsidR="002955CA" w:rsidRPr="00F43083" w14:paraId="1A2FA48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330653"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F86553A"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F8058F4" w14:textId="23C8234C" w:rsidR="002955CA" w:rsidRPr="00F43083" w:rsidRDefault="002955CA" w:rsidP="00F43083">
            <w:pPr>
              <w:pStyle w:val="TAC"/>
              <w:rPr>
                <w:szCs w:val="18"/>
                <w:lang w:eastAsia="zh-CN"/>
              </w:rPr>
            </w:pPr>
            <w:del w:id="2746"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F4A23CC" w14:textId="51FD8EFA" w:rsidR="002955CA" w:rsidRPr="00F43083" w:rsidRDefault="002955CA" w:rsidP="00F43083">
            <w:pPr>
              <w:pStyle w:val="TAC"/>
              <w:rPr>
                <w:rFonts w:cs="Arial"/>
                <w:szCs w:val="18"/>
                <w:lang w:eastAsia="zh-CN"/>
              </w:rPr>
            </w:pPr>
            <w:del w:id="2747"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1(2A-I)</w:delText>
              </w:r>
            </w:del>
          </w:p>
        </w:tc>
        <w:tc>
          <w:tcPr>
            <w:tcW w:w="1338" w:type="dxa"/>
            <w:tcBorders>
              <w:top w:val="nil"/>
              <w:left w:val="single" w:sz="4" w:space="0" w:color="auto"/>
              <w:bottom w:val="single" w:sz="4" w:space="0" w:color="auto"/>
              <w:right w:val="single" w:sz="4" w:space="0" w:color="auto"/>
            </w:tcBorders>
            <w:shd w:val="clear" w:color="auto" w:fill="auto"/>
          </w:tcPr>
          <w:p w14:paraId="3A4C3F92" w14:textId="77777777" w:rsidR="002955CA" w:rsidRPr="00F43083" w:rsidRDefault="002955CA" w:rsidP="00F43083">
            <w:pPr>
              <w:pStyle w:val="TAC"/>
              <w:rPr>
                <w:szCs w:val="18"/>
                <w:lang w:eastAsia="zh-CN"/>
              </w:rPr>
            </w:pPr>
          </w:p>
        </w:tc>
      </w:tr>
      <w:tr w:rsidR="00B677E8" w:rsidRPr="00F43083" w14:paraId="7F3E5709"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0C866E7" w14:textId="67980117" w:rsidR="00744332" w:rsidRPr="00F43083" w:rsidRDefault="00744332" w:rsidP="00744332">
            <w:pPr>
              <w:pStyle w:val="TAC"/>
              <w:rPr>
                <w:szCs w:val="18"/>
              </w:rPr>
            </w:pPr>
            <w:r w:rsidRPr="00F43083">
              <w:rPr>
                <w:color w:val="000000"/>
                <w:szCs w:val="18"/>
              </w:rPr>
              <w:t>CA_n66A-n261(A-2G)</w:t>
            </w:r>
          </w:p>
        </w:tc>
        <w:tc>
          <w:tcPr>
            <w:tcW w:w="1678" w:type="dxa"/>
            <w:tcBorders>
              <w:top w:val="nil"/>
              <w:left w:val="single" w:sz="4" w:space="0" w:color="auto"/>
              <w:bottom w:val="nil"/>
              <w:right w:val="single" w:sz="4" w:space="0" w:color="auto"/>
            </w:tcBorders>
            <w:shd w:val="clear" w:color="auto" w:fill="auto"/>
          </w:tcPr>
          <w:p w14:paraId="4D6ED03B" w14:textId="77777777" w:rsidR="00744332" w:rsidRPr="00F43083" w:rsidRDefault="00744332" w:rsidP="00744332">
            <w:pPr>
              <w:pStyle w:val="TAC"/>
              <w:rPr>
                <w:szCs w:val="18"/>
              </w:rPr>
            </w:pPr>
            <w:r w:rsidRPr="00F43083">
              <w:rPr>
                <w:color w:val="000000"/>
                <w:szCs w:val="18"/>
              </w:rPr>
              <w:t>CA_n66A-n261A</w:t>
            </w:r>
          </w:p>
          <w:p w14:paraId="13206FCE" w14:textId="2F375175" w:rsidR="00744332" w:rsidRPr="00F43083" w:rsidRDefault="00744332" w:rsidP="00744332">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14:paraId="5E6DFB0A" w14:textId="204F68AA" w:rsidR="00744332" w:rsidRPr="00F43083" w:rsidRDefault="00744332" w:rsidP="00744332">
            <w:pPr>
              <w:pStyle w:val="TAC"/>
              <w:rPr>
                <w:szCs w:val="18"/>
                <w:lang w:eastAsia="zh-CN"/>
              </w:rPr>
            </w:pPr>
            <w:del w:id="2748"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3C449A3B" w14:textId="0C5E7F89" w:rsidR="00744332" w:rsidRPr="00F43083" w:rsidRDefault="00744332" w:rsidP="00744332">
            <w:pPr>
              <w:pStyle w:val="TAC"/>
              <w:rPr>
                <w:szCs w:val="18"/>
                <w:lang w:eastAsia="zh-CN"/>
              </w:rPr>
            </w:pPr>
            <w:del w:id="2749"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2EDD9CFB" w14:textId="035FC6E9" w:rsidR="00744332" w:rsidRPr="00F43083" w:rsidRDefault="00744332" w:rsidP="00744332">
            <w:pPr>
              <w:pStyle w:val="TAC"/>
              <w:rPr>
                <w:szCs w:val="18"/>
                <w:lang w:eastAsia="zh-CN"/>
              </w:rPr>
            </w:pPr>
            <w:del w:id="2750"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6DC10F8" w14:textId="324B0732" w:rsidR="00744332" w:rsidRPr="00F43083" w:rsidRDefault="00744332" w:rsidP="00744332">
            <w:pPr>
              <w:pStyle w:val="TAC"/>
              <w:rPr>
                <w:szCs w:val="18"/>
                <w:lang w:eastAsia="zh-CN"/>
              </w:rPr>
            </w:pPr>
            <w:del w:id="2751"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383AE05" w14:textId="400F9EC7" w:rsidR="00744332" w:rsidRPr="00F43083" w:rsidRDefault="00744332" w:rsidP="00744332">
            <w:pPr>
              <w:pStyle w:val="TAC"/>
              <w:rPr>
                <w:szCs w:val="18"/>
                <w:lang w:eastAsia="zh-CN"/>
              </w:rPr>
            </w:pPr>
            <w:del w:id="2752"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DB7CAF0"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EF119D9"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7990AC" w14:textId="7E5FE636" w:rsidR="00744332" w:rsidRPr="00F43083" w:rsidRDefault="00744332" w:rsidP="00744332">
            <w:pPr>
              <w:pStyle w:val="TAC"/>
              <w:rPr>
                <w:szCs w:val="18"/>
                <w:lang w:eastAsia="zh-CN"/>
              </w:rPr>
            </w:pPr>
            <w:del w:id="2753"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CAFCD43"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622E5A"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990736"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B6429C"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264A04"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BF2524B"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A4BF516"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065822"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16FF608" w14:textId="4FFED5E1" w:rsidR="00744332" w:rsidRPr="00F43083" w:rsidRDefault="00744332" w:rsidP="00744332">
            <w:pPr>
              <w:pStyle w:val="TAC"/>
              <w:rPr>
                <w:szCs w:val="18"/>
                <w:lang w:eastAsia="zh-CN"/>
              </w:rPr>
            </w:pPr>
            <w:del w:id="2754" w:author="Ericsson" w:date="2021-03-12T11:26:00Z">
              <w:r w:rsidRPr="00F43083" w:rsidDel="003263D8">
                <w:rPr>
                  <w:rFonts w:hint="eastAsia"/>
                  <w:szCs w:val="18"/>
                  <w:lang w:val="en-US" w:eastAsia="zh-CN"/>
                </w:rPr>
                <w:delText>0</w:delText>
              </w:r>
            </w:del>
          </w:p>
        </w:tc>
      </w:tr>
      <w:tr w:rsidR="002955CA" w:rsidRPr="00F43083" w14:paraId="76FA2E0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59DF513"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7CF96AB"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1D403E0" w14:textId="4F25C1DE" w:rsidR="002955CA" w:rsidRPr="00F43083" w:rsidRDefault="002955CA" w:rsidP="00F43083">
            <w:pPr>
              <w:pStyle w:val="TAC"/>
              <w:rPr>
                <w:szCs w:val="18"/>
                <w:lang w:eastAsia="zh-CN"/>
              </w:rPr>
            </w:pPr>
            <w:del w:id="2755"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22BCA19" w14:textId="65B7D703" w:rsidR="002955CA" w:rsidRPr="00F43083" w:rsidRDefault="002955CA" w:rsidP="00F43083">
            <w:pPr>
              <w:pStyle w:val="TAC"/>
              <w:rPr>
                <w:rFonts w:cs="Arial"/>
                <w:szCs w:val="18"/>
                <w:lang w:eastAsia="zh-CN"/>
              </w:rPr>
            </w:pPr>
            <w:del w:id="2756"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1(A-2G)</w:delText>
              </w:r>
            </w:del>
          </w:p>
        </w:tc>
        <w:tc>
          <w:tcPr>
            <w:tcW w:w="1338" w:type="dxa"/>
            <w:tcBorders>
              <w:top w:val="nil"/>
              <w:left w:val="single" w:sz="4" w:space="0" w:color="auto"/>
              <w:bottom w:val="single" w:sz="4" w:space="0" w:color="auto"/>
              <w:right w:val="single" w:sz="4" w:space="0" w:color="auto"/>
            </w:tcBorders>
            <w:shd w:val="clear" w:color="auto" w:fill="auto"/>
          </w:tcPr>
          <w:p w14:paraId="74F50628" w14:textId="77777777" w:rsidR="002955CA" w:rsidRPr="00F43083" w:rsidRDefault="002955CA" w:rsidP="00F43083">
            <w:pPr>
              <w:pStyle w:val="TAC"/>
              <w:rPr>
                <w:szCs w:val="18"/>
                <w:lang w:eastAsia="zh-CN"/>
              </w:rPr>
            </w:pPr>
          </w:p>
        </w:tc>
      </w:tr>
      <w:tr w:rsidR="00B677E8" w:rsidRPr="00F43083" w14:paraId="1A25F9A1"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6C3D7C4" w14:textId="1B687FDA" w:rsidR="00744332" w:rsidRPr="00F43083" w:rsidRDefault="00744332" w:rsidP="00744332">
            <w:pPr>
              <w:pStyle w:val="TAC"/>
              <w:rPr>
                <w:szCs w:val="18"/>
              </w:rPr>
            </w:pPr>
            <w:r w:rsidRPr="00F43083">
              <w:rPr>
                <w:szCs w:val="18"/>
              </w:rPr>
              <w:t>CA_n66A-n261O</w:t>
            </w:r>
          </w:p>
        </w:tc>
        <w:tc>
          <w:tcPr>
            <w:tcW w:w="1678" w:type="dxa"/>
            <w:tcBorders>
              <w:top w:val="nil"/>
              <w:left w:val="single" w:sz="4" w:space="0" w:color="auto"/>
              <w:bottom w:val="nil"/>
              <w:right w:val="single" w:sz="4" w:space="0" w:color="auto"/>
            </w:tcBorders>
            <w:shd w:val="clear" w:color="auto" w:fill="auto"/>
          </w:tcPr>
          <w:p w14:paraId="523980B3" w14:textId="12FD8BB7" w:rsidR="00744332" w:rsidRPr="00F43083" w:rsidRDefault="00744332" w:rsidP="00744332">
            <w:pPr>
              <w:pStyle w:val="TAC"/>
              <w:rPr>
                <w:szCs w:val="18"/>
                <w:lang w:eastAsia="zh-CN"/>
              </w:rPr>
            </w:pPr>
            <w:r w:rsidRPr="00F43083">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14:paraId="030B2EAB" w14:textId="538C1B22" w:rsidR="00744332" w:rsidRPr="00F43083" w:rsidRDefault="00744332" w:rsidP="00744332">
            <w:pPr>
              <w:pStyle w:val="TAC"/>
              <w:rPr>
                <w:szCs w:val="18"/>
                <w:lang w:eastAsia="zh-CN"/>
              </w:rPr>
            </w:pPr>
            <w:del w:id="2757"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5F0A0F37" w14:textId="1B48D124" w:rsidR="00744332" w:rsidRPr="00F43083" w:rsidRDefault="00744332" w:rsidP="00744332">
            <w:pPr>
              <w:pStyle w:val="TAC"/>
              <w:rPr>
                <w:szCs w:val="18"/>
                <w:lang w:eastAsia="zh-CN"/>
              </w:rPr>
            </w:pPr>
            <w:del w:id="2758"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1FF69A8F" w14:textId="03B6EA57" w:rsidR="00744332" w:rsidRPr="00F43083" w:rsidRDefault="00744332" w:rsidP="00744332">
            <w:pPr>
              <w:pStyle w:val="TAC"/>
              <w:rPr>
                <w:szCs w:val="18"/>
                <w:lang w:eastAsia="zh-CN"/>
              </w:rPr>
            </w:pPr>
            <w:del w:id="2759"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29427CE" w14:textId="3AF5D346" w:rsidR="00744332" w:rsidRPr="00F43083" w:rsidRDefault="00744332" w:rsidP="00744332">
            <w:pPr>
              <w:pStyle w:val="TAC"/>
              <w:rPr>
                <w:szCs w:val="18"/>
                <w:lang w:eastAsia="zh-CN"/>
              </w:rPr>
            </w:pPr>
            <w:del w:id="2760"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8C7EB18" w14:textId="5021C7AB" w:rsidR="00744332" w:rsidRPr="00F43083" w:rsidRDefault="00744332" w:rsidP="00744332">
            <w:pPr>
              <w:pStyle w:val="TAC"/>
              <w:rPr>
                <w:szCs w:val="18"/>
                <w:lang w:eastAsia="zh-CN"/>
              </w:rPr>
            </w:pPr>
            <w:del w:id="2761"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892C8B7"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22AFBE2"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0DDA0F" w14:textId="56D1F7F1" w:rsidR="00744332" w:rsidRPr="00F43083" w:rsidRDefault="00744332" w:rsidP="00744332">
            <w:pPr>
              <w:pStyle w:val="TAC"/>
              <w:rPr>
                <w:szCs w:val="18"/>
                <w:lang w:eastAsia="zh-CN"/>
              </w:rPr>
            </w:pPr>
            <w:del w:id="2762"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C731377"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BEA7E7"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3C236F"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281CFD"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ECCA36"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4164B36"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6504F67"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02F4C4"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674CE95" w14:textId="768B3DE2" w:rsidR="00744332" w:rsidRPr="00F43083" w:rsidRDefault="00744332" w:rsidP="00744332">
            <w:pPr>
              <w:pStyle w:val="TAC"/>
              <w:rPr>
                <w:szCs w:val="18"/>
                <w:lang w:eastAsia="zh-CN"/>
              </w:rPr>
            </w:pPr>
            <w:del w:id="2763" w:author="Ericsson" w:date="2021-03-12T11:26:00Z">
              <w:r w:rsidRPr="00F43083" w:rsidDel="003263D8">
                <w:rPr>
                  <w:rFonts w:hint="eastAsia"/>
                  <w:szCs w:val="18"/>
                  <w:lang w:val="en-US" w:eastAsia="zh-CN"/>
                </w:rPr>
                <w:delText>0</w:delText>
              </w:r>
            </w:del>
          </w:p>
        </w:tc>
      </w:tr>
      <w:tr w:rsidR="002955CA" w:rsidRPr="00F43083" w14:paraId="33A17E4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DE6649D"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AAEADAE"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A49D377" w14:textId="1B211F99" w:rsidR="002955CA" w:rsidRPr="00F43083" w:rsidRDefault="002955CA" w:rsidP="00F43083">
            <w:pPr>
              <w:pStyle w:val="TAC"/>
              <w:rPr>
                <w:szCs w:val="18"/>
                <w:lang w:eastAsia="zh-CN"/>
              </w:rPr>
            </w:pPr>
            <w:del w:id="2764"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1BADD5E" w14:textId="4E2481C5" w:rsidR="002955CA" w:rsidRPr="00F43083" w:rsidRDefault="002955CA" w:rsidP="00F43083">
            <w:pPr>
              <w:pStyle w:val="TAC"/>
              <w:rPr>
                <w:rFonts w:cs="Arial"/>
                <w:szCs w:val="18"/>
                <w:lang w:eastAsia="zh-CN"/>
              </w:rPr>
            </w:pPr>
            <w:del w:id="2765"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1O</w:delText>
              </w:r>
            </w:del>
          </w:p>
        </w:tc>
        <w:tc>
          <w:tcPr>
            <w:tcW w:w="1338" w:type="dxa"/>
            <w:tcBorders>
              <w:top w:val="nil"/>
              <w:left w:val="single" w:sz="4" w:space="0" w:color="auto"/>
              <w:bottom w:val="single" w:sz="4" w:space="0" w:color="auto"/>
              <w:right w:val="single" w:sz="4" w:space="0" w:color="auto"/>
            </w:tcBorders>
            <w:shd w:val="clear" w:color="auto" w:fill="auto"/>
          </w:tcPr>
          <w:p w14:paraId="48CB2043" w14:textId="77777777" w:rsidR="002955CA" w:rsidRPr="00F43083" w:rsidRDefault="002955CA" w:rsidP="00F43083">
            <w:pPr>
              <w:pStyle w:val="TAC"/>
              <w:rPr>
                <w:szCs w:val="18"/>
                <w:lang w:eastAsia="zh-CN"/>
              </w:rPr>
            </w:pPr>
          </w:p>
        </w:tc>
      </w:tr>
      <w:tr w:rsidR="00B677E8" w:rsidRPr="00F43083" w14:paraId="024D423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5759499" w14:textId="345F3E5C" w:rsidR="00744332" w:rsidRPr="00F43083" w:rsidRDefault="00744332" w:rsidP="00744332">
            <w:pPr>
              <w:pStyle w:val="TAC"/>
              <w:rPr>
                <w:szCs w:val="18"/>
              </w:rPr>
            </w:pPr>
            <w:r w:rsidRPr="00F43083">
              <w:rPr>
                <w:szCs w:val="18"/>
              </w:rPr>
              <w:t>CA_n66A-n261P</w:t>
            </w:r>
          </w:p>
        </w:tc>
        <w:tc>
          <w:tcPr>
            <w:tcW w:w="1678" w:type="dxa"/>
            <w:tcBorders>
              <w:top w:val="nil"/>
              <w:left w:val="single" w:sz="4" w:space="0" w:color="auto"/>
              <w:bottom w:val="nil"/>
              <w:right w:val="single" w:sz="4" w:space="0" w:color="auto"/>
            </w:tcBorders>
            <w:shd w:val="clear" w:color="auto" w:fill="auto"/>
          </w:tcPr>
          <w:p w14:paraId="1AD29DA2" w14:textId="44E80E70" w:rsidR="00744332" w:rsidRPr="00F43083" w:rsidRDefault="00744332" w:rsidP="00744332">
            <w:pPr>
              <w:pStyle w:val="TAC"/>
              <w:rPr>
                <w:szCs w:val="18"/>
                <w:lang w:eastAsia="zh-CN"/>
              </w:rPr>
            </w:pPr>
            <w:r w:rsidRPr="00F43083">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14:paraId="1CF6007C" w14:textId="257DBCC3" w:rsidR="00744332" w:rsidRPr="00F43083" w:rsidRDefault="00744332" w:rsidP="00744332">
            <w:pPr>
              <w:pStyle w:val="TAC"/>
              <w:rPr>
                <w:szCs w:val="18"/>
                <w:lang w:eastAsia="zh-CN"/>
              </w:rPr>
            </w:pPr>
            <w:del w:id="2766"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247D441B" w14:textId="2B102590" w:rsidR="00744332" w:rsidRPr="00F43083" w:rsidRDefault="00744332" w:rsidP="00744332">
            <w:pPr>
              <w:pStyle w:val="TAC"/>
              <w:rPr>
                <w:szCs w:val="18"/>
                <w:lang w:eastAsia="zh-CN"/>
              </w:rPr>
            </w:pPr>
            <w:del w:id="2767"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4AA75FB" w14:textId="20C7C653" w:rsidR="00744332" w:rsidRPr="00F43083" w:rsidRDefault="00744332" w:rsidP="00744332">
            <w:pPr>
              <w:pStyle w:val="TAC"/>
              <w:rPr>
                <w:szCs w:val="18"/>
                <w:lang w:eastAsia="zh-CN"/>
              </w:rPr>
            </w:pPr>
            <w:del w:id="2768"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A7D0489" w14:textId="726B7DD8" w:rsidR="00744332" w:rsidRPr="00F43083" w:rsidRDefault="00744332" w:rsidP="00744332">
            <w:pPr>
              <w:pStyle w:val="TAC"/>
              <w:rPr>
                <w:szCs w:val="18"/>
                <w:lang w:eastAsia="zh-CN"/>
              </w:rPr>
            </w:pPr>
            <w:del w:id="2769"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923DA68" w14:textId="79A963ED" w:rsidR="00744332" w:rsidRPr="00F43083" w:rsidRDefault="00744332" w:rsidP="00744332">
            <w:pPr>
              <w:pStyle w:val="TAC"/>
              <w:rPr>
                <w:szCs w:val="18"/>
                <w:lang w:eastAsia="zh-CN"/>
              </w:rPr>
            </w:pPr>
            <w:del w:id="2770"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F7E8B11"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4A9E95D"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6A54A0" w14:textId="26AA9881" w:rsidR="00744332" w:rsidRPr="00F43083" w:rsidRDefault="00744332" w:rsidP="00744332">
            <w:pPr>
              <w:pStyle w:val="TAC"/>
              <w:rPr>
                <w:szCs w:val="18"/>
                <w:lang w:eastAsia="zh-CN"/>
              </w:rPr>
            </w:pPr>
            <w:del w:id="2771"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B3D4EAB"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00006F"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D1DAE83"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BCD219"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D4E253"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5FB4A70"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463A50B"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BF8897"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7E7CA6B" w14:textId="60C5FDE8" w:rsidR="00744332" w:rsidRPr="00F43083" w:rsidRDefault="00744332" w:rsidP="00744332">
            <w:pPr>
              <w:pStyle w:val="TAC"/>
              <w:rPr>
                <w:szCs w:val="18"/>
                <w:lang w:eastAsia="zh-CN"/>
              </w:rPr>
            </w:pPr>
            <w:del w:id="2772" w:author="Ericsson" w:date="2021-03-12T11:26:00Z">
              <w:r w:rsidRPr="00F43083" w:rsidDel="003263D8">
                <w:rPr>
                  <w:rFonts w:hint="eastAsia"/>
                  <w:szCs w:val="18"/>
                  <w:lang w:val="en-US" w:eastAsia="zh-CN"/>
                </w:rPr>
                <w:delText>0</w:delText>
              </w:r>
            </w:del>
          </w:p>
        </w:tc>
      </w:tr>
      <w:tr w:rsidR="002955CA" w:rsidRPr="00F43083" w14:paraId="113F0F6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F2F00E"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AF03762"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C898377" w14:textId="6F7BFC28" w:rsidR="002955CA" w:rsidRPr="00F43083" w:rsidRDefault="002955CA" w:rsidP="00F43083">
            <w:pPr>
              <w:pStyle w:val="TAC"/>
              <w:rPr>
                <w:szCs w:val="18"/>
                <w:lang w:eastAsia="zh-CN"/>
              </w:rPr>
            </w:pPr>
            <w:del w:id="2773"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BFE619A" w14:textId="3F4A424B" w:rsidR="002955CA" w:rsidRPr="00F43083" w:rsidRDefault="002955CA" w:rsidP="00F43083">
            <w:pPr>
              <w:pStyle w:val="TAC"/>
              <w:rPr>
                <w:rFonts w:cs="Arial"/>
                <w:szCs w:val="18"/>
                <w:lang w:eastAsia="zh-CN"/>
              </w:rPr>
            </w:pPr>
            <w:del w:id="2774"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1P</w:delText>
              </w:r>
            </w:del>
          </w:p>
        </w:tc>
        <w:tc>
          <w:tcPr>
            <w:tcW w:w="1338" w:type="dxa"/>
            <w:tcBorders>
              <w:top w:val="nil"/>
              <w:left w:val="single" w:sz="4" w:space="0" w:color="auto"/>
              <w:bottom w:val="single" w:sz="4" w:space="0" w:color="auto"/>
              <w:right w:val="single" w:sz="4" w:space="0" w:color="auto"/>
            </w:tcBorders>
            <w:shd w:val="clear" w:color="auto" w:fill="auto"/>
          </w:tcPr>
          <w:p w14:paraId="28F31A27" w14:textId="77777777" w:rsidR="002955CA" w:rsidRPr="00F43083" w:rsidRDefault="002955CA" w:rsidP="00F43083">
            <w:pPr>
              <w:pStyle w:val="TAC"/>
              <w:rPr>
                <w:szCs w:val="18"/>
                <w:lang w:eastAsia="zh-CN"/>
              </w:rPr>
            </w:pPr>
          </w:p>
        </w:tc>
      </w:tr>
      <w:tr w:rsidR="00B677E8" w:rsidRPr="00F43083" w14:paraId="10838F80"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B3EB5F7" w14:textId="16752C48" w:rsidR="00744332" w:rsidRPr="00F43083" w:rsidRDefault="00744332" w:rsidP="00744332">
            <w:pPr>
              <w:pStyle w:val="TAC"/>
              <w:rPr>
                <w:szCs w:val="18"/>
              </w:rPr>
            </w:pPr>
            <w:r w:rsidRPr="00F43083">
              <w:rPr>
                <w:szCs w:val="18"/>
              </w:rPr>
              <w:t>CA_n66A-n261Q</w:t>
            </w:r>
          </w:p>
        </w:tc>
        <w:tc>
          <w:tcPr>
            <w:tcW w:w="1678" w:type="dxa"/>
            <w:tcBorders>
              <w:top w:val="nil"/>
              <w:left w:val="single" w:sz="4" w:space="0" w:color="auto"/>
              <w:bottom w:val="nil"/>
              <w:right w:val="single" w:sz="4" w:space="0" w:color="auto"/>
            </w:tcBorders>
            <w:shd w:val="clear" w:color="auto" w:fill="auto"/>
          </w:tcPr>
          <w:p w14:paraId="6FD78C82" w14:textId="28308E04" w:rsidR="00744332" w:rsidRPr="00F43083" w:rsidRDefault="00744332" w:rsidP="00744332">
            <w:pPr>
              <w:pStyle w:val="TAC"/>
              <w:rPr>
                <w:szCs w:val="18"/>
                <w:lang w:eastAsia="zh-CN"/>
              </w:rPr>
            </w:pPr>
            <w:r w:rsidRPr="00F43083">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14:paraId="3B3657E1" w14:textId="1EE22101" w:rsidR="00744332" w:rsidRPr="00F43083" w:rsidRDefault="00744332" w:rsidP="00744332">
            <w:pPr>
              <w:pStyle w:val="TAC"/>
              <w:rPr>
                <w:szCs w:val="18"/>
                <w:lang w:eastAsia="zh-CN"/>
              </w:rPr>
            </w:pPr>
            <w:del w:id="2775" w:author="Ericsson" w:date="2021-03-12T11:26:00Z">
              <w:r w:rsidRPr="00F43083" w:rsidDel="003263D8">
                <w:rPr>
                  <w:szCs w:val="18"/>
                  <w:lang w:eastAsia="zh-CN"/>
                </w:rPr>
                <w:delText>n66</w:delText>
              </w:r>
            </w:del>
          </w:p>
        </w:tc>
        <w:tc>
          <w:tcPr>
            <w:tcW w:w="671" w:type="dxa"/>
            <w:tcBorders>
              <w:top w:val="single" w:sz="4" w:space="0" w:color="auto"/>
              <w:left w:val="single" w:sz="4" w:space="0" w:color="auto"/>
              <w:bottom w:val="single" w:sz="4" w:space="0" w:color="auto"/>
              <w:right w:val="single" w:sz="4" w:space="0" w:color="auto"/>
            </w:tcBorders>
          </w:tcPr>
          <w:p w14:paraId="2ED627EF" w14:textId="42A7151F" w:rsidR="00744332" w:rsidRPr="00F43083" w:rsidRDefault="00744332" w:rsidP="00744332">
            <w:pPr>
              <w:pStyle w:val="TAC"/>
              <w:rPr>
                <w:szCs w:val="18"/>
                <w:lang w:eastAsia="zh-CN"/>
              </w:rPr>
            </w:pPr>
            <w:del w:id="2776" w:author="Ericsson" w:date="2021-03-12T11:26:00Z">
              <w:r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8C6C374" w14:textId="1CE2C4DD" w:rsidR="00744332" w:rsidRPr="00F43083" w:rsidRDefault="00744332" w:rsidP="00744332">
            <w:pPr>
              <w:pStyle w:val="TAC"/>
              <w:rPr>
                <w:szCs w:val="18"/>
                <w:lang w:eastAsia="zh-CN"/>
              </w:rPr>
            </w:pPr>
            <w:del w:id="2777"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C452BDB" w14:textId="3D73C1E8" w:rsidR="00744332" w:rsidRPr="00F43083" w:rsidRDefault="00744332" w:rsidP="00744332">
            <w:pPr>
              <w:pStyle w:val="TAC"/>
              <w:rPr>
                <w:szCs w:val="18"/>
                <w:lang w:eastAsia="zh-CN"/>
              </w:rPr>
            </w:pPr>
            <w:del w:id="2778"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4B04DEB" w14:textId="10EBB462" w:rsidR="00744332" w:rsidRPr="00F43083" w:rsidRDefault="00744332" w:rsidP="00744332">
            <w:pPr>
              <w:pStyle w:val="TAC"/>
              <w:rPr>
                <w:szCs w:val="18"/>
                <w:lang w:eastAsia="zh-CN"/>
              </w:rPr>
            </w:pPr>
            <w:del w:id="2779"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AAA16A6"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A33B5E5"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D5F8FF" w14:textId="557BFED2" w:rsidR="00744332" w:rsidRPr="00F43083" w:rsidRDefault="00744332" w:rsidP="00744332">
            <w:pPr>
              <w:pStyle w:val="TAC"/>
              <w:rPr>
                <w:szCs w:val="18"/>
                <w:lang w:eastAsia="zh-CN"/>
              </w:rPr>
            </w:pPr>
            <w:del w:id="2780"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7BE0A35" w14:textId="77777777" w:rsidR="00744332" w:rsidRPr="00F43083" w:rsidRDefault="00744332" w:rsidP="00744332">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9A563E"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EB4AD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A2C410"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488F3A" w14:textId="77777777" w:rsidR="00744332" w:rsidRPr="00F43083" w:rsidRDefault="00744332" w:rsidP="00744332">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9AB6FD2" w14:textId="77777777" w:rsidR="00744332" w:rsidRPr="00F43083" w:rsidRDefault="00744332" w:rsidP="00744332">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0EDBDA1"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90AA5E"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7E4D31C" w14:textId="028578E8" w:rsidR="00744332" w:rsidRPr="00F43083" w:rsidRDefault="00744332" w:rsidP="00744332">
            <w:pPr>
              <w:pStyle w:val="TAC"/>
              <w:rPr>
                <w:szCs w:val="18"/>
                <w:lang w:eastAsia="zh-CN"/>
              </w:rPr>
            </w:pPr>
            <w:del w:id="2781" w:author="Ericsson" w:date="2021-03-12T11:26:00Z">
              <w:r w:rsidRPr="00F43083" w:rsidDel="003263D8">
                <w:rPr>
                  <w:rFonts w:hint="eastAsia"/>
                  <w:szCs w:val="18"/>
                  <w:lang w:val="en-US" w:eastAsia="zh-CN"/>
                </w:rPr>
                <w:delText>0</w:delText>
              </w:r>
            </w:del>
          </w:p>
        </w:tc>
      </w:tr>
      <w:tr w:rsidR="002955CA" w:rsidRPr="00F43083" w14:paraId="2D894A1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224C910"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842410D" w14:textId="77777777" w:rsidR="002955CA" w:rsidRPr="00F43083" w:rsidRDefault="002955CA" w:rsidP="00F43083">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0C6928D" w14:textId="147B2C83" w:rsidR="002955CA" w:rsidRPr="00F43083" w:rsidRDefault="002955CA" w:rsidP="00F43083">
            <w:pPr>
              <w:pStyle w:val="TAC"/>
              <w:rPr>
                <w:szCs w:val="18"/>
                <w:lang w:eastAsia="zh-CN"/>
              </w:rPr>
            </w:pPr>
            <w:del w:id="2782" w:author="Ericsson" w:date="2021-03-12T11:26:00Z">
              <w:r w:rsidRPr="00F43083" w:rsidDel="003263D8">
                <w:rPr>
                  <w:szCs w:val="18"/>
                  <w:lang w:eastAsia="zh-CN"/>
                </w:rPr>
                <w:delText>n</w:delText>
              </w:r>
              <w:r w:rsidRPr="00F43083" w:rsidDel="003263D8">
                <w:rPr>
                  <w:szCs w:val="18"/>
                  <w:lang w:eastAsia="ko-KR"/>
                </w:rPr>
                <w:delText>2</w:delText>
              </w:r>
              <w:r w:rsidRPr="00F43083" w:rsidDel="003263D8">
                <w:rPr>
                  <w:rFonts w:eastAsia="DengXian"/>
                  <w:szCs w:val="18"/>
                  <w:lang w:eastAsia="zh-CN"/>
                </w:rPr>
                <w:delText>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FF4BACA" w14:textId="6EADEE8A" w:rsidR="002955CA" w:rsidRPr="00F43083" w:rsidRDefault="002955CA" w:rsidP="00F43083">
            <w:pPr>
              <w:pStyle w:val="TAC"/>
              <w:rPr>
                <w:rFonts w:cs="Arial"/>
                <w:szCs w:val="18"/>
                <w:lang w:eastAsia="zh-CN"/>
              </w:rPr>
            </w:pPr>
            <w:del w:id="2783" w:author="Ericsson" w:date="2021-03-12T11:26:00Z">
              <w:r w:rsidRPr="00F43083" w:rsidDel="003263D8">
                <w:rPr>
                  <w:szCs w:val="18"/>
                  <w:lang w:eastAsia="ja-JP"/>
                </w:rPr>
                <w:delText>CA_</w:delText>
              </w:r>
              <w:r w:rsidRPr="00F43083" w:rsidDel="003263D8">
                <w:rPr>
                  <w:szCs w:val="18"/>
                  <w:lang w:val="sv-SE" w:eastAsia="ja-JP"/>
                </w:rPr>
                <w:delText>n26</w:delText>
              </w:r>
              <w:r w:rsidRPr="00F43083" w:rsidDel="003263D8">
                <w:rPr>
                  <w:rFonts w:eastAsia="DengXian"/>
                  <w:szCs w:val="18"/>
                  <w:lang w:val="sv-SE" w:eastAsia="zh-CN"/>
                </w:rPr>
                <w:delText>1Q</w:delText>
              </w:r>
            </w:del>
          </w:p>
        </w:tc>
        <w:tc>
          <w:tcPr>
            <w:tcW w:w="1338" w:type="dxa"/>
            <w:tcBorders>
              <w:top w:val="nil"/>
              <w:left w:val="single" w:sz="4" w:space="0" w:color="auto"/>
              <w:bottom w:val="single" w:sz="4" w:space="0" w:color="auto"/>
              <w:right w:val="single" w:sz="4" w:space="0" w:color="auto"/>
            </w:tcBorders>
            <w:shd w:val="clear" w:color="auto" w:fill="auto"/>
          </w:tcPr>
          <w:p w14:paraId="4AAEC35B" w14:textId="77777777" w:rsidR="002955CA" w:rsidRPr="00F43083" w:rsidRDefault="002955CA" w:rsidP="00F43083">
            <w:pPr>
              <w:pStyle w:val="TAC"/>
              <w:rPr>
                <w:szCs w:val="18"/>
                <w:lang w:eastAsia="zh-CN"/>
              </w:rPr>
            </w:pPr>
          </w:p>
        </w:tc>
      </w:tr>
      <w:tr w:rsidR="00B677E8" w:rsidRPr="00F43083" w14:paraId="3694D22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971F3EA" w14:textId="77777777" w:rsidR="009B608A" w:rsidRPr="00F43083" w:rsidRDefault="009B608A" w:rsidP="00F43083">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63A72B54" w14:textId="77777777" w:rsidR="009B608A" w:rsidRPr="00F43083" w:rsidRDefault="009B608A" w:rsidP="00F43083">
            <w:pPr>
              <w:pStyle w:val="TAC"/>
              <w:rPr>
                <w:szCs w:val="18"/>
              </w:rPr>
            </w:pPr>
            <w:r w:rsidRPr="00F43083">
              <w:rPr>
                <w:szCs w:val="18"/>
                <w:lang w:eastAsia="zh-CN"/>
              </w:rPr>
              <w:t>-</w:t>
            </w:r>
          </w:p>
        </w:tc>
        <w:tc>
          <w:tcPr>
            <w:tcW w:w="735" w:type="dxa"/>
            <w:tcBorders>
              <w:top w:val="single" w:sz="4" w:space="0" w:color="auto"/>
              <w:left w:val="single" w:sz="4" w:space="0" w:color="auto"/>
              <w:bottom w:val="single" w:sz="4" w:space="0" w:color="auto"/>
              <w:right w:val="single" w:sz="4" w:space="0" w:color="auto"/>
            </w:tcBorders>
          </w:tcPr>
          <w:p w14:paraId="1F360EC2" w14:textId="6D732BC5" w:rsidR="009B608A" w:rsidRPr="00F43083" w:rsidRDefault="009B608A" w:rsidP="00F43083">
            <w:pPr>
              <w:pStyle w:val="TAC"/>
              <w:rPr>
                <w:szCs w:val="18"/>
              </w:rPr>
            </w:pPr>
            <w:del w:id="2784" w:author="Ericsson" w:date="2021-03-12T11:26:00Z">
              <w:r w:rsidRPr="00F43083" w:rsidDel="003263D8">
                <w:rPr>
                  <w:szCs w:val="18"/>
                  <w:lang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0A4E7B34" w14:textId="20155539" w:rsidR="009B608A" w:rsidRPr="00F43083" w:rsidRDefault="009B608A" w:rsidP="00F43083">
            <w:pPr>
              <w:pStyle w:val="TAC"/>
              <w:rPr>
                <w:szCs w:val="18"/>
                <w:lang w:eastAsia="zh-CN"/>
              </w:rPr>
            </w:pPr>
            <w:del w:id="2785"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FD91ED4" w14:textId="7019927A" w:rsidR="009B608A" w:rsidRPr="00F43083" w:rsidRDefault="009B608A" w:rsidP="00F43083">
            <w:pPr>
              <w:pStyle w:val="TAC"/>
              <w:rPr>
                <w:szCs w:val="18"/>
                <w:lang w:eastAsia="zh-CN"/>
              </w:rPr>
            </w:pPr>
            <w:del w:id="2786"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78099E9" w14:textId="7923DE71" w:rsidR="009B608A" w:rsidRPr="00F43083" w:rsidRDefault="009B608A" w:rsidP="00F43083">
            <w:pPr>
              <w:pStyle w:val="TAC"/>
              <w:rPr>
                <w:szCs w:val="18"/>
                <w:lang w:eastAsia="zh-CN"/>
              </w:rPr>
            </w:pPr>
            <w:del w:id="2787"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B9D52E4" w14:textId="1C07FA8E" w:rsidR="009B608A" w:rsidRPr="00F43083" w:rsidRDefault="009B608A" w:rsidP="00F43083">
            <w:pPr>
              <w:pStyle w:val="TAC"/>
              <w:rPr>
                <w:szCs w:val="18"/>
                <w:lang w:eastAsia="zh-CN"/>
              </w:rPr>
            </w:pPr>
            <w:del w:id="2788"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D81C719" w14:textId="77777777" w:rsidR="009B608A" w:rsidRPr="00F43083" w:rsidRDefault="009B608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6BFF4DC" w14:textId="77777777" w:rsidR="009B608A" w:rsidRPr="00F43083" w:rsidRDefault="009B608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21492F" w14:textId="77777777" w:rsidR="009B608A" w:rsidRPr="00F43083" w:rsidRDefault="009B608A"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1013876" w14:textId="77777777" w:rsidR="009B608A" w:rsidRPr="00F43083" w:rsidRDefault="009B608A" w:rsidP="00F43083">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DFDD09"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2F77C3"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125758"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ADAD33" w14:textId="77777777" w:rsidR="009B608A" w:rsidRPr="00F43083" w:rsidRDefault="009B608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4DA5C63" w14:textId="77777777" w:rsidR="009B608A" w:rsidRPr="00F43083" w:rsidRDefault="009B608A" w:rsidP="00F43083">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8171A27" w14:textId="77777777" w:rsidR="009B608A" w:rsidRPr="00F43083" w:rsidRDefault="009B608A"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53425A" w14:textId="77777777" w:rsidR="009B608A" w:rsidRPr="00F43083" w:rsidRDefault="009B608A" w:rsidP="00F43083">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A255E05" w14:textId="54675A81" w:rsidR="009B608A" w:rsidRPr="00F43083" w:rsidRDefault="009B608A" w:rsidP="00F43083">
            <w:pPr>
              <w:pStyle w:val="TAC"/>
              <w:rPr>
                <w:szCs w:val="18"/>
                <w:lang w:eastAsia="zh-CN"/>
              </w:rPr>
            </w:pPr>
            <w:del w:id="2789" w:author="Ericsson" w:date="2021-03-12T11:26:00Z">
              <w:r w:rsidRPr="00F43083" w:rsidDel="003263D8">
                <w:rPr>
                  <w:szCs w:val="18"/>
                  <w:lang w:eastAsia="zh-CN"/>
                </w:rPr>
                <w:delText>0</w:delText>
              </w:r>
            </w:del>
          </w:p>
        </w:tc>
      </w:tr>
      <w:tr w:rsidR="00B677E8" w:rsidRPr="00F43083" w14:paraId="605D09E8"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64F61C3" w14:textId="77777777" w:rsidR="009B608A" w:rsidRPr="00F43083" w:rsidRDefault="009B608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E663AC6" w14:textId="77777777" w:rsidR="009B608A" w:rsidRPr="00F43083" w:rsidRDefault="009B608A" w:rsidP="00F43083">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14:paraId="22E99BF7" w14:textId="54C34A3E" w:rsidR="009B608A" w:rsidRPr="00F43083" w:rsidRDefault="009B608A" w:rsidP="00F43083">
            <w:pPr>
              <w:pStyle w:val="TAC"/>
              <w:rPr>
                <w:szCs w:val="18"/>
              </w:rPr>
            </w:pPr>
            <w:del w:id="2790" w:author="Ericsson" w:date="2021-03-12T11:26:00Z">
              <w:r w:rsidRPr="00F43083" w:rsidDel="003263D8">
                <w:rPr>
                  <w:szCs w:val="18"/>
                  <w:lang w:eastAsia="zh-CN"/>
                </w:rPr>
                <w:delText>n257</w:delText>
              </w:r>
            </w:del>
          </w:p>
        </w:tc>
        <w:tc>
          <w:tcPr>
            <w:tcW w:w="671" w:type="dxa"/>
            <w:tcBorders>
              <w:top w:val="single" w:sz="4" w:space="0" w:color="auto"/>
              <w:left w:val="single" w:sz="4" w:space="0" w:color="auto"/>
              <w:bottom w:val="single" w:sz="4" w:space="0" w:color="auto"/>
              <w:right w:val="single" w:sz="4" w:space="0" w:color="auto"/>
            </w:tcBorders>
          </w:tcPr>
          <w:p w14:paraId="68AB516D"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5FA5E2"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6B7610" w14:textId="77777777" w:rsidR="009B608A" w:rsidRPr="00F43083" w:rsidRDefault="009B608A" w:rsidP="00F43083">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9B608A" w:rsidRPr="00F43083" w:rsidRDefault="009B608A" w:rsidP="00F43083">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25224357" w14:textId="77777777" w:rsidR="009B608A" w:rsidRPr="00F43083" w:rsidRDefault="009B608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E7E16A1" w14:textId="77777777" w:rsidR="009B608A" w:rsidRPr="00F43083" w:rsidRDefault="009B608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36F6E8" w14:textId="77777777" w:rsidR="009B608A" w:rsidRPr="00F43083" w:rsidRDefault="009B608A"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5AAE2A4" w14:textId="6859B6B6" w:rsidR="009B608A" w:rsidRPr="00F43083" w:rsidRDefault="009B608A" w:rsidP="00F43083">
            <w:pPr>
              <w:pStyle w:val="TAC"/>
              <w:rPr>
                <w:rFonts w:cs="Arial"/>
                <w:szCs w:val="18"/>
                <w:lang w:eastAsia="zh-CN"/>
              </w:rPr>
            </w:pPr>
            <w:del w:id="2791"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7C5AEE8"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D3C18A"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B49B02"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AB6755" w14:textId="77777777" w:rsidR="009B608A" w:rsidRPr="00F43083" w:rsidRDefault="009B608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8A7E5EB" w14:textId="7BA0F165" w:rsidR="009B608A" w:rsidRPr="00F43083" w:rsidRDefault="009B608A" w:rsidP="00F43083">
            <w:pPr>
              <w:pStyle w:val="TAC"/>
              <w:rPr>
                <w:rFonts w:cs="Arial"/>
                <w:szCs w:val="18"/>
                <w:lang w:eastAsia="zh-CN"/>
              </w:rPr>
            </w:pPr>
            <w:del w:id="2792"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C2C517E" w14:textId="5084398F" w:rsidR="009B608A" w:rsidRPr="00F43083" w:rsidRDefault="009B608A" w:rsidP="00F43083">
            <w:pPr>
              <w:pStyle w:val="TAC"/>
              <w:rPr>
                <w:rFonts w:cs="Arial"/>
                <w:szCs w:val="18"/>
                <w:lang w:eastAsia="zh-CN"/>
              </w:rPr>
            </w:pPr>
            <w:del w:id="2793"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2B3F48FC" w14:textId="76630A04" w:rsidR="009B608A" w:rsidRPr="00F43083" w:rsidRDefault="009B608A" w:rsidP="00F43083">
            <w:pPr>
              <w:pStyle w:val="TAC"/>
              <w:rPr>
                <w:rFonts w:cs="Arial"/>
                <w:szCs w:val="18"/>
                <w:lang w:eastAsia="zh-CN"/>
              </w:rPr>
            </w:pPr>
            <w:del w:id="2794"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35DFA8D7" w14:textId="77777777" w:rsidR="009B608A" w:rsidRPr="00F43083" w:rsidRDefault="009B608A" w:rsidP="00F43083">
            <w:pPr>
              <w:pStyle w:val="TAC"/>
              <w:rPr>
                <w:szCs w:val="18"/>
                <w:lang w:eastAsia="zh-CN"/>
              </w:rPr>
            </w:pPr>
          </w:p>
        </w:tc>
      </w:tr>
      <w:tr w:rsidR="00B677E8" w:rsidRPr="00F43083" w14:paraId="2F4757CD"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20772D13" w14:textId="77777777" w:rsidR="009B608A" w:rsidRPr="00F43083" w:rsidRDefault="009B608A" w:rsidP="00F43083">
            <w:pPr>
              <w:pStyle w:val="TAC"/>
              <w:rPr>
                <w:szCs w:val="18"/>
              </w:rPr>
            </w:pPr>
            <w:r w:rsidRPr="00F43083">
              <w:rPr>
                <w:szCs w:val="18"/>
                <w:lang w:eastAsia="zh-CN"/>
              </w:rPr>
              <w:t>CA_n71A-n260A</w:t>
            </w:r>
          </w:p>
        </w:tc>
        <w:tc>
          <w:tcPr>
            <w:tcW w:w="1678" w:type="dxa"/>
            <w:tcBorders>
              <w:left w:val="single" w:sz="4" w:space="0" w:color="auto"/>
              <w:bottom w:val="nil"/>
              <w:right w:val="single" w:sz="4" w:space="0" w:color="auto"/>
            </w:tcBorders>
            <w:shd w:val="clear" w:color="auto" w:fill="auto"/>
          </w:tcPr>
          <w:p w14:paraId="1708FB1C" w14:textId="77777777" w:rsidR="009B608A" w:rsidRPr="00F43083" w:rsidRDefault="009B608A" w:rsidP="00F43083">
            <w:pPr>
              <w:pStyle w:val="TAC"/>
              <w:rPr>
                <w:szCs w:val="18"/>
              </w:rPr>
            </w:pPr>
            <w:r w:rsidRPr="00F43083">
              <w:rPr>
                <w:szCs w:val="18"/>
                <w:lang w:eastAsia="zh-CN"/>
              </w:rPr>
              <w:t>-</w:t>
            </w:r>
          </w:p>
        </w:tc>
        <w:tc>
          <w:tcPr>
            <w:tcW w:w="735" w:type="dxa"/>
            <w:tcBorders>
              <w:left w:val="single" w:sz="4" w:space="0" w:color="auto"/>
              <w:bottom w:val="single" w:sz="4" w:space="0" w:color="auto"/>
              <w:right w:val="single" w:sz="4" w:space="0" w:color="auto"/>
            </w:tcBorders>
          </w:tcPr>
          <w:p w14:paraId="4E962668" w14:textId="5ACF3E80" w:rsidR="009B608A" w:rsidRPr="00F43083" w:rsidRDefault="009B608A" w:rsidP="00F43083">
            <w:pPr>
              <w:pStyle w:val="TAC"/>
              <w:rPr>
                <w:szCs w:val="18"/>
              </w:rPr>
            </w:pPr>
            <w:del w:id="2795" w:author="Ericsson" w:date="2021-03-12T11:26:00Z">
              <w:r w:rsidRPr="00F43083" w:rsidDel="003263D8">
                <w:rPr>
                  <w:szCs w:val="18"/>
                  <w:lang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13F3594D" w14:textId="6AA5197A" w:rsidR="009B608A" w:rsidRPr="00F43083" w:rsidRDefault="009B608A" w:rsidP="00F43083">
            <w:pPr>
              <w:pStyle w:val="TAC"/>
              <w:rPr>
                <w:szCs w:val="18"/>
                <w:lang w:eastAsia="zh-CN"/>
              </w:rPr>
            </w:pPr>
            <w:del w:id="2796"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9B5930B" w14:textId="51D16F3B" w:rsidR="009B608A" w:rsidRPr="00B677E8" w:rsidRDefault="009B608A" w:rsidP="00F43083">
            <w:pPr>
              <w:pStyle w:val="TAC"/>
              <w:rPr>
                <w:rFonts w:eastAsiaTheme="minorEastAsia"/>
                <w:szCs w:val="18"/>
                <w:lang w:eastAsia="zh-CN"/>
              </w:rPr>
            </w:pPr>
            <w:del w:id="2797"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5D7166A" w14:textId="30373AA4" w:rsidR="009B608A" w:rsidRPr="00B677E8" w:rsidRDefault="009B608A" w:rsidP="00F43083">
            <w:pPr>
              <w:pStyle w:val="TAC"/>
              <w:rPr>
                <w:rFonts w:eastAsiaTheme="minorEastAsia"/>
                <w:szCs w:val="18"/>
                <w:lang w:eastAsia="zh-CN"/>
              </w:rPr>
            </w:pPr>
            <w:del w:id="2798"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783BF71" w14:textId="2FC4E94F" w:rsidR="009B608A" w:rsidRPr="00B677E8" w:rsidRDefault="009B608A" w:rsidP="00F43083">
            <w:pPr>
              <w:pStyle w:val="TAC"/>
              <w:rPr>
                <w:rFonts w:eastAsiaTheme="minorEastAsia"/>
                <w:szCs w:val="18"/>
                <w:lang w:eastAsia="zh-CN"/>
              </w:rPr>
            </w:pPr>
            <w:del w:id="2799"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4543136" w14:textId="77777777" w:rsidR="009B608A" w:rsidRPr="00F43083" w:rsidRDefault="009B608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CF0B251" w14:textId="77777777" w:rsidR="009B608A" w:rsidRPr="00F43083" w:rsidRDefault="009B608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F5B520" w14:textId="77777777" w:rsidR="009B608A" w:rsidRPr="00F43083" w:rsidRDefault="009B608A"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5327573" w14:textId="77777777" w:rsidR="009B608A" w:rsidRPr="00F43083" w:rsidRDefault="009B608A" w:rsidP="00F43083">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D09B09"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D89571"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E9DC8D"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BEF885" w14:textId="77777777" w:rsidR="009B608A" w:rsidRPr="00F43083" w:rsidRDefault="009B608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A50E459" w14:textId="77777777" w:rsidR="009B608A" w:rsidRPr="00F43083" w:rsidRDefault="009B608A" w:rsidP="00F43083">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C5528F7" w14:textId="77777777" w:rsidR="009B608A" w:rsidRPr="00F43083" w:rsidRDefault="009B608A"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A113E4F" w14:textId="77777777" w:rsidR="009B608A" w:rsidRPr="00F43083" w:rsidRDefault="009B608A" w:rsidP="00F43083">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4290277A" w14:textId="63041C77" w:rsidR="009B608A" w:rsidRPr="00F43083" w:rsidRDefault="009B608A" w:rsidP="00F43083">
            <w:pPr>
              <w:pStyle w:val="TAC"/>
              <w:rPr>
                <w:szCs w:val="18"/>
                <w:lang w:eastAsia="zh-CN"/>
              </w:rPr>
            </w:pPr>
            <w:del w:id="2800" w:author="Ericsson" w:date="2021-03-12T11:26:00Z">
              <w:r w:rsidRPr="00F43083" w:rsidDel="003263D8">
                <w:rPr>
                  <w:szCs w:val="18"/>
                  <w:lang w:eastAsia="zh-CN"/>
                </w:rPr>
                <w:delText>0</w:delText>
              </w:r>
            </w:del>
          </w:p>
        </w:tc>
      </w:tr>
      <w:tr w:rsidR="00B677E8" w:rsidRPr="00F43083" w14:paraId="7EF46C96"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F001D33" w14:textId="77777777" w:rsidR="009B608A" w:rsidRPr="00F43083" w:rsidRDefault="009B608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26D238B" w14:textId="77777777" w:rsidR="009B608A" w:rsidRPr="00F43083" w:rsidRDefault="009B608A" w:rsidP="00F43083">
            <w:pPr>
              <w:pStyle w:val="TAC"/>
              <w:rPr>
                <w:szCs w:val="18"/>
              </w:rPr>
            </w:pPr>
          </w:p>
        </w:tc>
        <w:tc>
          <w:tcPr>
            <w:tcW w:w="735" w:type="dxa"/>
            <w:tcBorders>
              <w:left w:val="single" w:sz="4" w:space="0" w:color="auto"/>
              <w:bottom w:val="single" w:sz="4" w:space="0" w:color="auto"/>
              <w:right w:val="single" w:sz="4" w:space="0" w:color="auto"/>
            </w:tcBorders>
          </w:tcPr>
          <w:p w14:paraId="4FF94231" w14:textId="39B7BECB" w:rsidR="009B608A" w:rsidRPr="00F43083" w:rsidRDefault="009B608A" w:rsidP="00F43083">
            <w:pPr>
              <w:pStyle w:val="TAC"/>
              <w:rPr>
                <w:szCs w:val="18"/>
              </w:rPr>
            </w:pPr>
            <w:del w:id="2801" w:author="Ericsson" w:date="2021-03-12T11:26:00Z">
              <w:r w:rsidRPr="00F43083" w:rsidDel="003263D8">
                <w:rPr>
                  <w:szCs w:val="18"/>
                  <w:lang w:eastAsia="zh-CN"/>
                </w:rPr>
                <w:delText>n260</w:delText>
              </w:r>
            </w:del>
          </w:p>
        </w:tc>
        <w:tc>
          <w:tcPr>
            <w:tcW w:w="671" w:type="dxa"/>
            <w:tcBorders>
              <w:top w:val="single" w:sz="4" w:space="0" w:color="auto"/>
              <w:left w:val="single" w:sz="4" w:space="0" w:color="auto"/>
              <w:bottom w:val="single" w:sz="4" w:space="0" w:color="auto"/>
              <w:right w:val="single" w:sz="4" w:space="0" w:color="auto"/>
            </w:tcBorders>
          </w:tcPr>
          <w:p w14:paraId="029F9CAE"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4A772F" w14:textId="77777777" w:rsidR="009B608A" w:rsidRPr="00F43083" w:rsidRDefault="009B608A"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CB13DB" w14:textId="77777777" w:rsidR="009B608A" w:rsidRPr="00F43083" w:rsidRDefault="009B608A"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9B608A" w:rsidRPr="00F43083" w:rsidRDefault="009B608A"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51A03D80" w14:textId="77777777" w:rsidR="009B608A" w:rsidRPr="00F43083" w:rsidRDefault="009B608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B6436F6" w14:textId="77777777" w:rsidR="009B608A" w:rsidRPr="00F43083" w:rsidRDefault="009B608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9D3E95" w14:textId="77777777" w:rsidR="009B608A" w:rsidRPr="00F43083" w:rsidRDefault="009B608A"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1768AFC" w14:textId="7DE44854" w:rsidR="009B608A" w:rsidRPr="00F43083" w:rsidRDefault="009B608A" w:rsidP="00F43083">
            <w:pPr>
              <w:pStyle w:val="TAC"/>
              <w:rPr>
                <w:rFonts w:cs="Arial"/>
                <w:szCs w:val="18"/>
                <w:lang w:eastAsia="zh-CN"/>
              </w:rPr>
            </w:pPr>
            <w:del w:id="2802"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BBEA983"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79B067"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712088"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F9D554" w14:textId="77777777" w:rsidR="009B608A" w:rsidRPr="00F43083" w:rsidRDefault="009B608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C79BBC6" w14:textId="25530B46" w:rsidR="009B608A" w:rsidRPr="00F43083" w:rsidRDefault="009B608A" w:rsidP="00F43083">
            <w:pPr>
              <w:pStyle w:val="TAC"/>
              <w:rPr>
                <w:rFonts w:cs="Arial"/>
                <w:szCs w:val="18"/>
                <w:lang w:eastAsia="zh-CN"/>
              </w:rPr>
            </w:pPr>
            <w:del w:id="2803"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752586F9" w14:textId="49CBAA5A" w:rsidR="009B608A" w:rsidRPr="00F43083" w:rsidRDefault="009B608A" w:rsidP="00F43083">
            <w:pPr>
              <w:pStyle w:val="TAC"/>
              <w:rPr>
                <w:rFonts w:cs="Arial"/>
                <w:szCs w:val="18"/>
                <w:lang w:eastAsia="zh-CN"/>
              </w:rPr>
            </w:pPr>
            <w:del w:id="2804"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3BB7FBD0" w14:textId="5B9DA4E4" w:rsidR="009B608A" w:rsidRPr="00F43083" w:rsidRDefault="009B608A" w:rsidP="00F43083">
            <w:pPr>
              <w:pStyle w:val="TAC"/>
              <w:rPr>
                <w:rFonts w:cs="Arial"/>
                <w:szCs w:val="18"/>
                <w:lang w:eastAsia="zh-CN"/>
              </w:rPr>
            </w:pPr>
            <w:del w:id="2805"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1C44300F" w14:textId="77777777" w:rsidR="009B608A" w:rsidRPr="00F43083" w:rsidRDefault="009B608A" w:rsidP="00F43083">
            <w:pPr>
              <w:pStyle w:val="TAC"/>
              <w:rPr>
                <w:szCs w:val="18"/>
                <w:lang w:eastAsia="zh-CN"/>
              </w:rPr>
            </w:pPr>
          </w:p>
        </w:tc>
      </w:tr>
      <w:tr w:rsidR="00B677E8" w:rsidRPr="00F43083" w14:paraId="1019AFC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C177AA" w14:textId="77777777" w:rsidR="009B608A" w:rsidRPr="00F43083" w:rsidRDefault="009B608A" w:rsidP="00F43083">
            <w:pPr>
              <w:pStyle w:val="TAC"/>
              <w:rPr>
                <w:rFonts w:cs="Arial"/>
                <w:szCs w:val="18"/>
                <w:lang w:eastAsia="zh-CN"/>
              </w:rPr>
            </w:pPr>
            <w:r w:rsidRPr="00F43083">
              <w:rPr>
                <w:szCs w:val="18"/>
                <w:lang w:eastAsia="zh-CN"/>
              </w:rPr>
              <w:t>CA_n71A-n260(2A)</w:t>
            </w:r>
          </w:p>
        </w:tc>
        <w:tc>
          <w:tcPr>
            <w:tcW w:w="1678" w:type="dxa"/>
            <w:tcBorders>
              <w:top w:val="single" w:sz="4" w:space="0" w:color="auto"/>
              <w:left w:val="single" w:sz="4" w:space="0" w:color="auto"/>
              <w:bottom w:val="nil"/>
              <w:right w:val="single" w:sz="4" w:space="0" w:color="auto"/>
            </w:tcBorders>
            <w:shd w:val="clear" w:color="auto" w:fill="auto"/>
          </w:tcPr>
          <w:p w14:paraId="6A185713" w14:textId="77777777" w:rsidR="009B608A" w:rsidRPr="00F43083" w:rsidRDefault="009B608A" w:rsidP="00F43083">
            <w:pPr>
              <w:pStyle w:val="TAC"/>
              <w:rPr>
                <w:rFonts w:cs="Arial"/>
                <w:szCs w:val="18"/>
                <w:lang w:eastAsia="zh-CN"/>
              </w:rPr>
            </w:pPr>
            <w:r w:rsidRPr="00F43083">
              <w:rPr>
                <w:szCs w:val="18"/>
                <w:lang w:eastAsia="zh-CN"/>
              </w:rPr>
              <w:t>-</w:t>
            </w:r>
          </w:p>
        </w:tc>
        <w:tc>
          <w:tcPr>
            <w:tcW w:w="735" w:type="dxa"/>
            <w:tcBorders>
              <w:top w:val="single" w:sz="4" w:space="0" w:color="auto"/>
              <w:left w:val="single" w:sz="4" w:space="0" w:color="auto"/>
              <w:right w:val="single" w:sz="4" w:space="0" w:color="auto"/>
            </w:tcBorders>
          </w:tcPr>
          <w:p w14:paraId="42D15516" w14:textId="4A66E85E" w:rsidR="009B608A" w:rsidRPr="00F43083" w:rsidRDefault="009B608A" w:rsidP="00F43083">
            <w:pPr>
              <w:pStyle w:val="TAC"/>
              <w:rPr>
                <w:rFonts w:cs="Arial"/>
                <w:szCs w:val="18"/>
                <w:lang w:eastAsia="zh-CN"/>
              </w:rPr>
            </w:pPr>
            <w:del w:id="2806" w:author="Ericsson" w:date="2021-03-12T11:26:00Z">
              <w:r w:rsidRPr="00F43083" w:rsidDel="003263D8">
                <w:rPr>
                  <w:szCs w:val="18"/>
                  <w:lang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40466657" w14:textId="5DFCE841" w:rsidR="009B608A" w:rsidRPr="00B677E8" w:rsidRDefault="009B608A" w:rsidP="00F43083">
            <w:pPr>
              <w:pStyle w:val="TAC"/>
              <w:rPr>
                <w:rFonts w:eastAsiaTheme="minorEastAsia" w:cs="Arial"/>
                <w:szCs w:val="18"/>
                <w:lang w:eastAsia="zh-CN"/>
              </w:rPr>
            </w:pPr>
            <w:del w:id="2807"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67D0E441" w14:textId="26B3E24A" w:rsidR="009B608A" w:rsidRPr="00B677E8" w:rsidRDefault="009B608A" w:rsidP="00F43083">
            <w:pPr>
              <w:pStyle w:val="TAC"/>
              <w:rPr>
                <w:rFonts w:eastAsiaTheme="minorEastAsia" w:cs="Arial"/>
                <w:szCs w:val="18"/>
                <w:lang w:eastAsia="zh-CN"/>
              </w:rPr>
            </w:pPr>
            <w:del w:id="2808"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3D18AD9" w14:textId="58B80565" w:rsidR="009B608A" w:rsidRPr="00B677E8" w:rsidRDefault="009B608A" w:rsidP="00F43083">
            <w:pPr>
              <w:pStyle w:val="TAC"/>
              <w:rPr>
                <w:rFonts w:eastAsiaTheme="minorEastAsia" w:cs="Arial"/>
                <w:szCs w:val="18"/>
                <w:lang w:eastAsia="zh-CN"/>
              </w:rPr>
            </w:pPr>
            <w:del w:id="2809"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8C87CA0" w14:textId="20758D3C" w:rsidR="009B608A" w:rsidRPr="00B677E8" w:rsidRDefault="009B608A" w:rsidP="00F43083">
            <w:pPr>
              <w:pStyle w:val="TAC"/>
              <w:rPr>
                <w:rFonts w:eastAsiaTheme="minorEastAsia" w:cs="Arial"/>
                <w:szCs w:val="18"/>
                <w:lang w:eastAsia="zh-CN"/>
              </w:rPr>
            </w:pPr>
            <w:del w:id="2810"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E61DF24" w14:textId="77777777" w:rsidR="009B608A" w:rsidRPr="00F43083" w:rsidRDefault="009B608A"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BBA39D2" w14:textId="77777777" w:rsidR="009B608A" w:rsidRPr="00F43083" w:rsidRDefault="009B608A"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2493403" w14:textId="77777777" w:rsidR="009B608A" w:rsidRPr="00F43083" w:rsidRDefault="009B608A" w:rsidP="00F43083">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3D5D2158"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8D50709"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F7BA47B"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561F613"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A2A0641" w14:textId="77777777" w:rsidR="009B608A" w:rsidRPr="00F43083" w:rsidRDefault="009B608A"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93EACCC" w14:textId="77777777" w:rsidR="009B608A" w:rsidRPr="00F43083" w:rsidRDefault="009B608A"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4780F5C" w14:textId="77777777" w:rsidR="009B608A" w:rsidRPr="00F43083" w:rsidRDefault="009B608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CF22300" w14:textId="77777777" w:rsidR="009B608A" w:rsidRPr="00F43083" w:rsidRDefault="009B608A"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035841A" w14:textId="591F4A63" w:rsidR="009B608A" w:rsidRPr="00F43083" w:rsidRDefault="009B608A" w:rsidP="00F43083">
            <w:pPr>
              <w:pStyle w:val="TAC"/>
              <w:rPr>
                <w:szCs w:val="18"/>
                <w:lang w:eastAsia="zh-CN"/>
              </w:rPr>
            </w:pPr>
            <w:del w:id="2811" w:author="Ericsson" w:date="2021-03-12T11:26:00Z">
              <w:r w:rsidRPr="00F43083" w:rsidDel="003263D8">
                <w:rPr>
                  <w:szCs w:val="18"/>
                  <w:lang w:eastAsia="zh-CN"/>
                </w:rPr>
                <w:delText>0</w:delText>
              </w:r>
            </w:del>
          </w:p>
        </w:tc>
      </w:tr>
      <w:tr w:rsidR="009B608A" w:rsidRPr="00F43083" w14:paraId="581E931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478AF45" w14:textId="77777777" w:rsidR="009B608A" w:rsidRPr="00F43083" w:rsidRDefault="009B608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64E8C554" w14:textId="77777777" w:rsidR="009B608A" w:rsidRPr="00F43083" w:rsidRDefault="009B608A" w:rsidP="00F43083">
            <w:pPr>
              <w:pStyle w:val="TAC"/>
              <w:rPr>
                <w:rFonts w:cs="Arial"/>
                <w:szCs w:val="18"/>
                <w:lang w:eastAsia="zh-CN"/>
              </w:rPr>
            </w:pPr>
          </w:p>
        </w:tc>
        <w:tc>
          <w:tcPr>
            <w:tcW w:w="735" w:type="dxa"/>
            <w:tcBorders>
              <w:top w:val="single" w:sz="4" w:space="0" w:color="auto"/>
              <w:left w:val="single" w:sz="4" w:space="0" w:color="auto"/>
              <w:right w:val="single" w:sz="4" w:space="0" w:color="auto"/>
            </w:tcBorders>
          </w:tcPr>
          <w:p w14:paraId="50E70A7F" w14:textId="71D9DBF0" w:rsidR="009B608A" w:rsidRPr="00F43083" w:rsidRDefault="009B608A" w:rsidP="00F43083">
            <w:pPr>
              <w:pStyle w:val="TAC"/>
              <w:rPr>
                <w:rFonts w:cs="Arial"/>
                <w:szCs w:val="18"/>
                <w:lang w:eastAsia="zh-CN"/>
              </w:rPr>
            </w:pPr>
            <w:del w:id="2812" w:author="Ericsson" w:date="2021-03-12T11:26:00Z">
              <w:r w:rsidRPr="00F43083" w:rsidDel="003263D8">
                <w:rPr>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A8A81F4" w14:textId="68ED476C" w:rsidR="009B608A" w:rsidRPr="00F43083" w:rsidRDefault="009B608A" w:rsidP="00F43083">
            <w:pPr>
              <w:pStyle w:val="TAC"/>
              <w:rPr>
                <w:rFonts w:eastAsia="Yu Mincho"/>
                <w:szCs w:val="18"/>
              </w:rPr>
            </w:pPr>
            <w:del w:id="2813" w:author="Ericsson" w:date="2021-03-12T11:26:00Z">
              <w:r w:rsidRPr="00F43083" w:rsidDel="003263D8">
                <w:rPr>
                  <w:rFonts w:cs="Arial"/>
                  <w:szCs w:val="18"/>
                  <w:lang w:eastAsia="ja-JP"/>
                </w:rPr>
                <w:delText>CA_n260(2A)</w:delText>
              </w:r>
            </w:del>
          </w:p>
        </w:tc>
        <w:tc>
          <w:tcPr>
            <w:tcW w:w="1338" w:type="dxa"/>
            <w:tcBorders>
              <w:top w:val="nil"/>
              <w:left w:val="single" w:sz="4" w:space="0" w:color="auto"/>
              <w:bottom w:val="single" w:sz="4" w:space="0" w:color="auto"/>
              <w:right w:val="single" w:sz="4" w:space="0" w:color="auto"/>
            </w:tcBorders>
            <w:shd w:val="clear" w:color="auto" w:fill="auto"/>
          </w:tcPr>
          <w:p w14:paraId="3EA842FC" w14:textId="77777777" w:rsidR="009B608A" w:rsidRPr="00F43083" w:rsidRDefault="009B608A" w:rsidP="00F43083">
            <w:pPr>
              <w:pStyle w:val="TAC"/>
              <w:rPr>
                <w:szCs w:val="18"/>
                <w:lang w:eastAsia="zh-CN"/>
              </w:rPr>
            </w:pPr>
          </w:p>
        </w:tc>
      </w:tr>
      <w:tr w:rsidR="00B677E8" w:rsidRPr="00F43083" w14:paraId="21A312D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060B6F3" w14:textId="77777777" w:rsidR="009B608A" w:rsidRPr="00F43083" w:rsidRDefault="009B608A" w:rsidP="00F43083">
            <w:pPr>
              <w:pStyle w:val="TAC"/>
              <w:rPr>
                <w:rFonts w:cs="Arial"/>
                <w:szCs w:val="18"/>
                <w:lang w:eastAsia="zh-CN"/>
              </w:rPr>
            </w:pPr>
            <w:r w:rsidRPr="00F43083">
              <w:rPr>
                <w:rFonts w:cs="Arial"/>
                <w:szCs w:val="18"/>
                <w:lang w:eastAsia="zh-CN"/>
              </w:rPr>
              <w:t>CA_n71A-n260(3A)</w:t>
            </w:r>
          </w:p>
        </w:tc>
        <w:tc>
          <w:tcPr>
            <w:tcW w:w="1678" w:type="dxa"/>
            <w:tcBorders>
              <w:top w:val="single" w:sz="4" w:space="0" w:color="auto"/>
              <w:left w:val="single" w:sz="4" w:space="0" w:color="auto"/>
              <w:bottom w:val="nil"/>
              <w:right w:val="single" w:sz="4" w:space="0" w:color="auto"/>
            </w:tcBorders>
            <w:shd w:val="clear" w:color="auto" w:fill="auto"/>
          </w:tcPr>
          <w:p w14:paraId="495778F8" w14:textId="77777777" w:rsidR="009B608A" w:rsidRPr="00F43083" w:rsidRDefault="009B608A" w:rsidP="00F43083">
            <w:pPr>
              <w:pStyle w:val="TAC"/>
              <w:rPr>
                <w:rFonts w:cs="Arial"/>
                <w:szCs w:val="18"/>
                <w:lang w:eastAsia="zh-CN"/>
              </w:rPr>
            </w:pPr>
            <w:r w:rsidRPr="00F43083">
              <w:rPr>
                <w:rFonts w:cs="Arial"/>
                <w:szCs w:val="18"/>
                <w:lang w:eastAsia="zh-CN"/>
              </w:rPr>
              <w:t>-</w:t>
            </w:r>
          </w:p>
        </w:tc>
        <w:tc>
          <w:tcPr>
            <w:tcW w:w="735" w:type="dxa"/>
            <w:tcBorders>
              <w:top w:val="single" w:sz="4" w:space="0" w:color="auto"/>
              <w:left w:val="single" w:sz="4" w:space="0" w:color="auto"/>
              <w:right w:val="single" w:sz="4" w:space="0" w:color="auto"/>
            </w:tcBorders>
          </w:tcPr>
          <w:p w14:paraId="3BC8A320" w14:textId="1A6AD5B1" w:rsidR="009B608A" w:rsidRPr="00F43083" w:rsidRDefault="009B608A" w:rsidP="00F43083">
            <w:pPr>
              <w:pStyle w:val="TAC"/>
              <w:rPr>
                <w:rFonts w:cs="Arial"/>
                <w:szCs w:val="18"/>
                <w:lang w:eastAsia="zh-CN"/>
              </w:rPr>
            </w:pPr>
            <w:del w:id="2814" w:author="Ericsson" w:date="2021-03-12T11:26:00Z">
              <w:r w:rsidRPr="00F43083" w:rsidDel="003263D8">
                <w:rPr>
                  <w:rFonts w:cs="Arial"/>
                  <w:szCs w:val="18"/>
                  <w:lang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3E2F2408" w14:textId="68EAFFF9" w:rsidR="009B608A" w:rsidRPr="00B677E8" w:rsidRDefault="009B608A" w:rsidP="00F43083">
            <w:pPr>
              <w:pStyle w:val="TAC"/>
              <w:rPr>
                <w:rFonts w:eastAsiaTheme="minorEastAsia" w:cs="Arial"/>
                <w:szCs w:val="18"/>
                <w:lang w:eastAsia="zh-CN"/>
              </w:rPr>
            </w:pPr>
            <w:del w:id="2815" w:author="Ericsson" w:date="2021-03-12T11:26:00Z">
              <w:r w:rsidRPr="00F43083" w:rsidDel="003263D8">
                <w:rPr>
                  <w:rFonts w:cs="Arial"/>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318612BC" w14:textId="319CD6D9" w:rsidR="009B608A" w:rsidRPr="00B677E8" w:rsidRDefault="009B608A" w:rsidP="00F43083">
            <w:pPr>
              <w:pStyle w:val="TAC"/>
              <w:rPr>
                <w:rFonts w:eastAsiaTheme="minorEastAsia" w:cs="Arial"/>
                <w:szCs w:val="18"/>
                <w:lang w:eastAsia="zh-CN"/>
              </w:rPr>
            </w:pPr>
            <w:del w:id="2816"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F89893D" w14:textId="4715FD22" w:rsidR="009B608A" w:rsidRPr="00B677E8" w:rsidRDefault="009B608A" w:rsidP="00F43083">
            <w:pPr>
              <w:pStyle w:val="TAC"/>
              <w:rPr>
                <w:rFonts w:eastAsiaTheme="minorEastAsia" w:cs="Arial"/>
                <w:szCs w:val="18"/>
                <w:lang w:eastAsia="zh-CN"/>
              </w:rPr>
            </w:pPr>
            <w:del w:id="2817"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A62EC49" w14:textId="5F7C8562" w:rsidR="009B608A" w:rsidRPr="00B677E8" w:rsidRDefault="009B608A" w:rsidP="00F43083">
            <w:pPr>
              <w:pStyle w:val="TAC"/>
              <w:rPr>
                <w:rFonts w:eastAsiaTheme="minorEastAsia" w:cs="Arial"/>
                <w:szCs w:val="18"/>
                <w:lang w:eastAsia="zh-CN"/>
              </w:rPr>
            </w:pPr>
            <w:del w:id="2818"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00F8191" w14:textId="77777777" w:rsidR="009B608A" w:rsidRPr="00F43083" w:rsidRDefault="009B608A"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DEA5160" w14:textId="77777777" w:rsidR="009B608A" w:rsidRPr="00F43083" w:rsidRDefault="009B608A"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1407E1A" w14:textId="77777777" w:rsidR="009B608A" w:rsidRPr="00F43083" w:rsidRDefault="009B608A" w:rsidP="00F43083">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5232AE6B"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D5A2C30"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75E2E2B"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31DDD7F"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BC71B9D" w14:textId="77777777" w:rsidR="009B608A" w:rsidRPr="00F43083" w:rsidRDefault="009B608A"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07B4501" w14:textId="77777777" w:rsidR="009B608A" w:rsidRPr="00F43083" w:rsidRDefault="009B608A"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41311A7" w14:textId="77777777" w:rsidR="009B608A" w:rsidRPr="00F43083" w:rsidRDefault="009B608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A9908CA" w14:textId="77777777" w:rsidR="009B608A" w:rsidRPr="00F43083" w:rsidRDefault="009B608A"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BF2EE0C" w14:textId="4DD780FF" w:rsidR="009B608A" w:rsidRPr="00F43083" w:rsidRDefault="009B608A" w:rsidP="00F43083">
            <w:pPr>
              <w:pStyle w:val="TAC"/>
              <w:rPr>
                <w:szCs w:val="18"/>
                <w:lang w:eastAsia="zh-CN"/>
              </w:rPr>
            </w:pPr>
            <w:del w:id="2819" w:author="Ericsson" w:date="2021-03-12T11:26:00Z">
              <w:r w:rsidRPr="00F43083" w:rsidDel="003263D8">
                <w:rPr>
                  <w:szCs w:val="18"/>
                  <w:lang w:eastAsia="zh-CN"/>
                </w:rPr>
                <w:delText>0</w:delText>
              </w:r>
            </w:del>
          </w:p>
        </w:tc>
      </w:tr>
      <w:tr w:rsidR="009B608A" w:rsidRPr="00F43083" w14:paraId="2D0D25A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16525E" w14:textId="77777777" w:rsidR="009B608A" w:rsidRPr="00F43083" w:rsidRDefault="009B608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B62A395" w14:textId="77777777" w:rsidR="009B608A" w:rsidRPr="00F43083" w:rsidRDefault="009B608A" w:rsidP="00F43083">
            <w:pPr>
              <w:pStyle w:val="TAC"/>
              <w:rPr>
                <w:rFonts w:cs="Arial"/>
                <w:szCs w:val="18"/>
                <w:lang w:eastAsia="zh-CN"/>
              </w:rPr>
            </w:pPr>
          </w:p>
        </w:tc>
        <w:tc>
          <w:tcPr>
            <w:tcW w:w="735" w:type="dxa"/>
            <w:tcBorders>
              <w:top w:val="single" w:sz="4" w:space="0" w:color="auto"/>
              <w:left w:val="single" w:sz="4" w:space="0" w:color="auto"/>
              <w:right w:val="single" w:sz="4" w:space="0" w:color="auto"/>
            </w:tcBorders>
          </w:tcPr>
          <w:p w14:paraId="722A773F" w14:textId="7FFDB712" w:rsidR="009B608A" w:rsidRPr="00F43083" w:rsidRDefault="009B608A" w:rsidP="00F43083">
            <w:pPr>
              <w:pStyle w:val="TAC"/>
              <w:rPr>
                <w:rFonts w:cs="Arial"/>
                <w:szCs w:val="18"/>
                <w:lang w:eastAsia="zh-CN"/>
              </w:rPr>
            </w:pPr>
            <w:del w:id="2820" w:author="Ericsson" w:date="2021-03-12T11:26:00Z">
              <w:r w:rsidRPr="00F43083" w:rsidDel="003263D8">
                <w:rPr>
                  <w:rFonts w:cs="Arial"/>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22DB035" w14:textId="01ADB4CC" w:rsidR="009B608A" w:rsidRPr="00F43083" w:rsidRDefault="009B608A" w:rsidP="00F43083">
            <w:pPr>
              <w:pStyle w:val="TAC"/>
              <w:rPr>
                <w:rFonts w:eastAsia="Yu Mincho"/>
                <w:szCs w:val="18"/>
              </w:rPr>
            </w:pPr>
            <w:del w:id="2821" w:author="Ericsson" w:date="2021-03-12T11:26:00Z">
              <w:r w:rsidRPr="00F43083" w:rsidDel="003263D8">
                <w:rPr>
                  <w:rFonts w:cs="Arial"/>
                  <w:szCs w:val="18"/>
                  <w:lang w:eastAsia="ja-JP"/>
                </w:rPr>
                <w:delText>CA_n260(</w:delText>
              </w:r>
              <w:r w:rsidRPr="00F43083" w:rsidDel="003263D8">
                <w:rPr>
                  <w:rFonts w:cs="Arial"/>
                  <w:szCs w:val="18"/>
                  <w:lang w:eastAsia="zh-CN"/>
                </w:rPr>
                <w:delText>3</w:delText>
              </w:r>
              <w:r w:rsidRPr="00F43083" w:rsidDel="003263D8">
                <w:rPr>
                  <w:rFonts w:cs="Arial"/>
                  <w:szCs w:val="18"/>
                  <w:lang w:eastAsia="ja-JP"/>
                </w:rPr>
                <w:delText>A)</w:delText>
              </w:r>
            </w:del>
          </w:p>
        </w:tc>
        <w:tc>
          <w:tcPr>
            <w:tcW w:w="1338" w:type="dxa"/>
            <w:tcBorders>
              <w:top w:val="nil"/>
              <w:left w:val="single" w:sz="4" w:space="0" w:color="auto"/>
              <w:bottom w:val="single" w:sz="4" w:space="0" w:color="auto"/>
              <w:right w:val="single" w:sz="4" w:space="0" w:color="auto"/>
            </w:tcBorders>
            <w:shd w:val="clear" w:color="auto" w:fill="auto"/>
          </w:tcPr>
          <w:p w14:paraId="0DCDD911" w14:textId="77777777" w:rsidR="009B608A" w:rsidRPr="00F43083" w:rsidRDefault="009B608A" w:rsidP="00F43083">
            <w:pPr>
              <w:pStyle w:val="TAC"/>
              <w:rPr>
                <w:szCs w:val="18"/>
                <w:lang w:eastAsia="zh-CN"/>
              </w:rPr>
            </w:pPr>
          </w:p>
        </w:tc>
      </w:tr>
      <w:tr w:rsidR="00B677E8" w:rsidRPr="00F43083" w14:paraId="43B2310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D11C731" w14:textId="77777777" w:rsidR="009B608A" w:rsidRPr="00F43083" w:rsidRDefault="009B608A" w:rsidP="00F43083">
            <w:pPr>
              <w:pStyle w:val="TAC"/>
              <w:rPr>
                <w:szCs w:val="18"/>
                <w:lang w:eastAsia="zh-CN"/>
              </w:rPr>
            </w:pPr>
            <w:r w:rsidRPr="00F43083">
              <w:rPr>
                <w:rFonts w:cs="Arial"/>
                <w:szCs w:val="18"/>
                <w:lang w:eastAsia="zh-CN"/>
              </w:rPr>
              <w:t>CA_n71A-n260(4A)</w:t>
            </w:r>
          </w:p>
        </w:tc>
        <w:tc>
          <w:tcPr>
            <w:tcW w:w="1678" w:type="dxa"/>
            <w:tcBorders>
              <w:top w:val="single" w:sz="4" w:space="0" w:color="auto"/>
              <w:left w:val="single" w:sz="4" w:space="0" w:color="auto"/>
              <w:bottom w:val="nil"/>
              <w:right w:val="single" w:sz="4" w:space="0" w:color="auto"/>
            </w:tcBorders>
            <w:shd w:val="clear" w:color="auto" w:fill="auto"/>
          </w:tcPr>
          <w:p w14:paraId="4E135AC6" w14:textId="77777777" w:rsidR="009B608A" w:rsidRPr="00F43083" w:rsidRDefault="009B608A" w:rsidP="00F43083">
            <w:pPr>
              <w:pStyle w:val="TAC"/>
              <w:rPr>
                <w:szCs w:val="18"/>
                <w:lang w:eastAsia="zh-CN"/>
              </w:rPr>
            </w:pPr>
            <w:r w:rsidRPr="00F43083">
              <w:rPr>
                <w:rFonts w:cs="Arial"/>
                <w:szCs w:val="18"/>
                <w:lang w:eastAsia="zh-CN"/>
              </w:rPr>
              <w:t>-</w:t>
            </w:r>
          </w:p>
        </w:tc>
        <w:tc>
          <w:tcPr>
            <w:tcW w:w="735" w:type="dxa"/>
            <w:tcBorders>
              <w:top w:val="single" w:sz="4" w:space="0" w:color="auto"/>
              <w:left w:val="single" w:sz="4" w:space="0" w:color="auto"/>
              <w:right w:val="single" w:sz="4" w:space="0" w:color="auto"/>
            </w:tcBorders>
          </w:tcPr>
          <w:p w14:paraId="578E2BB4" w14:textId="6C6AB158" w:rsidR="009B608A" w:rsidRPr="00F43083" w:rsidRDefault="009B608A" w:rsidP="00F43083">
            <w:pPr>
              <w:pStyle w:val="TAC"/>
              <w:rPr>
                <w:szCs w:val="18"/>
                <w:lang w:eastAsia="zh-CN"/>
              </w:rPr>
            </w:pPr>
            <w:del w:id="2822" w:author="Ericsson" w:date="2021-03-12T11:26:00Z">
              <w:r w:rsidRPr="00F43083" w:rsidDel="003263D8">
                <w:rPr>
                  <w:rFonts w:cs="Arial"/>
                  <w:szCs w:val="18"/>
                  <w:lang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2E5D2F27" w14:textId="5D67A67B" w:rsidR="009B608A" w:rsidRPr="00B677E8" w:rsidRDefault="009B608A" w:rsidP="00F43083">
            <w:pPr>
              <w:pStyle w:val="TAC"/>
              <w:rPr>
                <w:rFonts w:eastAsiaTheme="minorEastAsia"/>
                <w:szCs w:val="18"/>
                <w:lang w:eastAsia="zh-CN"/>
              </w:rPr>
            </w:pPr>
            <w:del w:id="2823"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47E6C9CD" w14:textId="1135F0E8" w:rsidR="009B608A" w:rsidRPr="00B677E8" w:rsidRDefault="009B608A" w:rsidP="00F43083">
            <w:pPr>
              <w:pStyle w:val="TAC"/>
              <w:rPr>
                <w:rFonts w:eastAsiaTheme="minorEastAsia"/>
                <w:szCs w:val="18"/>
                <w:lang w:eastAsia="zh-CN"/>
              </w:rPr>
            </w:pPr>
            <w:del w:id="2824"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BD8A71E" w14:textId="265E7833" w:rsidR="009B608A" w:rsidRPr="00B677E8" w:rsidRDefault="009B608A" w:rsidP="00F43083">
            <w:pPr>
              <w:pStyle w:val="TAC"/>
              <w:rPr>
                <w:rFonts w:eastAsiaTheme="minorEastAsia"/>
                <w:szCs w:val="18"/>
                <w:lang w:eastAsia="zh-CN"/>
              </w:rPr>
            </w:pPr>
            <w:del w:id="2825"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1902E72" w14:textId="189EFD0C" w:rsidR="009B608A" w:rsidRPr="00B677E8" w:rsidRDefault="009B608A" w:rsidP="00F43083">
            <w:pPr>
              <w:pStyle w:val="TAC"/>
              <w:rPr>
                <w:rFonts w:eastAsiaTheme="minorEastAsia"/>
                <w:szCs w:val="18"/>
                <w:lang w:eastAsia="zh-CN"/>
              </w:rPr>
            </w:pPr>
            <w:del w:id="2826"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352B1B1" w14:textId="77777777" w:rsidR="009B608A" w:rsidRPr="00F43083" w:rsidRDefault="009B608A" w:rsidP="00F43083">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677AAD2" w14:textId="77777777" w:rsidR="009B608A" w:rsidRPr="00F43083" w:rsidRDefault="009B608A" w:rsidP="00F43083">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7E0F3C2" w14:textId="77777777" w:rsidR="009B608A" w:rsidRPr="00F43083" w:rsidRDefault="009B608A" w:rsidP="00F43083">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6BF43F87"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4360705"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7B810B9"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B66751A"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4A755DD" w14:textId="77777777" w:rsidR="009B608A" w:rsidRPr="00F43083" w:rsidRDefault="009B608A"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295DD06" w14:textId="77777777" w:rsidR="009B608A" w:rsidRPr="00F43083" w:rsidRDefault="009B608A"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A4CEB93" w14:textId="77777777" w:rsidR="009B608A" w:rsidRPr="00F43083" w:rsidRDefault="009B608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3F62950" w14:textId="77777777" w:rsidR="009B608A" w:rsidRPr="00F43083" w:rsidRDefault="009B608A"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59BC3C6" w14:textId="436519E3" w:rsidR="009B608A" w:rsidRPr="00F43083" w:rsidRDefault="009B608A" w:rsidP="00F43083">
            <w:pPr>
              <w:pStyle w:val="TAC"/>
              <w:rPr>
                <w:szCs w:val="18"/>
                <w:lang w:eastAsia="zh-CN"/>
              </w:rPr>
            </w:pPr>
            <w:del w:id="2827" w:author="Ericsson" w:date="2021-03-12T11:26:00Z">
              <w:r w:rsidRPr="00F43083" w:rsidDel="003263D8">
                <w:rPr>
                  <w:szCs w:val="18"/>
                  <w:lang w:eastAsia="zh-CN"/>
                </w:rPr>
                <w:delText>0</w:delText>
              </w:r>
            </w:del>
          </w:p>
        </w:tc>
      </w:tr>
      <w:tr w:rsidR="009B608A" w:rsidRPr="00F43083" w14:paraId="1AA0CD6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60F0EC4" w14:textId="77777777" w:rsidR="009B608A" w:rsidRPr="00F43083" w:rsidRDefault="009B608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2AB64467" w14:textId="77777777" w:rsidR="009B608A" w:rsidRPr="00F43083" w:rsidRDefault="009B608A" w:rsidP="00F43083">
            <w:pPr>
              <w:pStyle w:val="TAC"/>
              <w:rPr>
                <w:szCs w:val="18"/>
                <w:lang w:eastAsia="zh-CN"/>
              </w:rPr>
            </w:pPr>
          </w:p>
        </w:tc>
        <w:tc>
          <w:tcPr>
            <w:tcW w:w="735" w:type="dxa"/>
            <w:tcBorders>
              <w:top w:val="single" w:sz="4" w:space="0" w:color="auto"/>
              <w:left w:val="single" w:sz="4" w:space="0" w:color="auto"/>
              <w:right w:val="single" w:sz="4" w:space="0" w:color="auto"/>
            </w:tcBorders>
          </w:tcPr>
          <w:p w14:paraId="2D6AFD09" w14:textId="6E964A32" w:rsidR="009B608A" w:rsidRPr="00F43083" w:rsidRDefault="009B608A" w:rsidP="00F43083">
            <w:pPr>
              <w:pStyle w:val="TAC"/>
              <w:rPr>
                <w:szCs w:val="18"/>
                <w:lang w:eastAsia="zh-CN"/>
              </w:rPr>
            </w:pPr>
            <w:del w:id="2828" w:author="Ericsson" w:date="2021-03-12T11:26:00Z">
              <w:r w:rsidRPr="00F43083" w:rsidDel="003263D8">
                <w:rPr>
                  <w:rFonts w:cs="Arial"/>
                  <w:szCs w:val="18"/>
                  <w:lang w:eastAsia="zh-CN"/>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C79FF08" w14:textId="2F0504CF" w:rsidR="009B608A" w:rsidRPr="00F43083" w:rsidRDefault="009B608A" w:rsidP="00F43083">
            <w:pPr>
              <w:pStyle w:val="TAC"/>
              <w:rPr>
                <w:rFonts w:eastAsia="Yu Mincho"/>
                <w:szCs w:val="18"/>
              </w:rPr>
            </w:pPr>
            <w:del w:id="2829" w:author="Ericsson" w:date="2021-03-12T11:26:00Z">
              <w:r w:rsidRPr="00F43083" w:rsidDel="003263D8">
                <w:rPr>
                  <w:rFonts w:cs="Arial"/>
                  <w:szCs w:val="18"/>
                  <w:lang w:eastAsia="ja-JP"/>
                </w:rPr>
                <w:delText>CA_n260(</w:delText>
              </w:r>
              <w:r w:rsidRPr="00F43083" w:rsidDel="003263D8">
                <w:rPr>
                  <w:rFonts w:cs="Arial"/>
                  <w:szCs w:val="18"/>
                  <w:lang w:eastAsia="zh-CN"/>
                </w:rPr>
                <w:delText>4</w:delText>
              </w:r>
              <w:r w:rsidRPr="00F43083" w:rsidDel="003263D8">
                <w:rPr>
                  <w:rFonts w:cs="Arial"/>
                  <w:szCs w:val="18"/>
                  <w:lang w:eastAsia="ja-JP"/>
                </w:rPr>
                <w:delText>A)</w:delText>
              </w:r>
            </w:del>
          </w:p>
        </w:tc>
        <w:tc>
          <w:tcPr>
            <w:tcW w:w="1338" w:type="dxa"/>
            <w:tcBorders>
              <w:top w:val="nil"/>
              <w:left w:val="single" w:sz="4" w:space="0" w:color="auto"/>
              <w:bottom w:val="single" w:sz="4" w:space="0" w:color="auto"/>
              <w:right w:val="single" w:sz="4" w:space="0" w:color="auto"/>
            </w:tcBorders>
            <w:shd w:val="clear" w:color="auto" w:fill="auto"/>
          </w:tcPr>
          <w:p w14:paraId="6F39E205" w14:textId="77777777" w:rsidR="009B608A" w:rsidRPr="00F43083" w:rsidRDefault="009B608A" w:rsidP="00F43083">
            <w:pPr>
              <w:pStyle w:val="TAC"/>
              <w:rPr>
                <w:szCs w:val="18"/>
                <w:lang w:eastAsia="zh-CN"/>
              </w:rPr>
            </w:pPr>
          </w:p>
        </w:tc>
      </w:tr>
      <w:tr w:rsidR="00B677E8" w:rsidRPr="00F43083" w14:paraId="46BA7D1E"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76029061" w14:textId="77777777" w:rsidR="009B608A" w:rsidRPr="00F43083" w:rsidRDefault="009B608A" w:rsidP="00F43083">
            <w:pPr>
              <w:pStyle w:val="TAC"/>
              <w:rPr>
                <w:szCs w:val="18"/>
              </w:rPr>
            </w:pPr>
            <w:r w:rsidRPr="00F43083">
              <w:rPr>
                <w:szCs w:val="18"/>
                <w:lang w:eastAsia="zh-CN"/>
              </w:rPr>
              <w:t>CA_n71A-n261A</w:t>
            </w:r>
          </w:p>
        </w:tc>
        <w:tc>
          <w:tcPr>
            <w:tcW w:w="1678" w:type="dxa"/>
            <w:tcBorders>
              <w:left w:val="single" w:sz="4" w:space="0" w:color="auto"/>
              <w:bottom w:val="nil"/>
              <w:right w:val="single" w:sz="4" w:space="0" w:color="auto"/>
            </w:tcBorders>
            <w:shd w:val="clear" w:color="auto" w:fill="auto"/>
          </w:tcPr>
          <w:p w14:paraId="5B69C296" w14:textId="77777777" w:rsidR="009B608A" w:rsidRPr="00F43083" w:rsidRDefault="009B608A" w:rsidP="00F43083">
            <w:pPr>
              <w:pStyle w:val="TAC"/>
              <w:rPr>
                <w:szCs w:val="18"/>
              </w:rPr>
            </w:pPr>
            <w:r w:rsidRPr="00F43083">
              <w:rPr>
                <w:szCs w:val="18"/>
                <w:lang w:eastAsia="zh-CN"/>
              </w:rPr>
              <w:t>-</w:t>
            </w:r>
          </w:p>
        </w:tc>
        <w:tc>
          <w:tcPr>
            <w:tcW w:w="735" w:type="dxa"/>
            <w:tcBorders>
              <w:left w:val="single" w:sz="4" w:space="0" w:color="auto"/>
              <w:bottom w:val="single" w:sz="4" w:space="0" w:color="auto"/>
              <w:right w:val="single" w:sz="4" w:space="0" w:color="auto"/>
            </w:tcBorders>
          </w:tcPr>
          <w:p w14:paraId="035ADD52" w14:textId="592785C7" w:rsidR="009B608A" w:rsidRPr="00F43083" w:rsidRDefault="009B608A" w:rsidP="00F43083">
            <w:pPr>
              <w:pStyle w:val="TAC"/>
              <w:rPr>
                <w:szCs w:val="18"/>
              </w:rPr>
            </w:pPr>
            <w:del w:id="2830" w:author="Ericsson" w:date="2021-03-12T11:26:00Z">
              <w:r w:rsidRPr="00F43083" w:rsidDel="003263D8">
                <w:rPr>
                  <w:szCs w:val="18"/>
                  <w:lang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43E308BF" w14:textId="3F31160B" w:rsidR="009B608A" w:rsidRPr="00F43083" w:rsidRDefault="009B608A" w:rsidP="00F43083">
            <w:pPr>
              <w:pStyle w:val="TAC"/>
              <w:rPr>
                <w:szCs w:val="18"/>
                <w:lang w:eastAsia="zh-CN"/>
              </w:rPr>
            </w:pPr>
            <w:del w:id="2831"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7D353CF" w14:textId="2C93DA79" w:rsidR="009B608A" w:rsidRPr="00B677E8" w:rsidRDefault="009B608A" w:rsidP="00F43083">
            <w:pPr>
              <w:pStyle w:val="TAC"/>
              <w:rPr>
                <w:rFonts w:eastAsiaTheme="minorEastAsia"/>
                <w:szCs w:val="18"/>
                <w:lang w:eastAsia="zh-CN"/>
              </w:rPr>
            </w:pPr>
            <w:del w:id="2832"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14336E5" w14:textId="540DB2DE" w:rsidR="009B608A" w:rsidRPr="00B677E8" w:rsidRDefault="009B608A" w:rsidP="00F43083">
            <w:pPr>
              <w:pStyle w:val="TAC"/>
              <w:rPr>
                <w:rFonts w:eastAsiaTheme="minorEastAsia"/>
                <w:szCs w:val="18"/>
                <w:lang w:eastAsia="zh-CN"/>
              </w:rPr>
            </w:pPr>
            <w:del w:id="2833"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2B52A0" w:rsidR="009B608A" w:rsidRPr="00B677E8" w:rsidRDefault="009B608A" w:rsidP="00F43083">
            <w:pPr>
              <w:pStyle w:val="TAC"/>
              <w:rPr>
                <w:rFonts w:eastAsiaTheme="minorEastAsia"/>
                <w:szCs w:val="18"/>
                <w:lang w:eastAsia="zh-CN"/>
              </w:rPr>
            </w:pPr>
            <w:del w:id="2834"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DB83D4F" w14:textId="77777777" w:rsidR="009B608A" w:rsidRPr="00F43083" w:rsidRDefault="009B608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014E365" w14:textId="77777777" w:rsidR="009B608A" w:rsidRPr="00F43083" w:rsidRDefault="009B608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6453D6" w14:textId="77777777" w:rsidR="009B608A" w:rsidRPr="00F43083" w:rsidRDefault="009B608A"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FF110C8" w14:textId="77777777" w:rsidR="009B608A" w:rsidRPr="00F43083" w:rsidRDefault="009B608A"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E1DC08B"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705FF3"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1DC3BF"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EB4164" w14:textId="77777777" w:rsidR="009B608A" w:rsidRPr="00F43083" w:rsidRDefault="009B608A"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C386C59" w14:textId="77777777" w:rsidR="009B608A" w:rsidRPr="00F43083" w:rsidRDefault="009B608A"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BA17610" w14:textId="77777777" w:rsidR="009B608A" w:rsidRPr="00F43083" w:rsidRDefault="009B608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C3B14AA" w14:textId="77777777" w:rsidR="009B608A" w:rsidRPr="00F43083" w:rsidRDefault="009B608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19470DC" w14:textId="16A94791" w:rsidR="009B608A" w:rsidRPr="00F43083" w:rsidRDefault="009B608A" w:rsidP="00F43083">
            <w:pPr>
              <w:pStyle w:val="TAC"/>
              <w:rPr>
                <w:szCs w:val="18"/>
                <w:lang w:eastAsia="zh-CN"/>
              </w:rPr>
            </w:pPr>
            <w:del w:id="2835" w:author="Ericsson" w:date="2021-03-12T11:26:00Z">
              <w:r w:rsidRPr="00F43083" w:rsidDel="003263D8">
                <w:rPr>
                  <w:szCs w:val="18"/>
                  <w:lang w:eastAsia="zh-CN"/>
                </w:rPr>
                <w:delText>0</w:delText>
              </w:r>
            </w:del>
          </w:p>
        </w:tc>
      </w:tr>
      <w:tr w:rsidR="00B677E8" w:rsidRPr="00F43083" w14:paraId="143DA29C"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B5EAF87" w14:textId="77777777" w:rsidR="009B608A" w:rsidRPr="00F43083" w:rsidRDefault="009B608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A80C0C1" w14:textId="77777777" w:rsidR="009B608A" w:rsidRPr="00F43083" w:rsidRDefault="009B608A" w:rsidP="00F43083">
            <w:pPr>
              <w:pStyle w:val="TAC"/>
              <w:rPr>
                <w:szCs w:val="18"/>
              </w:rPr>
            </w:pPr>
          </w:p>
        </w:tc>
        <w:tc>
          <w:tcPr>
            <w:tcW w:w="735" w:type="dxa"/>
            <w:tcBorders>
              <w:left w:val="single" w:sz="4" w:space="0" w:color="auto"/>
              <w:bottom w:val="single" w:sz="4" w:space="0" w:color="auto"/>
              <w:right w:val="single" w:sz="4" w:space="0" w:color="auto"/>
            </w:tcBorders>
          </w:tcPr>
          <w:p w14:paraId="386FAFEA" w14:textId="3F205034" w:rsidR="009B608A" w:rsidRPr="00F43083" w:rsidRDefault="009B608A" w:rsidP="00F43083">
            <w:pPr>
              <w:pStyle w:val="TAC"/>
              <w:rPr>
                <w:szCs w:val="18"/>
              </w:rPr>
            </w:pPr>
            <w:del w:id="2836" w:author="Ericsson" w:date="2021-03-12T11:26:00Z">
              <w:r w:rsidRPr="00F43083" w:rsidDel="003263D8">
                <w:rPr>
                  <w:szCs w:val="18"/>
                  <w:lang w:eastAsia="zh-CN"/>
                </w:rPr>
                <w:delText>n261</w:delText>
              </w:r>
            </w:del>
          </w:p>
        </w:tc>
        <w:tc>
          <w:tcPr>
            <w:tcW w:w="671" w:type="dxa"/>
            <w:tcBorders>
              <w:top w:val="single" w:sz="4" w:space="0" w:color="auto"/>
              <w:left w:val="single" w:sz="4" w:space="0" w:color="auto"/>
              <w:bottom w:val="single" w:sz="4" w:space="0" w:color="auto"/>
              <w:right w:val="single" w:sz="4" w:space="0" w:color="auto"/>
            </w:tcBorders>
          </w:tcPr>
          <w:p w14:paraId="6A606017"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5354CF" w14:textId="77777777" w:rsidR="009B608A" w:rsidRPr="00F43083" w:rsidRDefault="009B608A"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E945BE" w14:textId="77777777" w:rsidR="009B608A" w:rsidRPr="00F43083" w:rsidRDefault="009B608A"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9B608A" w:rsidRPr="00F43083" w:rsidRDefault="009B608A"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591BF67A" w14:textId="77777777" w:rsidR="009B608A" w:rsidRPr="00F43083" w:rsidRDefault="009B608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0CB7B84" w14:textId="77777777" w:rsidR="009B608A" w:rsidRPr="00F43083" w:rsidRDefault="009B608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4E3E96" w14:textId="77777777" w:rsidR="009B608A" w:rsidRPr="00F43083" w:rsidRDefault="009B608A"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9C3CCD9" w14:textId="418C5186" w:rsidR="009B608A" w:rsidRPr="00B677E8" w:rsidRDefault="009B608A" w:rsidP="00F43083">
            <w:pPr>
              <w:pStyle w:val="TAC"/>
              <w:rPr>
                <w:rFonts w:eastAsiaTheme="minorEastAsia"/>
                <w:szCs w:val="18"/>
                <w:lang w:eastAsia="zh-CN"/>
              </w:rPr>
            </w:pPr>
            <w:del w:id="2837"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79657D5"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B4464C"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F982C4"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1A52AD" w14:textId="77777777" w:rsidR="009B608A" w:rsidRPr="00F43083" w:rsidRDefault="009B608A"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EE27689" w14:textId="0B3D1647" w:rsidR="009B608A" w:rsidRPr="00B677E8" w:rsidRDefault="009B608A" w:rsidP="00F43083">
            <w:pPr>
              <w:pStyle w:val="TAC"/>
              <w:rPr>
                <w:rFonts w:eastAsiaTheme="minorEastAsia"/>
                <w:szCs w:val="18"/>
                <w:lang w:eastAsia="zh-CN"/>
              </w:rPr>
            </w:pPr>
            <w:del w:id="2838"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0EA4EBE" w14:textId="378F304F" w:rsidR="009B608A" w:rsidRPr="00B677E8" w:rsidRDefault="009B608A" w:rsidP="00F43083">
            <w:pPr>
              <w:pStyle w:val="TAC"/>
              <w:rPr>
                <w:rFonts w:eastAsiaTheme="minorEastAsia"/>
                <w:szCs w:val="18"/>
                <w:lang w:eastAsia="zh-CN"/>
              </w:rPr>
            </w:pPr>
            <w:del w:id="2839"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17DBBB39" w14:textId="5C43FEB4" w:rsidR="009B608A" w:rsidRPr="00B677E8" w:rsidRDefault="009B608A" w:rsidP="00F43083">
            <w:pPr>
              <w:pStyle w:val="TAC"/>
              <w:rPr>
                <w:rFonts w:eastAsiaTheme="minorEastAsia"/>
                <w:szCs w:val="18"/>
                <w:lang w:eastAsia="zh-CN"/>
              </w:rPr>
            </w:pPr>
            <w:del w:id="2840" w:author="Ericsson" w:date="2021-03-12T11:26:00Z">
              <w:r w:rsidRPr="00F43083" w:rsidDel="003263D8">
                <w:rPr>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63AA3845" w14:textId="77777777" w:rsidR="009B608A" w:rsidRPr="00F43083" w:rsidRDefault="009B608A" w:rsidP="00F43083">
            <w:pPr>
              <w:pStyle w:val="TAC"/>
              <w:rPr>
                <w:szCs w:val="18"/>
                <w:lang w:eastAsia="zh-CN"/>
              </w:rPr>
            </w:pPr>
          </w:p>
        </w:tc>
      </w:tr>
      <w:tr w:rsidR="00B677E8" w:rsidRPr="00F43083" w14:paraId="6A65911F"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E8F5DF3" w14:textId="77777777" w:rsidR="009B608A" w:rsidRPr="00F43083" w:rsidRDefault="009B608A" w:rsidP="00F43083">
            <w:pPr>
              <w:pStyle w:val="TAC"/>
              <w:rPr>
                <w:szCs w:val="18"/>
              </w:rPr>
            </w:pPr>
            <w:r w:rsidRPr="00F43083">
              <w:rPr>
                <w:szCs w:val="18"/>
                <w:lang w:eastAsia="zh-CN"/>
              </w:rPr>
              <w:t>CA_n71A-n261(2A)</w:t>
            </w:r>
          </w:p>
        </w:tc>
        <w:tc>
          <w:tcPr>
            <w:tcW w:w="1678" w:type="dxa"/>
            <w:tcBorders>
              <w:top w:val="single" w:sz="4" w:space="0" w:color="auto"/>
              <w:left w:val="single" w:sz="4" w:space="0" w:color="auto"/>
              <w:bottom w:val="nil"/>
              <w:right w:val="single" w:sz="4" w:space="0" w:color="auto"/>
            </w:tcBorders>
            <w:shd w:val="clear" w:color="auto" w:fill="auto"/>
          </w:tcPr>
          <w:p w14:paraId="1D140A46" w14:textId="77777777" w:rsidR="009B608A" w:rsidRPr="00F43083" w:rsidRDefault="009B608A" w:rsidP="00F43083">
            <w:pPr>
              <w:pStyle w:val="TAC"/>
              <w:rPr>
                <w:szCs w:val="18"/>
              </w:rPr>
            </w:pPr>
            <w:r w:rsidRPr="00F43083">
              <w:rPr>
                <w:szCs w:val="18"/>
                <w:lang w:eastAsia="zh-CN"/>
              </w:rPr>
              <w:t>-</w:t>
            </w:r>
          </w:p>
        </w:tc>
        <w:tc>
          <w:tcPr>
            <w:tcW w:w="735" w:type="dxa"/>
            <w:tcBorders>
              <w:top w:val="single" w:sz="4" w:space="0" w:color="auto"/>
              <w:left w:val="single" w:sz="4" w:space="0" w:color="auto"/>
              <w:right w:val="single" w:sz="4" w:space="0" w:color="auto"/>
            </w:tcBorders>
          </w:tcPr>
          <w:p w14:paraId="24DACE7D" w14:textId="0F33B0FD" w:rsidR="009B608A" w:rsidRPr="00F43083" w:rsidRDefault="009B608A" w:rsidP="00F43083">
            <w:pPr>
              <w:pStyle w:val="TAC"/>
              <w:rPr>
                <w:szCs w:val="18"/>
                <w:lang w:eastAsia="zh-CN"/>
              </w:rPr>
            </w:pPr>
            <w:del w:id="2841" w:author="Ericsson" w:date="2021-03-12T11:26:00Z">
              <w:r w:rsidRPr="00F43083" w:rsidDel="003263D8">
                <w:rPr>
                  <w:szCs w:val="18"/>
                  <w:lang w:eastAsia="zh-CN"/>
                </w:rPr>
                <w:delText>n71</w:delText>
              </w:r>
            </w:del>
          </w:p>
        </w:tc>
        <w:tc>
          <w:tcPr>
            <w:tcW w:w="671" w:type="dxa"/>
            <w:tcBorders>
              <w:top w:val="single" w:sz="4" w:space="0" w:color="auto"/>
              <w:left w:val="single" w:sz="4" w:space="0" w:color="auto"/>
              <w:bottom w:val="single" w:sz="4" w:space="0" w:color="auto"/>
              <w:right w:val="single" w:sz="4" w:space="0" w:color="auto"/>
            </w:tcBorders>
          </w:tcPr>
          <w:p w14:paraId="4C37057B" w14:textId="569AE443" w:rsidR="009B608A" w:rsidRPr="00F43083" w:rsidRDefault="009B608A" w:rsidP="00F43083">
            <w:pPr>
              <w:pStyle w:val="TAC"/>
              <w:rPr>
                <w:szCs w:val="18"/>
                <w:lang w:eastAsia="zh-CN"/>
              </w:rPr>
            </w:pPr>
            <w:del w:id="2842" w:author="Ericsson" w:date="2021-03-12T11:26:00Z">
              <w:r w:rsidRPr="00F43083" w:rsidDel="003263D8">
                <w:rPr>
                  <w:szCs w:val="18"/>
                  <w:lang w:eastAsia="zh-CN"/>
                </w:rPr>
                <w:delText>5</w:delText>
              </w:r>
            </w:del>
          </w:p>
        </w:tc>
        <w:tc>
          <w:tcPr>
            <w:tcW w:w="672" w:type="dxa"/>
            <w:tcBorders>
              <w:top w:val="single" w:sz="4" w:space="0" w:color="auto"/>
              <w:left w:val="single" w:sz="4" w:space="0" w:color="auto"/>
              <w:bottom w:val="single" w:sz="4" w:space="0" w:color="auto"/>
              <w:right w:val="single" w:sz="4" w:space="0" w:color="auto"/>
            </w:tcBorders>
          </w:tcPr>
          <w:p w14:paraId="75DA1E51" w14:textId="70D2808F" w:rsidR="009B608A" w:rsidRPr="00F43083" w:rsidRDefault="009B608A" w:rsidP="00F43083">
            <w:pPr>
              <w:pStyle w:val="TAC"/>
              <w:rPr>
                <w:rFonts w:cs="Arial"/>
                <w:szCs w:val="18"/>
                <w:lang w:eastAsia="zh-CN"/>
              </w:rPr>
            </w:pPr>
            <w:del w:id="2843"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BC9F313" w14:textId="11EA9E95" w:rsidR="009B608A" w:rsidRPr="00F43083" w:rsidRDefault="009B608A" w:rsidP="00F43083">
            <w:pPr>
              <w:pStyle w:val="TAC"/>
              <w:rPr>
                <w:rFonts w:cs="Arial"/>
                <w:szCs w:val="18"/>
                <w:lang w:eastAsia="zh-CN"/>
              </w:rPr>
            </w:pPr>
            <w:del w:id="2844"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D7EFE3D" w14:textId="1F8023D0" w:rsidR="009B608A" w:rsidRPr="00F43083" w:rsidRDefault="009B608A" w:rsidP="00F43083">
            <w:pPr>
              <w:pStyle w:val="TAC"/>
              <w:rPr>
                <w:rFonts w:cs="Arial"/>
                <w:szCs w:val="18"/>
                <w:lang w:eastAsia="zh-CN"/>
              </w:rPr>
            </w:pPr>
            <w:del w:id="2845"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BEC37F0" w14:textId="77777777" w:rsidR="009B608A" w:rsidRPr="00F43083" w:rsidRDefault="009B608A"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02ABA7F" w14:textId="77777777" w:rsidR="009B608A" w:rsidRPr="00F43083" w:rsidRDefault="009B608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41587B" w14:textId="77777777" w:rsidR="009B608A" w:rsidRPr="00F43083" w:rsidRDefault="009B608A" w:rsidP="00F43083">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FEC1EF4"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06C604A"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8B6D512"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918D360"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87200CA" w14:textId="77777777" w:rsidR="009B608A" w:rsidRPr="00F43083" w:rsidRDefault="009B608A"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89502FA" w14:textId="77777777" w:rsidR="009B608A" w:rsidRPr="00F43083" w:rsidRDefault="009B608A" w:rsidP="00F43083">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79FF022" w14:textId="77777777" w:rsidR="009B608A" w:rsidRPr="00F43083" w:rsidRDefault="009B608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DCC34D9" w14:textId="77777777" w:rsidR="009B608A" w:rsidRPr="00F43083" w:rsidRDefault="009B608A"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E144344" w14:textId="55B1C284" w:rsidR="009B608A" w:rsidRPr="00F43083" w:rsidRDefault="009B608A" w:rsidP="00F43083">
            <w:pPr>
              <w:pStyle w:val="TAC"/>
              <w:rPr>
                <w:szCs w:val="18"/>
                <w:lang w:eastAsia="zh-CN"/>
              </w:rPr>
            </w:pPr>
            <w:del w:id="2846" w:author="Ericsson" w:date="2021-03-12T11:26:00Z">
              <w:r w:rsidRPr="00F43083" w:rsidDel="003263D8">
                <w:rPr>
                  <w:szCs w:val="18"/>
                  <w:lang w:eastAsia="zh-CN"/>
                </w:rPr>
                <w:delText>0</w:delText>
              </w:r>
            </w:del>
          </w:p>
        </w:tc>
      </w:tr>
      <w:tr w:rsidR="009B608A" w:rsidRPr="00F43083" w14:paraId="3D76A6B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57D3132" w14:textId="77777777" w:rsidR="009B608A" w:rsidRPr="00F43083" w:rsidRDefault="009B608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ED52A53" w14:textId="77777777" w:rsidR="009B608A" w:rsidRPr="00F43083" w:rsidRDefault="009B608A" w:rsidP="00F43083">
            <w:pPr>
              <w:pStyle w:val="TAC"/>
              <w:rPr>
                <w:szCs w:val="18"/>
              </w:rPr>
            </w:pPr>
          </w:p>
        </w:tc>
        <w:tc>
          <w:tcPr>
            <w:tcW w:w="735" w:type="dxa"/>
            <w:tcBorders>
              <w:top w:val="single" w:sz="4" w:space="0" w:color="auto"/>
              <w:left w:val="single" w:sz="4" w:space="0" w:color="auto"/>
              <w:right w:val="single" w:sz="4" w:space="0" w:color="auto"/>
            </w:tcBorders>
          </w:tcPr>
          <w:p w14:paraId="12C57FDB" w14:textId="49176AD4" w:rsidR="009B608A" w:rsidRPr="00F43083" w:rsidRDefault="009B608A" w:rsidP="00F43083">
            <w:pPr>
              <w:pStyle w:val="TAC"/>
              <w:rPr>
                <w:szCs w:val="18"/>
                <w:lang w:eastAsia="zh-CN"/>
              </w:rPr>
            </w:pPr>
            <w:del w:id="2847"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DC6B5E6" w14:textId="435FB108" w:rsidR="009B608A" w:rsidRPr="00F43083" w:rsidRDefault="009B608A" w:rsidP="00F43083">
            <w:pPr>
              <w:pStyle w:val="TAC"/>
              <w:rPr>
                <w:rFonts w:eastAsia="Yu Mincho"/>
                <w:szCs w:val="18"/>
              </w:rPr>
            </w:pPr>
            <w:del w:id="2848" w:author="Ericsson" w:date="2021-03-12T11:26:00Z">
              <w:r w:rsidRPr="00F43083" w:rsidDel="003263D8">
                <w:rPr>
                  <w:rFonts w:cs="Arial"/>
                  <w:szCs w:val="18"/>
                  <w:lang w:eastAsia="ja-JP"/>
                </w:rPr>
                <w:delText>CA_n26</w:delText>
              </w:r>
              <w:r w:rsidRPr="00F43083" w:rsidDel="003263D8">
                <w:rPr>
                  <w:rFonts w:cs="Arial"/>
                  <w:szCs w:val="18"/>
                  <w:lang w:eastAsia="zh-CN"/>
                </w:rPr>
                <w:delText>1</w:delText>
              </w:r>
              <w:r w:rsidRPr="00F43083" w:rsidDel="003263D8">
                <w:rPr>
                  <w:rFonts w:cs="Arial"/>
                  <w:szCs w:val="18"/>
                  <w:lang w:eastAsia="ja-JP"/>
                </w:rPr>
                <w:delText>(2A)</w:delText>
              </w:r>
            </w:del>
          </w:p>
        </w:tc>
        <w:tc>
          <w:tcPr>
            <w:tcW w:w="1338" w:type="dxa"/>
            <w:tcBorders>
              <w:top w:val="nil"/>
              <w:left w:val="single" w:sz="4" w:space="0" w:color="auto"/>
              <w:bottom w:val="single" w:sz="4" w:space="0" w:color="auto"/>
              <w:right w:val="single" w:sz="4" w:space="0" w:color="auto"/>
            </w:tcBorders>
            <w:shd w:val="clear" w:color="auto" w:fill="auto"/>
          </w:tcPr>
          <w:p w14:paraId="0B3CFB05" w14:textId="77777777" w:rsidR="009B608A" w:rsidRPr="00F43083" w:rsidRDefault="009B608A" w:rsidP="00F43083">
            <w:pPr>
              <w:pStyle w:val="TAC"/>
              <w:rPr>
                <w:szCs w:val="18"/>
                <w:lang w:eastAsia="zh-CN"/>
              </w:rPr>
            </w:pPr>
          </w:p>
        </w:tc>
      </w:tr>
      <w:tr w:rsidR="00B677E8" w:rsidRPr="00F43083" w14:paraId="7FA9D08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F7F6FFC" w14:textId="77777777" w:rsidR="009B608A" w:rsidRPr="00F43083" w:rsidRDefault="009B608A" w:rsidP="00F4308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06F8139B" w14:textId="77777777" w:rsidR="009B608A" w:rsidRPr="00F43083" w:rsidRDefault="009B608A" w:rsidP="00F4308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left w:val="single" w:sz="4" w:space="0" w:color="auto"/>
              <w:bottom w:val="single" w:sz="4" w:space="0" w:color="auto"/>
              <w:right w:val="single" w:sz="4" w:space="0" w:color="auto"/>
            </w:tcBorders>
          </w:tcPr>
          <w:p w14:paraId="7614DAED" w14:textId="0C0B754C" w:rsidR="009B608A" w:rsidRPr="00F43083" w:rsidRDefault="009B608A" w:rsidP="00F43083">
            <w:pPr>
              <w:pStyle w:val="TAC"/>
              <w:rPr>
                <w:szCs w:val="18"/>
              </w:rPr>
            </w:pPr>
            <w:del w:id="2849" w:author="Ericsson" w:date="2021-03-12T11:26:00Z">
              <w:r w:rsidRPr="00F43083" w:rsidDel="003263D8">
                <w:rPr>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6ECCEEB9"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EF1C27" w14:textId="3D8AAC94" w:rsidR="009B608A" w:rsidRPr="00B677E8" w:rsidRDefault="009B608A" w:rsidP="00F43083">
            <w:pPr>
              <w:pStyle w:val="TAC"/>
              <w:rPr>
                <w:rFonts w:eastAsiaTheme="minorEastAsia"/>
                <w:szCs w:val="18"/>
                <w:lang w:eastAsia="zh-CN"/>
              </w:rPr>
            </w:pPr>
            <w:del w:id="2850"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E17E234" w14:textId="5D05AB54" w:rsidR="009B608A" w:rsidRPr="00B677E8" w:rsidRDefault="009B608A" w:rsidP="00F43083">
            <w:pPr>
              <w:pStyle w:val="TAC"/>
              <w:rPr>
                <w:rFonts w:eastAsiaTheme="minorEastAsia"/>
                <w:szCs w:val="18"/>
                <w:lang w:eastAsia="zh-CN"/>
              </w:rPr>
            </w:pPr>
            <w:del w:id="2851"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54DBD28" w14:textId="20970774" w:rsidR="009B608A" w:rsidRPr="00B677E8" w:rsidRDefault="009B608A" w:rsidP="00F43083">
            <w:pPr>
              <w:pStyle w:val="TAC"/>
              <w:rPr>
                <w:rFonts w:eastAsiaTheme="minorEastAsia"/>
                <w:szCs w:val="18"/>
                <w:lang w:eastAsia="zh-CN"/>
              </w:rPr>
            </w:pPr>
            <w:del w:id="2852"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25E8053" w14:textId="77777777" w:rsidR="009B608A" w:rsidRPr="00F43083" w:rsidRDefault="009B608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E6DACFF" w14:textId="77777777" w:rsidR="009B608A" w:rsidRPr="00F43083" w:rsidRDefault="009B608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9278FE" w14:textId="5E027D8A" w:rsidR="009B608A" w:rsidRPr="00F43083" w:rsidRDefault="009B608A" w:rsidP="00F43083">
            <w:pPr>
              <w:pStyle w:val="TAC"/>
              <w:rPr>
                <w:szCs w:val="18"/>
                <w:lang w:eastAsia="zh-CN"/>
              </w:rPr>
            </w:pPr>
            <w:del w:id="2853"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E38979E" w14:textId="3ABC1F1D" w:rsidR="009B608A" w:rsidRPr="00F43083" w:rsidRDefault="009B608A" w:rsidP="00F43083">
            <w:pPr>
              <w:pStyle w:val="TAC"/>
              <w:rPr>
                <w:rFonts w:cs="Arial"/>
                <w:szCs w:val="18"/>
                <w:lang w:eastAsia="zh-CN"/>
              </w:rPr>
            </w:pPr>
            <w:del w:id="2854"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C1D5F3E" w14:textId="27C7E580" w:rsidR="009B608A" w:rsidRPr="00F43083" w:rsidRDefault="009B608A" w:rsidP="00F43083">
            <w:pPr>
              <w:pStyle w:val="TAC"/>
              <w:rPr>
                <w:szCs w:val="18"/>
                <w:lang w:eastAsia="zh-CN"/>
              </w:rPr>
            </w:pPr>
            <w:del w:id="2855"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DDB9502"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F02C24" w14:textId="18203CC4" w:rsidR="009B608A" w:rsidRPr="00F43083" w:rsidRDefault="009B608A" w:rsidP="00F43083">
            <w:pPr>
              <w:pStyle w:val="TAC"/>
              <w:rPr>
                <w:szCs w:val="18"/>
                <w:lang w:eastAsia="zh-CN"/>
              </w:rPr>
            </w:pPr>
            <w:del w:id="2856"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7DA46AF" w14:textId="5E23A28F" w:rsidR="009B608A" w:rsidRPr="00F43083" w:rsidRDefault="009B608A" w:rsidP="00F43083">
            <w:pPr>
              <w:pStyle w:val="TAC"/>
              <w:rPr>
                <w:rFonts w:cs="Arial"/>
                <w:szCs w:val="18"/>
                <w:lang w:eastAsia="zh-CN"/>
              </w:rPr>
            </w:pPr>
            <w:del w:id="2857"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BD666BC" w14:textId="5DA355E9" w:rsidR="009B608A" w:rsidRPr="00F43083" w:rsidRDefault="009B608A" w:rsidP="00F43083">
            <w:pPr>
              <w:pStyle w:val="TAC"/>
              <w:rPr>
                <w:rFonts w:cs="Arial"/>
                <w:szCs w:val="18"/>
                <w:lang w:eastAsia="zh-CN"/>
              </w:rPr>
            </w:pPr>
            <w:del w:id="2858"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B303F38" w14:textId="77777777" w:rsidR="009B608A" w:rsidRPr="00F43083" w:rsidRDefault="009B608A"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F62A2D" w14:textId="77777777" w:rsidR="009B608A" w:rsidRPr="00F43083" w:rsidRDefault="009B608A" w:rsidP="00F43083">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62BCCA4D" w14:textId="226A2893" w:rsidR="009B608A" w:rsidRPr="00F43083" w:rsidRDefault="009B608A" w:rsidP="00F43083">
            <w:pPr>
              <w:pStyle w:val="TAC"/>
              <w:rPr>
                <w:szCs w:val="18"/>
                <w:lang w:eastAsia="zh-CN"/>
              </w:rPr>
            </w:pPr>
            <w:del w:id="2859" w:author="Ericsson" w:date="2021-03-12T11:26:00Z">
              <w:r w:rsidRPr="00F43083" w:rsidDel="003263D8">
                <w:rPr>
                  <w:szCs w:val="18"/>
                  <w:lang w:eastAsia="zh-CN"/>
                </w:rPr>
                <w:delText>0</w:delText>
              </w:r>
            </w:del>
          </w:p>
        </w:tc>
      </w:tr>
      <w:tr w:rsidR="00B677E8" w:rsidRPr="00F43083" w14:paraId="5482EE85"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0B19BBE" w14:textId="77777777" w:rsidR="009B608A" w:rsidRPr="00F43083" w:rsidRDefault="009B608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8B093A1" w14:textId="77777777" w:rsidR="009B608A" w:rsidRPr="00F43083" w:rsidRDefault="009B608A" w:rsidP="00F43083">
            <w:pPr>
              <w:pStyle w:val="TAC"/>
              <w:rPr>
                <w:szCs w:val="18"/>
              </w:rPr>
            </w:pPr>
          </w:p>
        </w:tc>
        <w:tc>
          <w:tcPr>
            <w:tcW w:w="735" w:type="dxa"/>
            <w:tcBorders>
              <w:left w:val="single" w:sz="4" w:space="0" w:color="auto"/>
              <w:bottom w:val="single" w:sz="4" w:space="0" w:color="auto"/>
              <w:right w:val="single" w:sz="4" w:space="0" w:color="auto"/>
            </w:tcBorders>
          </w:tcPr>
          <w:p w14:paraId="191C4588" w14:textId="42B8B45F" w:rsidR="009B608A" w:rsidRPr="00F43083" w:rsidRDefault="009B608A" w:rsidP="00F43083">
            <w:pPr>
              <w:pStyle w:val="TAC"/>
              <w:rPr>
                <w:szCs w:val="18"/>
              </w:rPr>
            </w:pPr>
            <w:del w:id="2860" w:author="Ericsson" w:date="2021-03-12T11:26:00Z">
              <w:r w:rsidRPr="00F43083" w:rsidDel="003263D8">
                <w:rPr>
                  <w:szCs w:val="18"/>
                  <w:lang w:eastAsia="zh-CN"/>
                </w:rPr>
                <w:delText>n257</w:delText>
              </w:r>
            </w:del>
          </w:p>
        </w:tc>
        <w:tc>
          <w:tcPr>
            <w:tcW w:w="671" w:type="dxa"/>
            <w:tcBorders>
              <w:top w:val="single" w:sz="4" w:space="0" w:color="auto"/>
              <w:left w:val="single" w:sz="4" w:space="0" w:color="auto"/>
              <w:bottom w:val="single" w:sz="4" w:space="0" w:color="auto"/>
              <w:right w:val="single" w:sz="4" w:space="0" w:color="auto"/>
            </w:tcBorders>
          </w:tcPr>
          <w:p w14:paraId="72988663"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68872A" w14:textId="77777777" w:rsidR="009B608A" w:rsidRPr="00F43083" w:rsidRDefault="009B608A"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163232" w14:textId="77777777" w:rsidR="009B608A" w:rsidRPr="00F43083" w:rsidRDefault="009B608A"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9B608A" w:rsidRPr="00F43083" w:rsidRDefault="009B608A"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451D5A71" w14:textId="77777777" w:rsidR="009B608A" w:rsidRPr="00F43083" w:rsidRDefault="009B608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22379C5" w14:textId="77777777" w:rsidR="009B608A" w:rsidRPr="00F43083" w:rsidRDefault="009B608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033070" w14:textId="77777777" w:rsidR="009B608A" w:rsidRPr="00F43083" w:rsidRDefault="009B608A"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3662987" w14:textId="6E8D6DC3" w:rsidR="009B608A" w:rsidRPr="00F43083" w:rsidRDefault="009B608A" w:rsidP="00F43083">
            <w:pPr>
              <w:pStyle w:val="TAC"/>
              <w:rPr>
                <w:rFonts w:cs="Arial"/>
                <w:szCs w:val="18"/>
                <w:lang w:eastAsia="zh-CN"/>
              </w:rPr>
            </w:pPr>
            <w:del w:id="2861"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1540F2A"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D68020"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FDF223" w14:textId="77777777" w:rsidR="009B608A" w:rsidRPr="00F43083" w:rsidRDefault="009B608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3F107F" w14:textId="77777777" w:rsidR="009B608A" w:rsidRPr="00F43083" w:rsidRDefault="009B608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A6886AA" w14:textId="58090EE6" w:rsidR="009B608A" w:rsidRPr="00F43083" w:rsidRDefault="009B608A" w:rsidP="00F43083">
            <w:pPr>
              <w:pStyle w:val="TAC"/>
              <w:rPr>
                <w:rFonts w:cs="Arial"/>
                <w:szCs w:val="18"/>
                <w:lang w:eastAsia="zh-CN"/>
              </w:rPr>
            </w:pPr>
            <w:del w:id="2862"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703203E" w14:textId="3C244F75" w:rsidR="009B608A" w:rsidRPr="00F43083" w:rsidRDefault="009B608A" w:rsidP="00F43083">
            <w:pPr>
              <w:pStyle w:val="TAC"/>
              <w:rPr>
                <w:rFonts w:cs="Arial"/>
                <w:szCs w:val="18"/>
                <w:lang w:eastAsia="zh-CN"/>
              </w:rPr>
            </w:pPr>
            <w:del w:id="2863"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5DF8C75C" w14:textId="2E9F9BAF" w:rsidR="009B608A" w:rsidRPr="00F43083" w:rsidRDefault="009B608A" w:rsidP="00F43083">
            <w:pPr>
              <w:pStyle w:val="TAC"/>
              <w:rPr>
                <w:rFonts w:cs="Arial"/>
                <w:szCs w:val="18"/>
                <w:lang w:eastAsia="zh-CN"/>
              </w:rPr>
            </w:pPr>
            <w:del w:id="2864"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2C04F049" w14:textId="77777777" w:rsidR="009B608A" w:rsidRPr="00F43083" w:rsidRDefault="009B608A" w:rsidP="00F43083">
            <w:pPr>
              <w:pStyle w:val="TAC"/>
              <w:rPr>
                <w:szCs w:val="18"/>
                <w:lang w:eastAsia="zh-CN"/>
              </w:rPr>
            </w:pPr>
          </w:p>
        </w:tc>
      </w:tr>
      <w:tr w:rsidR="00B677E8" w:rsidRPr="00F43083" w14:paraId="6C6C193F"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13BF7912" w14:textId="77777777" w:rsidR="009B608A" w:rsidRPr="00F43083" w:rsidRDefault="009B608A" w:rsidP="00F4308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0893CC3D" w14:textId="77777777" w:rsidR="009B608A" w:rsidRPr="00F43083" w:rsidRDefault="009B608A" w:rsidP="00F43083">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14:paraId="339450D3" w14:textId="290EFDE7" w:rsidR="009B608A" w:rsidRPr="00F43083" w:rsidRDefault="009B608A" w:rsidP="00F4308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35" w:type="dxa"/>
            <w:tcBorders>
              <w:left w:val="single" w:sz="4" w:space="0" w:color="auto"/>
              <w:right w:val="single" w:sz="4" w:space="0" w:color="auto"/>
            </w:tcBorders>
          </w:tcPr>
          <w:p w14:paraId="5BED8BB6" w14:textId="4D78066B" w:rsidR="009B608A" w:rsidRPr="00F43083" w:rsidRDefault="009B608A" w:rsidP="00F43083">
            <w:pPr>
              <w:pStyle w:val="TAC"/>
              <w:rPr>
                <w:szCs w:val="18"/>
                <w:lang w:eastAsia="zh-CN"/>
              </w:rPr>
            </w:pPr>
            <w:del w:id="2865" w:author="Ericsson" w:date="2021-03-12T11:26:00Z">
              <w:r w:rsidRPr="00F43083" w:rsidDel="003263D8">
                <w:rPr>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32EF871A" w14:textId="77777777" w:rsidR="009B608A" w:rsidRPr="00F43083" w:rsidRDefault="009B608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1ECEC8" w14:textId="4460B7CD" w:rsidR="009B608A" w:rsidRPr="00F43083" w:rsidRDefault="009B608A" w:rsidP="00F43083">
            <w:pPr>
              <w:pStyle w:val="TAC"/>
              <w:rPr>
                <w:rFonts w:cs="Arial"/>
                <w:szCs w:val="18"/>
                <w:lang w:eastAsia="zh-CN"/>
              </w:rPr>
            </w:pPr>
            <w:del w:id="2866"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AEF9C6E" w14:textId="7DB5D95D" w:rsidR="009B608A" w:rsidRPr="00F43083" w:rsidRDefault="009B608A" w:rsidP="00F43083">
            <w:pPr>
              <w:pStyle w:val="TAC"/>
              <w:rPr>
                <w:rFonts w:cs="Arial"/>
                <w:szCs w:val="18"/>
                <w:lang w:eastAsia="zh-CN"/>
              </w:rPr>
            </w:pPr>
            <w:del w:id="2867"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55116A1" w14:textId="4BB51A11" w:rsidR="009B608A" w:rsidRPr="00F43083" w:rsidRDefault="009B608A" w:rsidP="00F43083">
            <w:pPr>
              <w:pStyle w:val="TAC"/>
              <w:rPr>
                <w:rFonts w:cs="Arial"/>
                <w:szCs w:val="18"/>
                <w:lang w:eastAsia="zh-CN"/>
              </w:rPr>
            </w:pPr>
            <w:del w:id="2868"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2DE0345" w14:textId="77777777" w:rsidR="009B608A" w:rsidRPr="00F43083" w:rsidRDefault="009B608A"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A302D4E" w14:textId="77777777" w:rsidR="009B608A" w:rsidRPr="00F43083" w:rsidRDefault="009B608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46EEDD" w14:textId="03401011" w:rsidR="009B608A" w:rsidRPr="00F43083" w:rsidRDefault="009B608A" w:rsidP="00F43083">
            <w:pPr>
              <w:pStyle w:val="TAC"/>
              <w:rPr>
                <w:rFonts w:cs="Arial"/>
                <w:szCs w:val="18"/>
                <w:lang w:eastAsia="zh-CN"/>
              </w:rPr>
            </w:pPr>
            <w:del w:id="2869"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D4672D8" w14:textId="228C8110" w:rsidR="009B608A" w:rsidRPr="00F43083" w:rsidRDefault="009B608A" w:rsidP="00F43083">
            <w:pPr>
              <w:pStyle w:val="TAC"/>
              <w:rPr>
                <w:rFonts w:cs="Arial"/>
                <w:szCs w:val="18"/>
                <w:lang w:eastAsia="zh-CN"/>
              </w:rPr>
            </w:pPr>
            <w:del w:id="2870"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2B0AB26" w14:textId="73A1D59B" w:rsidR="009B608A" w:rsidRPr="00F43083" w:rsidRDefault="009B608A" w:rsidP="00F43083">
            <w:pPr>
              <w:pStyle w:val="TAC"/>
              <w:rPr>
                <w:rFonts w:cs="Arial"/>
                <w:szCs w:val="18"/>
                <w:lang w:eastAsia="zh-CN"/>
              </w:rPr>
            </w:pPr>
            <w:del w:id="2871"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EA2B330" w14:textId="77777777" w:rsidR="009B608A" w:rsidRPr="00F43083" w:rsidRDefault="009B608A"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2C0FEE0" w14:textId="071960C3" w:rsidR="009B608A" w:rsidRPr="00F43083" w:rsidRDefault="009B608A" w:rsidP="00F43083">
            <w:pPr>
              <w:pStyle w:val="TAC"/>
              <w:rPr>
                <w:rFonts w:cs="Arial"/>
                <w:szCs w:val="18"/>
                <w:lang w:eastAsia="zh-CN"/>
              </w:rPr>
            </w:pPr>
            <w:del w:id="2872"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0FE80F7" w14:textId="7F2D4768" w:rsidR="009B608A" w:rsidRPr="00B677E8" w:rsidRDefault="009B608A" w:rsidP="00F43083">
            <w:pPr>
              <w:pStyle w:val="TAC"/>
              <w:rPr>
                <w:rFonts w:eastAsiaTheme="minorEastAsia"/>
                <w:szCs w:val="18"/>
                <w:lang w:eastAsia="zh-CN"/>
              </w:rPr>
            </w:pPr>
            <w:del w:id="2873"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0EA62FF1" w14:textId="044FA9AF" w:rsidR="009B608A" w:rsidRPr="00B677E8" w:rsidRDefault="009B608A" w:rsidP="00F43083">
            <w:pPr>
              <w:pStyle w:val="TAC"/>
              <w:rPr>
                <w:rFonts w:eastAsiaTheme="minorEastAsia"/>
                <w:szCs w:val="18"/>
                <w:lang w:eastAsia="zh-CN"/>
              </w:rPr>
            </w:pPr>
            <w:del w:id="2874"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889EA79" w14:textId="77777777" w:rsidR="009B608A" w:rsidRPr="00F43083" w:rsidRDefault="009B608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DF4E717" w14:textId="77777777" w:rsidR="009B608A" w:rsidRPr="00F43083" w:rsidRDefault="009B608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75253F8" w14:textId="42EC74F5" w:rsidR="009B608A" w:rsidRPr="00F43083" w:rsidRDefault="009B608A" w:rsidP="00F43083">
            <w:pPr>
              <w:pStyle w:val="TAC"/>
              <w:rPr>
                <w:szCs w:val="18"/>
                <w:lang w:eastAsia="zh-CN"/>
              </w:rPr>
            </w:pPr>
            <w:del w:id="2875" w:author="Ericsson" w:date="2021-03-12T11:26:00Z">
              <w:r w:rsidRPr="00F43083" w:rsidDel="003263D8">
                <w:rPr>
                  <w:szCs w:val="18"/>
                  <w:lang w:eastAsia="zh-CN"/>
                </w:rPr>
                <w:delText>0</w:delText>
              </w:r>
            </w:del>
          </w:p>
        </w:tc>
      </w:tr>
      <w:tr w:rsidR="009B608A" w:rsidRPr="00F43083" w14:paraId="7D910AD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A118305" w14:textId="77777777" w:rsidR="009B608A" w:rsidRPr="00F43083" w:rsidRDefault="009B608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CDC177A" w14:textId="77777777" w:rsidR="009B608A" w:rsidRPr="00F43083" w:rsidRDefault="009B608A" w:rsidP="00F43083">
            <w:pPr>
              <w:pStyle w:val="TAC"/>
              <w:rPr>
                <w:szCs w:val="18"/>
              </w:rPr>
            </w:pPr>
          </w:p>
        </w:tc>
        <w:tc>
          <w:tcPr>
            <w:tcW w:w="735" w:type="dxa"/>
            <w:tcBorders>
              <w:left w:val="single" w:sz="4" w:space="0" w:color="auto"/>
              <w:right w:val="single" w:sz="4" w:space="0" w:color="auto"/>
            </w:tcBorders>
          </w:tcPr>
          <w:p w14:paraId="027D9A29" w14:textId="2D6F2B82" w:rsidR="009B608A" w:rsidRPr="00F43083" w:rsidRDefault="009B608A" w:rsidP="00F43083">
            <w:pPr>
              <w:pStyle w:val="TAC"/>
              <w:rPr>
                <w:szCs w:val="18"/>
                <w:lang w:eastAsia="zh-CN"/>
              </w:rPr>
            </w:pPr>
            <w:del w:id="2876" w:author="Ericsson" w:date="2021-03-12T11:26:00Z">
              <w:r w:rsidRPr="00F43083" w:rsidDel="003263D8">
                <w:rPr>
                  <w:szCs w:val="18"/>
                  <w:lang w:eastAsia="zh-CN"/>
                </w:rPr>
                <w:delText>n25</w:delText>
              </w:r>
              <w:r w:rsidRPr="00F43083" w:rsidDel="003263D8">
                <w:rPr>
                  <w:szCs w:val="18"/>
                </w:rPr>
                <w:delText>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78FCD85" w14:textId="109B13A3" w:rsidR="009B608A" w:rsidRPr="00F43083" w:rsidRDefault="009B608A" w:rsidP="00F43083">
            <w:pPr>
              <w:pStyle w:val="TAC"/>
              <w:rPr>
                <w:rFonts w:eastAsia="Yu Mincho"/>
                <w:szCs w:val="18"/>
              </w:rPr>
            </w:pPr>
            <w:del w:id="2877" w:author="Ericsson" w:date="2021-03-12T11:26:00Z">
              <w:r w:rsidRPr="00F43083" w:rsidDel="003263D8">
                <w:rPr>
                  <w:rFonts w:cs="Arial"/>
                  <w:szCs w:val="18"/>
                  <w:lang w:eastAsia="ja-JP"/>
                </w:rPr>
                <w:delText>CA_n257D</w:delText>
              </w:r>
            </w:del>
          </w:p>
        </w:tc>
        <w:tc>
          <w:tcPr>
            <w:tcW w:w="1338" w:type="dxa"/>
            <w:tcBorders>
              <w:top w:val="nil"/>
              <w:left w:val="single" w:sz="4" w:space="0" w:color="auto"/>
              <w:bottom w:val="single" w:sz="4" w:space="0" w:color="auto"/>
              <w:right w:val="single" w:sz="4" w:space="0" w:color="auto"/>
            </w:tcBorders>
            <w:shd w:val="clear" w:color="auto" w:fill="auto"/>
          </w:tcPr>
          <w:p w14:paraId="52CC2AC1" w14:textId="77777777" w:rsidR="009B608A" w:rsidRPr="00F43083" w:rsidRDefault="009B608A" w:rsidP="00F43083">
            <w:pPr>
              <w:pStyle w:val="TAC"/>
              <w:rPr>
                <w:szCs w:val="18"/>
                <w:lang w:eastAsia="zh-CN"/>
              </w:rPr>
            </w:pPr>
          </w:p>
        </w:tc>
      </w:tr>
      <w:tr w:rsidR="00B677E8" w:rsidRPr="00F43083" w14:paraId="520A692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1F55496" w14:textId="77777777" w:rsidR="009B608A" w:rsidRPr="00F43083" w:rsidRDefault="009B608A" w:rsidP="00F4308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78" w:type="dxa"/>
            <w:tcBorders>
              <w:top w:val="single" w:sz="4" w:space="0" w:color="auto"/>
              <w:left w:val="single" w:sz="4" w:space="0" w:color="auto"/>
              <w:bottom w:val="nil"/>
              <w:right w:val="single" w:sz="4" w:space="0" w:color="auto"/>
            </w:tcBorders>
            <w:shd w:val="clear" w:color="auto" w:fill="auto"/>
          </w:tcPr>
          <w:p w14:paraId="6BBAE584" w14:textId="77777777" w:rsidR="009B608A" w:rsidRPr="00F43083" w:rsidRDefault="009B608A" w:rsidP="00F4308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bottom w:val="single" w:sz="4" w:space="0" w:color="auto"/>
              <w:right w:val="single" w:sz="4" w:space="0" w:color="auto"/>
            </w:tcBorders>
          </w:tcPr>
          <w:p w14:paraId="7C03EFDC" w14:textId="33F16015" w:rsidR="009B608A" w:rsidRPr="00F43083" w:rsidRDefault="009B608A" w:rsidP="00F43083">
            <w:pPr>
              <w:pStyle w:val="TAC"/>
              <w:rPr>
                <w:szCs w:val="18"/>
                <w:lang w:eastAsia="zh-CN"/>
              </w:rPr>
            </w:pPr>
            <w:del w:id="2878" w:author="Ericsson" w:date="2021-03-12T11:26:00Z">
              <w:r w:rsidRPr="00F43083" w:rsidDel="003263D8">
                <w:rPr>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66A54AC8" w14:textId="77777777" w:rsidR="009B608A" w:rsidRPr="00F43083" w:rsidRDefault="009B608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32C9FF" w14:textId="0FBBD545" w:rsidR="009B608A" w:rsidRPr="00F43083" w:rsidRDefault="009B608A" w:rsidP="00F43083">
            <w:pPr>
              <w:pStyle w:val="TAC"/>
              <w:rPr>
                <w:rFonts w:cs="Arial"/>
                <w:szCs w:val="18"/>
                <w:lang w:eastAsia="zh-CN"/>
              </w:rPr>
            </w:pPr>
            <w:del w:id="2879"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D7C38B2" w14:textId="011B4F3F" w:rsidR="009B608A" w:rsidRPr="00F43083" w:rsidRDefault="009B608A" w:rsidP="00F43083">
            <w:pPr>
              <w:pStyle w:val="TAC"/>
              <w:rPr>
                <w:rFonts w:cs="Arial"/>
                <w:szCs w:val="18"/>
                <w:lang w:eastAsia="zh-CN"/>
              </w:rPr>
            </w:pPr>
            <w:del w:id="2880"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197BE49" w14:textId="5BFC8230" w:rsidR="009B608A" w:rsidRPr="00F43083" w:rsidRDefault="009B608A" w:rsidP="00F43083">
            <w:pPr>
              <w:pStyle w:val="TAC"/>
              <w:rPr>
                <w:rFonts w:cs="Arial"/>
                <w:szCs w:val="18"/>
                <w:lang w:eastAsia="zh-CN"/>
              </w:rPr>
            </w:pPr>
            <w:del w:id="2881"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56BC426" w14:textId="77777777" w:rsidR="009B608A" w:rsidRPr="00F43083" w:rsidRDefault="009B608A" w:rsidP="00F43083">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1250A02D" w14:textId="77777777" w:rsidR="009B608A" w:rsidRPr="00F43083" w:rsidRDefault="009B608A" w:rsidP="00F43083">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A1DA4EE" w14:textId="188FB417" w:rsidR="009B608A" w:rsidRPr="00F43083" w:rsidRDefault="009B608A" w:rsidP="00F43083">
            <w:pPr>
              <w:pStyle w:val="TAC"/>
              <w:rPr>
                <w:rFonts w:cs="Arial"/>
                <w:szCs w:val="18"/>
                <w:lang w:eastAsia="zh-CN"/>
              </w:rPr>
            </w:pPr>
            <w:del w:id="2882"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E4D1C59" w14:textId="4516D900" w:rsidR="009B608A" w:rsidRPr="00F43083" w:rsidRDefault="009B608A" w:rsidP="00F43083">
            <w:pPr>
              <w:pStyle w:val="TAC"/>
              <w:rPr>
                <w:rFonts w:cs="Arial"/>
                <w:szCs w:val="18"/>
                <w:lang w:eastAsia="zh-CN"/>
              </w:rPr>
            </w:pPr>
            <w:del w:id="2883"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F454CAA" w14:textId="01340E57" w:rsidR="009B608A" w:rsidRPr="00F43083" w:rsidRDefault="009B608A" w:rsidP="00F43083">
            <w:pPr>
              <w:pStyle w:val="TAC"/>
              <w:rPr>
                <w:rFonts w:cs="Arial"/>
                <w:szCs w:val="18"/>
                <w:lang w:eastAsia="zh-CN"/>
              </w:rPr>
            </w:pPr>
            <w:del w:id="2884"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09AD06D" w14:textId="77777777" w:rsidR="009B608A" w:rsidRPr="00F43083" w:rsidRDefault="009B608A"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E3AC80D" w14:textId="3F42D00B" w:rsidR="009B608A" w:rsidRPr="00B677E8" w:rsidRDefault="009B608A" w:rsidP="00F43083">
            <w:pPr>
              <w:pStyle w:val="TAC"/>
              <w:rPr>
                <w:rFonts w:eastAsiaTheme="minorEastAsia"/>
                <w:szCs w:val="18"/>
                <w:lang w:eastAsia="zh-CN"/>
              </w:rPr>
            </w:pPr>
            <w:del w:id="2885"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0198EA3" w14:textId="367846D9" w:rsidR="009B608A" w:rsidRPr="00B677E8" w:rsidRDefault="009B608A" w:rsidP="00F43083">
            <w:pPr>
              <w:pStyle w:val="TAC"/>
              <w:rPr>
                <w:rFonts w:eastAsiaTheme="minorEastAsia"/>
                <w:szCs w:val="18"/>
                <w:lang w:eastAsia="zh-CN"/>
              </w:rPr>
            </w:pPr>
            <w:del w:id="2886"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5F81DD0D" w14:textId="16E6FCAD" w:rsidR="009B608A" w:rsidRPr="00B677E8" w:rsidRDefault="009B608A" w:rsidP="00F43083">
            <w:pPr>
              <w:pStyle w:val="TAC"/>
              <w:rPr>
                <w:rFonts w:eastAsiaTheme="minorEastAsia"/>
                <w:szCs w:val="18"/>
                <w:lang w:eastAsia="zh-CN"/>
              </w:rPr>
            </w:pPr>
            <w:del w:id="2887"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40A33C3" w14:textId="77777777" w:rsidR="009B608A" w:rsidRPr="00F43083" w:rsidRDefault="009B608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67072DD" w14:textId="77777777" w:rsidR="009B608A" w:rsidRPr="00F43083" w:rsidRDefault="009B608A"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2F37CE1" w14:textId="1CE4F711" w:rsidR="009B608A" w:rsidRPr="00B677E8" w:rsidRDefault="009B608A" w:rsidP="00F43083">
            <w:pPr>
              <w:pStyle w:val="TAC"/>
              <w:rPr>
                <w:rFonts w:eastAsiaTheme="minorEastAsia"/>
                <w:szCs w:val="18"/>
                <w:lang w:eastAsia="zh-CN"/>
              </w:rPr>
            </w:pPr>
            <w:del w:id="2888" w:author="Ericsson" w:date="2021-03-12T11:26:00Z">
              <w:r w:rsidRPr="00F43083" w:rsidDel="003263D8">
                <w:rPr>
                  <w:szCs w:val="18"/>
                  <w:lang w:eastAsia="zh-CN"/>
                </w:rPr>
                <w:delText>0</w:delText>
              </w:r>
            </w:del>
          </w:p>
        </w:tc>
      </w:tr>
      <w:tr w:rsidR="009B608A" w:rsidRPr="00F43083" w14:paraId="02ED85D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46FE2F7" w14:textId="77777777" w:rsidR="009B608A" w:rsidRPr="00F43083" w:rsidRDefault="009B608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363159F" w14:textId="77777777" w:rsidR="009B608A" w:rsidRPr="00F43083" w:rsidRDefault="009B608A" w:rsidP="00F43083">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14:paraId="0B4119DB" w14:textId="68208EE3" w:rsidR="009B608A" w:rsidRPr="00F43083" w:rsidRDefault="009B608A" w:rsidP="00F43083">
            <w:pPr>
              <w:pStyle w:val="TAC"/>
              <w:rPr>
                <w:szCs w:val="18"/>
                <w:lang w:eastAsia="zh-CN"/>
              </w:rPr>
            </w:pPr>
            <w:del w:id="2889"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B8996A9" w14:textId="4DFFC475" w:rsidR="009B608A" w:rsidRPr="00F43083" w:rsidRDefault="009B608A" w:rsidP="00F43083">
            <w:pPr>
              <w:pStyle w:val="TAC"/>
              <w:rPr>
                <w:rFonts w:eastAsia="Yu Mincho"/>
                <w:szCs w:val="18"/>
              </w:rPr>
            </w:pPr>
            <w:del w:id="2890" w:author="Ericsson" w:date="2021-03-12T11:26:00Z">
              <w:r w:rsidRPr="00F43083" w:rsidDel="003263D8">
                <w:rPr>
                  <w:rFonts w:cs="Arial"/>
                  <w:szCs w:val="18"/>
                  <w:lang w:eastAsia="ja-JP"/>
                </w:rPr>
                <w:delText>CA_n257E</w:delText>
              </w:r>
            </w:del>
          </w:p>
        </w:tc>
        <w:tc>
          <w:tcPr>
            <w:tcW w:w="1338" w:type="dxa"/>
            <w:tcBorders>
              <w:top w:val="nil"/>
              <w:left w:val="single" w:sz="4" w:space="0" w:color="auto"/>
              <w:bottom w:val="single" w:sz="4" w:space="0" w:color="auto"/>
              <w:right w:val="single" w:sz="4" w:space="0" w:color="auto"/>
            </w:tcBorders>
            <w:shd w:val="clear" w:color="auto" w:fill="auto"/>
          </w:tcPr>
          <w:p w14:paraId="4865C2C3" w14:textId="77777777" w:rsidR="009B608A" w:rsidRPr="00F43083" w:rsidRDefault="009B608A" w:rsidP="00F43083">
            <w:pPr>
              <w:pStyle w:val="TAC"/>
              <w:rPr>
                <w:rFonts w:eastAsia="Yu Mincho"/>
                <w:szCs w:val="18"/>
              </w:rPr>
            </w:pPr>
          </w:p>
        </w:tc>
      </w:tr>
      <w:tr w:rsidR="00B677E8" w:rsidRPr="00F43083" w14:paraId="5450208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3F8BE87" w14:textId="77777777" w:rsidR="009B608A" w:rsidRPr="00F43083" w:rsidRDefault="009B608A" w:rsidP="00F43083">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78" w:type="dxa"/>
            <w:tcBorders>
              <w:top w:val="single" w:sz="4" w:space="0" w:color="auto"/>
              <w:left w:val="single" w:sz="4" w:space="0" w:color="auto"/>
              <w:bottom w:val="nil"/>
              <w:right w:val="single" w:sz="4" w:space="0" w:color="auto"/>
            </w:tcBorders>
            <w:shd w:val="clear" w:color="auto" w:fill="auto"/>
          </w:tcPr>
          <w:p w14:paraId="18B200BC" w14:textId="77777777" w:rsidR="009B608A" w:rsidRPr="00F43083" w:rsidRDefault="009B608A" w:rsidP="00F43083">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bottom w:val="single" w:sz="4" w:space="0" w:color="auto"/>
              <w:right w:val="single" w:sz="4" w:space="0" w:color="auto"/>
            </w:tcBorders>
          </w:tcPr>
          <w:p w14:paraId="7FD2EEE8" w14:textId="1B6BEE93" w:rsidR="009B608A" w:rsidRPr="00F43083" w:rsidRDefault="009B608A" w:rsidP="00F43083">
            <w:pPr>
              <w:pStyle w:val="TAC"/>
              <w:rPr>
                <w:rFonts w:cs="Arial"/>
                <w:kern w:val="2"/>
                <w:szCs w:val="18"/>
                <w:lang w:eastAsia="zh-CN"/>
              </w:rPr>
            </w:pPr>
            <w:del w:id="2891" w:author="Ericsson" w:date="2021-03-12T11:26:00Z">
              <w:r w:rsidRPr="00F43083" w:rsidDel="003263D8">
                <w:rPr>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37E4FB40" w14:textId="77777777" w:rsidR="009B608A" w:rsidRPr="00F43083" w:rsidRDefault="009B608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87936D" w14:textId="1E937E95" w:rsidR="009B608A" w:rsidRPr="00F43083" w:rsidRDefault="009B608A" w:rsidP="00F43083">
            <w:pPr>
              <w:pStyle w:val="TAC"/>
              <w:rPr>
                <w:kern w:val="2"/>
                <w:szCs w:val="18"/>
                <w:lang w:eastAsia="zh-CN"/>
              </w:rPr>
            </w:pPr>
            <w:del w:id="2892" w:author="Ericsson" w:date="2021-03-12T11:26:00Z">
              <w:r w:rsidRPr="00F43083" w:rsidDel="003263D8">
                <w:rPr>
                  <w:kern w:val="2"/>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A2F99E1" w14:textId="72F79171" w:rsidR="009B608A" w:rsidRPr="00F43083" w:rsidRDefault="009B608A" w:rsidP="00F43083">
            <w:pPr>
              <w:pStyle w:val="TAC"/>
              <w:rPr>
                <w:kern w:val="2"/>
                <w:szCs w:val="18"/>
                <w:lang w:eastAsia="zh-CN"/>
              </w:rPr>
            </w:pPr>
            <w:del w:id="2893" w:author="Ericsson" w:date="2021-03-12T11:26:00Z">
              <w:r w:rsidRPr="00F43083" w:rsidDel="003263D8">
                <w:rPr>
                  <w:kern w:val="2"/>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F2F526A" w14:textId="78586A6B" w:rsidR="009B608A" w:rsidRPr="00F43083" w:rsidRDefault="009B608A" w:rsidP="00F43083">
            <w:pPr>
              <w:pStyle w:val="TAC"/>
              <w:rPr>
                <w:kern w:val="2"/>
                <w:szCs w:val="18"/>
                <w:lang w:eastAsia="zh-CN"/>
              </w:rPr>
            </w:pPr>
            <w:del w:id="2894" w:author="Ericsson" w:date="2021-03-12T11:26:00Z">
              <w:r w:rsidRPr="00F43083" w:rsidDel="003263D8">
                <w:rPr>
                  <w:kern w:val="2"/>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57961C9" w14:textId="77777777" w:rsidR="009B608A" w:rsidRPr="00F43083" w:rsidRDefault="009B608A"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CA9151E" w14:textId="77777777" w:rsidR="009B608A" w:rsidRPr="00F43083" w:rsidRDefault="009B608A"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BE31C" w14:textId="0CDF94B4" w:rsidR="009B608A" w:rsidRPr="00B677E8" w:rsidRDefault="009B608A" w:rsidP="00F43083">
            <w:pPr>
              <w:pStyle w:val="TAC"/>
              <w:rPr>
                <w:rFonts w:eastAsiaTheme="minorEastAsia"/>
                <w:szCs w:val="18"/>
                <w:lang w:eastAsia="zh-CN"/>
              </w:rPr>
            </w:pPr>
            <w:del w:id="2895"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0648064" w14:textId="121D6605" w:rsidR="009B608A" w:rsidRPr="00B677E8" w:rsidRDefault="009B608A" w:rsidP="00F43083">
            <w:pPr>
              <w:pStyle w:val="TAC"/>
              <w:rPr>
                <w:rFonts w:eastAsiaTheme="minorEastAsia"/>
                <w:szCs w:val="18"/>
                <w:lang w:eastAsia="zh-CN"/>
              </w:rPr>
            </w:pPr>
            <w:del w:id="2896"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A9E404A" w14:textId="12B0579A" w:rsidR="009B608A" w:rsidRPr="00F43083" w:rsidRDefault="009B608A" w:rsidP="00F43083">
            <w:pPr>
              <w:pStyle w:val="TAC"/>
              <w:rPr>
                <w:rFonts w:cs="Arial"/>
                <w:szCs w:val="18"/>
                <w:lang w:eastAsia="zh-CN"/>
              </w:rPr>
            </w:pPr>
            <w:del w:id="2897"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3415270F" w14:textId="77777777" w:rsidR="009B608A" w:rsidRPr="00F43083" w:rsidRDefault="009B608A"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A882B90" w14:textId="2142973A" w:rsidR="009B608A" w:rsidRPr="00B677E8" w:rsidRDefault="009B608A" w:rsidP="00F43083">
            <w:pPr>
              <w:pStyle w:val="TAC"/>
              <w:rPr>
                <w:rFonts w:eastAsiaTheme="minorEastAsia"/>
                <w:szCs w:val="18"/>
                <w:lang w:eastAsia="zh-CN"/>
              </w:rPr>
            </w:pPr>
            <w:del w:id="2898"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4FC073B" w14:textId="1F808A33" w:rsidR="009B608A" w:rsidRPr="00B677E8" w:rsidRDefault="009B608A" w:rsidP="00F43083">
            <w:pPr>
              <w:pStyle w:val="TAC"/>
              <w:rPr>
                <w:rFonts w:eastAsiaTheme="minorEastAsia"/>
                <w:szCs w:val="18"/>
                <w:lang w:eastAsia="zh-CN"/>
              </w:rPr>
            </w:pPr>
            <w:del w:id="2899"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3AE4D0F" w14:textId="2DB1F7EA" w:rsidR="009B608A" w:rsidRPr="00B677E8" w:rsidRDefault="009B608A" w:rsidP="00F43083">
            <w:pPr>
              <w:pStyle w:val="TAC"/>
              <w:rPr>
                <w:rFonts w:eastAsiaTheme="minorEastAsia"/>
                <w:szCs w:val="18"/>
                <w:lang w:eastAsia="zh-CN"/>
              </w:rPr>
            </w:pPr>
            <w:del w:id="2900"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0CEFE22" w14:textId="77777777" w:rsidR="009B608A" w:rsidRPr="00F43083" w:rsidRDefault="009B608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FF83558" w14:textId="77777777" w:rsidR="009B608A" w:rsidRPr="00F43083" w:rsidRDefault="009B608A"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0234663" w14:textId="44167C79" w:rsidR="009B608A" w:rsidRPr="00B677E8" w:rsidRDefault="009B608A" w:rsidP="00F43083">
            <w:pPr>
              <w:pStyle w:val="TAC"/>
              <w:rPr>
                <w:rFonts w:eastAsiaTheme="minorEastAsia"/>
                <w:szCs w:val="18"/>
                <w:lang w:eastAsia="zh-CN"/>
              </w:rPr>
            </w:pPr>
            <w:del w:id="2901" w:author="Ericsson" w:date="2021-03-12T11:26:00Z">
              <w:r w:rsidRPr="00F43083" w:rsidDel="003263D8">
                <w:rPr>
                  <w:szCs w:val="18"/>
                  <w:lang w:eastAsia="zh-CN"/>
                </w:rPr>
                <w:delText>0</w:delText>
              </w:r>
            </w:del>
          </w:p>
        </w:tc>
      </w:tr>
      <w:tr w:rsidR="009B608A" w:rsidRPr="00F43083" w14:paraId="72CE56E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0FBB4DB" w14:textId="77777777" w:rsidR="009B608A" w:rsidRPr="00F43083" w:rsidRDefault="009B608A" w:rsidP="00F43083">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14:paraId="7355EDAD" w14:textId="77777777" w:rsidR="009B608A" w:rsidRPr="00F43083" w:rsidRDefault="009B608A" w:rsidP="00F43083">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428C07EC" w14:textId="7DD430D7" w:rsidR="009B608A" w:rsidRPr="00F43083" w:rsidRDefault="009B608A" w:rsidP="00F43083">
            <w:pPr>
              <w:pStyle w:val="TAC"/>
              <w:rPr>
                <w:rFonts w:cs="Arial"/>
                <w:kern w:val="2"/>
                <w:szCs w:val="18"/>
                <w:lang w:eastAsia="zh-CN"/>
              </w:rPr>
            </w:pPr>
            <w:del w:id="2902"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118CF2A" w14:textId="6AEF6A76" w:rsidR="009B608A" w:rsidRPr="00F43083" w:rsidRDefault="009B608A" w:rsidP="00F43083">
            <w:pPr>
              <w:pStyle w:val="TAC"/>
              <w:rPr>
                <w:rFonts w:eastAsia="Yu Mincho"/>
                <w:szCs w:val="18"/>
              </w:rPr>
            </w:pPr>
            <w:del w:id="2903" w:author="Ericsson" w:date="2021-03-12T11:26:00Z">
              <w:r w:rsidRPr="00F43083" w:rsidDel="003263D8">
                <w:rPr>
                  <w:rFonts w:cs="Arial"/>
                  <w:szCs w:val="18"/>
                  <w:lang w:eastAsia="ja-JP"/>
                </w:rPr>
                <w:delText>CA_n257</w:delText>
              </w:r>
              <w:r w:rsidRPr="00F43083" w:rsidDel="003263D8">
                <w:rPr>
                  <w:rFonts w:cs="Arial"/>
                  <w:szCs w:val="18"/>
                  <w:lang w:eastAsia="zh-CN"/>
                </w:rPr>
                <w:delText>F</w:delText>
              </w:r>
            </w:del>
          </w:p>
        </w:tc>
        <w:tc>
          <w:tcPr>
            <w:tcW w:w="1338" w:type="dxa"/>
            <w:tcBorders>
              <w:top w:val="nil"/>
              <w:left w:val="single" w:sz="4" w:space="0" w:color="auto"/>
              <w:bottom w:val="single" w:sz="4" w:space="0" w:color="auto"/>
              <w:right w:val="single" w:sz="4" w:space="0" w:color="auto"/>
            </w:tcBorders>
            <w:shd w:val="clear" w:color="auto" w:fill="auto"/>
          </w:tcPr>
          <w:p w14:paraId="7FD03D58" w14:textId="77777777" w:rsidR="009B608A" w:rsidRPr="00F43083" w:rsidRDefault="009B608A" w:rsidP="00F43083">
            <w:pPr>
              <w:pStyle w:val="TAC"/>
              <w:rPr>
                <w:rFonts w:eastAsia="Yu Mincho"/>
                <w:szCs w:val="18"/>
              </w:rPr>
            </w:pPr>
          </w:p>
        </w:tc>
      </w:tr>
      <w:tr w:rsidR="00B677E8" w:rsidRPr="00F43083" w14:paraId="439CBC01"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9C897A9" w14:textId="77777777" w:rsidR="009B608A" w:rsidRPr="00F43083" w:rsidRDefault="009B608A" w:rsidP="00F43083">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78" w:type="dxa"/>
            <w:tcBorders>
              <w:top w:val="single" w:sz="4" w:space="0" w:color="auto"/>
              <w:left w:val="single" w:sz="4" w:space="0" w:color="auto"/>
              <w:bottom w:val="nil"/>
              <w:right w:val="single" w:sz="4" w:space="0" w:color="auto"/>
            </w:tcBorders>
            <w:shd w:val="clear" w:color="auto" w:fill="auto"/>
          </w:tcPr>
          <w:p w14:paraId="5F6F0EE7" w14:textId="77777777" w:rsidR="009B608A" w:rsidRPr="00F43083" w:rsidRDefault="009B608A" w:rsidP="00F43083">
            <w:pPr>
              <w:pStyle w:val="TAC"/>
              <w:rPr>
                <w:rFonts w:cs="Arial"/>
                <w:szCs w:val="18"/>
                <w:lang w:eastAsia="zh-CN"/>
              </w:rPr>
            </w:pPr>
            <w:r w:rsidRPr="00F43083">
              <w:rPr>
                <w:rFonts w:cs="Arial"/>
                <w:szCs w:val="18"/>
                <w:lang w:eastAsia="zh-CN"/>
              </w:rPr>
              <w:t>CA_n257G</w:t>
            </w:r>
          </w:p>
          <w:p w14:paraId="6F227FB7" w14:textId="77777777" w:rsidR="009B608A" w:rsidRPr="00F43083" w:rsidRDefault="009B608A" w:rsidP="00F43083">
            <w:pPr>
              <w:pStyle w:val="TAC"/>
              <w:rPr>
                <w:rFonts w:cs="Arial"/>
                <w:szCs w:val="18"/>
              </w:rPr>
            </w:pPr>
            <w:r w:rsidRPr="00F43083">
              <w:rPr>
                <w:rFonts w:cs="Arial"/>
                <w:szCs w:val="18"/>
                <w:lang w:eastAsia="zh-CN"/>
              </w:rPr>
              <w:t>CA_n77A-n257A</w:t>
            </w:r>
          </w:p>
          <w:p w14:paraId="429B8BF5" w14:textId="198A8652" w:rsidR="009B608A" w:rsidRPr="00F43083" w:rsidRDefault="009B608A" w:rsidP="00F4308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35" w:type="dxa"/>
            <w:tcBorders>
              <w:top w:val="single" w:sz="4" w:space="0" w:color="auto"/>
              <w:left w:val="single" w:sz="4" w:space="0" w:color="auto"/>
              <w:bottom w:val="single" w:sz="4" w:space="0" w:color="auto"/>
              <w:right w:val="single" w:sz="4" w:space="0" w:color="auto"/>
            </w:tcBorders>
          </w:tcPr>
          <w:p w14:paraId="64552040" w14:textId="0A1D996F" w:rsidR="009B608A" w:rsidRPr="00F43083" w:rsidRDefault="009B608A" w:rsidP="00F43083">
            <w:pPr>
              <w:pStyle w:val="TAC"/>
              <w:rPr>
                <w:rFonts w:cs="Arial"/>
                <w:kern w:val="2"/>
                <w:szCs w:val="18"/>
                <w:lang w:eastAsia="zh-CN"/>
              </w:rPr>
            </w:pPr>
            <w:del w:id="2904" w:author="Ericsson" w:date="2021-03-12T11:26:00Z">
              <w:r w:rsidRPr="00F43083" w:rsidDel="003263D8">
                <w:rPr>
                  <w:rFonts w:cs="Arial"/>
                  <w:kern w:val="2"/>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49B50B86" w14:textId="77777777" w:rsidR="009B608A" w:rsidRPr="00F43083" w:rsidRDefault="009B608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87E73A" w14:textId="7E04682E" w:rsidR="009B608A" w:rsidRPr="00F43083" w:rsidRDefault="009B608A" w:rsidP="00F43083">
            <w:pPr>
              <w:pStyle w:val="TAC"/>
              <w:rPr>
                <w:kern w:val="2"/>
                <w:szCs w:val="18"/>
                <w:lang w:eastAsia="zh-CN"/>
              </w:rPr>
            </w:pPr>
            <w:del w:id="2905" w:author="Ericsson" w:date="2021-03-12T11:26:00Z">
              <w:r w:rsidRPr="00F43083" w:rsidDel="003263D8">
                <w:rPr>
                  <w:kern w:val="2"/>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5BE63DB" w14:textId="72F36206" w:rsidR="009B608A" w:rsidRPr="00F43083" w:rsidRDefault="009B608A" w:rsidP="00F43083">
            <w:pPr>
              <w:pStyle w:val="TAC"/>
              <w:rPr>
                <w:kern w:val="2"/>
                <w:szCs w:val="18"/>
                <w:lang w:eastAsia="zh-CN"/>
              </w:rPr>
            </w:pPr>
            <w:del w:id="2906" w:author="Ericsson" w:date="2021-03-12T11:26:00Z">
              <w:r w:rsidRPr="00F43083" w:rsidDel="003263D8">
                <w:rPr>
                  <w:kern w:val="2"/>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4097C7C" w14:textId="00525E2C" w:rsidR="009B608A" w:rsidRPr="00F43083" w:rsidRDefault="009B608A" w:rsidP="00F43083">
            <w:pPr>
              <w:pStyle w:val="TAC"/>
              <w:rPr>
                <w:kern w:val="2"/>
                <w:szCs w:val="18"/>
                <w:lang w:eastAsia="zh-CN"/>
              </w:rPr>
            </w:pPr>
            <w:del w:id="2907" w:author="Ericsson" w:date="2021-03-12T11:26:00Z">
              <w:r w:rsidRPr="00F43083" w:rsidDel="003263D8">
                <w:rPr>
                  <w:kern w:val="2"/>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AF9762B" w14:textId="77777777" w:rsidR="009B608A" w:rsidRPr="00F43083" w:rsidRDefault="009B608A"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F37104A" w14:textId="77777777" w:rsidR="009B608A" w:rsidRPr="00F43083" w:rsidRDefault="009B608A"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7890FE" w14:textId="25B3DDD8" w:rsidR="009B608A" w:rsidRPr="00B677E8" w:rsidRDefault="009B608A" w:rsidP="00F43083">
            <w:pPr>
              <w:pStyle w:val="TAC"/>
              <w:rPr>
                <w:rFonts w:eastAsiaTheme="minorEastAsia"/>
                <w:szCs w:val="18"/>
                <w:lang w:eastAsia="zh-CN"/>
              </w:rPr>
            </w:pPr>
            <w:del w:id="2908"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25F3D43" w14:textId="4531E1E5" w:rsidR="009B608A" w:rsidRPr="00B677E8" w:rsidRDefault="009B608A" w:rsidP="00F43083">
            <w:pPr>
              <w:pStyle w:val="TAC"/>
              <w:rPr>
                <w:rFonts w:eastAsiaTheme="minorEastAsia"/>
                <w:szCs w:val="18"/>
                <w:lang w:eastAsia="zh-CN"/>
              </w:rPr>
            </w:pPr>
            <w:del w:id="2909"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ABDF6C7" w14:textId="6FF28053" w:rsidR="009B608A" w:rsidRPr="00F43083" w:rsidRDefault="009B608A" w:rsidP="00F43083">
            <w:pPr>
              <w:pStyle w:val="TAC"/>
              <w:rPr>
                <w:rFonts w:cs="Arial"/>
                <w:szCs w:val="18"/>
                <w:lang w:eastAsia="zh-CN"/>
              </w:rPr>
            </w:pPr>
            <w:del w:id="2910"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4B0F60F" w14:textId="77777777" w:rsidR="009B608A" w:rsidRPr="00F43083" w:rsidRDefault="009B608A"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3DC45B0" w14:textId="519C3037" w:rsidR="009B608A" w:rsidRPr="00B677E8" w:rsidRDefault="009B608A" w:rsidP="00F43083">
            <w:pPr>
              <w:pStyle w:val="TAC"/>
              <w:rPr>
                <w:rFonts w:eastAsiaTheme="minorEastAsia"/>
                <w:szCs w:val="18"/>
                <w:lang w:eastAsia="zh-CN"/>
              </w:rPr>
            </w:pPr>
            <w:del w:id="2911"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046A392C" w14:textId="77777777" w:rsidR="009B608A" w:rsidRPr="00F43083" w:rsidRDefault="009B608A"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A20045A" w14:textId="75442068" w:rsidR="009B608A" w:rsidRPr="00B677E8" w:rsidRDefault="009B608A" w:rsidP="00F43083">
            <w:pPr>
              <w:pStyle w:val="TAC"/>
              <w:rPr>
                <w:rFonts w:eastAsiaTheme="minorEastAsia"/>
                <w:szCs w:val="18"/>
                <w:lang w:eastAsia="zh-CN"/>
              </w:rPr>
            </w:pPr>
            <w:del w:id="2912"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953F9D1" w14:textId="77777777" w:rsidR="009B608A" w:rsidRPr="00F43083" w:rsidRDefault="009B608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5A389FC" w14:textId="77777777" w:rsidR="009B608A" w:rsidRPr="00F43083" w:rsidRDefault="009B608A"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DF17831" w14:textId="5062B199" w:rsidR="009B608A" w:rsidRPr="00B677E8" w:rsidRDefault="009B608A" w:rsidP="00F43083">
            <w:pPr>
              <w:pStyle w:val="TAC"/>
              <w:rPr>
                <w:rFonts w:eastAsiaTheme="minorEastAsia"/>
                <w:szCs w:val="18"/>
                <w:lang w:eastAsia="zh-CN"/>
              </w:rPr>
            </w:pPr>
            <w:del w:id="2913" w:author="Ericsson" w:date="2021-03-12T11:26:00Z">
              <w:r w:rsidRPr="00F43083" w:rsidDel="003263D8">
                <w:rPr>
                  <w:szCs w:val="18"/>
                  <w:lang w:eastAsia="zh-CN"/>
                </w:rPr>
                <w:delText>0</w:delText>
              </w:r>
            </w:del>
          </w:p>
        </w:tc>
      </w:tr>
      <w:tr w:rsidR="009B608A" w:rsidRPr="00F43083" w14:paraId="0CFE173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EE541C9" w14:textId="77777777" w:rsidR="009B608A" w:rsidRPr="00F43083" w:rsidRDefault="009B608A" w:rsidP="00F43083">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14:paraId="6C19AA89" w14:textId="77777777" w:rsidR="009B608A" w:rsidRPr="00F43083" w:rsidRDefault="009B608A" w:rsidP="00F43083">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FB046FA" w14:textId="44DF66E6" w:rsidR="009B608A" w:rsidRPr="00F43083" w:rsidRDefault="009B608A" w:rsidP="00F43083">
            <w:pPr>
              <w:pStyle w:val="TAC"/>
              <w:rPr>
                <w:rFonts w:cs="Arial"/>
                <w:kern w:val="2"/>
                <w:szCs w:val="18"/>
                <w:lang w:eastAsia="zh-CN"/>
              </w:rPr>
            </w:pPr>
            <w:del w:id="2914" w:author="Ericsson" w:date="2021-03-12T11:26:00Z">
              <w:r w:rsidRPr="00F43083" w:rsidDel="003263D8">
                <w:rPr>
                  <w:rFonts w:cs="Arial"/>
                  <w:kern w:val="2"/>
                  <w:szCs w:val="18"/>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89FAC61" w14:textId="2C940061" w:rsidR="009B608A" w:rsidRPr="00F43083" w:rsidRDefault="009B608A" w:rsidP="00F43083">
            <w:pPr>
              <w:pStyle w:val="TAC"/>
              <w:rPr>
                <w:rFonts w:eastAsia="Yu Mincho"/>
                <w:szCs w:val="18"/>
              </w:rPr>
            </w:pPr>
            <w:del w:id="2915" w:author="Ericsson" w:date="2021-03-12T11:26:00Z">
              <w:r w:rsidRPr="00F43083" w:rsidDel="003263D8">
                <w:rPr>
                  <w:rFonts w:cs="Arial"/>
                  <w:szCs w:val="18"/>
                  <w:lang w:eastAsia="zh-CN"/>
                </w:rPr>
                <w:delText>CA_n257G</w:delText>
              </w:r>
            </w:del>
          </w:p>
        </w:tc>
        <w:tc>
          <w:tcPr>
            <w:tcW w:w="1338" w:type="dxa"/>
            <w:tcBorders>
              <w:top w:val="nil"/>
              <w:left w:val="single" w:sz="4" w:space="0" w:color="auto"/>
              <w:bottom w:val="single" w:sz="4" w:space="0" w:color="auto"/>
              <w:right w:val="single" w:sz="4" w:space="0" w:color="auto"/>
            </w:tcBorders>
            <w:shd w:val="clear" w:color="auto" w:fill="auto"/>
          </w:tcPr>
          <w:p w14:paraId="40A4CA9F" w14:textId="77777777" w:rsidR="009B608A" w:rsidRPr="00F43083" w:rsidRDefault="009B608A" w:rsidP="00F43083">
            <w:pPr>
              <w:pStyle w:val="TAC"/>
              <w:rPr>
                <w:rFonts w:eastAsia="Yu Mincho"/>
                <w:szCs w:val="18"/>
              </w:rPr>
            </w:pPr>
          </w:p>
        </w:tc>
      </w:tr>
      <w:tr w:rsidR="00B677E8" w:rsidRPr="00F43083" w14:paraId="519BAD8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FBCBCB9" w14:textId="77777777" w:rsidR="009B608A" w:rsidRPr="00F43083" w:rsidRDefault="009B608A" w:rsidP="00F43083">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78" w:type="dxa"/>
            <w:tcBorders>
              <w:top w:val="single" w:sz="4" w:space="0" w:color="auto"/>
              <w:left w:val="single" w:sz="4" w:space="0" w:color="auto"/>
              <w:bottom w:val="nil"/>
              <w:right w:val="single" w:sz="4" w:space="0" w:color="auto"/>
            </w:tcBorders>
            <w:shd w:val="clear" w:color="auto" w:fill="auto"/>
          </w:tcPr>
          <w:p w14:paraId="66A0E8A3" w14:textId="77777777" w:rsidR="009B608A" w:rsidRPr="00F43083" w:rsidRDefault="009B608A" w:rsidP="00F43083">
            <w:pPr>
              <w:pStyle w:val="TAC"/>
              <w:rPr>
                <w:rFonts w:cs="Arial"/>
                <w:szCs w:val="18"/>
                <w:lang w:eastAsia="zh-CN"/>
              </w:rPr>
            </w:pPr>
            <w:r w:rsidRPr="00F43083">
              <w:rPr>
                <w:rFonts w:cs="Arial"/>
                <w:szCs w:val="18"/>
                <w:lang w:eastAsia="zh-CN"/>
              </w:rPr>
              <w:t>CA_n257G</w:t>
            </w:r>
          </w:p>
          <w:p w14:paraId="4609907A" w14:textId="77777777" w:rsidR="009B608A" w:rsidRPr="00F43083" w:rsidRDefault="009B608A" w:rsidP="00F43083">
            <w:pPr>
              <w:pStyle w:val="TAC"/>
              <w:rPr>
                <w:rFonts w:cs="Arial"/>
                <w:szCs w:val="18"/>
                <w:lang w:eastAsia="zh-CN"/>
              </w:rPr>
            </w:pPr>
            <w:r w:rsidRPr="00F43083">
              <w:rPr>
                <w:rFonts w:cs="Arial"/>
                <w:szCs w:val="18"/>
                <w:lang w:eastAsia="zh-CN"/>
              </w:rPr>
              <w:t>CA_n257H</w:t>
            </w:r>
          </w:p>
          <w:p w14:paraId="651FA267" w14:textId="77777777" w:rsidR="009B608A" w:rsidRPr="00F43083" w:rsidRDefault="009B608A" w:rsidP="00F43083">
            <w:pPr>
              <w:pStyle w:val="TAC"/>
              <w:rPr>
                <w:rFonts w:cs="Arial"/>
                <w:szCs w:val="18"/>
              </w:rPr>
            </w:pPr>
            <w:r w:rsidRPr="00F43083">
              <w:rPr>
                <w:rFonts w:cs="Arial"/>
                <w:szCs w:val="18"/>
                <w:lang w:eastAsia="zh-CN"/>
              </w:rPr>
              <w:t>CA_n77A-n257A</w:t>
            </w:r>
          </w:p>
          <w:p w14:paraId="53197734" w14:textId="77777777" w:rsidR="009B608A" w:rsidRPr="00F43083" w:rsidRDefault="009B608A" w:rsidP="00F4308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7F87B4C" w14:textId="12FEE1FB" w:rsidR="009B608A" w:rsidRPr="00F43083" w:rsidRDefault="009B608A" w:rsidP="00F4308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35" w:type="dxa"/>
            <w:tcBorders>
              <w:top w:val="single" w:sz="4" w:space="0" w:color="auto"/>
              <w:left w:val="single" w:sz="4" w:space="0" w:color="auto"/>
              <w:bottom w:val="single" w:sz="4" w:space="0" w:color="auto"/>
              <w:right w:val="single" w:sz="4" w:space="0" w:color="auto"/>
            </w:tcBorders>
          </w:tcPr>
          <w:p w14:paraId="129F10CB" w14:textId="27362B3E" w:rsidR="009B608A" w:rsidRPr="00F43083" w:rsidRDefault="009B608A" w:rsidP="00F43083">
            <w:pPr>
              <w:pStyle w:val="TAC"/>
              <w:rPr>
                <w:rFonts w:cs="Arial"/>
                <w:kern w:val="2"/>
                <w:szCs w:val="18"/>
                <w:lang w:eastAsia="zh-CN"/>
              </w:rPr>
            </w:pPr>
            <w:del w:id="2916" w:author="Ericsson" w:date="2021-03-12T11:26:00Z">
              <w:r w:rsidRPr="00F43083" w:rsidDel="003263D8">
                <w:rPr>
                  <w:rFonts w:cs="Arial"/>
                  <w:kern w:val="2"/>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5D60B723" w14:textId="77777777" w:rsidR="009B608A" w:rsidRPr="00F43083" w:rsidRDefault="009B608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5EA456" w14:textId="28ED006D" w:rsidR="009B608A" w:rsidRPr="00F43083" w:rsidRDefault="009B608A" w:rsidP="00F43083">
            <w:pPr>
              <w:pStyle w:val="TAC"/>
              <w:rPr>
                <w:kern w:val="2"/>
                <w:szCs w:val="18"/>
                <w:lang w:eastAsia="zh-CN"/>
              </w:rPr>
            </w:pPr>
            <w:del w:id="2917" w:author="Ericsson" w:date="2021-03-12T11:26:00Z">
              <w:r w:rsidRPr="00F43083" w:rsidDel="003263D8">
                <w:rPr>
                  <w:kern w:val="2"/>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3D36349" w14:textId="792F5C18" w:rsidR="009B608A" w:rsidRPr="00F43083" w:rsidRDefault="009B608A" w:rsidP="00F43083">
            <w:pPr>
              <w:pStyle w:val="TAC"/>
              <w:rPr>
                <w:kern w:val="2"/>
                <w:szCs w:val="18"/>
                <w:lang w:eastAsia="zh-CN"/>
              </w:rPr>
            </w:pPr>
            <w:del w:id="2918" w:author="Ericsson" w:date="2021-03-12T11:26:00Z">
              <w:r w:rsidRPr="00F43083" w:rsidDel="003263D8">
                <w:rPr>
                  <w:kern w:val="2"/>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F94E4E0" w14:textId="7E82C0E7" w:rsidR="009B608A" w:rsidRPr="00F43083" w:rsidRDefault="009B608A" w:rsidP="00F43083">
            <w:pPr>
              <w:pStyle w:val="TAC"/>
              <w:rPr>
                <w:kern w:val="2"/>
                <w:szCs w:val="18"/>
                <w:lang w:eastAsia="zh-CN"/>
              </w:rPr>
            </w:pPr>
            <w:del w:id="2919" w:author="Ericsson" w:date="2021-03-12T11:26:00Z">
              <w:r w:rsidRPr="00F43083" w:rsidDel="003263D8">
                <w:rPr>
                  <w:kern w:val="2"/>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E1D3ACB" w14:textId="77777777" w:rsidR="009B608A" w:rsidRPr="00F43083" w:rsidRDefault="009B608A" w:rsidP="00F43083">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2655A48" w14:textId="77777777" w:rsidR="009B608A" w:rsidRPr="00F43083" w:rsidRDefault="009B608A"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456283" w14:textId="54AFFCD1" w:rsidR="009B608A" w:rsidRPr="00B677E8" w:rsidRDefault="009B608A" w:rsidP="00F43083">
            <w:pPr>
              <w:pStyle w:val="TAC"/>
              <w:rPr>
                <w:rFonts w:eastAsiaTheme="minorEastAsia"/>
                <w:szCs w:val="18"/>
                <w:lang w:eastAsia="zh-CN"/>
              </w:rPr>
            </w:pPr>
            <w:del w:id="2920"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1E0F3B7" w14:textId="04E4B2E7" w:rsidR="009B608A" w:rsidRPr="00B677E8" w:rsidRDefault="009B608A" w:rsidP="00F43083">
            <w:pPr>
              <w:pStyle w:val="TAC"/>
              <w:rPr>
                <w:rFonts w:eastAsiaTheme="minorEastAsia"/>
                <w:szCs w:val="18"/>
                <w:lang w:eastAsia="zh-CN"/>
              </w:rPr>
            </w:pPr>
            <w:del w:id="2921"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DF268D4" w14:textId="5A1C25D8" w:rsidR="009B608A" w:rsidRPr="00F43083" w:rsidRDefault="009B608A" w:rsidP="00F43083">
            <w:pPr>
              <w:pStyle w:val="TAC"/>
              <w:rPr>
                <w:rFonts w:cs="Arial"/>
                <w:szCs w:val="18"/>
                <w:lang w:eastAsia="zh-CN"/>
              </w:rPr>
            </w:pPr>
            <w:del w:id="2922"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67AC7371" w14:textId="77777777" w:rsidR="009B608A" w:rsidRPr="00F43083" w:rsidRDefault="009B608A"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DD59B81" w14:textId="75A1C554" w:rsidR="009B608A" w:rsidRPr="00B677E8" w:rsidRDefault="009B608A" w:rsidP="00F43083">
            <w:pPr>
              <w:pStyle w:val="TAC"/>
              <w:rPr>
                <w:rFonts w:eastAsiaTheme="minorEastAsia"/>
                <w:szCs w:val="18"/>
                <w:lang w:eastAsia="zh-CN"/>
              </w:rPr>
            </w:pPr>
            <w:del w:id="2923"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66BB7B74" w14:textId="77777777" w:rsidR="009B608A" w:rsidRPr="00F43083" w:rsidRDefault="009B608A"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17BF7F1" w14:textId="1D523401" w:rsidR="009B608A" w:rsidRPr="00B677E8" w:rsidRDefault="009B608A" w:rsidP="00F43083">
            <w:pPr>
              <w:pStyle w:val="TAC"/>
              <w:rPr>
                <w:rFonts w:eastAsiaTheme="minorEastAsia"/>
                <w:szCs w:val="18"/>
                <w:lang w:eastAsia="zh-CN"/>
              </w:rPr>
            </w:pPr>
            <w:del w:id="2924"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BE3BA7B" w14:textId="77777777" w:rsidR="009B608A" w:rsidRPr="00F43083" w:rsidRDefault="009B608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A75EA08" w14:textId="77777777" w:rsidR="009B608A" w:rsidRPr="00F43083" w:rsidRDefault="009B608A" w:rsidP="00F43083">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8A01D95" w14:textId="497B6157" w:rsidR="009B608A" w:rsidRPr="00B677E8" w:rsidRDefault="009B608A" w:rsidP="00F43083">
            <w:pPr>
              <w:pStyle w:val="TAC"/>
              <w:rPr>
                <w:rFonts w:eastAsiaTheme="minorEastAsia"/>
                <w:szCs w:val="18"/>
                <w:lang w:eastAsia="zh-CN"/>
              </w:rPr>
            </w:pPr>
            <w:del w:id="2925" w:author="Ericsson" w:date="2021-03-12T11:26:00Z">
              <w:r w:rsidRPr="00F43083" w:rsidDel="003263D8">
                <w:rPr>
                  <w:szCs w:val="18"/>
                  <w:lang w:eastAsia="zh-CN"/>
                </w:rPr>
                <w:delText>0</w:delText>
              </w:r>
            </w:del>
          </w:p>
        </w:tc>
      </w:tr>
      <w:tr w:rsidR="009B608A" w:rsidRPr="00F43083" w14:paraId="1FDFA6C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5CEA0F" w14:textId="77777777" w:rsidR="009B608A" w:rsidRPr="00F43083" w:rsidRDefault="009B608A" w:rsidP="00F43083">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14:paraId="738C2F5E" w14:textId="77777777" w:rsidR="009B608A" w:rsidRPr="00F43083" w:rsidRDefault="009B608A" w:rsidP="00F43083">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640214E5" w14:textId="158E51F0" w:rsidR="009B608A" w:rsidRPr="00F43083" w:rsidRDefault="009B608A" w:rsidP="00F43083">
            <w:pPr>
              <w:pStyle w:val="TAC"/>
              <w:rPr>
                <w:rFonts w:cs="Arial"/>
                <w:kern w:val="2"/>
                <w:szCs w:val="18"/>
                <w:lang w:eastAsia="zh-CN"/>
              </w:rPr>
            </w:pPr>
            <w:del w:id="2926" w:author="Ericsson" w:date="2021-03-12T11:26:00Z">
              <w:r w:rsidRPr="00F43083" w:rsidDel="003263D8">
                <w:rPr>
                  <w:rFonts w:cs="Arial"/>
                  <w:kern w:val="2"/>
                  <w:szCs w:val="18"/>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EE876D3" w14:textId="6425B49A" w:rsidR="009B608A" w:rsidRPr="00F43083" w:rsidRDefault="009B608A" w:rsidP="00F43083">
            <w:pPr>
              <w:pStyle w:val="TAC"/>
              <w:rPr>
                <w:rFonts w:eastAsia="Yu Mincho"/>
                <w:szCs w:val="18"/>
              </w:rPr>
            </w:pPr>
            <w:del w:id="2927" w:author="Ericsson" w:date="2021-03-12T11:26:00Z">
              <w:r w:rsidRPr="00F43083" w:rsidDel="003263D8">
                <w:rPr>
                  <w:rFonts w:cs="Arial"/>
                  <w:szCs w:val="18"/>
                  <w:lang w:eastAsia="zh-CN"/>
                </w:rPr>
                <w:delText>CA_n257H</w:delText>
              </w:r>
            </w:del>
          </w:p>
        </w:tc>
        <w:tc>
          <w:tcPr>
            <w:tcW w:w="1338" w:type="dxa"/>
            <w:tcBorders>
              <w:top w:val="nil"/>
              <w:left w:val="single" w:sz="4" w:space="0" w:color="auto"/>
              <w:bottom w:val="single" w:sz="4" w:space="0" w:color="auto"/>
              <w:right w:val="single" w:sz="4" w:space="0" w:color="auto"/>
            </w:tcBorders>
            <w:shd w:val="clear" w:color="auto" w:fill="auto"/>
          </w:tcPr>
          <w:p w14:paraId="77234A20" w14:textId="77777777" w:rsidR="009B608A" w:rsidRPr="00F43083" w:rsidRDefault="009B608A" w:rsidP="00F43083">
            <w:pPr>
              <w:pStyle w:val="TAC"/>
              <w:rPr>
                <w:rFonts w:eastAsia="Yu Mincho"/>
                <w:szCs w:val="18"/>
              </w:rPr>
            </w:pPr>
          </w:p>
        </w:tc>
      </w:tr>
      <w:tr w:rsidR="00B677E8" w:rsidRPr="00F43083" w14:paraId="45929ADD"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CEB648D" w14:textId="77777777" w:rsidR="009B608A" w:rsidRPr="00F43083" w:rsidRDefault="009B608A" w:rsidP="00F43083">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78" w:type="dxa"/>
            <w:tcBorders>
              <w:top w:val="single" w:sz="4" w:space="0" w:color="auto"/>
              <w:left w:val="single" w:sz="4" w:space="0" w:color="auto"/>
              <w:bottom w:val="nil"/>
              <w:right w:val="single" w:sz="4" w:space="0" w:color="auto"/>
            </w:tcBorders>
            <w:shd w:val="clear" w:color="auto" w:fill="auto"/>
          </w:tcPr>
          <w:p w14:paraId="3D7D3A3B" w14:textId="77777777" w:rsidR="009B608A" w:rsidRPr="00F43083" w:rsidRDefault="009B608A" w:rsidP="00F43083">
            <w:pPr>
              <w:pStyle w:val="TAC"/>
              <w:rPr>
                <w:rFonts w:cs="Arial"/>
                <w:szCs w:val="18"/>
                <w:lang w:eastAsia="zh-CN"/>
              </w:rPr>
            </w:pPr>
            <w:r w:rsidRPr="00F43083">
              <w:rPr>
                <w:rFonts w:cs="Arial"/>
                <w:szCs w:val="18"/>
                <w:lang w:eastAsia="zh-CN"/>
              </w:rPr>
              <w:t>CA_n257G</w:t>
            </w:r>
          </w:p>
          <w:p w14:paraId="082FCE71" w14:textId="77777777" w:rsidR="009B608A" w:rsidRPr="00F43083" w:rsidRDefault="009B608A" w:rsidP="00F43083">
            <w:pPr>
              <w:pStyle w:val="TAC"/>
              <w:rPr>
                <w:rFonts w:cs="Arial"/>
                <w:szCs w:val="18"/>
                <w:lang w:eastAsia="zh-CN"/>
              </w:rPr>
            </w:pPr>
            <w:r w:rsidRPr="00F43083">
              <w:rPr>
                <w:rFonts w:cs="Arial"/>
                <w:szCs w:val="18"/>
                <w:lang w:eastAsia="zh-CN"/>
              </w:rPr>
              <w:t>CA_n257H</w:t>
            </w:r>
          </w:p>
          <w:p w14:paraId="2D0F72D5" w14:textId="77777777" w:rsidR="009B608A" w:rsidRPr="00F43083" w:rsidRDefault="009B608A" w:rsidP="00F43083">
            <w:pPr>
              <w:pStyle w:val="TAC"/>
              <w:rPr>
                <w:rFonts w:cs="Arial"/>
                <w:szCs w:val="18"/>
                <w:lang w:eastAsia="zh-CN"/>
              </w:rPr>
            </w:pPr>
            <w:r w:rsidRPr="00F43083">
              <w:rPr>
                <w:rFonts w:cs="Arial"/>
                <w:szCs w:val="18"/>
                <w:lang w:eastAsia="zh-CN"/>
              </w:rPr>
              <w:t>CA_n257I</w:t>
            </w:r>
          </w:p>
          <w:p w14:paraId="74B3AB98" w14:textId="77777777" w:rsidR="009B608A" w:rsidRPr="00F43083" w:rsidRDefault="009B608A" w:rsidP="00F43083">
            <w:pPr>
              <w:pStyle w:val="TAC"/>
              <w:rPr>
                <w:rFonts w:cs="Arial"/>
                <w:szCs w:val="18"/>
              </w:rPr>
            </w:pPr>
            <w:r w:rsidRPr="00F43083">
              <w:rPr>
                <w:rFonts w:cs="Arial"/>
                <w:szCs w:val="18"/>
                <w:lang w:eastAsia="zh-CN"/>
              </w:rPr>
              <w:t>CA_n77A-n257A</w:t>
            </w:r>
          </w:p>
          <w:p w14:paraId="27AA1E2D" w14:textId="77777777" w:rsidR="009B608A" w:rsidRPr="00F43083" w:rsidRDefault="009B608A" w:rsidP="00F4308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475378E6" w14:textId="77777777" w:rsidR="009B608A" w:rsidRPr="00F43083" w:rsidRDefault="009B608A" w:rsidP="00F4308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44B52E8B" w14:textId="6851F647" w:rsidR="009B608A" w:rsidRPr="00F43083" w:rsidRDefault="009B608A" w:rsidP="00F4308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35" w:type="dxa"/>
            <w:tcBorders>
              <w:top w:val="single" w:sz="4" w:space="0" w:color="auto"/>
              <w:left w:val="single" w:sz="4" w:space="0" w:color="auto"/>
              <w:bottom w:val="single" w:sz="4" w:space="0" w:color="auto"/>
              <w:right w:val="single" w:sz="4" w:space="0" w:color="auto"/>
            </w:tcBorders>
          </w:tcPr>
          <w:p w14:paraId="75C76A2D" w14:textId="5863534A" w:rsidR="009B608A" w:rsidRPr="00F43083" w:rsidRDefault="009B608A" w:rsidP="00F43083">
            <w:pPr>
              <w:pStyle w:val="TAC"/>
              <w:rPr>
                <w:rFonts w:cs="Arial"/>
                <w:kern w:val="2"/>
                <w:szCs w:val="18"/>
                <w:lang w:eastAsia="zh-CN"/>
              </w:rPr>
            </w:pPr>
            <w:del w:id="2928" w:author="Ericsson" w:date="2021-03-12T11:26:00Z">
              <w:r w:rsidRPr="00F43083" w:rsidDel="003263D8">
                <w:rPr>
                  <w:rFonts w:cs="Arial"/>
                  <w:kern w:val="2"/>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281415DF" w14:textId="77777777" w:rsidR="009B608A" w:rsidRPr="00F43083" w:rsidRDefault="009B608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97D12C" w14:textId="184634C6" w:rsidR="009B608A" w:rsidRPr="00F43083" w:rsidRDefault="009B608A" w:rsidP="00F43083">
            <w:pPr>
              <w:pStyle w:val="TAC"/>
              <w:rPr>
                <w:szCs w:val="18"/>
                <w:lang w:eastAsia="zh-CN"/>
              </w:rPr>
            </w:pPr>
            <w:del w:id="2929"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C405190" w14:textId="0828976F" w:rsidR="009B608A" w:rsidRPr="00F43083" w:rsidRDefault="009B608A" w:rsidP="00F43083">
            <w:pPr>
              <w:pStyle w:val="TAC"/>
              <w:rPr>
                <w:szCs w:val="18"/>
                <w:lang w:eastAsia="zh-CN"/>
              </w:rPr>
            </w:pPr>
            <w:del w:id="2930"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A85CD37" w14:textId="357943BE" w:rsidR="009B608A" w:rsidRPr="00F43083" w:rsidRDefault="009B608A" w:rsidP="00F43083">
            <w:pPr>
              <w:pStyle w:val="TAC"/>
              <w:rPr>
                <w:szCs w:val="18"/>
                <w:lang w:eastAsia="zh-CN"/>
              </w:rPr>
            </w:pPr>
            <w:del w:id="2931"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A1E90E5" w14:textId="77777777" w:rsidR="009B608A" w:rsidRPr="00F43083" w:rsidRDefault="009B608A"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1A979D4" w14:textId="77777777" w:rsidR="009B608A" w:rsidRPr="00F43083" w:rsidRDefault="009B608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B3B5A6" w14:textId="08C2D530" w:rsidR="009B608A" w:rsidRPr="00B677E8" w:rsidRDefault="009B608A" w:rsidP="00F43083">
            <w:pPr>
              <w:pStyle w:val="TAC"/>
              <w:rPr>
                <w:rFonts w:eastAsiaTheme="minorEastAsia"/>
                <w:szCs w:val="18"/>
                <w:lang w:eastAsia="zh-CN"/>
              </w:rPr>
            </w:pPr>
            <w:del w:id="2932"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24C6FE8" w14:textId="0697CDE7" w:rsidR="009B608A" w:rsidRPr="00B677E8" w:rsidRDefault="009B608A" w:rsidP="00F43083">
            <w:pPr>
              <w:pStyle w:val="TAC"/>
              <w:rPr>
                <w:rFonts w:eastAsiaTheme="minorEastAsia"/>
                <w:szCs w:val="18"/>
                <w:lang w:eastAsia="zh-CN"/>
              </w:rPr>
            </w:pPr>
            <w:del w:id="2933"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96DDF83" w14:textId="7F4EA188" w:rsidR="009B608A" w:rsidRPr="00F43083" w:rsidRDefault="009B608A" w:rsidP="00F43083">
            <w:pPr>
              <w:pStyle w:val="TAC"/>
              <w:rPr>
                <w:rFonts w:cs="Arial"/>
                <w:szCs w:val="18"/>
                <w:lang w:eastAsia="zh-CN"/>
              </w:rPr>
            </w:pPr>
            <w:del w:id="2934"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7248253" w14:textId="77777777" w:rsidR="009B608A" w:rsidRPr="00F43083" w:rsidRDefault="009B608A" w:rsidP="00F43083">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A88CE8" w14:textId="4D1D7CEE" w:rsidR="009B608A" w:rsidRPr="00F43083" w:rsidRDefault="009B608A" w:rsidP="00F43083">
            <w:pPr>
              <w:pStyle w:val="TAC"/>
              <w:rPr>
                <w:rFonts w:cs="Arial"/>
                <w:szCs w:val="18"/>
                <w:lang w:eastAsia="zh-CN"/>
              </w:rPr>
            </w:pPr>
            <w:del w:id="2935"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0332898F" w14:textId="77777777" w:rsidR="009B608A" w:rsidRPr="00F43083" w:rsidRDefault="009B608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4D3EE4B" w14:textId="2377FC79" w:rsidR="009B608A" w:rsidRPr="00F43083" w:rsidRDefault="009B608A" w:rsidP="00F43083">
            <w:pPr>
              <w:pStyle w:val="TAC"/>
              <w:rPr>
                <w:rFonts w:cs="Arial"/>
                <w:szCs w:val="18"/>
                <w:lang w:eastAsia="zh-CN"/>
              </w:rPr>
            </w:pPr>
            <w:del w:id="2936"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16987B2" w14:textId="77777777" w:rsidR="009B608A" w:rsidRPr="00F43083" w:rsidRDefault="009B608A"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8776FB" w14:textId="77777777" w:rsidR="009B608A" w:rsidRPr="00F43083" w:rsidRDefault="009B608A" w:rsidP="00F43083">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FEC4152" w14:textId="0FEA1D70" w:rsidR="009B608A" w:rsidRPr="00F43083" w:rsidRDefault="009B608A" w:rsidP="00F43083">
            <w:pPr>
              <w:pStyle w:val="TAC"/>
              <w:rPr>
                <w:szCs w:val="18"/>
                <w:lang w:eastAsia="zh-CN"/>
              </w:rPr>
            </w:pPr>
            <w:del w:id="2937" w:author="Ericsson" w:date="2021-03-12T11:26:00Z">
              <w:r w:rsidRPr="00F43083" w:rsidDel="003263D8">
                <w:rPr>
                  <w:szCs w:val="18"/>
                  <w:lang w:eastAsia="zh-CN"/>
                </w:rPr>
                <w:delText>0</w:delText>
              </w:r>
            </w:del>
          </w:p>
        </w:tc>
      </w:tr>
      <w:tr w:rsidR="009B608A" w:rsidRPr="00F43083" w14:paraId="42755A1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44BF358" w14:textId="77777777" w:rsidR="009B608A" w:rsidRPr="00F43083" w:rsidRDefault="009B608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0C32F65" w14:textId="77777777" w:rsidR="009B608A" w:rsidRPr="00F43083" w:rsidRDefault="009B608A" w:rsidP="00F43083">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AFDE08D" w14:textId="296FF25A" w:rsidR="009B608A" w:rsidRPr="00F43083" w:rsidRDefault="009B608A" w:rsidP="00F43083">
            <w:pPr>
              <w:pStyle w:val="TAC"/>
              <w:rPr>
                <w:rFonts w:cs="Arial"/>
                <w:kern w:val="2"/>
                <w:szCs w:val="18"/>
                <w:lang w:eastAsia="zh-CN"/>
              </w:rPr>
            </w:pPr>
            <w:del w:id="2938" w:author="Ericsson" w:date="2021-03-12T11:26:00Z">
              <w:r w:rsidRPr="00F43083" w:rsidDel="003263D8">
                <w:rPr>
                  <w:rFonts w:cs="Arial"/>
                  <w:kern w:val="2"/>
                  <w:szCs w:val="18"/>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89C572A" w14:textId="757F2308" w:rsidR="009B608A" w:rsidRPr="00F43083" w:rsidRDefault="009B608A" w:rsidP="00F43083">
            <w:pPr>
              <w:pStyle w:val="TAC"/>
              <w:rPr>
                <w:rFonts w:cs="Arial"/>
                <w:szCs w:val="18"/>
                <w:lang w:eastAsia="zh-CN"/>
              </w:rPr>
            </w:pPr>
            <w:del w:id="2939" w:author="Ericsson" w:date="2021-03-12T11:26:00Z">
              <w:r w:rsidRPr="00F43083" w:rsidDel="003263D8">
                <w:rPr>
                  <w:rFonts w:cs="Arial"/>
                  <w:szCs w:val="18"/>
                  <w:lang w:eastAsia="zh-CN"/>
                </w:rPr>
                <w:delText>CA_n257I</w:delText>
              </w:r>
            </w:del>
          </w:p>
        </w:tc>
        <w:tc>
          <w:tcPr>
            <w:tcW w:w="1338" w:type="dxa"/>
            <w:tcBorders>
              <w:top w:val="nil"/>
              <w:left w:val="single" w:sz="4" w:space="0" w:color="auto"/>
              <w:bottom w:val="single" w:sz="4" w:space="0" w:color="auto"/>
              <w:right w:val="single" w:sz="4" w:space="0" w:color="auto"/>
            </w:tcBorders>
            <w:shd w:val="clear" w:color="auto" w:fill="auto"/>
          </w:tcPr>
          <w:p w14:paraId="50C8CD35" w14:textId="77777777" w:rsidR="009B608A" w:rsidRPr="00F43083" w:rsidRDefault="009B608A" w:rsidP="00F43083">
            <w:pPr>
              <w:pStyle w:val="TAC"/>
              <w:rPr>
                <w:szCs w:val="18"/>
                <w:lang w:eastAsia="zh-CN"/>
              </w:rPr>
            </w:pPr>
          </w:p>
        </w:tc>
      </w:tr>
      <w:tr w:rsidR="00B677E8" w:rsidRPr="00F43083" w14:paraId="33F28E1E"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4E5C417" w14:textId="77777777" w:rsidR="009B608A" w:rsidRPr="00F43083" w:rsidRDefault="009B608A" w:rsidP="00F43083">
            <w:pPr>
              <w:pStyle w:val="TAC"/>
              <w:rPr>
                <w:szCs w:val="18"/>
                <w:lang w:eastAsia="zh-CN"/>
              </w:rPr>
            </w:pPr>
            <w:r w:rsidRPr="00F43083">
              <w:rPr>
                <w:szCs w:val="18"/>
                <w:lang w:eastAsia="zh-CN"/>
              </w:rPr>
              <w:t>CA_n77A-n257J</w:t>
            </w:r>
          </w:p>
        </w:tc>
        <w:tc>
          <w:tcPr>
            <w:tcW w:w="1678" w:type="dxa"/>
            <w:tcBorders>
              <w:top w:val="single" w:sz="4" w:space="0" w:color="auto"/>
              <w:left w:val="single" w:sz="4" w:space="0" w:color="auto"/>
              <w:bottom w:val="nil"/>
              <w:right w:val="single" w:sz="4" w:space="0" w:color="auto"/>
            </w:tcBorders>
            <w:shd w:val="clear" w:color="auto" w:fill="auto"/>
          </w:tcPr>
          <w:p w14:paraId="2DA0A463" w14:textId="77777777" w:rsidR="009B608A" w:rsidRPr="00F43083" w:rsidRDefault="009B608A" w:rsidP="00F43083">
            <w:pPr>
              <w:pStyle w:val="TAC"/>
              <w:rPr>
                <w:rFonts w:cs="Arial"/>
                <w:szCs w:val="18"/>
                <w:lang w:eastAsia="zh-CN"/>
              </w:rPr>
            </w:pPr>
            <w:r w:rsidRPr="00F43083">
              <w:rPr>
                <w:rFonts w:cs="Arial"/>
                <w:szCs w:val="18"/>
                <w:lang w:eastAsia="zh-CN"/>
              </w:rPr>
              <w:t>CA_n257G</w:t>
            </w:r>
          </w:p>
          <w:p w14:paraId="06CF3186" w14:textId="77777777" w:rsidR="009B608A" w:rsidRPr="00F43083" w:rsidRDefault="009B608A" w:rsidP="00F43083">
            <w:pPr>
              <w:pStyle w:val="TAC"/>
              <w:rPr>
                <w:rFonts w:cs="Arial"/>
                <w:szCs w:val="18"/>
                <w:lang w:eastAsia="zh-CN"/>
              </w:rPr>
            </w:pPr>
            <w:r w:rsidRPr="00F43083">
              <w:rPr>
                <w:rFonts w:cs="Arial"/>
                <w:szCs w:val="18"/>
                <w:lang w:eastAsia="zh-CN"/>
              </w:rPr>
              <w:t>CA_n257H</w:t>
            </w:r>
          </w:p>
          <w:p w14:paraId="55ABA710" w14:textId="77777777" w:rsidR="009B608A" w:rsidRPr="00F43083" w:rsidRDefault="009B608A" w:rsidP="00F43083">
            <w:pPr>
              <w:pStyle w:val="TAC"/>
              <w:rPr>
                <w:rFonts w:cs="Arial"/>
                <w:szCs w:val="18"/>
                <w:lang w:eastAsia="zh-CN"/>
              </w:rPr>
            </w:pPr>
            <w:r w:rsidRPr="00F43083">
              <w:rPr>
                <w:rFonts w:cs="Arial"/>
                <w:szCs w:val="18"/>
                <w:lang w:eastAsia="zh-CN"/>
              </w:rPr>
              <w:t>CA_n257I</w:t>
            </w:r>
          </w:p>
          <w:p w14:paraId="3534F24C" w14:textId="77777777" w:rsidR="009B608A" w:rsidRPr="00F43083" w:rsidRDefault="009B608A" w:rsidP="00F43083">
            <w:pPr>
              <w:pStyle w:val="TAC"/>
              <w:rPr>
                <w:rFonts w:cs="Arial"/>
                <w:szCs w:val="18"/>
                <w:lang w:eastAsia="zh-CN"/>
              </w:rPr>
            </w:pPr>
            <w:r w:rsidRPr="00F43083">
              <w:rPr>
                <w:rFonts w:cs="Arial"/>
                <w:szCs w:val="18"/>
                <w:lang w:eastAsia="zh-CN"/>
              </w:rPr>
              <w:t>CA_n257J</w:t>
            </w:r>
          </w:p>
          <w:p w14:paraId="1E4C6408" w14:textId="77777777" w:rsidR="009B608A" w:rsidRPr="00F43083" w:rsidRDefault="009B608A" w:rsidP="00F43083">
            <w:pPr>
              <w:pStyle w:val="TAC"/>
              <w:rPr>
                <w:rFonts w:cs="Arial"/>
                <w:szCs w:val="18"/>
              </w:rPr>
            </w:pPr>
            <w:r w:rsidRPr="00F43083">
              <w:rPr>
                <w:rFonts w:cs="Arial"/>
                <w:szCs w:val="18"/>
                <w:lang w:eastAsia="zh-CN"/>
              </w:rPr>
              <w:t>CA_n77A-n257A</w:t>
            </w:r>
          </w:p>
          <w:p w14:paraId="51865CE9" w14:textId="77777777" w:rsidR="009B608A" w:rsidRPr="00F43083" w:rsidRDefault="009B608A" w:rsidP="00F4308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41491055" w14:textId="77777777" w:rsidR="009B608A" w:rsidRPr="00F43083" w:rsidRDefault="009B608A" w:rsidP="00F4308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4B400D26" w14:textId="2B04515D" w:rsidR="009B608A" w:rsidRPr="00F43083" w:rsidRDefault="009B608A" w:rsidP="00F43083">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734545D7" w14:textId="77777777" w:rsidR="009B608A" w:rsidRPr="00F43083" w:rsidRDefault="009B608A" w:rsidP="00F43083">
            <w:pPr>
              <w:pStyle w:val="TAC"/>
              <w:rPr>
                <w:rFonts w:cs="Arial"/>
                <w:szCs w:val="18"/>
                <w:lang w:eastAsia="zh-CN"/>
              </w:rPr>
            </w:pPr>
            <w:r w:rsidRPr="00F43083">
              <w:rPr>
                <w:szCs w:val="18"/>
                <w:lang w:eastAsia="zh-CN"/>
              </w:rPr>
              <w:t>CA_n77A-n257J</w:t>
            </w:r>
          </w:p>
        </w:tc>
        <w:tc>
          <w:tcPr>
            <w:tcW w:w="735" w:type="dxa"/>
            <w:tcBorders>
              <w:top w:val="single" w:sz="4" w:space="0" w:color="auto"/>
              <w:left w:val="single" w:sz="4" w:space="0" w:color="auto"/>
              <w:bottom w:val="single" w:sz="4" w:space="0" w:color="auto"/>
              <w:right w:val="single" w:sz="4" w:space="0" w:color="auto"/>
            </w:tcBorders>
          </w:tcPr>
          <w:p w14:paraId="43953D8B" w14:textId="174EEF8D" w:rsidR="009B608A" w:rsidRPr="00F43083" w:rsidRDefault="009B608A" w:rsidP="00F43083">
            <w:pPr>
              <w:pStyle w:val="TAC"/>
              <w:rPr>
                <w:rFonts w:cs="Arial"/>
                <w:kern w:val="2"/>
                <w:szCs w:val="18"/>
                <w:lang w:eastAsia="zh-CN"/>
              </w:rPr>
            </w:pPr>
            <w:del w:id="2940" w:author="Ericsson" w:date="2021-03-12T11:26:00Z">
              <w:r w:rsidRPr="00F43083" w:rsidDel="003263D8">
                <w:rPr>
                  <w:rFonts w:cs="Arial"/>
                  <w:kern w:val="2"/>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38F23DCF" w14:textId="77777777" w:rsidR="009B608A" w:rsidRPr="00F43083" w:rsidRDefault="009B608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3A0617" w14:textId="3DC70671" w:rsidR="009B608A" w:rsidRPr="00F43083" w:rsidRDefault="009B608A" w:rsidP="00F43083">
            <w:pPr>
              <w:pStyle w:val="TAC"/>
              <w:rPr>
                <w:szCs w:val="18"/>
                <w:lang w:eastAsia="zh-CN"/>
              </w:rPr>
            </w:pPr>
            <w:del w:id="2941"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D087CAC" w14:textId="75AB0AB7" w:rsidR="009B608A" w:rsidRPr="00F43083" w:rsidRDefault="009B608A" w:rsidP="00F43083">
            <w:pPr>
              <w:pStyle w:val="TAC"/>
              <w:rPr>
                <w:szCs w:val="18"/>
                <w:lang w:eastAsia="zh-CN"/>
              </w:rPr>
            </w:pPr>
            <w:del w:id="2942"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9A37D92" w14:textId="0F2E1367" w:rsidR="009B608A" w:rsidRPr="00F43083" w:rsidRDefault="009B608A" w:rsidP="00F43083">
            <w:pPr>
              <w:pStyle w:val="TAC"/>
              <w:rPr>
                <w:szCs w:val="18"/>
                <w:lang w:eastAsia="zh-CN"/>
              </w:rPr>
            </w:pPr>
            <w:del w:id="2943"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0150E86" w14:textId="77777777" w:rsidR="009B608A" w:rsidRPr="00F43083" w:rsidRDefault="009B608A"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2DB0545" w14:textId="77777777" w:rsidR="009B608A" w:rsidRPr="00F43083" w:rsidRDefault="009B608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65F2B3" w14:textId="41D478E0" w:rsidR="009B608A" w:rsidRPr="00B677E8" w:rsidRDefault="009B608A" w:rsidP="00F43083">
            <w:pPr>
              <w:pStyle w:val="TAC"/>
              <w:rPr>
                <w:rFonts w:eastAsiaTheme="minorEastAsia"/>
                <w:szCs w:val="18"/>
                <w:lang w:eastAsia="zh-CN"/>
              </w:rPr>
            </w:pPr>
            <w:del w:id="2944"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D1C6D35" w14:textId="477DD801" w:rsidR="009B608A" w:rsidRPr="00B677E8" w:rsidRDefault="009B608A" w:rsidP="00F43083">
            <w:pPr>
              <w:pStyle w:val="TAC"/>
              <w:rPr>
                <w:rFonts w:eastAsiaTheme="minorEastAsia"/>
                <w:szCs w:val="18"/>
                <w:lang w:eastAsia="zh-CN"/>
              </w:rPr>
            </w:pPr>
            <w:del w:id="2945"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6965C3B" w14:textId="49CC8E59" w:rsidR="009B608A" w:rsidRPr="00F43083" w:rsidRDefault="009B608A" w:rsidP="00F43083">
            <w:pPr>
              <w:pStyle w:val="TAC"/>
              <w:rPr>
                <w:rFonts w:cs="Arial"/>
                <w:szCs w:val="18"/>
                <w:lang w:eastAsia="zh-CN"/>
              </w:rPr>
            </w:pPr>
            <w:del w:id="2946"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15CEBF8" w14:textId="77777777" w:rsidR="009B608A" w:rsidRPr="00F43083" w:rsidRDefault="009B608A" w:rsidP="00F43083">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D56D32" w14:textId="32678E58" w:rsidR="009B608A" w:rsidRPr="00F43083" w:rsidRDefault="009B608A" w:rsidP="00F43083">
            <w:pPr>
              <w:pStyle w:val="TAC"/>
              <w:rPr>
                <w:rFonts w:cs="Arial"/>
                <w:szCs w:val="18"/>
                <w:lang w:eastAsia="zh-CN"/>
              </w:rPr>
            </w:pPr>
            <w:del w:id="2947"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ACB0AC7" w14:textId="77777777" w:rsidR="009B608A" w:rsidRPr="00F43083" w:rsidRDefault="009B608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A6958A0" w14:textId="17B268B4" w:rsidR="009B608A" w:rsidRPr="00F43083" w:rsidRDefault="009B608A" w:rsidP="00F43083">
            <w:pPr>
              <w:pStyle w:val="TAC"/>
              <w:rPr>
                <w:rFonts w:cs="Arial"/>
                <w:szCs w:val="18"/>
                <w:lang w:eastAsia="zh-CN"/>
              </w:rPr>
            </w:pPr>
            <w:del w:id="2948"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679ADEB" w14:textId="77777777" w:rsidR="009B608A" w:rsidRPr="00F43083" w:rsidRDefault="009B608A"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11E844" w14:textId="77777777" w:rsidR="009B608A" w:rsidRPr="00F43083" w:rsidRDefault="009B608A" w:rsidP="00F43083">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B082EA6" w14:textId="46B137B1" w:rsidR="009B608A" w:rsidRPr="00F43083" w:rsidRDefault="009B608A" w:rsidP="00F43083">
            <w:pPr>
              <w:pStyle w:val="TAC"/>
              <w:rPr>
                <w:szCs w:val="18"/>
                <w:lang w:eastAsia="zh-CN"/>
              </w:rPr>
            </w:pPr>
            <w:del w:id="2949" w:author="Ericsson" w:date="2021-03-12T11:26:00Z">
              <w:r w:rsidRPr="00F43083" w:rsidDel="003263D8">
                <w:rPr>
                  <w:szCs w:val="18"/>
                  <w:lang w:eastAsia="zh-CN"/>
                </w:rPr>
                <w:delText>0</w:delText>
              </w:r>
            </w:del>
          </w:p>
        </w:tc>
      </w:tr>
      <w:tr w:rsidR="009B608A" w:rsidRPr="00F43083" w14:paraId="1842387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B42D974" w14:textId="77777777" w:rsidR="009B608A" w:rsidRPr="00F43083" w:rsidRDefault="009B608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E9D3F0F" w14:textId="77777777" w:rsidR="009B608A" w:rsidRPr="00F43083" w:rsidRDefault="009B608A" w:rsidP="00F43083">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1890F79" w14:textId="664F7A2E" w:rsidR="009B608A" w:rsidRPr="00F43083" w:rsidRDefault="009B608A" w:rsidP="00F43083">
            <w:pPr>
              <w:pStyle w:val="TAC"/>
              <w:rPr>
                <w:rFonts w:cs="Arial"/>
                <w:kern w:val="2"/>
                <w:szCs w:val="18"/>
                <w:lang w:eastAsia="zh-CN"/>
              </w:rPr>
            </w:pPr>
            <w:del w:id="2950" w:author="Ericsson" w:date="2021-03-12T11:26:00Z">
              <w:r w:rsidRPr="00F43083" w:rsidDel="003263D8">
                <w:rPr>
                  <w:rFonts w:cs="Arial"/>
                  <w:kern w:val="2"/>
                  <w:szCs w:val="18"/>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2235374" w14:textId="6042309A" w:rsidR="009B608A" w:rsidRPr="00F43083" w:rsidRDefault="009B608A" w:rsidP="00F43083">
            <w:pPr>
              <w:pStyle w:val="TAC"/>
              <w:rPr>
                <w:rFonts w:cs="Arial"/>
                <w:szCs w:val="18"/>
                <w:lang w:eastAsia="zh-CN"/>
              </w:rPr>
            </w:pPr>
            <w:del w:id="2951" w:author="Ericsson" w:date="2021-03-12T11:26:00Z">
              <w:r w:rsidRPr="00F43083" w:rsidDel="003263D8">
                <w:rPr>
                  <w:rFonts w:cs="Arial"/>
                  <w:szCs w:val="18"/>
                </w:rPr>
                <w:delText>CA_n257</w:delText>
              </w:r>
              <w:r w:rsidRPr="00F43083" w:rsidDel="003263D8">
                <w:rPr>
                  <w:rFonts w:cs="Arial"/>
                  <w:szCs w:val="18"/>
                  <w:lang w:eastAsia="zh-CN"/>
                </w:rPr>
                <w:delText>J</w:delText>
              </w:r>
            </w:del>
          </w:p>
        </w:tc>
        <w:tc>
          <w:tcPr>
            <w:tcW w:w="1338" w:type="dxa"/>
            <w:tcBorders>
              <w:top w:val="nil"/>
              <w:left w:val="single" w:sz="4" w:space="0" w:color="auto"/>
              <w:bottom w:val="single" w:sz="4" w:space="0" w:color="auto"/>
              <w:right w:val="single" w:sz="4" w:space="0" w:color="auto"/>
            </w:tcBorders>
            <w:shd w:val="clear" w:color="auto" w:fill="auto"/>
          </w:tcPr>
          <w:p w14:paraId="204528FD" w14:textId="77777777" w:rsidR="009B608A" w:rsidRPr="00F43083" w:rsidRDefault="009B608A" w:rsidP="00F43083">
            <w:pPr>
              <w:pStyle w:val="TAC"/>
              <w:rPr>
                <w:szCs w:val="18"/>
                <w:lang w:eastAsia="zh-CN"/>
              </w:rPr>
            </w:pPr>
          </w:p>
        </w:tc>
      </w:tr>
      <w:tr w:rsidR="00B677E8" w:rsidRPr="00F43083" w14:paraId="3ACBD6B0"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952B1F9" w14:textId="77777777" w:rsidR="009B608A" w:rsidRPr="00F43083" w:rsidRDefault="009B608A" w:rsidP="00F43083">
            <w:pPr>
              <w:pStyle w:val="TAC"/>
              <w:rPr>
                <w:szCs w:val="18"/>
                <w:lang w:eastAsia="zh-CN"/>
              </w:rPr>
            </w:pPr>
            <w:r w:rsidRPr="00F43083">
              <w:rPr>
                <w:szCs w:val="18"/>
                <w:lang w:eastAsia="zh-CN"/>
              </w:rPr>
              <w:t>CA_n77A-n257K</w:t>
            </w:r>
          </w:p>
        </w:tc>
        <w:tc>
          <w:tcPr>
            <w:tcW w:w="1678" w:type="dxa"/>
            <w:tcBorders>
              <w:top w:val="single" w:sz="4" w:space="0" w:color="auto"/>
              <w:left w:val="single" w:sz="4" w:space="0" w:color="auto"/>
              <w:bottom w:val="nil"/>
              <w:right w:val="single" w:sz="4" w:space="0" w:color="auto"/>
            </w:tcBorders>
            <w:shd w:val="clear" w:color="auto" w:fill="auto"/>
          </w:tcPr>
          <w:p w14:paraId="74829710" w14:textId="77777777" w:rsidR="009B608A" w:rsidRPr="00F43083" w:rsidRDefault="009B608A" w:rsidP="00F43083">
            <w:pPr>
              <w:pStyle w:val="TAC"/>
              <w:rPr>
                <w:rFonts w:cs="Arial"/>
                <w:szCs w:val="18"/>
                <w:lang w:eastAsia="zh-CN"/>
              </w:rPr>
            </w:pPr>
            <w:r w:rsidRPr="00F43083">
              <w:rPr>
                <w:rFonts w:cs="Arial"/>
                <w:szCs w:val="18"/>
                <w:lang w:eastAsia="zh-CN"/>
              </w:rPr>
              <w:t>CA_n257G</w:t>
            </w:r>
          </w:p>
          <w:p w14:paraId="50EA3985" w14:textId="77777777" w:rsidR="009B608A" w:rsidRPr="00F43083" w:rsidRDefault="009B608A" w:rsidP="00F43083">
            <w:pPr>
              <w:pStyle w:val="TAC"/>
              <w:rPr>
                <w:rFonts w:cs="Arial"/>
                <w:szCs w:val="18"/>
                <w:lang w:eastAsia="zh-CN"/>
              </w:rPr>
            </w:pPr>
            <w:r w:rsidRPr="00F43083">
              <w:rPr>
                <w:rFonts w:cs="Arial"/>
                <w:szCs w:val="18"/>
                <w:lang w:eastAsia="zh-CN"/>
              </w:rPr>
              <w:t>CA_n257H</w:t>
            </w:r>
          </w:p>
          <w:p w14:paraId="44AD9522" w14:textId="77777777" w:rsidR="009B608A" w:rsidRPr="00F43083" w:rsidRDefault="009B608A" w:rsidP="00F43083">
            <w:pPr>
              <w:pStyle w:val="TAC"/>
              <w:rPr>
                <w:rFonts w:cs="Arial"/>
                <w:szCs w:val="18"/>
                <w:lang w:eastAsia="zh-CN"/>
              </w:rPr>
            </w:pPr>
            <w:r w:rsidRPr="00F43083">
              <w:rPr>
                <w:rFonts w:cs="Arial"/>
                <w:szCs w:val="18"/>
                <w:lang w:eastAsia="zh-CN"/>
              </w:rPr>
              <w:t>CA_n257I</w:t>
            </w:r>
          </w:p>
          <w:p w14:paraId="523F0FD1" w14:textId="77777777" w:rsidR="009B608A" w:rsidRPr="00F43083" w:rsidRDefault="009B608A" w:rsidP="00F43083">
            <w:pPr>
              <w:pStyle w:val="TAC"/>
              <w:rPr>
                <w:rFonts w:cs="Arial"/>
                <w:szCs w:val="18"/>
                <w:lang w:eastAsia="zh-CN"/>
              </w:rPr>
            </w:pPr>
            <w:r w:rsidRPr="00F43083">
              <w:rPr>
                <w:rFonts w:cs="Arial"/>
                <w:szCs w:val="18"/>
                <w:lang w:eastAsia="zh-CN"/>
              </w:rPr>
              <w:t>CA_n257J</w:t>
            </w:r>
          </w:p>
          <w:p w14:paraId="584EB64B" w14:textId="77777777" w:rsidR="009B608A" w:rsidRPr="00F43083" w:rsidRDefault="009B608A" w:rsidP="00F43083">
            <w:pPr>
              <w:pStyle w:val="TAC"/>
              <w:rPr>
                <w:rFonts w:cs="Arial"/>
                <w:szCs w:val="18"/>
                <w:lang w:eastAsia="zh-CN"/>
              </w:rPr>
            </w:pPr>
            <w:r w:rsidRPr="00F43083">
              <w:rPr>
                <w:rFonts w:cs="Arial"/>
                <w:szCs w:val="18"/>
                <w:lang w:eastAsia="zh-CN"/>
              </w:rPr>
              <w:t>CA_n257K</w:t>
            </w:r>
          </w:p>
          <w:p w14:paraId="4758FCF5" w14:textId="77777777" w:rsidR="009B608A" w:rsidRPr="00F43083" w:rsidRDefault="009B608A" w:rsidP="00F43083">
            <w:pPr>
              <w:pStyle w:val="TAC"/>
              <w:rPr>
                <w:rFonts w:cs="Arial"/>
                <w:szCs w:val="18"/>
              </w:rPr>
            </w:pPr>
            <w:r w:rsidRPr="00F43083">
              <w:rPr>
                <w:rFonts w:cs="Arial"/>
                <w:szCs w:val="18"/>
                <w:lang w:eastAsia="zh-CN"/>
              </w:rPr>
              <w:t>CA_n77A-n257A</w:t>
            </w:r>
          </w:p>
          <w:p w14:paraId="76CD0973" w14:textId="77777777" w:rsidR="009B608A" w:rsidRPr="00F43083" w:rsidRDefault="009B608A" w:rsidP="00F4308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6B49ADAC" w14:textId="77777777" w:rsidR="009B608A" w:rsidRPr="00F43083" w:rsidRDefault="009B608A" w:rsidP="00F4308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5EB42E44" w14:textId="7835580B" w:rsidR="009B608A" w:rsidRPr="00F43083" w:rsidRDefault="009B608A" w:rsidP="00F43083">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353C3C59" w14:textId="77777777" w:rsidR="009B608A" w:rsidRPr="00F43083" w:rsidRDefault="009B608A" w:rsidP="00F43083">
            <w:pPr>
              <w:pStyle w:val="TAC"/>
              <w:rPr>
                <w:rFonts w:cs="Arial"/>
                <w:szCs w:val="18"/>
              </w:rPr>
            </w:pPr>
            <w:r w:rsidRPr="00F43083">
              <w:rPr>
                <w:szCs w:val="18"/>
                <w:lang w:eastAsia="zh-CN"/>
              </w:rPr>
              <w:t>CA_n77A-n257J</w:t>
            </w:r>
          </w:p>
          <w:p w14:paraId="415FCA6F" w14:textId="62E3FA39" w:rsidR="009B608A" w:rsidRPr="00F43083" w:rsidRDefault="009B608A" w:rsidP="00F43083">
            <w:pPr>
              <w:pStyle w:val="TAC"/>
              <w:rPr>
                <w:rFonts w:cs="Arial"/>
                <w:szCs w:val="18"/>
                <w:lang w:eastAsia="zh-CN"/>
              </w:rPr>
            </w:pPr>
            <w:r w:rsidRPr="00F43083">
              <w:rPr>
                <w:szCs w:val="18"/>
                <w:lang w:eastAsia="zh-CN"/>
              </w:rPr>
              <w:t>CA_n77A-n257K</w:t>
            </w:r>
          </w:p>
        </w:tc>
        <w:tc>
          <w:tcPr>
            <w:tcW w:w="735" w:type="dxa"/>
            <w:tcBorders>
              <w:top w:val="single" w:sz="4" w:space="0" w:color="auto"/>
              <w:left w:val="single" w:sz="4" w:space="0" w:color="auto"/>
              <w:bottom w:val="single" w:sz="4" w:space="0" w:color="auto"/>
              <w:right w:val="single" w:sz="4" w:space="0" w:color="auto"/>
            </w:tcBorders>
          </w:tcPr>
          <w:p w14:paraId="12E5D51A" w14:textId="215FD86C" w:rsidR="009B608A" w:rsidRPr="00F43083" w:rsidRDefault="009B608A" w:rsidP="00F43083">
            <w:pPr>
              <w:pStyle w:val="TAC"/>
              <w:rPr>
                <w:rFonts w:cs="Arial"/>
                <w:kern w:val="2"/>
                <w:szCs w:val="18"/>
                <w:lang w:eastAsia="zh-CN"/>
              </w:rPr>
            </w:pPr>
            <w:del w:id="2952" w:author="Ericsson" w:date="2021-03-12T11:26:00Z">
              <w:r w:rsidRPr="00F43083" w:rsidDel="003263D8">
                <w:rPr>
                  <w:rFonts w:cs="Arial"/>
                  <w:kern w:val="2"/>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5562F114" w14:textId="77777777" w:rsidR="009B608A" w:rsidRPr="00F43083" w:rsidRDefault="009B608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C779E3" w14:textId="059ADEBE" w:rsidR="009B608A" w:rsidRPr="00F43083" w:rsidRDefault="009B608A" w:rsidP="00F43083">
            <w:pPr>
              <w:pStyle w:val="TAC"/>
              <w:rPr>
                <w:szCs w:val="18"/>
                <w:lang w:eastAsia="zh-CN"/>
              </w:rPr>
            </w:pPr>
            <w:del w:id="2953"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29BC957" w14:textId="47182D9E" w:rsidR="009B608A" w:rsidRPr="00F43083" w:rsidRDefault="009B608A" w:rsidP="00F43083">
            <w:pPr>
              <w:pStyle w:val="TAC"/>
              <w:rPr>
                <w:szCs w:val="18"/>
                <w:lang w:eastAsia="zh-CN"/>
              </w:rPr>
            </w:pPr>
            <w:del w:id="2954"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D87DA36" w14:textId="4EA5BB88" w:rsidR="009B608A" w:rsidRPr="00F43083" w:rsidRDefault="009B608A" w:rsidP="00F43083">
            <w:pPr>
              <w:pStyle w:val="TAC"/>
              <w:rPr>
                <w:szCs w:val="18"/>
                <w:lang w:eastAsia="zh-CN"/>
              </w:rPr>
            </w:pPr>
            <w:del w:id="2955"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FCB07A7" w14:textId="77777777" w:rsidR="009B608A" w:rsidRPr="00F43083" w:rsidRDefault="009B608A"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AF1A128" w14:textId="77777777" w:rsidR="009B608A" w:rsidRPr="00F43083" w:rsidRDefault="009B608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C04F61" w14:textId="42F1BB28" w:rsidR="009B608A" w:rsidRPr="00B677E8" w:rsidRDefault="009B608A" w:rsidP="00F43083">
            <w:pPr>
              <w:pStyle w:val="TAC"/>
              <w:rPr>
                <w:rFonts w:eastAsiaTheme="minorEastAsia"/>
                <w:szCs w:val="18"/>
                <w:lang w:eastAsia="zh-CN"/>
              </w:rPr>
            </w:pPr>
            <w:del w:id="2956"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6B1F987" w14:textId="54B871C7" w:rsidR="009B608A" w:rsidRPr="00B677E8" w:rsidRDefault="009B608A" w:rsidP="00F43083">
            <w:pPr>
              <w:pStyle w:val="TAC"/>
              <w:rPr>
                <w:rFonts w:eastAsiaTheme="minorEastAsia"/>
                <w:szCs w:val="18"/>
                <w:lang w:eastAsia="zh-CN"/>
              </w:rPr>
            </w:pPr>
            <w:del w:id="2957"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4BEA036" w14:textId="5B9A97A5" w:rsidR="009B608A" w:rsidRPr="00F43083" w:rsidRDefault="009B608A" w:rsidP="00F43083">
            <w:pPr>
              <w:pStyle w:val="TAC"/>
              <w:rPr>
                <w:rFonts w:cs="Arial"/>
                <w:szCs w:val="18"/>
                <w:lang w:eastAsia="zh-CN"/>
              </w:rPr>
            </w:pPr>
            <w:del w:id="2958"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0150E4F" w14:textId="77777777" w:rsidR="009B608A" w:rsidRPr="00F43083" w:rsidRDefault="009B608A" w:rsidP="00F43083">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D2CC9D" w14:textId="71A4D55F" w:rsidR="009B608A" w:rsidRPr="00F43083" w:rsidRDefault="009B608A" w:rsidP="00F43083">
            <w:pPr>
              <w:pStyle w:val="TAC"/>
              <w:rPr>
                <w:rFonts w:cs="Arial"/>
                <w:szCs w:val="18"/>
                <w:lang w:eastAsia="zh-CN"/>
              </w:rPr>
            </w:pPr>
            <w:del w:id="2959"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6C004354" w14:textId="77777777" w:rsidR="009B608A" w:rsidRPr="00F43083" w:rsidRDefault="009B608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123D25F" w14:textId="6A985940" w:rsidR="009B608A" w:rsidRPr="00F43083" w:rsidRDefault="009B608A" w:rsidP="00F43083">
            <w:pPr>
              <w:pStyle w:val="TAC"/>
              <w:rPr>
                <w:rFonts w:cs="Arial"/>
                <w:szCs w:val="18"/>
                <w:lang w:eastAsia="zh-CN"/>
              </w:rPr>
            </w:pPr>
            <w:del w:id="2960"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64A63CC" w14:textId="77777777" w:rsidR="009B608A" w:rsidRPr="00F43083" w:rsidRDefault="009B608A"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E3686B" w14:textId="77777777" w:rsidR="009B608A" w:rsidRPr="00F43083" w:rsidRDefault="009B608A" w:rsidP="00F43083">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529AC82" w14:textId="120F28AE" w:rsidR="009B608A" w:rsidRPr="00F43083" w:rsidRDefault="009B608A" w:rsidP="00F43083">
            <w:pPr>
              <w:pStyle w:val="TAC"/>
              <w:rPr>
                <w:szCs w:val="18"/>
                <w:lang w:eastAsia="zh-CN"/>
              </w:rPr>
            </w:pPr>
            <w:del w:id="2961" w:author="Ericsson" w:date="2021-03-12T11:26:00Z">
              <w:r w:rsidRPr="00F43083" w:rsidDel="003263D8">
                <w:rPr>
                  <w:szCs w:val="18"/>
                  <w:lang w:eastAsia="zh-CN"/>
                </w:rPr>
                <w:delText>0</w:delText>
              </w:r>
            </w:del>
          </w:p>
        </w:tc>
      </w:tr>
      <w:tr w:rsidR="002955CA" w:rsidRPr="00F43083" w14:paraId="3C818E7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8F7E126"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8854606" w14:textId="77777777" w:rsidR="002955CA" w:rsidRPr="00F43083" w:rsidRDefault="002955CA" w:rsidP="00F43083">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4BDC1824" w14:textId="5D8D181E" w:rsidR="002955CA" w:rsidRPr="00F43083" w:rsidRDefault="002955CA" w:rsidP="00F43083">
            <w:pPr>
              <w:pStyle w:val="TAC"/>
              <w:rPr>
                <w:rFonts w:cs="Arial"/>
                <w:kern w:val="2"/>
                <w:szCs w:val="18"/>
                <w:lang w:eastAsia="zh-CN"/>
              </w:rPr>
            </w:pPr>
            <w:del w:id="2962" w:author="Ericsson" w:date="2021-03-12T11:26:00Z">
              <w:r w:rsidRPr="00F43083" w:rsidDel="003263D8">
                <w:rPr>
                  <w:rFonts w:cs="Arial"/>
                  <w:kern w:val="2"/>
                  <w:szCs w:val="18"/>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596ED40" w14:textId="5DB400BC" w:rsidR="002955CA" w:rsidRPr="00F43083" w:rsidRDefault="002955CA" w:rsidP="00F43083">
            <w:pPr>
              <w:pStyle w:val="TAC"/>
              <w:rPr>
                <w:rFonts w:cs="Arial"/>
                <w:szCs w:val="18"/>
                <w:lang w:eastAsia="zh-CN"/>
              </w:rPr>
            </w:pPr>
            <w:del w:id="2963" w:author="Ericsson" w:date="2021-03-12T11:26:00Z">
              <w:r w:rsidRPr="00F43083" w:rsidDel="003263D8">
                <w:rPr>
                  <w:rFonts w:cs="Arial"/>
                  <w:szCs w:val="18"/>
                </w:rPr>
                <w:delText>CA_n257</w:delText>
              </w:r>
              <w:r w:rsidRPr="00F43083" w:rsidDel="003263D8">
                <w:rPr>
                  <w:rFonts w:cs="Arial"/>
                  <w:szCs w:val="18"/>
                  <w:lang w:eastAsia="zh-CN"/>
                </w:rPr>
                <w:delText>K</w:delText>
              </w:r>
            </w:del>
          </w:p>
        </w:tc>
        <w:tc>
          <w:tcPr>
            <w:tcW w:w="1338" w:type="dxa"/>
            <w:tcBorders>
              <w:top w:val="nil"/>
              <w:left w:val="single" w:sz="4" w:space="0" w:color="auto"/>
              <w:bottom w:val="single" w:sz="4" w:space="0" w:color="auto"/>
              <w:right w:val="single" w:sz="4" w:space="0" w:color="auto"/>
            </w:tcBorders>
            <w:shd w:val="clear" w:color="auto" w:fill="auto"/>
          </w:tcPr>
          <w:p w14:paraId="1A1897BB" w14:textId="77777777" w:rsidR="002955CA" w:rsidRPr="00F43083" w:rsidRDefault="002955CA" w:rsidP="00F43083">
            <w:pPr>
              <w:pStyle w:val="TAC"/>
              <w:rPr>
                <w:szCs w:val="18"/>
                <w:lang w:eastAsia="zh-CN"/>
              </w:rPr>
            </w:pPr>
          </w:p>
        </w:tc>
      </w:tr>
      <w:tr w:rsidR="00B677E8" w:rsidRPr="00F43083" w14:paraId="760459E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1D2F1B2" w14:textId="77777777" w:rsidR="002955CA" w:rsidRPr="00F43083" w:rsidRDefault="002955CA" w:rsidP="00F43083">
            <w:pPr>
              <w:pStyle w:val="TAC"/>
              <w:rPr>
                <w:szCs w:val="18"/>
                <w:lang w:eastAsia="zh-CN"/>
              </w:rPr>
            </w:pPr>
            <w:r w:rsidRPr="00F43083">
              <w:rPr>
                <w:szCs w:val="18"/>
                <w:lang w:eastAsia="zh-CN"/>
              </w:rPr>
              <w:t>CA_n77A-n257L</w:t>
            </w:r>
          </w:p>
        </w:tc>
        <w:tc>
          <w:tcPr>
            <w:tcW w:w="1678" w:type="dxa"/>
            <w:tcBorders>
              <w:top w:val="single" w:sz="4" w:space="0" w:color="auto"/>
              <w:left w:val="single" w:sz="4" w:space="0" w:color="auto"/>
              <w:bottom w:val="nil"/>
              <w:right w:val="single" w:sz="4" w:space="0" w:color="auto"/>
            </w:tcBorders>
            <w:shd w:val="clear" w:color="auto" w:fill="auto"/>
          </w:tcPr>
          <w:p w14:paraId="548F0484" w14:textId="77777777" w:rsidR="002955CA" w:rsidRPr="00F43083" w:rsidRDefault="002955CA" w:rsidP="00F43083">
            <w:pPr>
              <w:pStyle w:val="TAC"/>
              <w:rPr>
                <w:rFonts w:cs="Arial"/>
                <w:szCs w:val="18"/>
                <w:lang w:eastAsia="zh-CN"/>
              </w:rPr>
            </w:pPr>
            <w:r w:rsidRPr="00F43083">
              <w:rPr>
                <w:rFonts w:cs="Arial"/>
                <w:szCs w:val="18"/>
                <w:lang w:eastAsia="zh-CN"/>
              </w:rPr>
              <w:t>CA_n257G</w:t>
            </w:r>
          </w:p>
          <w:p w14:paraId="0DAD2767" w14:textId="77777777" w:rsidR="002955CA" w:rsidRPr="00F43083" w:rsidRDefault="002955CA" w:rsidP="00F43083">
            <w:pPr>
              <w:pStyle w:val="TAC"/>
              <w:rPr>
                <w:rFonts w:cs="Arial"/>
                <w:szCs w:val="18"/>
                <w:lang w:eastAsia="zh-CN"/>
              </w:rPr>
            </w:pPr>
            <w:r w:rsidRPr="00F43083">
              <w:rPr>
                <w:rFonts w:cs="Arial"/>
                <w:szCs w:val="18"/>
                <w:lang w:eastAsia="zh-CN"/>
              </w:rPr>
              <w:t>CA_n257H</w:t>
            </w:r>
          </w:p>
          <w:p w14:paraId="46CD6007" w14:textId="77777777" w:rsidR="002955CA" w:rsidRPr="00F43083" w:rsidRDefault="002955CA" w:rsidP="00F43083">
            <w:pPr>
              <w:pStyle w:val="TAC"/>
              <w:rPr>
                <w:rFonts w:cs="Arial"/>
                <w:szCs w:val="18"/>
                <w:lang w:eastAsia="zh-CN"/>
              </w:rPr>
            </w:pPr>
            <w:r w:rsidRPr="00F43083">
              <w:rPr>
                <w:rFonts w:cs="Arial"/>
                <w:szCs w:val="18"/>
                <w:lang w:eastAsia="zh-CN"/>
              </w:rPr>
              <w:t>CA_n257I</w:t>
            </w:r>
          </w:p>
          <w:p w14:paraId="4FE9BC91" w14:textId="77777777" w:rsidR="002955CA" w:rsidRPr="00F43083" w:rsidRDefault="002955CA" w:rsidP="00F43083">
            <w:pPr>
              <w:pStyle w:val="TAC"/>
              <w:rPr>
                <w:rFonts w:cs="Arial"/>
                <w:szCs w:val="18"/>
                <w:lang w:eastAsia="zh-CN"/>
              </w:rPr>
            </w:pPr>
            <w:r w:rsidRPr="00F43083">
              <w:rPr>
                <w:rFonts w:cs="Arial"/>
                <w:szCs w:val="18"/>
                <w:lang w:eastAsia="zh-CN"/>
              </w:rPr>
              <w:t>CA_n257J</w:t>
            </w:r>
          </w:p>
          <w:p w14:paraId="54F3E037" w14:textId="77777777" w:rsidR="002955CA" w:rsidRPr="00F43083" w:rsidRDefault="002955CA" w:rsidP="00F43083">
            <w:pPr>
              <w:pStyle w:val="TAC"/>
              <w:rPr>
                <w:rFonts w:cs="Arial"/>
                <w:szCs w:val="18"/>
                <w:lang w:eastAsia="zh-CN"/>
              </w:rPr>
            </w:pPr>
            <w:r w:rsidRPr="00F43083">
              <w:rPr>
                <w:rFonts w:cs="Arial"/>
                <w:szCs w:val="18"/>
                <w:lang w:eastAsia="zh-CN"/>
              </w:rPr>
              <w:t>CA_n257K</w:t>
            </w:r>
          </w:p>
          <w:p w14:paraId="2AED7A25" w14:textId="77777777" w:rsidR="002955CA" w:rsidRPr="00F43083" w:rsidRDefault="002955CA" w:rsidP="00F43083">
            <w:pPr>
              <w:pStyle w:val="TAC"/>
              <w:rPr>
                <w:rFonts w:cs="Arial"/>
                <w:szCs w:val="18"/>
                <w:lang w:eastAsia="zh-CN"/>
              </w:rPr>
            </w:pPr>
            <w:r w:rsidRPr="00F43083">
              <w:rPr>
                <w:rFonts w:cs="Arial"/>
                <w:szCs w:val="18"/>
                <w:lang w:eastAsia="zh-CN"/>
              </w:rPr>
              <w:t>CA_n257L</w:t>
            </w:r>
          </w:p>
          <w:p w14:paraId="19AF4644" w14:textId="77777777" w:rsidR="002955CA" w:rsidRPr="00F43083" w:rsidRDefault="002955CA" w:rsidP="00F43083">
            <w:pPr>
              <w:pStyle w:val="TAC"/>
              <w:rPr>
                <w:rFonts w:cs="Arial"/>
                <w:szCs w:val="18"/>
              </w:rPr>
            </w:pPr>
            <w:r w:rsidRPr="00F43083">
              <w:rPr>
                <w:rFonts w:cs="Arial"/>
                <w:szCs w:val="18"/>
                <w:lang w:eastAsia="zh-CN"/>
              </w:rPr>
              <w:t>CA_n77A-n257A</w:t>
            </w:r>
          </w:p>
          <w:p w14:paraId="0F21EE40" w14:textId="77777777" w:rsidR="002955CA" w:rsidRPr="00F43083" w:rsidRDefault="002955CA" w:rsidP="00F4308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055A758F" w14:textId="78E23209" w:rsidR="002955CA" w:rsidRPr="00F43083" w:rsidRDefault="002955CA" w:rsidP="00F43083">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7373A0F3" w14:textId="7A5CA92A" w:rsidR="002955CA" w:rsidRPr="00F43083" w:rsidRDefault="002955CA" w:rsidP="00F43083">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14:paraId="618EC79D" w14:textId="77777777" w:rsidR="002955CA" w:rsidRPr="00F43083" w:rsidRDefault="002955CA" w:rsidP="00F43083">
            <w:pPr>
              <w:pStyle w:val="TAC"/>
              <w:rPr>
                <w:rFonts w:cs="Arial"/>
                <w:szCs w:val="18"/>
              </w:rPr>
            </w:pPr>
            <w:r w:rsidRPr="00F43083">
              <w:rPr>
                <w:szCs w:val="18"/>
                <w:lang w:eastAsia="zh-CN"/>
              </w:rPr>
              <w:t>CA_n77A-n257J</w:t>
            </w:r>
          </w:p>
          <w:p w14:paraId="35F27D5E" w14:textId="5BFA7BE5" w:rsidR="002955CA" w:rsidRPr="00F43083" w:rsidRDefault="002955CA" w:rsidP="00F43083">
            <w:pPr>
              <w:pStyle w:val="TAC"/>
              <w:rPr>
                <w:szCs w:val="18"/>
                <w:lang w:eastAsia="zh-CN"/>
              </w:rPr>
            </w:pPr>
            <w:r w:rsidRPr="00F43083">
              <w:rPr>
                <w:szCs w:val="18"/>
                <w:lang w:eastAsia="zh-CN"/>
              </w:rPr>
              <w:t>CA_n77A-n257K</w:t>
            </w:r>
          </w:p>
          <w:p w14:paraId="32C058FD" w14:textId="77777777" w:rsidR="002955CA" w:rsidRPr="00F43083" w:rsidRDefault="002955CA" w:rsidP="00F43083">
            <w:pPr>
              <w:pStyle w:val="TAC"/>
              <w:rPr>
                <w:rFonts w:cs="Arial"/>
                <w:szCs w:val="18"/>
                <w:lang w:eastAsia="zh-CN"/>
              </w:rPr>
            </w:pPr>
            <w:r w:rsidRPr="00F43083">
              <w:rPr>
                <w:szCs w:val="18"/>
                <w:lang w:eastAsia="zh-CN"/>
              </w:rPr>
              <w:t>CA_n77A-n257L</w:t>
            </w:r>
          </w:p>
        </w:tc>
        <w:tc>
          <w:tcPr>
            <w:tcW w:w="735" w:type="dxa"/>
            <w:tcBorders>
              <w:top w:val="single" w:sz="4" w:space="0" w:color="auto"/>
              <w:left w:val="single" w:sz="4" w:space="0" w:color="auto"/>
              <w:bottom w:val="single" w:sz="4" w:space="0" w:color="auto"/>
              <w:right w:val="single" w:sz="4" w:space="0" w:color="auto"/>
            </w:tcBorders>
          </w:tcPr>
          <w:p w14:paraId="1822B396" w14:textId="0585C9F3" w:rsidR="002955CA" w:rsidRPr="00F43083" w:rsidRDefault="002955CA" w:rsidP="00F43083">
            <w:pPr>
              <w:pStyle w:val="TAC"/>
              <w:rPr>
                <w:rFonts w:cs="Arial"/>
                <w:szCs w:val="18"/>
                <w:lang w:eastAsia="zh-CN"/>
              </w:rPr>
            </w:pPr>
            <w:del w:id="2964" w:author="Ericsson" w:date="2021-03-12T11:26:00Z">
              <w:r w:rsidRPr="00F43083" w:rsidDel="003263D8">
                <w:rPr>
                  <w:rFonts w:cs="Arial"/>
                  <w:kern w:val="2"/>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4DFBA08B" w14:textId="77777777" w:rsidR="002955CA" w:rsidRPr="00F43083" w:rsidRDefault="002955C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4AC040" w14:textId="4CB637C1" w:rsidR="002955CA" w:rsidRPr="00F43083" w:rsidRDefault="002955CA" w:rsidP="00F43083">
            <w:pPr>
              <w:pStyle w:val="TAC"/>
              <w:rPr>
                <w:szCs w:val="18"/>
                <w:lang w:eastAsia="zh-CN"/>
              </w:rPr>
            </w:pPr>
            <w:del w:id="2965"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3BE233A" w14:textId="772E77C8" w:rsidR="002955CA" w:rsidRPr="00F43083" w:rsidRDefault="002955CA" w:rsidP="00F43083">
            <w:pPr>
              <w:pStyle w:val="TAC"/>
              <w:rPr>
                <w:szCs w:val="18"/>
                <w:lang w:eastAsia="zh-CN"/>
              </w:rPr>
            </w:pPr>
            <w:del w:id="2966"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05A48F4" w14:textId="169898E6" w:rsidR="002955CA" w:rsidRPr="00F43083" w:rsidRDefault="002955CA" w:rsidP="00F43083">
            <w:pPr>
              <w:pStyle w:val="TAC"/>
              <w:rPr>
                <w:szCs w:val="18"/>
                <w:lang w:eastAsia="zh-CN"/>
              </w:rPr>
            </w:pPr>
            <w:del w:id="2967"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2AD8D28" w14:textId="77777777" w:rsidR="002955CA" w:rsidRPr="00F43083" w:rsidRDefault="002955CA"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70D338A" w14:textId="77777777" w:rsidR="002955CA" w:rsidRPr="00F43083" w:rsidRDefault="002955C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7F0037" w14:textId="5B3836BB" w:rsidR="002955CA" w:rsidRPr="00B677E8" w:rsidRDefault="002955CA" w:rsidP="00F43083">
            <w:pPr>
              <w:pStyle w:val="TAC"/>
              <w:rPr>
                <w:rFonts w:eastAsiaTheme="minorEastAsia"/>
                <w:szCs w:val="18"/>
                <w:lang w:eastAsia="zh-CN"/>
              </w:rPr>
            </w:pPr>
            <w:del w:id="2968"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337F19A" w14:textId="781510F3" w:rsidR="002955CA" w:rsidRPr="00B677E8" w:rsidRDefault="002955CA" w:rsidP="00F43083">
            <w:pPr>
              <w:pStyle w:val="TAC"/>
              <w:rPr>
                <w:rFonts w:eastAsiaTheme="minorEastAsia"/>
                <w:szCs w:val="18"/>
                <w:lang w:eastAsia="zh-CN"/>
              </w:rPr>
            </w:pPr>
            <w:del w:id="2969" w:author="Ericsson" w:date="2021-03-12T11:26:00Z">
              <w:r w:rsidRPr="00F43083" w:rsidDel="003263D8">
                <w:rPr>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43CA6EB" w14:textId="12984ED6" w:rsidR="002955CA" w:rsidRPr="00F43083" w:rsidRDefault="002955CA" w:rsidP="00F43083">
            <w:pPr>
              <w:pStyle w:val="TAC"/>
              <w:rPr>
                <w:rFonts w:cs="Arial"/>
                <w:szCs w:val="18"/>
                <w:lang w:eastAsia="zh-CN"/>
              </w:rPr>
            </w:pPr>
            <w:del w:id="2970"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65DC5684" w14:textId="77777777" w:rsidR="002955CA" w:rsidRPr="00F43083" w:rsidRDefault="002955CA" w:rsidP="00F43083">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EFFB4A" w14:textId="211DE2F3" w:rsidR="002955CA" w:rsidRPr="00F43083" w:rsidRDefault="002955CA" w:rsidP="00F43083">
            <w:pPr>
              <w:pStyle w:val="TAC"/>
              <w:rPr>
                <w:rFonts w:cs="Arial"/>
                <w:szCs w:val="18"/>
                <w:lang w:eastAsia="zh-CN"/>
              </w:rPr>
            </w:pPr>
            <w:del w:id="2971"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18830F5" w14:textId="77777777" w:rsidR="002955CA" w:rsidRPr="00F43083" w:rsidRDefault="002955C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0CAF023" w14:textId="0C367B1E" w:rsidR="002955CA" w:rsidRPr="00F43083" w:rsidRDefault="002955CA" w:rsidP="00F43083">
            <w:pPr>
              <w:pStyle w:val="TAC"/>
              <w:rPr>
                <w:rFonts w:cs="Arial"/>
                <w:szCs w:val="18"/>
                <w:lang w:eastAsia="zh-CN"/>
              </w:rPr>
            </w:pPr>
            <w:del w:id="2972"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46B2CFC" w14:textId="77777777" w:rsidR="002955CA" w:rsidRPr="00F43083" w:rsidRDefault="002955CA"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EA970DA" w14:textId="77777777" w:rsidR="002955CA" w:rsidRPr="00F43083" w:rsidRDefault="002955CA" w:rsidP="00F43083">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55B2E19" w14:textId="08E31F5A" w:rsidR="002955CA" w:rsidRPr="00F43083" w:rsidRDefault="002955CA" w:rsidP="00F43083">
            <w:pPr>
              <w:pStyle w:val="TAC"/>
              <w:rPr>
                <w:szCs w:val="18"/>
                <w:lang w:eastAsia="zh-CN"/>
              </w:rPr>
            </w:pPr>
            <w:del w:id="2973" w:author="Ericsson" w:date="2021-03-12T11:26:00Z">
              <w:r w:rsidRPr="00F43083" w:rsidDel="003263D8">
                <w:rPr>
                  <w:szCs w:val="18"/>
                  <w:lang w:eastAsia="zh-CN"/>
                </w:rPr>
                <w:delText>0</w:delText>
              </w:r>
            </w:del>
          </w:p>
        </w:tc>
      </w:tr>
      <w:tr w:rsidR="002955CA" w:rsidRPr="00F43083" w14:paraId="1B69013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FF9A26D"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6D8E95E" w14:textId="77777777" w:rsidR="002955CA" w:rsidRPr="00F43083" w:rsidRDefault="002955CA" w:rsidP="00F43083">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A7D96B7" w14:textId="756A38C5" w:rsidR="002955CA" w:rsidRPr="00F43083" w:rsidRDefault="002955CA" w:rsidP="00F43083">
            <w:pPr>
              <w:pStyle w:val="TAC"/>
              <w:rPr>
                <w:rFonts w:cs="Arial"/>
                <w:szCs w:val="18"/>
                <w:lang w:eastAsia="zh-CN"/>
              </w:rPr>
            </w:pPr>
            <w:del w:id="2974" w:author="Ericsson" w:date="2021-03-12T11:26:00Z">
              <w:r w:rsidRPr="00F43083" w:rsidDel="003263D8">
                <w:rPr>
                  <w:rFonts w:cs="Arial"/>
                  <w:kern w:val="2"/>
                  <w:szCs w:val="18"/>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F0B9C9C" w14:textId="565AD355" w:rsidR="002955CA" w:rsidRPr="00F43083" w:rsidRDefault="002955CA" w:rsidP="00F43083">
            <w:pPr>
              <w:pStyle w:val="TAC"/>
              <w:rPr>
                <w:rFonts w:cs="Arial"/>
                <w:szCs w:val="18"/>
                <w:lang w:eastAsia="zh-CN"/>
              </w:rPr>
            </w:pPr>
            <w:del w:id="2975" w:author="Ericsson" w:date="2021-03-12T11:26:00Z">
              <w:r w:rsidRPr="00F43083" w:rsidDel="003263D8">
                <w:rPr>
                  <w:rFonts w:cs="Arial"/>
                  <w:szCs w:val="18"/>
                </w:rPr>
                <w:delText>CA_n257</w:delText>
              </w:r>
              <w:r w:rsidRPr="00F43083" w:rsidDel="003263D8">
                <w:rPr>
                  <w:rFonts w:cs="Arial"/>
                  <w:szCs w:val="18"/>
                  <w:lang w:eastAsia="zh-CN"/>
                </w:rPr>
                <w:delText>L</w:delText>
              </w:r>
            </w:del>
          </w:p>
        </w:tc>
        <w:tc>
          <w:tcPr>
            <w:tcW w:w="1338" w:type="dxa"/>
            <w:tcBorders>
              <w:top w:val="nil"/>
              <w:left w:val="single" w:sz="4" w:space="0" w:color="auto"/>
              <w:bottom w:val="single" w:sz="4" w:space="0" w:color="auto"/>
              <w:right w:val="single" w:sz="4" w:space="0" w:color="auto"/>
            </w:tcBorders>
            <w:shd w:val="clear" w:color="auto" w:fill="auto"/>
          </w:tcPr>
          <w:p w14:paraId="4B83D401" w14:textId="77777777" w:rsidR="002955CA" w:rsidRPr="00F43083" w:rsidRDefault="002955CA" w:rsidP="00F43083">
            <w:pPr>
              <w:pStyle w:val="TAC"/>
              <w:rPr>
                <w:szCs w:val="18"/>
                <w:lang w:eastAsia="zh-CN"/>
              </w:rPr>
            </w:pPr>
          </w:p>
        </w:tc>
      </w:tr>
      <w:tr w:rsidR="00B677E8" w:rsidRPr="00F43083" w14:paraId="70A88E0B"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D32F02F" w14:textId="77777777" w:rsidR="002955CA" w:rsidRPr="00F43083" w:rsidRDefault="002955CA" w:rsidP="00F43083">
            <w:pPr>
              <w:pStyle w:val="TAC"/>
              <w:rPr>
                <w:szCs w:val="18"/>
                <w:lang w:eastAsia="zh-CN"/>
              </w:rPr>
            </w:pPr>
            <w:r w:rsidRPr="00F43083">
              <w:rPr>
                <w:szCs w:val="18"/>
                <w:lang w:eastAsia="zh-CN"/>
              </w:rPr>
              <w:t>CA_n77A-n257M</w:t>
            </w:r>
          </w:p>
        </w:tc>
        <w:tc>
          <w:tcPr>
            <w:tcW w:w="1678" w:type="dxa"/>
            <w:tcBorders>
              <w:left w:val="single" w:sz="4" w:space="0" w:color="auto"/>
              <w:bottom w:val="nil"/>
              <w:right w:val="single" w:sz="4" w:space="0" w:color="auto"/>
            </w:tcBorders>
            <w:shd w:val="clear" w:color="auto" w:fill="auto"/>
          </w:tcPr>
          <w:p w14:paraId="763504BA" w14:textId="77777777" w:rsidR="002955CA" w:rsidRPr="00F43083" w:rsidRDefault="002955CA" w:rsidP="00F43083">
            <w:pPr>
              <w:pStyle w:val="TAC"/>
              <w:rPr>
                <w:rFonts w:cs="Arial"/>
                <w:szCs w:val="18"/>
                <w:lang w:eastAsia="zh-CN"/>
              </w:rPr>
            </w:pPr>
            <w:r w:rsidRPr="00F43083">
              <w:rPr>
                <w:rFonts w:cs="Arial"/>
                <w:szCs w:val="18"/>
                <w:lang w:eastAsia="zh-CN"/>
              </w:rPr>
              <w:t>CA_n257G</w:t>
            </w:r>
          </w:p>
          <w:p w14:paraId="6B03429D" w14:textId="77777777" w:rsidR="002955CA" w:rsidRPr="00F43083" w:rsidRDefault="002955CA" w:rsidP="00F43083">
            <w:pPr>
              <w:pStyle w:val="TAC"/>
              <w:rPr>
                <w:rFonts w:cs="Arial"/>
                <w:szCs w:val="18"/>
                <w:lang w:eastAsia="zh-CN"/>
              </w:rPr>
            </w:pPr>
            <w:r w:rsidRPr="00F43083">
              <w:rPr>
                <w:rFonts w:cs="Arial"/>
                <w:szCs w:val="18"/>
                <w:lang w:eastAsia="zh-CN"/>
              </w:rPr>
              <w:t>CA_n257H</w:t>
            </w:r>
          </w:p>
          <w:p w14:paraId="771F625D" w14:textId="77777777" w:rsidR="002955CA" w:rsidRPr="00F43083" w:rsidRDefault="002955CA" w:rsidP="00F43083">
            <w:pPr>
              <w:pStyle w:val="TAC"/>
              <w:rPr>
                <w:rFonts w:cs="Arial"/>
                <w:szCs w:val="18"/>
                <w:lang w:eastAsia="zh-CN"/>
              </w:rPr>
            </w:pPr>
            <w:r w:rsidRPr="00F43083">
              <w:rPr>
                <w:rFonts w:cs="Arial"/>
                <w:szCs w:val="18"/>
                <w:lang w:eastAsia="zh-CN"/>
              </w:rPr>
              <w:t>CA_n257I</w:t>
            </w:r>
          </w:p>
          <w:p w14:paraId="0A0D8831" w14:textId="77777777" w:rsidR="002955CA" w:rsidRPr="00F43083" w:rsidRDefault="002955CA" w:rsidP="00F43083">
            <w:pPr>
              <w:pStyle w:val="TAC"/>
              <w:rPr>
                <w:rFonts w:cs="Arial"/>
                <w:szCs w:val="18"/>
                <w:lang w:eastAsia="zh-CN"/>
              </w:rPr>
            </w:pPr>
            <w:r w:rsidRPr="00F43083">
              <w:rPr>
                <w:rFonts w:cs="Arial"/>
                <w:szCs w:val="18"/>
                <w:lang w:eastAsia="zh-CN"/>
              </w:rPr>
              <w:t>CA_n257J</w:t>
            </w:r>
          </w:p>
          <w:p w14:paraId="442E83C3" w14:textId="77777777" w:rsidR="002955CA" w:rsidRPr="00F43083" w:rsidRDefault="002955CA" w:rsidP="00F43083">
            <w:pPr>
              <w:pStyle w:val="TAC"/>
              <w:rPr>
                <w:rFonts w:cs="Arial"/>
                <w:szCs w:val="18"/>
                <w:lang w:eastAsia="zh-CN"/>
              </w:rPr>
            </w:pPr>
            <w:r w:rsidRPr="00F43083">
              <w:rPr>
                <w:rFonts w:cs="Arial"/>
                <w:szCs w:val="18"/>
                <w:lang w:eastAsia="zh-CN"/>
              </w:rPr>
              <w:t>CA_n257K</w:t>
            </w:r>
          </w:p>
          <w:p w14:paraId="4781A003" w14:textId="77777777" w:rsidR="002955CA" w:rsidRPr="00F43083" w:rsidRDefault="002955CA" w:rsidP="00F43083">
            <w:pPr>
              <w:pStyle w:val="TAC"/>
              <w:rPr>
                <w:rFonts w:cs="Arial"/>
                <w:szCs w:val="18"/>
                <w:lang w:eastAsia="zh-CN"/>
              </w:rPr>
            </w:pPr>
            <w:r w:rsidRPr="00F43083">
              <w:rPr>
                <w:rFonts w:cs="Arial"/>
                <w:szCs w:val="18"/>
                <w:lang w:eastAsia="zh-CN"/>
              </w:rPr>
              <w:t>CA_n257L</w:t>
            </w:r>
          </w:p>
          <w:p w14:paraId="52E47A91" w14:textId="77777777" w:rsidR="002955CA" w:rsidRPr="00F43083" w:rsidRDefault="002955CA" w:rsidP="00F43083">
            <w:pPr>
              <w:pStyle w:val="TAC"/>
              <w:rPr>
                <w:rFonts w:cs="Arial"/>
                <w:szCs w:val="18"/>
                <w:lang w:eastAsia="zh-CN"/>
              </w:rPr>
            </w:pPr>
            <w:r w:rsidRPr="00F43083">
              <w:rPr>
                <w:rFonts w:cs="Arial"/>
                <w:szCs w:val="18"/>
                <w:lang w:eastAsia="zh-CN"/>
              </w:rPr>
              <w:t>CA_n257M</w:t>
            </w:r>
          </w:p>
          <w:p w14:paraId="2BF3ECB1" w14:textId="77777777" w:rsidR="002955CA" w:rsidRPr="00F43083" w:rsidRDefault="002955CA" w:rsidP="00F43083">
            <w:pPr>
              <w:pStyle w:val="TAC"/>
              <w:rPr>
                <w:rFonts w:cs="Arial"/>
                <w:szCs w:val="18"/>
                <w:lang w:eastAsia="zh-CN"/>
              </w:rPr>
            </w:pPr>
            <w:r w:rsidRPr="00F43083">
              <w:rPr>
                <w:rFonts w:cs="Arial"/>
                <w:szCs w:val="18"/>
                <w:lang w:eastAsia="zh-CN"/>
              </w:rPr>
              <w:t>CA_n77A-n257A</w:t>
            </w:r>
          </w:p>
          <w:p w14:paraId="350D4988" w14:textId="77777777" w:rsidR="002955CA" w:rsidRPr="00F43083" w:rsidRDefault="002955CA" w:rsidP="00F4308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1A8CC036" w14:textId="77777777" w:rsidR="002955CA" w:rsidRPr="00F43083" w:rsidRDefault="002955CA" w:rsidP="00F4308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223EE099" w14:textId="1F118609" w:rsidR="002955CA" w:rsidRPr="00F43083" w:rsidRDefault="002955CA" w:rsidP="00F43083">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5473FAC8" w14:textId="77777777" w:rsidR="002955CA" w:rsidRPr="00F43083" w:rsidRDefault="002955CA" w:rsidP="00F43083">
            <w:pPr>
              <w:pStyle w:val="TAC"/>
              <w:rPr>
                <w:rFonts w:cs="Arial"/>
                <w:szCs w:val="18"/>
                <w:lang w:eastAsia="zh-CN"/>
              </w:rPr>
            </w:pPr>
            <w:r w:rsidRPr="00F43083">
              <w:rPr>
                <w:szCs w:val="18"/>
                <w:lang w:eastAsia="zh-CN"/>
              </w:rPr>
              <w:t>CA_n77A-n257J</w:t>
            </w:r>
          </w:p>
          <w:p w14:paraId="613B11D7" w14:textId="4A27E60C" w:rsidR="002955CA" w:rsidRPr="00F43083" w:rsidRDefault="002955CA" w:rsidP="00F43083">
            <w:pPr>
              <w:pStyle w:val="TAC"/>
              <w:rPr>
                <w:szCs w:val="18"/>
                <w:lang w:eastAsia="zh-CN"/>
              </w:rPr>
            </w:pPr>
            <w:r w:rsidRPr="00F43083">
              <w:rPr>
                <w:szCs w:val="18"/>
                <w:lang w:eastAsia="zh-CN"/>
              </w:rPr>
              <w:t>CA_n77A-n257K</w:t>
            </w:r>
          </w:p>
          <w:p w14:paraId="674B84A1" w14:textId="77777777" w:rsidR="002955CA" w:rsidRPr="00F43083" w:rsidRDefault="002955CA" w:rsidP="00F43083">
            <w:pPr>
              <w:pStyle w:val="TAC"/>
              <w:rPr>
                <w:rFonts w:cs="Arial"/>
                <w:szCs w:val="18"/>
                <w:lang w:eastAsia="zh-CN"/>
              </w:rPr>
            </w:pPr>
            <w:r w:rsidRPr="00F43083">
              <w:rPr>
                <w:szCs w:val="18"/>
                <w:lang w:eastAsia="zh-CN"/>
              </w:rPr>
              <w:t>CA_n77A-n257L</w:t>
            </w:r>
          </w:p>
          <w:p w14:paraId="32285127" w14:textId="572C14B1" w:rsidR="002955CA" w:rsidRPr="00F43083" w:rsidRDefault="002955CA" w:rsidP="00F43083">
            <w:pPr>
              <w:pStyle w:val="TAC"/>
              <w:rPr>
                <w:szCs w:val="18"/>
              </w:rPr>
            </w:pPr>
            <w:r w:rsidRPr="00F43083">
              <w:rPr>
                <w:szCs w:val="18"/>
                <w:lang w:eastAsia="zh-CN"/>
              </w:rPr>
              <w:t>CA_n77A-n257M</w:t>
            </w:r>
          </w:p>
        </w:tc>
        <w:tc>
          <w:tcPr>
            <w:tcW w:w="735" w:type="dxa"/>
            <w:tcBorders>
              <w:left w:val="single" w:sz="4" w:space="0" w:color="auto"/>
              <w:right w:val="single" w:sz="4" w:space="0" w:color="auto"/>
            </w:tcBorders>
          </w:tcPr>
          <w:p w14:paraId="4FBE1C29" w14:textId="6FCF50E6" w:rsidR="002955CA" w:rsidRPr="00F43083" w:rsidRDefault="002955CA" w:rsidP="00F43083">
            <w:pPr>
              <w:pStyle w:val="TAC"/>
              <w:rPr>
                <w:szCs w:val="18"/>
                <w:lang w:eastAsia="zh-CN"/>
              </w:rPr>
            </w:pPr>
            <w:del w:id="2976" w:author="Ericsson" w:date="2021-03-12T11:26:00Z">
              <w:r w:rsidRPr="00F43083" w:rsidDel="003263D8">
                <w:rPr>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1D09A79A"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6F7EF0" w14:textId="41E10025" w:rsidR="002955CA" w:rsidRPr="00B677E8" w:rsidRDefault="002955CA" w:rsidP="00F43083">
            <w:pPr>
              <w:pStyle w:val="TAC"/>
              <w:rPr>
                <w:rFonts w:eastAsiaTheme="minorEastAsia"/>
                <w:szCs w:val="18"/>
                <w:lang w:eastAsia="zh-CN"/>
              </w:rPr>
            </w:pPr>
            <w:del w:id="2977"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E65754F" w14:textId="5EF3967C" w:rsidR="002955CA" w:rsidRPr="00B677E8" w:rsidRDefault="002955CA" w:rsidP="00F43083">
            <w:pPr>
              <w:pStyle w:val="TAC"/>
              <w:rPr>
                <w:rFonts w:eastAsiaTheme="minorEastAsia"/>
                <w:szCs w:val="18"/>
                <w:lang w:eastAsia="zh-CN"/>
              </w:rPr>
            </w:pPr>
            <w:del w:id="2978"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552336A" w14:textId="3EA87093" w:rsidR="002955CA" w:rsidRPr="00B677E8" w:rsidRDefault="002955CA" w:rsidP="00F43083">
            <w:pPr>
              <w:pStyle w:val="TAC"/>
              <w:rPr>
                <w:rFonts w:eastAsiaTheme="minorEastAsia"/>
                <w:szCs w:val="18"/>
                <w:lang w:eastAsia="zh-CN"/>
              </w:rPr>
            </w:pPr>
            <w:del w:id="2979"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D8B2992" w14:textId="77777777" w:rsidR="002955CA" w:rsidRPr="00F43083" w:rsidRDefault="002955C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EC6AB7E" w14:textId="77777777" w:rsidR="002955CA" w:rsidRPr="00F43083" w:rsidRDefault="002955C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ADD85D" w14:textId="6A970505" w:rsidR="002955CA" w:rsidRPr="00F43083" w:rsidRDefault="002955CA" w:rsidP="00F43083">
            <w:pPr>
              <w:pStyle w:val="TAC"/>
              <w:rPr>
                <w:szCs w:val="18"/>
                <w:lang w:eastAsia="zh-CN"/>
              </w:rPr>
            </w:pPr>
            <w:del w:id="2980"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6524E96" w14:textId="16BCF887" w:rsidR="002955CA" w:rsidRPr="00F43083" w:rsidRDefault="002955CA" w:rsidP="00F43083">
            <w:pPr>
              <w:pStyle w:val="TAC"/>
              <w:rPr>
                <w:rFonts w:cs="Arial"/>
                <w:szCs w:val="18"/>
                <w:lang w:eastAsia="zh-CN"/>
              </w:rPr>
            </w:pPr>
            <w:del w:id="2981"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E9DB26D" w14:textId="586E3390" w:rsidR="002955CA" w:rsidRPr="00F43083" w:rsidRDefault="002955CA" w:rsidP="00F43083">
            <w:pPr>
              <w:pStyle w:val="TAC"/>
              <w:rPr>
                <w:szCs w:val="18"/>
                <w:lang w:eastAsia="zh-CN"/>
              </w:rPr>
            </w:pPr>
            <w:del w:id="2982"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2D2C295"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7FB6CD" w14:textId="467382D0" w:rsidR="002955CA" w:rsidRPr="00F43083" w:rsidRDefault="002955CA" w:rsidP="00F43083">
            <w:pPr>
              <w:pStyle w:val="TAC"/>
              <w:rPr>
                <w:szCs w:val="18"/>
                <w:lang w:eastAsia="zh-CN"/>
              </w:rPr>
            </w:pPr>
            <w:del w:id="2983"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094CD2A" w14:textId="77777777" w:rsidR="002955CA" w:rsidRPr="00F43083" w:rsidRDefault="002955C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78F6CF2" w14:textId="2BF08D8F" w:rsidR="002955CA" w:rsidRPr="00F43083" w:rsidRDefault="002955CA" w:rsidP="00F43083">
            <w:pPr>
              <w:pStyle w:val="TAC"/>
              <w:rPr>
                <w:rFonts w:cs="Arial"/>
                <w:szCs w:val="18"/>
                <w:lang w:eastAsia="zh-CN"/>
              </w:rPr>
            </w:pPr>
            <w:del w:id="2984"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4534B98" w14:textId="77777777" w:rsidR="002955CA" w:rsidRPr="00F43083" w:rsidRDefault="002955CA"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87CB3A" w14:textId="77777777" w:rsidR="002955CA" w:rsidRPr="00F43083" w:rsidRDefault="002955CA" w:rsidP="00F43083">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268C5513" w14:textId="0710D60E" w:rsidR="002955CA" w:rsidRPr="00B677E8" w:rsidRDefault="002955CA" w:rsidP="00F43083">
            <w:pPr>
              <w:pStyle w:val="TAC"/>
              <w:rPr>
                <w:rFonts w:eastAsiaTheme="minorEastAsia"/>
                <w:szCs w:val="18"/>
                <w:lang w:eastAsia="zh-CN"/>
              </w:rPr>
            </w:pPr>
            <w:del w:id="2985" w:author="Ericsson" w:date="2021-03-12T11:26:00Z">
              <w:r w:rsidRPr="00F43083" w:rsidDel="003263D8">
                <w:rPr>
                  <w:szCs w:val="18"/>
                  <w:lang w:eastAsia="zh-CN"/>
                </w:rPr>
                <w:delText>0</w:delText>
              </w:r>
            </w:del>
          </w:p>
        </w:tc>
      </w:tr>
      <w:tr w:rsidR="002955CA" w:rsidRPr="00F43083" w14:paraId="2DB22C8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D5E3B87"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731E6383" w14:textId="77777777" w:rsidR="002955CA" w:rsidRPr="00F43083" w:rsidRDefault="002955CA" w:rsidP="00F43083">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14:paraId="6FDC7EA4" w14:textId="65A2FEAB" w:rsidR="002955CA" w:rsidRPr="00F43083" w:rsidRDefault="002955CA" w:rsidP="00F43083">
            <w:pPr>
              <w:pStyle w:val="TAC"/>
              <w:rPr>
                <w:rFonts w:cs="Arial"/>
                <w:szCs w:val="18"/>
                <w:lang w:eastAsia="zh-CN"/>
              </w:rPr>
            </w:pPr>
            <w:del w:id="2986" w:author="Ericsson" w:date="2021-03-12T11:26:00Z">
              <w:r w:rsidRPr="00F43083" w:rsidDel="003263D8">
                <w:rPr>
                  <w:rFonts w:cs="Arial"/>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8F342B3" w14:textId="0B58B84C" w:rsidR="002955CA" w:rsidRPr="00F43083" w:rsidRDefault="002955CA" w:rsidP="00F43083">
            <w:pPr>
              <w:pStyle w:val="TAC"/>
              <w:rPr>
                <w:rFonts w:cs="Arial"/>
                <w:szCs w:val="18"/>
              </w:rPr>
            </w:pPr>
            <w:del w:id="2987" w:author="Ericsson" w:date="2021-03-12T11:26:00Z">
              <w:r w:rsidRPr="00F43083" w:rsidDel="003263D8">
                <w:rPr>
                  <w:rFonts w:cs="Arial"/>
                  <w:szCs w:val="18"/>
                </w:rPr>
                <w:delText>CA_n257</w:delText>
              </w:r>
              <w:r w:rsidRPr="00F43083" w:rsidDel="003263D8">
                <w:rPr>
                  <w:rFonts w:cs="Arial"/>
                  <w:szCs w:val="18"/>
                  <w:lang w:eastAsia="zh-CN"/>
                </w:rPr>
                <w:delText>M</w:delText>
              </w:r>
            </w:del>
          </w:p>
        </w:tc>
        <w:tc>
          <w:tcPr>
            <w:tcW w:w="1338" w:type="dxa"/>
            <w:tcBorders>
              <w:top w:val="nil"/>
              <w:left w:val="single" w:sz="4" w:space="0" w:color="auto"/>
              <w:bottom w:val="single" w:sz="4" w:space="0" w:color="auto"/>
              <w:right w:val="single" w:sz="4" w:space="0" w:color="auto"/>
            </w:tcBorders>
            <w:shd w:val="clear" w:color="auto" w:fill="auto"/>
          </w:tcPr>
          <w:p w14:paraId="2752C73D" w14:textId="77777777" w:rsidR="002955CA" w:rsidRPr="00F43083" w:rsidRDefault="002955CA" w:rsidP="00F43083">
            <w:pPr>
              <w:pStyle w:val="TAC"/>
              <w:rPr>
                <w:rFonts w:eastAsia="Yu Mincho"/>
                <w:szCs w:val="18"/>
              </w:rPr>
            </w:pPr>
          </w:p>
        </w:tc>
      </w:tr>
      <w:tr w:rsidR="002955CA" w:rsidRPr="00F43083" w14:paraId="703C483B"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E4A4078" w14:textId="77777777" w:rsidR="002955CA" w:rsidRPr="00F43083" w:rsidRDefault="002955CA" w:rsidP="00F43083">
            <w:pPr>
              <w:pStyle w:val="TAC"/>
              <w:rPr>
                <w:szCs w:val="18"/>
                <w:lang w:eastAsia="zh-CN"/>
              </w:rPr>
            </w:pPr>
            <w:r w:rsidRPr="00F43083">
              <w:rPr>
                <w:szCs w:val="18"/>
              </w:rPr>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5197E7BA" w14:textId="77777777" w:rsidR="002955CA" w:rsidRPr="00F43083" w:rsidRDefault="002955CA" w:rsidP="00F4308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bottom w:val="single" w:sz="4" w:space="0" w:color="auto"/>
              <w:right w:val="single" w:sz="4" w:space="0" w:color="auto"/>
            </w:tcBorders>
          </w:tcPr>
          <w:p w14:paraId="4BA1A3E2" w14:textId="62484134" w:rsidR="002955CA" w:rsidRPr="00F43083" w:rsidRDefault="002955CA" w:rsidP="00F43083">
            <w:pPr>
              <w:pStyle w:val="TAC"/>
              <w:rPr>
                <w:szCs w:val="18"/>
              </w:rPr>
            </w:pPr>
            <w:del w:id="2988" w:author="Ericsson" w:date="2021-03-12T11:26:00Z">
              <w:r w:rsidRPr="00F43083" w:rsidDel="003263D8">
                <w:rPr>
                  <w:szCs w:val="18"/>
                  <w:lang w:eastAsia="zh-CN"/>
                </w:rPr>
                <w:delText>n77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31902BA" w14:textId="55E58C67" w:rsidR="002955CA" w:rsidRPr="00F43083" w:rsidRDefault="002955CA" w:rsidP="00F43083">
            <w:pPr>
              <w:pStyle w:val="TAC"/>
              <w:rPr>
                <w:rFonts w:cs="Arial"/>
                <w:szCs w:val="18"/>
                <w:lang w:eastAsia="zh-CN"/>
              </w:rPr>
            </w:pPr>
            <w:del w:id="2989" w:author="Ericsson" w:date="2021-03-12T11:26:00Z">
              <w:r w:rsidRPr="00F43083" w:rsidDel="003263D8">
                <w:rPr>
                  <w:rFonts w:cs="Arial"/>
                  <w:szCs w:val="18"/>
                  <w:lang w:eastAsia="ja-JP"/>
                </w:rPr>
                <w:delText>CA_n77C</w:delText>
              </w:r>
            </w:del>
          </w:p>
        </w:tc>
        <w:tc>
          <w:tcPr>
            <w:tcW w:w="1338" w:type="dxa"/>
            <w:tcBorders>
              <w:top w:val="single" w:sz="4" w:space="0" w:color="auto"/>
              <w:left w:val="single" w:sz="4" w:space="0" w:color="auto"/>
              <w:bottom w:val="nil"/>
              <w:right w:val="single" w:sz="4" w:space="0" w:color="auto"/>
            </w:tcBorders>
            <w:shd w:val="clear" w:color="auto" w:fill="auto"/>
          </w:tcPr>
          <w:p w14:paraId="418A4315" w14:textId="3910D5C4" w:rsidR="002955CA" w:rsidRPr="00B677E8" w:rsidRDefault="002955CA" w:rsidP="00F43083">
            <w:pPr>
              <w:pStyle w:val="TAC"/>
              <w:rPr>
                <w:rFonts w:eastAsiaTheme="minorEastAsia"/>
                <w:szCs w:val="18"/>
                <w:lang w:eastAsia="zh-CN"/>
              </w:rPr>
            </w:pPr>
            <w:del w:id="2990" w:author="Ericsson" w:date="2021-03-12T11:26:00Z">
              <w:r w:rsidRPr="00F43083" w:rsidDel="003263D8">
                <w:rPr>
                  <w:szCs w:val="18"/>
                  <w:lang w:eastAsia="zh-CN"/>
                </w:rPr>
                <w:delText>0</w:delText>
              </w:r>
            </w:del>
          </w:p>
        </w:tc>
      </w:tr>
      <w:tr w:rsidR="00B677E8" w:rsidRPr="00F43083" w14:paraId="7AC0C8AC"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3ABE3D6"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45071DF" w14:textId="77777777" w:rsidR="002955CA" w:rsidRPr="00F43083" w:rsidRDefault="002955CA" w:rsidP="00F43083">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14:paraId="1D2D256C" w14:textId="675E6735" w:rsidR="002955CA" w:rsidRPr="00F43083" w:rsidRDefault="002955CA" w:rsidP="00F43083">
            <w:pPr>
              <w:pStyle w:val="TAC"/>
              <w:rPr>
                <w:szCs w:val="18"/>
              </w:rPr>
            </w:pPr>
            <w:del w:id="2991" w:author="Ericsson" w:date="2021-03-12T11:26:00Z">
              <w:r w:rsidRPr="00F43083" w:rsidDel="003263D8">
                <w:rPr>
                  <w:szCs w:val="18"/>
                  <w:lang w:eastAsia="zh-CN"/>
                </w:rPr>
                <w:delText>n257</w:delText>
              </w:r>
            </w:del>
          </w:p>
        </w:tc>
        <w:tc>
          <w:tcPr>
            <w:tcW w:w="671" w:type="dxa"/>
            <w:tcBorders>
              <w:top w:val="single" w:sz="4" w:space="0" w:color="auto"/>
              <w:left w:val="single" w:sz="4" w:space="0" w:color="auto"/>
              <w:bottom w:val="single" w:sz="4" w:space="0" w:color="auto"/>
              <w:right w:val="single" w:sz="4" w:space="0" w:color="auto"/>
            </w:tcBorders>
          </w:tcPr>
          <w:p w14:paraId="166279E1"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EA5C9E" w14:textId="77777777" w:rsidR="002955CA" w:rsidRPr="00F43083" w:rsidRDefault="002955CA"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FF5DC" w14:textId="77777777" w:rsidR="002955CA" w:rsidRPr="00F43083" w:rsidRDefault="002955CA"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2955CA" w:rsidRPr="00F43083" w:rsidRDefault="002955CA"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7AF20B03" w14:textId="77777777" w:rsidR="002955CA" w:rsidRPr="00F43083" w:rsidRDefault="002955C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29D7AD6" w14:textId="77777777" w:rsidR="002955CA" w:rsidRPr="00F43083" w:rsidRDefault="002955C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7E2A40" w14:textId="77777777" w:rsidR="002955CA" w:rsidRPr="00F43083" w:rsidRDefault="002955CA"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927B02B" w14:textId="05D21438" w:rsidR="002955CA" w:rsidRPr="00F43083" w:rsidRDefault="002955CA" w:rsidP="00F43083">
            <w:pPr>
              <w:pStyle w:val="TAC"/>
              <w:rPr>
                <w:rFonts w:cs="Arial"/>
                <w:szCs w:val="18"/>
                <w:lang w:eastAsia="zh-CN"/>
              </w:rPr>
            </w:pPr>
            <w:del w:id="2992"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729E3011"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A70333"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327B4A"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B0B5D3" w14:textId="77777777" w:rsidR="002955CA" w:rsidRPr="00F43083" w:rsidRDefault="002955C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43C47BB" w14:textId="3A486186" w:rsidR="002955CA" w:rsidRPr="00F43083" w:rsidRDefault="002955CA" w:rsidP="00F43083">
            <w:pPr>
              <w:pStyle w:val="TAC"/>
              <w:rPr>
                <w:rFonts w:cs="Arial"/>
                <w:szCs w:val="18"/>
                <w:lang w:eastAsia="zh-CN"/>
              </w:rPr>
            </w:pPr>
            <w:del w:id="2993"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7988FE0" w14:textId="06D1D0EA" w:rsidR="002955CA" w:rsidRPr="00F43083" w:rsidRDefault="002955CA" w:rsidP="00F43083">
            <w:pPr>
              <w:pStyle w:val="TAC"/>
              <w:rPr>
                <w:rFonts w:cs="Arial"/>
                <w:szCs w:val="18"/>
                <w:lang w:eastAsia="zh-CN"/>
              </w:rPr>
            </w:pPr>
            <w:del w:id="2994"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52D44E07" w14:textId="08FA566A" w:rsidR="002955CA" w:rsidRPr="00F43083" w:rsidRDefault="002955CA" w:rsidP="00F43083">
            <w:pPr>
              <w:pStyle w:val="TAC"/>
              <w:rPr>
                <w:rFonts w:cs="Arial"/>
                <w:szCs w:val="18"/>
                <w:lang w:eastAsia="zh-CN"/>
              </w:rPr>
            </w:pPr>
            <w:del w:id="2995"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35C25196" w14:textId="77777777" w:rsidR="002955CA" w:rsidRPr="00F43083" w:rsidRDefault="002955CA" w:rsidP="00F43083">
            <w:pPr>
              <w:pStyle w:val="TAC"/>
              <w:rPr>
                <w:rFonts w:eastAsia="Yu Mincho"/>
                <w:szCs w:val="18"/>
              </w:rPr>
            </w:pPr>
          </w:p>
        </w:tc>
      </w:tr>
      <w:tr w:rsidR="002955CA" w:rsidRPr="00F43083" w14:paraId="10D8688F" w14:textId="77777777" w:rsidTr="00F43083">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0DF5EE0" w14:textId="77777777" w:rsidR="002955CA" w:rsidRPr="00F43083" w:rsidRDefault="002955CA" w:rsidP="00F43083">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14:paraId="2447A2E6" w14:textId="77777777" w:rsidR="002955CA" w:rsidRPr="00F43083" w:rsidRDefault="002955CA" w:rsidP="00F4308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right w:val="single" w:sz="4" w:space="0" w:color="auto"/>
            </w:tcBorders>
          </w:tcPr>
          <w:p w14:paraId="6B411E21" w14:textId="7E0EA33A" w:rsidR="002955CA" w:rsidRPr="00F43083" w:rsidRDefault="002955CA" w:rsidP="00F43083">
            <w:pPr>
              <w:pStyle w:val="TAC"/>
              <w:rPr>
                <w:szCs w:val="18"/>
                <w:lang w:eastAsia="zh-CN"/>
              </w:rPr>
            </w:pPr>
            <w:del w:id="2996" w:author="Ericsson" w:date="2021-03-12T11:26:00Z">
              <w:r w:rsidRPr="00F43083" w:rsidDel="003263D8">
                <w:rPr>
                  <w:rFonts w:eastAsia="Yu Mincho"/>
                  <w:szCs w:val="18"/>
                </w:rPr>
                <w:delText>n7</w:delText>
              </w:r>
              <w:r w:rsidRPr="00F43083" w:rsidDel="003263D8">
                <w:rPr>
                  <w:szCs w:val="18"/>
                  <w:lang w:eastAsia="zh-CN"/>
                </w:rPr>
                <w:delText>7</w:delText>
              </w:r>
            </w:del>
          </w:p>
        </w:tc>
        <w:tc>
          <w:tcPr>
            <w:tcW w:w="10096" w:type="dxa"/>
            <w:gridSpan w:val="18"/>
            <w:tcBorders>
              <w:top w:val="single" w:sz="4" w:space="0" w:color="auto"/>
              <w:left w:val="single" w:sz="4" w:space="0" w:color="auto"/>
              <w:right w:val="single" w:sz="4" w:space="0" w:color="auto"/>
            </w:tcBorders>
          </w:tcPr>
          <w:p w14:paraId="3C2DCA41" w14:textId="3E318E23" w:rsidR="002955CA" w:rsidRPr="00F43083" w:rsidRDefault="002955CA" w:rsidP="00F43083">
            <w:pPr>
              <w:pStyle w:val="TAC"/>
              <w:rPr>
                <w:rFonts w:eastAsia="Yu Mincho"/>
                <w:szCs w:val="18"/>
              </w:rPr>
            </w:pPr>
            <w:del w:id="2997" w:author="Ericsson" w:date="2021-03-12T11:26:00Z">
              <w:r w:rsidRPr="00F43083" w:rsidDel="003263D8">
                <w:rPr>
                  <w:rFonts w:cs="Arial"/>
                  <w:szCs w:val="18"/>
                  <w:lang w:eastAsia="ja-JP"/>
                </w:rPr>
                <w:delText>CA_n77C</w:delText>
              </w:r>
            </w:del>
          </w:p>
        </w:tc>
        <w:tc>
          <w:tcPr>
            <w:tcW w:w="1338" w:type="dxa"/>
            <w:tcBorders>
              <w:top w:val="single" w:sz="4" w:space="0" w:color="auto"/>
              <w:left w:val="single" w:sz="4" w:space="0" w:color="auto"/>
              <w:bottom w:val="nil"/>
              <w:right w:val="single" w:sz="4" w:space="0" w:color="auto"/>
            </w:tcBorders>
            <w:shd w:val="clear" w:color="auto" w:fill="auto"/>
          </w:tcPr>
          <w:p w14:paraId="43B4F99A" w14:textId="2BAA454E" w:rsidR="002955CA" w:rsidRPr="00F43083" w:rsidRDefault="002955CA" w:rsidP="00F43083">
            <w:pPr>
              <w:pStyle w:val="TAC"/>
              <w:rPr>
                <w:rFonts w:eastAsia="Yu Mincho"/>
                <w:szCs w:val="18"/>
              </w:rPr>
            </w:pPr>
            <w:del w:id="2998" w:author="Ericsson" w:date="2021-03-12T11:26:00Z">
              <w:r w:rsidRPr="00F43083" w:rsidDel="003263D8">
                <w:rPr>
                  <w:rFonts w:eastAsia="Yu Mincho"/>
                  <w:szCs w:val="18"/>
                </w:rPr>
                <w:delText>0</w:delText>
              </w:r>
            </w:del>
          </w:p>
        </w:tc>
      </w:tr>
      <w:tr w:rsidR="002955CA" w:rsidRPr="00F43083" w14:paraId="24E2C9C5"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92FE0BB"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CCD5B46" w14:textId="77777777" w:rsidR="002955CA" w:rsidRPr="00F43083" w:rsidRDefault="002955CA" w:rsidP="00F43083">
            <w:pPr>
              <w:pStyle w:val="TAC"/>
              <w:rPr>
                <w:szCs w:val="18"/>
              </w:rPr>
            </w:pPr>
          </w:p>
        </w:tc>
        <w:tc>
          <w:tcPr>
            <w:tcW w:w="735" w:type="dxa"/>
            <w:tcBorders>
              <w:top w:val="single" w:sz="4" w:space="0" w:color="auto"/>
              <w:left w:val="single" w:sz="4" w:space="0" w:color="auto"/>
              <w:right w:val="single" w:sz="4" w:space="0" w:color="auto"/>
            </w:tcBorders>
          </w:tcPr>
          <w:p w14:paraId="0D335124" w14:textId="0F10B762" w:rsidR="002955CA" w:rsidRPr="00F43083" w:rsidRDefault="002955CA" w:rsidP="00F43083">
            <w:pPr>
              <w:pStyle w:val="TAC"/>
              <w:rPr>
                <w:szCs w:val="18"/>
                <w:lang w:eastAsia="zh-CN"/>
              </w:rPr>
            </w:pPr>
            <w:del w:id="2999"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right w:val="single" w:sz="4" w:space="0" w:color="auto"/>
            </w:tcBorders>
          </w:tcPr>
          <w:p w14:paraId="04BC9B36" w14:textId="1298E833" w:rsidR="002955CA" w:rsidRPr="00F43083" w:rsidRDefault="002955CA" w:rsidP="00F43083">
            <w:pPr>
              <w:pStyle w:val="TAC"/>
              <w:rPr>
                <w:rFonts w:eastAsia="Yu Mincho"/>
                <w:szCs w:val="18"/>
              </w:rPr>
            </w:pPr>
            <w:del w:id="3000" w:author="Ericsson" w:date="2021-03-12T11:26:00Z">
              <w:r w:rsidRPr="00F43083" w:rsidDel="003263D8">
                <w:rPr>
                  <w:rFonts w:cs="Arial"/>
                  <w:szCs w:val="18"/>
                  <w:lang w:eastAsia="ja-JP"/>
                </w:rPr>
                <w:delText>CA_n257D</w:delText>
              </w:r>
            </w:del>
          </w:p>
        </w:tc>
        <w:tc>
          <w:tcPr>
            <w:tcW w:w="1338" w:type="dxa"/>
            <w:tcBorders>
              <w:top w:val="nil"/>
              <w:left w:val="single" w:sz="4" w:space="0" w:color="auto"/>
              <w:bottom w:val="single" w:sz="4" w:space="0" w:color="auto"/>
              <w:right w:val="single" w:sz="4" w:space="0" w:color="auto"/>
            </w:tcBorders>
            <w:shd w:val="clear" w:color="auto" w:fill="auto"/>
          </w:tcPr>
          <w:p w14:paraId="529B24E2" w14:textId="77777777" w:rsidR="002955CA" w:rsidRPr="00F43083" w:rsidRDefault="002955CA" w:rsidP="00F43083">
            <w:pPr>
              <w:pStyle w:val="TAC"/>
              <w:rPr>
                <w:rFonts w:eastAsia="Yu Mincho"/>
                <w:szCs w:val="18"/>
              </w:rPr>
            </w:pPr>
          </w:p>
        </w:tc>
      </w:tr>
      <w:tr w:rsidR="002955CA" w:rsidRPr="00F43083" w14:paraId="1A87FE4E"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2B6351FA" w14:textId="77777777" w:rsidR="002955CA" w:rsidRPr="00F43083" w:rsidRDefault="002955CA" w:rsidP="00F43083">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1C4C9B45" w14:textId="77777777" w:rsidR="002955CA" w:rsidRPr="00F43083" w:rsidRDefault="002955CA" w:rsidP="00F4308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41ED696D" w14:textId="49EDD1A4" w:rsidR="002955CA" w:rsidRPr="00F43083" w:rsidRDefault="002955CA" w:rsidP="00F43083">
            <w:pPr>
              <w:pStyle w:val="TAC"/>
              <w:rPr>
                <w:szCs w:val="18"/>
                <w:lang w:eastAsia="zh-CN"/>
              </w:rPr>
            </w:pPr>
            <w:del w:id="3001" w:author="Ericsson" w:date="2021-03-12T11:26:00Z">
              <w:r w:rsidRPr="00F43083" w:rsidDel="003263D8">
                <w:rPr>
                  <w:rFonts w:eastAsia="Yu Mincho"/>
                  <w:szCs w:val="18"/>
                </w:rPr>
                <w:delText>n7</w:delText>
              </w:r>
              <w:r w:rsidRPr="00F43083" w:rsidDel="003263D8">
                <w:rPr>
                  <w:szCs w:val="18"/>
                  <w:lang w:eastAsia="zh-CN"/>
                </w:rPr>
                <w:delText>7</w:delText>
              </w:r>
            </w:del>
          </w:p>
        </w:tc>
        <w:tc>
          <w:tcPr>
            <w:tcW w:w="10096" w:type="dxa"/>
            <w:gridSpan w:val="18"/>
            <w:tcBorders>
              <w:left w:val="single" w:sz="4" w:space="0" w:color="auto"/>
              <w:right w:val="single" w:sz="4" w:space="0" w:color="auto"/>
            </w:tcBorders>
          </w:tcPr>
          <w:p w14:paraId="4BF25FC0" w14:textId="3B92F88C" w:rsidR="002955CA" w:rsidRPr="00F43083" w:rsidRDefault="002955CA" w:rsidP="00F43083">
            <w:pPr>
              <w:pStyle w:val="TAC"/>
              <w:rPr>
                <w:szCs w:val="18"/>
                <w:lang w:eastAsia="zh-CN"/>
              </w:rPr>
            </w:pPr>
            <w:del w:id="3002" w:author="Ericsson" w:date="2021-03-12T11:26:00Z">
              <w:r w:rsidRPr="00F43083" w:rsidDel="003263D8">
                <w:rPr>
                  <w:rFonts w:cs="Arial"/>
                  <w:szCs w:val="18"/>
                  <w:lang w:eastAsia="ja-JP"/>
                </w:rPr>
                <w:delText>CA_n77C</w:delText>
              </w:r>
            </w:del>
          </w:p>
        </w:tc>
        <w:tc>
          <w:tcPr>
            <w:tcW w:w="1338" w:type="dxa"/>
            <w:tcBorders>
              <w:left w:val="single" w:sz="4" w:space="0" w:color="auto"/>
              <w:bottom w:val="nil"/>
              <w:right w:val="single" w:sz="4" w:space="0" w:color="auto"/>
            </w:tcBorders>
            <w:shd w:val="clear" w:color="auto" w:fill="auto"/>
          </w:tcPr>
          <w:p w14:paraId="2C502AD5" w14:textId="0F57EFB0" w:rsidR="002955CA" w:rsidRPr="00F43083" w:rsidRDefault="002955CA" w:rsidP="00F43083">
            <w:pPr>
              <w:pStyle w:val="TAC"/>
              <w:rPr>
                <w:rFonts w:eastAsia="Yu Mincho"/>
                <w:szCs w:val="18"/>
              </w:rPr>
            </w:pPr>
            <w:del w:id="3003" w:author="Ericsson" w:date="2021-03-12T11:26:00Z">
              <w:r w:rsidRPr="00F43083" w:rsidDel="003263D8">
                <w:rPr>
                  <w:rFonts w:eastAsia="Yu Mincho"/>
                  <w:szCs w:val="18"/>
                </w:rPr>
                <w:delText>0</w:delText>
              </w:r>
            </w:del>
          </w:p>
        </w:tc>
      </w:tr>
      <w:tr w:rsidR="002955CA" w:rsidRPr="00F43083" w14:paraId="79048AB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E33B067"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00356DA"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2B27D7B7" w14:textId="5C485C7F" w:rsidR="002955CA" w:rsidRPr="00F43083" w:rsidRDefault="002955CA" w:rsidP="00F43083">
            <w:pPr>
              <w:pStyle w:val="TAC"/>
              <w:rPr>
                <w:szCs w:val="18"/>
                <w:lang w:eastAsia="zh-CN"/>
              </w:rPr>
            </w:pPr>
            <w:del w:id="3004"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328B5E40" w14:textId="1442A889" w:rsidR="002955CA" w:rsidRPr="00F43083" w:rsidRDefault="002955CA" w:rsidP="00F43083">
            <w:pPr>
              <w:pStyle w:val="TAC"/>
              <w:rPr>
                <w:rFonts w:eastAsia="Yu Mincho"/>
                <w:szCs w:val="18"/>
              </w:rPr>
            </w:pPr>
            <w:del w:id="3005" w:author="Ericsson" w:date="2021-03-12T11:26:00Z">
              <w:r w:rsidRPr="00F43083" w:rsidDel="003263D8">
                <w:rPr>
                  <w:rFonts w:cs="Arial"/>
                  <w:szCs w:val="18"/>
                  <w:lang w:eastAsia="ja-JP"/>
                </w:rPr>
                <w:delText>CA_n257</w:delText>
              </w:r>
              <w:r w:rsidRPr="00F43083" w:rsidDel="003263D8">
                <w:rPr>
                  <w:rFonts w:cs="Arial"/>
                  <w:szCs w:val="18"/>
                  <w:lang w:eastAsia="zh-CN"/>
                </w:rPr>
                <w:delText>E</w:delText>
              </w:r>
            </w:del>
          </w:p>
        </w:tc>
        <w:tc>
          <w:tcPr>
            <w:tcW w:w="1338" w:type="dxa"/>
            <w:tcBorders>
              <w:top w:val="nil"/>
              <w:left w:val="single" w:sz="4" w:space="0" w:color="auto"/>
              <w:bottom w:val="single" w:sz="4" w:space="0" w:color="auto"/>
              <w:right w:val="single" w:sz="4" w:space="0" w:color="auto"/>
            </w:tcBorders>
            <w:shd w:val="clear" w:color="auto" w:fill="auto"/>
          </w:tcPr>
          <w:p w14:paraId="27AB7DC4" w14:textId="77777777" w:rsidR="002955CA" w:rsidRPr="00F43083" w:rsidRDefault="002955CA" w:rsidP="00F43083">
            <w:pPr>
              <w:pStyle w:val="TAC"/>
              <w:rPr>
                <w:rFonts w:eastAsia="Yu Mincho"/>
                <w:szCs w:val="18"/>
              </w:rPr>
            </w:pPr>
          </w:p>
        </w:tc>
      </w:tr>
      <w:tr w:rsidR="002955CA" w:rsidRPr="00F43083" w14:paraId="119F0696"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3E4B59E4" w14:textId="77777777" w:rsidR="002955CA" w:rsidRPr="00F43083" w:rsidRDefault="002955CA" w:rsidP="00F43083">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6BC44296" w14:textId="77777777" w:rsidR="002955CA" w:rsidRPr="00F43083" w:rsidRDefault="002955CA" w:rsidP="00F4308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633B6EA0" w14:textId="337D117C" w:rsidR="002955CA" w:rsidRPr="00F43083" w:rsidRDefault="002955CA" w:rsidP="00F43083">
            <w:pPr>
              <w:pStyle w:val="TAC"/>
              <w:rPr>
                <w:szCs w:val="18"/>
                <w:lang w:eastAsia="zh-CN"/>
              </w:rPr>
            </w:pPr>
            <w:del w:id="3006" w:author="Ericsson" w:date="2021-03-12T11:26:00Z">
              <w:r w:rsidRPr="00F43083" w:rsidDel="003263D8">
                <w:rPr>
                  <w:rFonts w:eastAsia="Yu Mincho"/>
                  <w:szCs w:val="18"/>
                </w:rPr>
                <w:delText>n7</w:delText>
              </w:r>
              <w:r w:rsidRPr="00F43083" w:rsidDel="003263D8">
                <w:rPr>
                  <w:szCs w:val="18"/>
                  <w:lang w:eastAsia="zh-CN"/>
                </w:rPr>
                <w:delText>7</w:delText>
              </w:r>
            </w:del>
          </w:p>
        </w:tc>
        <w:tc>
          <w:tcPr>
            <w:tcW w:w="10096" w:type="dxa"/>
            <w:gridSpan w:val="18"/>
            <w:tcBorders>
              <w:left w:val="single" w:sz="4" w:space="0" w:color="auto"/>
              <w:right w:val="single" w:sz="4" w:space="0" w:color="auto"/>
            </w:tcBorders>
          </w:tcPr>
          <w:p w14:paraId="7A0FCCF5" w14:textId="35E9417E" w:rsidR="002955CA" w:rsidRPr="00F43083" w:rsidRDefault="002955CA" w:rsidP="00F43083">
            <w:pPr>
              <w:pStyle w:val="TAC"/>
              <w:rPr>
                <w:rFonts w:eastAsia="Yu Mincho"/>
                <w:szCs w:val="18"/>
              </w:rPr>
            </w:pPr>
            <w:del w:id="3007" w:author="Ericsson" w:date="2021-03-12T11:26:00Z">
              <w:r w:rsidRPr="00F43083" w:rsidDel="003263D8">
                <w:rPr>
                  <w:rFonts w:cs="Arial"/>
                  <w:szCs w:val="18"/>
                  <w:lang w:eastAsia="ja-JP"/>
                </w:rPr>
                <w:delText>CA_n77C</w:delText>
              </w:r>
            </w:del>
          </w:p>
        </w:tc>
        <w:tc>
          <w:tcPr>
            <w:tcW w:w="1338" w:type="dxa"/>
            <w:tcBorders>
              <w:left w:val="single" w:sz="4" w:space="0" w:color="auto"/>
              <w:bottom w:val="nil"/>
              <w:right w:val="single" w:sz="4" w:space="0" w:color="auto"/>
            </w:tcBorders>
            <w:shd w:val="clear" w:color="auto" w:fill="auto"/>
          </w:tcPr>
          <w:p w14:paraId="4B36D53B" w14:textId="5F114DF9" w:rsidR="002955CA" w:rsidRPr="00F43083" w:rsidRDefault="002955CA" w:rsidP="00F43083">
            <w:pPr>
              <w:pStyle w:val="TAC"/>
              <w:rPr>
                <w:szCs w:val="18"/>
                <w:lang w:eastAsia="zh-CN"/>
              </w:rPr>
            </w:pPr>
            <w:del w:id="3008" w:author="Ericsson" w:date="2021-03-12T11:26:00Z">
              <w:r w:rsidRPr="00F43083" w:rsidDel="003263D8">
                <w:rPr>
                  <w:szCs w:val="18"/>
                  <w:lang w:eastAsia="zh-CN"/>
                </w:rPr>
                <w:delText>0</w:delText>
              </w:r>
            </w:del>
          </w:p>
        </w:tc>
      </w:tr>
      <w:tr w:rsidR="002955CA" w:rsidRPr="00F43083" w14:paraId="68ED992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CCC6D47"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69890CE4"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49C06756" w14:textId="3EC0C5A9" w:rsidR="002955CA" w:rsidRPr="00F43083" w:rsidRDefault="002955CA" w:rsidP="00F43083">
            <w:pPr>
              <w:pStyle w:val="TAC"/>
              <w:rPr>
                <w:szCs w:val="18"/>
                <w:lang w:eastAsia="zh-CN"/>
              </w:rPr>
            </w:pPr>
            <w:del w:id="3009"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75492648" w14:textId="0F90BD74" w:rsidR="002955CA" w:rsidRPr="00F43083" w:rsidRDefault="002955CA" w:rsidP="00F43083">
            <w:pPr>
              <w:pStyle w:val="TAC"/>
              <w:rPr>
                <w:rFonts w:eastAsia="Yu Mincho"/>
                <w:szCs w:val="18"/>
              </w:rPr>
            </w:pPr>
            <w:del w:id="3010" w:author="Ericsson" w:date="2021-03-12T11:26:00Z">
              <w:r w:rsidRPr="00F43083" w:rsidDel="003263D8">
                <w:rPr>
                  <w:rFonts w:cs="Arial"/>
                  <w:szCs w:val="18"/>
                  <w:lang w:eastAsia="ja-JP"/>
                </w:rPr>
                <w:delText>CA_n257</w:delText>
              </w:r>
              <w:r w:rsidRPr="00F43083" w:rsidDel="003263D8">
                <w:rPr>
                  <w:rFonts w:cs="Arial"/>
                  <w:szCs w:val="18"/>
                  <w:lang w:eastAsia="zh-CN"/>
                </w:rPr>
                <w:delText>F</w:delText>
              </w:r>
            </w:del>
          </w:p>
        </w:tc>
        <w:tc>
          <w:tcPr>
            <w:tcW w:w="1338" w:type="dxa"/>
            <w:tcBorders>
              <w:top w:val="nil"/>
              <w:left w:val="single" w:sz="4" w:space="0" w:color="auto"/>
              <w:bottom w:val="single" w:sz="4" w:space="0" w:color="auto"/>
              <w:right w:val="single" w:sz="4" w:space="0" w:color="auto"/>
            </w:tcBorders>
            <w:shd w:val="clear" w:color="auto" w:fill="auto"/>
          </w:tcPr>
          <w:p w14:paraId="124E8268" w14:textId="77777777" w:rsidR="002955CA" w:rsidRPr="00F43083" w:rsidRDefault="002955CA" w:rsidP="00F43083">
            <w:pPr>
              <w:pStyle w:val="TAC"/>
              <w:rPr>
                <w:rFonts w:eastAsia="Yu Mincho"/>
                <w:szCs w:val="18"/>
              </w:rPr>
            </w:pPr>
          </w:p>
        </w:tc>
      </w:tr>
      <w:tr w:rsidR="002955CA" w:rsidRPr="00F43083" w14:paraId="5A9B7C4C"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4C3D9734" w14:textId="77777777" w:rsidR="002955CA" w:rsidRPr="00F43083" w:rsidRDefault="002955CA" w:rsidP="00F43083">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71DE8246" w14:textId="77777777" w:rsidR="002955CA" w:rsidRPr="00F43083" w:rsidRDefault="002955CA" w:rsidP="00F43083">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0038B636" w14:textId="4A309460" w:rsidR="002955CA" w:rsidRPr="00F43083" w:rsidRDefault="002955CA" w:rsidP="00F43083">
            <w:pPr>
              <w:pStyle w:val="TAC"/>
              <w:rPr>
                <w:szCs w:val="18"/>
              </w:rPr>
            </w:pPr>
            <w:del w:id="3011" w:author="Ericsson" w:date="2021-03-12T11:26:00Z">
              <w:r w:rsidRPr="00F43083" w:rsidDel="003263D8">
                <w:rPr>
                  <w:szCs w:val="18"/>
                  <w:lang w:eastAsia="zh-CN"/>
                </w:rPr>
                <w:delText>n77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AB2F5FC" w14:textId="5F1BD7BF" w:rsidR="002955CA" w:rsidRPr="00F43083" w:rsidRDefault="002955CA" w:rsidP="00F43083">
            <w:pPr>
              <w:pStyle w:val="TAC"/>
              <w:rPr>
                <w:rFonts w:cs="Arial"/>
                <w:szCs w:val="18"/>
                <w:lang w:eastAsia="zh-CN"/>
              </w:rPr>
            </w:pPr>
            <w:del w:id="3012" w:author="Ericsson" w:date="2021-03-12T11:26:00Z">
              <w:r w:rsidRPr="00F43083" w:rsidDel="003263D8">
                <w:rPr>
                  <w:rFonts w:cs="Arial"/>
                  <w:szCs w:val="18"/>
                  <w:lang w:eastAsia="ja-JP"/>
                </w:rPr>
                <w:delText>CA_n77</w:delText>
              </w:r>
              <w:r w:rsidRPr="00F43083" w:rsidDel="003263D8">
                <w:rPr>
                  <w:rFonts w:cs="Arial"/>
                  <w:szCs w:val="18"/>
                  <w:lang w:eastAsia="zh-CN"/>
                </w:rPr>
                <w:delText>(2A)</w:delText>
              </w:r>
            </w:del>
          </w:p>
        </w:tc>
        <w:tc>
          <w:tcPr>
            <w:tcW w:w="1338" w:type="dxa"/>
            <w:tcBorders>
              <w:left w:val="single" w:sz="4" w:space="0" w:color="auto"/>
              <w:bottom w:val="nil"/>
              <w:right w:val="single" w:sz="4" w:space="0" w:color="auto"/>
            </w:tcBorders>
            <w:shd w:val="clear" w:color="auto" w:fill="auto"/>
          </w:tcPr>
          <w:p w14:paraId="5E937925" w14:textId="046BB8EB" w:rsidR="002955CA" w:rsidRPr="00B677E8" w:rsidRDefault="002955CA" w:rsidP="00F43083">
            <w:pPr>
              <w:pStyle w:val="TAC"/>
              <w:rPr>
                <w:rFonts w:eastAsiaTheme="minorEastAsia"/>
                <w:szCs w:val="18"/>
                <w:lang w:eastAsia="zh-CN"/>
              </w:rPr>
            </w:pPr>
            <w:del w:id="3013" w:author="Ericsson" w:date="2021-03-12T11:26:00Z">
              <w:r w:rsidRPr="00F43083" w:rsidDel="003263D8">
                <w:rPr>
                  <w:szCs w:val="18"/>
                  <w:lang w:eastAsia="zh-CN"/>
                </w:rPr>
                <w:delText>0</w:delText>
              </w:r>
            </w:del>
          </w:p>
        </w:tc>
      </w:tr>
      <w:tr w:rsidR="00B677E8" w:rsidRPr="00F43083" w14:paraId="52471720"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9FC531E"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00D61C5"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1C6C7B11" w14:textId="43684C83" w:rsidR="002955CA" w:rsidRPr="00F43083" w:rsidRDefault="002955CA" w:rsidP="00F43083">
            <w:pPr>
              <w:pStyle w:val="TAC"/>
              <w:rPr>
                <w:szCs w:val="18"/>
              </w:rPr>
            </w:pPr>
            <w:del w:id="3014" w:author="Ericsson" w:date="2021-03-12T11:26:00Z">
              <w:r w:rsidRPr="00F43083" w:rsidDel="003263D8">
                <w:rPr>
                  <w:szCs w:val="18"/>
                  <w:lang w:eastAsia="zh-CN"/>
                </w:rPr>
                <w:delText>n257</w:delText>
              </w:r>
            </w:del>
          </w:p>
        </w:tc>
        <w:tc>
          <w:tcPr>
            <w:tcW w:w="671" w:type="dxa"/>
            <w:tcBorders>
              <w:top w:val="single" w:sz="4" w:space="0" w:color="auto"/>
              <w:left w:val="single" w:sz="4" w:space="0" w:color="auto"/>
              <w:bottom w:val="single" w:sz="4" w:space="0" w:color="auto"/>
              <w:right w:val="single" w:sz="4" w:space="0" w:color="auto"/>
            </w:tcBorders>
          </w:tcPr>
          <w:p w14:paraId="5FC61ED2"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9947DD" w14:textId="77777777" w:rsidR="002955CA" w:rsidRPr="00F43083" w:rsidRDefault="002955CA"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66C080" w14:textId="77777777" w:rsidR="002955CA" w:rsidRPr="00F43083" w:rsidRDefault="002955CA"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2955CA" w:rsidRPr="00F43083" w:rsidRDefault="002955CA"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16D1E6D4" w14:textId="77777777" w:rsidR="002955CA" w:rsidRPr="00F43083" w:rsidRDefault="002955C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D911422" w14:textId="77777777" w:rsidR="002955CA" w:rsidRPr="00F43083" w:rsidRDefault="002955C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BE09E9" w14:textId="77777777" w:rsidR="002955CA" w:rsidRPr="00F43083" w:rsidRDefault="002955CA"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28EF3E8" w14:textId="5F2256C9" w:rsidR="002955CA" w:rsidRPr="00F43083" w:rsidRDefault="002955CA" w:rsidP="00F43083">
            <w:pPr>
              <w:pStyle w:val="TAC"/>
              <w:rPr>
                <w:rFonts w:cs="Arial"/>
                <w:szCs w:val="18"/>
                <w:lang w:eastAsia="zh-CN"/>
              </w:rPr>
            </w:pPr>
            <w:del w:id="3015"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12FD0F8"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706AB9"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BB10A0"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79B22A" w14:textId="77777777" w:rsidR="002955CA" w:rsidRPr="00F43083" w:rsidRDefault="002955C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B4C3F0" w14:textId="27541124" w:rsidR="002955CA" w:rsidRPr="00F43083" w:rsidRDefault="002955CA" w:rsidP="00F43083">
            <w:pPr>
              <w:pStyle w:val="TAC"/>
              <w:rPr>
                <w:rFonts w:cs="Arial"/>
                <w:szCs w:val="18"/>
                <w:lang w:eastAsia="zh-CN"/>
              </w:rPr>
            </w:pPr>
            <w:del w:id="3016"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8CD7706" w14:textId="093A9433" w:rsidR="002955CA" w:rsidRPr="00F43083" w:rsidRDefault="002955CA" w:rsidP="00F43083">
            <w:pPr>
              <w:pStyle w:val="TAC"/>
              <w:rPr>
                <w:rFonts w:cs="Arial"/>
                <w:szCs w:val="18"/>
                <w:lang w:eastAsia="zh-CN"/>
              </w:rPr>
            </w:pPr>
            <w:del w:id="3017"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0D5BFACC" w14:textId="44B9067C" w:rsidR="002955CA" w:rsidRPr="00F43083" w:rsidRDefault="002955CA" w:rsidP="00F43083">
            <w:pPr>
              <w:pStyle w:val="TAC"/>
              <w:rPr>
                <w:rFonts w:cs="Arial"/>
                <w:szCs w:val="18"/>
                <w:lang w:eastAsia="zh-CN"/>
              </w:rPr>
            </w:pPr>
            <w:del w:id="3018"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1CB120E1" w14:textId="77777777" w:rsidR="002955CA" w:rsidRPr="00F43083" w:rsidRDefault="002955CA" w:rsidP="00F43083">
            <w:pPr>
              <w:pStyle w:val="TAC"/>
              <w:rPr>
                <w:rFonts w:eastAsia="Yu Mincho"/>
                <w:szCs w:val="18"/>
              </w:rPr>
            </w:pPr>
          </w:p>
        </w:tc>
      </w:tr>
      <w:tr w:rsidR="002955CA" w:rsidRPr="00F43083" w14:paraId="0F7678B2"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0C4F1A18" w14:textId="77777777" w:rsidR="002955CA" w:rsidRPr="00F43083" w:rsidRDefault="002955CA" w:rsidP="00F43083">
            <w:pPr>
              <w:pStyle w:val="TAC"/>
              <w:rPr>
                <w:szCs w:val="18"/>
              </w:rPr>
            </w:pPr>
            <w:r w:rsidRPr="00F43083">
              <w:rPr>
                <w:szCs w:val="18"/>
              </w:rPr>
              <w:t>CA_n</w:t>
            </w:r>
            <w:r w:rsidRPr="00F43083">
              <w:rPr>
                <w:szCs w:val="18"/>
                <w:lang w:eastAsia="zh-CN"/>
              </w:rPr>
              <w:t>77(2A)</w:t>
            </w:r>
            <w:r w:rsidRPr="00F43083">
              <w:rPr>
                <w:szCs w:val="18"/>
              </w:rPr>
              <w:t>-n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51A8BAAC" w14:textId="77777777" w:rsidR="002955CA" w:rsidRPr="00F43083" w:rsidRDefault="002955CA" w:rsidP="00F43083">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14:paraId="510E3BEA" w14:textId="77777777" w:rsidR="002955CA" w:rsidRPr="00F43083" w:rsidRDefault="002955CA" w:rsidP="00F43083">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35" w:type="dxa"/>
            <w:tcBorders>
              <w:left w:val="single" w:sz="4" w:space="0" w:color="auto"/>
              <w:right w:val="single" w:sz="4" w:space="0" w:color="auto"/>
            </w:tcBorders>
          </w:tcPr>
          <w:p w14:paraId="2A1D5B46" w14:textId="7B8EBE05" w:rsidR="002955CA" w:rsidRPr="00F43083" w:rsidRDefault="002955CA" w:rsidP="00F43083">
            <w:pPr>
              <w:pStyle w:val="TAC"/>
              <w:rPr>
                <w:szCs w:val="18"/>
                <w:lang w:eastAsia="zh-CN"/>
              </w:rPr>
            </w:pPr>
            <w:del w:id="3019" w:author="Ericsson" w:date="2021-03-12T11:26:00Z">
              <w:r w:rsidRPr="00F43083" w:rsidDel="003263D8">
                <w:rPr>
                  <w:szCs w:val="18"/>
                  <w:lang w:eastAsia="zh-CN"/>
                </w:rPr>
                <w:delText>n77</w:delText>
              </w:r>
            </w:del>
          </w:p>
        </w:tc>
        <w:tc>
          <w:tcPr>
            <w:tcW w:w="10096" w:type="dxa"/>
            <w:gridSpan w:val="18"/>
            <w:tcBorders>
              <w:left w:val="single" w:sz="4" w:space="0" w:color="auto"/>
              <w:right w:val="single" w:sz="4" w:space="0" w:color="auto"/>
            </w:tcBorders>
          </w:tcPr>
          <w:p w14:paraId="4343490C" w14:textId="528CB87F" w:rsidR="002955CA" w:rsidRPr="00F43083" w:rsidRDefault="002955CA" w:rsidP="00F43083">
            <w:pPr>
              <w:pStyle w:val="TAC"/>
              <w:rPr>
                <w:rFonts w:eastAsia="Yu Mincho"/>
                <w:szCs w:val="18"/>
              </w:rPr>
            </w:pPr>
            <w:del w:id="3020" w:author="Ericsson" w:date="2021-03-12T11:26:00Z">
              <w:r w:rsidRPr="00F43083" w:rsidDel="003263D8">
                <w:rPr>
                  <w:rFonts w:cs="Arial"/>
                  <w:szCs w:val="18"/>
                  <w:lang w:eastAsia="ja-JP"/>
                </w:rPr>
                <w:delText>CA_n77</w:delText>
              </w:r>
              <w:r w:rsidRPr="00F43083" w:rsidDel="003263D8">
                <w:rPr>
                  <w:rFonts w:cs="Arial"/>
                  <w:szCs w:val="18"/>
                  <w:lang w:eastAsia="zh-CN"/>
                </w:rPr>
                <w:delText>(2A)</w:delText>
              </w:r>
            </w:del>
          </w:p>
        </w:tc>
        <w:tc>
          <w:tcPr>
            <w:tcW w:w="1338" w:type="dxa"/>
            <w:tcBorders>
              <w:left w:val="single" w:sz="4" w:space="0" w:color="auto"/>
              <w:bottom w:val="nil"/>
              <w:right w:val="single" w:sz="4" w:space="0" w:color="auto"/>
            </w:tcBorders>
            <w:shd w:val="clear" w:color="auto" w:fill="auto"/>
          </w:tcPr>
          <w:p w14:paraId="0756292E" w14:textId="134C2239" w:rsidR="002955CA" w:rsidRPr="00F43083" w:rsidRDefault="002955CA" w:rsidP="00F43083">
            <w:pPr>
              <w:pStyle w:val="TAC"/>
              <w:rPr>
                <w:szCs w:val="18"/>
                <w:lang w:eastAsia="zh-CN"/>
              </w:rPr>
            </w:pPr>
            <w:del w:id="3021" w:author="Ericsson" w:date="2021-03-12T11:26:00Z">
              <w:r w:rsidRPr="00F43083" w:rsidDel="003263D8">
                <w:rPr>
                  <w:szCs w:val="18"/>
                  <w:lang w:eastAsia="zh-CN"/>
                </w:rPr>
                <w:delText>0</w:delText>
              </w:r>
            </w:del>
          </w:p>
        </w:tc>
      </w:tr>
      <w:tr w:rsidR="002955CA" w:rsidRPr="00F43083" w14:paraId="652F38A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F00F3DE"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7298761E"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5DF8615F" w14:textId="1E927A43" w:rsidR="002955CA" w:rsidRPr="00F43083" w:rsidRDefault="002955CA" w:rsidP="00F43083">
            <w:pPr>
              <w:pStyle w:val="TAC"/>
              <w:rPr>
                <w:szCs w:val="18"/>
                <w:lang w:eastAsia="zh-CN"/>
              </w:rPr>
            </w:pPr>
            <w:del w:id="3022"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1CBC58C0" w14:textId="2E1CB683" w:rsidR="002955CA" w:rsidRPr="00F43083" w:rsidRDefault="002955CA" w:rsidP="00F43083">
            <w:pPr>
              <w:pStyle w:val="TAC"/>
              <w:rPr>
                <w:rFonts w:eastAsia="Yu Mincho"/>
                <w:szCs w:val="18"/>
              </w:rPr>
            </w:pPr>
            <w:del w:id="3023" w:author="Ericsson" w:date="2021-03-12T11:26:00Z">
              <w:r w:rsidRPr="00F43083" w:rsidDel="003263D8">
                <w:rPr>
                  <w:rFonts w:cs="Arial"/>
                  <w:szCs w:val="18"/>
                  <w:lang w:eastAsia="ja-JP"/>
                </w:rPr>
                <w:delText>CA_n257D</w:delText>
              </w:r>
            </w:del>
          </w:p>
        </w:tc>
        <w:tc>
          <w:tcPr>
            <w:tcW w:w="1338" w:type="dxa"/>
            <w:tcBorders>
              <w:top w:val="nil"/>
              <w:left w:val="single" w:sz="4" w:space="0" w:color="auto"/>
              <w:bottom w:val="single" w:sz="4" w:space="0" w:color="auto"/>
              <w:right w:val="single" w:sz="4" w:space="0" w:color="auto"/>
            </w:tcBorders>
            <w:shd w:val="clear" w:color="auto" w:fill="auto"/>
          </w:tcPr>
          <w:p w14:paraId="00A56C0F" w14:textId="77777777" w:rsidR="002955CA" w:rsidRPr="00F43083" w:rsidRDefault="002955CA" w:rsidP="00F43083">
            <w:pPr>
              <w:pStyle w:val="TAC"/>
              <w:rPr>
                <w:rFonts w:eastAsia="Yu Mincho"/>
                <w:szCs w:val="18"/>
              </w:rPr>
            </w:pPr>
          </w:p>
        </w:tc>
      </w:tr>
      <w:tr w:rsidR="002955CA" w:rsidRPr="00F43083" w14:paraId="175A78EE"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5F9DBAF5" w14:textId="77777777" w:rsidR="002955CA" w:rsidRPr="00F43083" w:rsidRDefault="002955CA" w:rsidP="00F43083">
            <w:pPr>
              <w:pStyle w:val="TAC"/>
              <w:rPr>
                <w:szCs w:val="18"/>
              </w:rPr>
            </w:pPr>
            <w:r w:rsidRPr="00F43083">
              <w:rPr>
                <w:rFonts w:cs="Arial"/>
                <w:szCs w:val="18"/>
              </w:rPr>
              <w:t>CA_n77(2A)-n257G</w:t>
            </w:r>
          </w:p>
        </w:tc>
        <w:tc>
          <w:tcPr>
            <w:tcW w:w="1678" w:type="dxa"/>
            <w:tcBorders>
              <w:left w:val="single" w:sz="4" w:space="0" w:color="auto"/>
              <w:bottom w:val="nil"/>
              <w:right w:val="single" w:sz="4" w:space="0" w:color="auto"/>
            </w:tcBorders>
            <w:shd w:val="clear" w:color="auto" w:fill="auto"/>
          </w:tcPr>
          <w:p w14:paraId="4DC06A9F" w14:textId="77777777"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CA_n77A-n257A</w:t>
            </w:r>
          </w:p>
          <w:p w14:paraId="411A2F35" w14:textId="6794AD12" w:rsidR="002955CA" w:rsidRPr="00F43083" w:rsidRDefault="002955CA" w:rsidP="00F43083">
            <w:pPr>
              <w:pStyle w:val="TAC"/>
              <w:rPr>
                <w:szCs w:val="18"/>
              </w:rPr>
            </w:pPr>
            <w:r w:rsidRPr="00F43083">
              <w:rPr>
                <w:rFonts w:eastAsia="Yu Mincho" w:cs="Arial"/>
                <w:szCs w:val="18"/>
                <w:lang w:eastAsia="ja-JP"/>
              </w:rPr>
              <w:t>CA_n77A-n257G</w:t>
            </w:r>
          </w:p>
        </w:tc>
        <w:tc>
          <w:tcPr>
            <w:tcW w:w="735" w:type="dxa"/>
            <w:tcBorders>
              <w:left w:val="single" w:sz="4" w:space="0" w:color="auto"/>
              <w:right w:val="single" w:sz="4" w:space="0" w:color="auto"/>
            </w:tcBorders>
          </w:tcPr>
          <w:p w14:paraId="2491D4CE" w14:textId="0123B9F3" w:rsidR="002955CA" w:rsidRPr="00F43083" w:rsidRDefault="002955CA" w:rsidP="00F43083">
            <w:pPr>
              <w:pStyle w:val="TAC"/>
              <w:rPr>
                <w:szCs w:val="18"/>
                <w:lang w:eastAsia="zh-CN"/>
              </w:rPr>
            </w:pPr>
            <w:del w:id="3024" w:author="Ericsson" w:date="2021-03-12T11:26:00Z">
              <w:r w:rsidRPr="00F43083" w:rsidDel="003263D8">
                <w:rPr>
                  <w:szCs w:val="18"/>
                  <w:lang w:eastAsia="zh-CN"/>
                </w:rPr>
                <w:delText>n77</w:delText>
              </w:r>
            </w:del>
          </w:p>
        </w:tc>
        <w:tc>
          <w:tcPr>
            <w:tcW w:w="10096" w:type="dxa"/>
            <w:gridSpan w:val="18"/>
            <w:tcBorders>
              <w:left w:val="single" w:sz="4" w:space="0" w:color="auto"/>
              <w:right w:val="single" w:sz="4" w:space="0" w:color="auto"/>
            </w:tcBorders>
          </w:tcPr>
          <w:p w14:paraId="099DA06E" w14:textId="388FD679" w:rsidR="002955CA" w:rsidRPr="00F43083" w:rsidRDefault="002955CA" w:rsidP="00F43083">
            <w:pPr>
              <w:pStyle w:val="TAC"/>
              <w:rPr>
                <w:rFonts w:eastAsia="Yu Mincho"/>
                <w:szCs w:val="18"/>
              </w:rPr>
            </w:pPr>
            <w:del w:id="3025" w:author="Ericsson" w:date="2021-03-12T11:26:00Z">
              <w:r w:rsidRPr="00F43083" w:rsidDel="003263D8">
                <w:rPr>
                  <w:rFonts w:cs="Arial"/>
                  <w:szCs w:val="18"/>
                  <w:lang w:eastAsia="ja-JP"/>
                </w:rPr>
                <w:delText>CA_n77</w:delText>
              </w:r>
              <w:r w:rsidRPr="00F43083" w:rsidDel="003263D8">
                <w:rPr>
                  <w:rFonts w:cs="Arial"/>
                  <w:szCs w:val="18"/>
                  <w:lang w:eastAsia="zh-CN"/>
                </w:rPr>
                <w:delText>(2A)</w:delText>
              </w:r>
            </w:del>
          </w:p>
        </w:tc>
        <w:tc>
          <w:tcPr>
            <w:tcW w:w="1338" w:type="dxa"/>
            <w:tcBorders>
              <w:left w:val="single" w:sz="4" w:space="0" w:color="auto"/>
              <w:bottom w:val="nil"/>
              <w:right w:val="single" w:sz="4" w:space="0" w:color="auto"/>
            </w:tcBorders>
            <w:shd w:val="clear" w:color="auto" w:fill="auto"/>
          </w:tcPr>
          <w:p w14:paraId="7F205B46" w14:textId="7469186E" w:rsidR="002955CA" w:rsidRPr="00F43083" w:rsidRDefault="002955CA" w:rsidP="00F43083">
            <w:pPr>
              <w:pStyle w:val="TAC"/>
              <w:rPr>
                <w:szCs w:val="18"/>
                <w:lang w:eastAsia="zh-CN"/>
              </w:rPr>
            </w:pPr>
            <w:del w:id="3026" w:author="Ericsson" w:date="2021-03-12T11:26:00Z">
              <w:r w:rsidRPr="00F43083" w:rsidDel="003263D8">
                <w:rPr>
                  <w:szCs w:val="18"/>
                  <w:lang w:eastAsia="zh-CN"/>
                </w:rPr>
                <w:delText>0</w:delText>
              </w:r>
            </w:del>
          </w:p>
        </w:tc>
      </w:tr>
      <w:tr w:rsidR="002955CA" w:rsidRPr="00F43083" w14:paraId="3BC6FB7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4DDF68A"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247C8D3"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26F02570" w14:textId="7EC3E873" w:rsidR="002955CA" w:rsidRPr="00F43083" w:rsidRDefault="002955CA" w:rsidP="00F43083">
            <w:pPr>
              <w:pStyle w:val="TAC"/>
              <w:rPr>
                <w:szCs w:val="18"/>
                <w:lang w:eastAsia="zh-CN"/>
              </w:rPr>
            </w:pPr>
            <w:del w:id="3027"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65D90AE8" w14:textId="12CDDDD5" w:rsidR="002955CA" w:rsidRPr="00F43083" w:rsidRDefault="002955CA" w:rsidP="00F43083">
            <w:pPr>
              <w:pStyle w:val="TAC"/>
              <w:rPr>
                <w:rFonts w:eastAsia="Yu Mincho"/>
                <w:szCs w:val="18"/>
              </w:rPr>
            </w:pPr>
            <w:del w:id="3028" w:author="Ericsson" w:date="2021-03-12T11:26:00Z">
              <w:r w:rsidRPr="00F43083" w:rsidDel="003263D8">
                <w:rPr>
                  <w:rFonts w:cs="Arial"/>
                  <w:szCs w:val="18"/>
                  <w:lang w:eastAsia="ja-JP"/>
                </w:rPr>
                <w:delText>CA_n257</w:delText>
              </w:r>
              <w:r w:rsidRPr="00F43083" w:rsidDel="003263D8">
                <w:rPr>
                  <w:rFonts w:cs="Arial"/>
                  <w:szCs w:val="18"/>
                  <w:lang w:eastAsia="zh-CN"/>
                </w:rPr>
                <w:delText>G</w:delText>
              </w:r>
            </w:del>
          </w:p>
        </w:tc>
        <w:tc>
          <w:tcPr>
            <w:tcW w:w="1338" w:type="dxa"/>
            <w:tcBorders>
              <w:top w:val="nil"/>
              <w:left w:val="single" w:sz="4" w:space="0" w:color="auto"/>
              <w:bottom w:val="single" w:sz="4" w:space="0" w:color="auto"/>
              <w:right w:val="single" w:sz="4" w:space="0" w:color="auto"/>
            </w:tcBorders>
            <w:shd w:val="clear" w:color="auto" w:fill="auto"/>
          </w:tcPr>
          <w:p w14:paraId="52846296" w14:textId="77777777" w:rsidR="002955CA" w:rsidRPr="00F43083" w:rsidRDefault="002955CA" w:rsidP="00F43083">
            <w:pPr>
              <w:pStyle w:val="TAC"/>
              <w:rPr>
                <w:rFonts w:eastAsia="Yu Mincho"/>
                <w:szCs w:val="18"/>
              </w:rPr>
            </w:pPr>
          </w:p>
        </w:tc>
      </w:tr>
      <w:tr w:rsidR="002955CA" w:rsidRPr="00F43083" w14:paraId="4384239E"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5BA90DEB" w14:textId="77777777" w:rsidR="002955CA" w:rsidRPr="00F43083" w:rsidRDefault="002955CA" w:rsidP="00F43083">
            <w:pPr>
              <w:pStyle w:val="TAC"/>
              <w:rPr>
                <w:szCs w:val="18"/>
              </w:rPr>
            </w:pPr>
            <w:r w:rsidRPr="00F43083">
              <w:rPr>
                <w:rFonts w:cs="Arial"/>
                <w:szCs w:val="18"/>
              </w:rPr>
              <w:t>CA_n77(2A)-n257H</w:t>
            </w:r>
          </w:p>
        </w:tc>
        <w:tc>
          <w:tcPr>
            <w:tcW w:w="1678" w:type="dxa"/>
            <w:tcBorders>
              <w:left w:val="single" w:sz="4" w:space="0" w:color="auto"/>
              <w:bottom w:val="nil"/>
              <w:right w:val="single" w:sz="4" w:space="0" w:color="auto"/>
            </w:tcBorders>
            <w:shd w:val="clear" w:color="auto" w:fill="auto"/>
          </w:tcPr>
          <w:p w14:paraId="38D939F4" w14:textId="77777777"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CA_n77A-n257A</w:t>
            </w:r>
          </w:p>
          <w:p w14:paraId="5F54B952" w14:textId="367EC85C"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CA_n77A-n257G</w:t>
            </w:r>
          </w:p>
          <w:p w14:paraId="7F87D179" w14:textId="4583760D" w:rsidR="002955CA" w:rsidRPr="00F43083" w:rsidRDefault="002955CA" w:rsidP="00F43083">
            <w:pPr>
              <w:pStyle w:val="TAC"/>
              <w:rPr>
                <w:szCs w:val="18"/>
              </w:rPr>
            </w:pPr>
            <w:r w:rsidRPr="00F43083">
              <w:rPr>
                <w:rFonts w:eastAsia="Yu Mincho" w:cs="Arial"/>
                <w:szCs w:val="18"/>
                <w:lang w:eastAsia="ja-JP"/>
              </w:rPr>
              <w:t>CA_n77A-n257H</w:t>
            </w:r>
          </w:p>
        </w:tc>
        <w:tc>
          <w:tcPr>
            <w:tcW w:w="735" w:type="dxa"/>
            <w:tcBorders>
              <w:left w:val="single" w:sz="4" w:space="0" w:color="auto"/>
              <w:right w:val="single" w:sz="4" w:space="0" w:color="auto"/>
            </w:tcBorders>
          </w:tcPr>
          <w:p w14:paraId="187C1EBF" w14:textId="73014439" w:rsidR="002955CA" w:rsidRPr="00F43083" w:rsidRDefault="002955CA" w:rsidP="00F43083">
            <w:pPr>
              <w:pStyle w:val="TAC"/>
              <w:rPr>
                <w:szCs w:val="18"/>
                <w:lang w:eastAsia="zh-CN"/>
              </w:rPr>
            </w:pPr>
            <w:del w:id="3029" w:author="Ericsson" w:date="2021-03-12T11:26:00Z">
              <w:r w:rsidRPr="00F43083" w:rsidDel="003263D8">
                <w:rPr>
                  <w:szCs w:val="18"/>
                  <w:lang w:eastAsia="zh-CN"/>
                </w:rPr>
                <w:delText>n77</w:delText>
              </w:r>
            </w:del>
          </w:p>
        </w:tc>
        <w:tc>
          <w:tcPr>
            <w:tcW w:w="10096" w:type="dxa"/>
            <w:gridSpan w:val="18"/>
            <w:tcBorders>
              <w:left w:val="single" w:sz="4" w:space="0" w:color="auto"/>
              <w:right w:val="single" w:sz="4" w:space="0" w:color="auto"/>
            </w:tcBorders>
          </w:tcPr>
          <w:p w14:paraId="6CB44EBD" w14:textId="550D1C3D" w:rsidR="002955CA" w:rsidRPr="00F43083" w:rsidRDefault="002955CA" w:rsidP="00F43083">
            <w:pPr>
              <w:pStyle w:val="TAC"/>
              <w:rPr>
                <w:rFonts w:eastAsia="Yu Mincho"/>
                <w:szCs w:val="18"/>
              </w:rPr>
            </w:pPr>
            <w:del w:id="3030" w:author="Ericsson" w:date="2021-03-12T11:26:00Z">
              <w:r w:rsidRPr="00F43083" w:rsidDel="003263D8">
                <w:rPr>
                  <w:rFonts w:cs="Arial"/>
                  <w:szCs w:val="18"/>
                  <w:lang w:eastAsia="ja-JP"/>
                </w:rPr>
                <w:delText>CA_n77</w:delText>
              </w:r>
              <w:r w:rsidRPr="00F43083" w:rsidDel="003263D8">
                <w:rPr>
                  <w:rFonts w:cs="Arial"/>
                  <w:szCs w:val="18"/>
                  <w:lang w:eastAsia="zh-CN"/>
                </w:rPr>
                <w:delText>(2A)</w:delText>
              </w:r>
            </w:del>
          </w:p>
        </w:tc>
        <w:tc>
          <w:tcPr>
            <w:tcW w:w="1338" w:type="dxa"/>
            <w:tcBorders>
              <w:left w:val="single" w:sz="4" w:space="0" w:color="auto"/>
              <w:bottom w:val="nil"/>
              <w:right w:val="single" w:sz="4" w:space="0" w:color="auto"/>
            </w:tcBorders>
            <w:shd w:val="clear" w:color="auto" w:fill="auto"/>
          </w:tcPr>
          <w:p w14:paraId="5C3DA231" w14:textId="3CB98D32" w:rsidR="002955CA" w:rsidRPr="00F43083" w:rsidRDefault="002955CA" w:rsidP="00F43083">
            <w:pPr>
              <w:pStyle w:val="TAC"/>
              <w:rPr>
                <w:szCs w:val="18"/>
                <w:lang w:eastAsia="zh-CN"/>
              </w:rPr>
            </w:pPr>
            <w:del w:id="3031" w:author="Ericsson" w:date="2021-03-12T11:26:00Z">
              <w:r w:rsidRPr="00F43083" w:rsidDel="003263D8">
                <w:rPr>
                  <w:szCs w:val="18"/>
                  <w:lang w:eastAsia="zh-CN"/>
                </w:rPr>
                <w:delText>0</w:delText>
              </w:r>
            </w:del>
          </w:p>
        </w:tc>
      </w:tr>
      <w:tr w:rsidR="002955CA" w:rsidRPr="00F43083" w14:paraId="23519CB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F573ADE"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07A21A8"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3869D6B0" w14:textId="1E58B492" w:rsidR="002955CA" w:rsidRPr="00F43083" w:rsidRDefault="002955CA" w:rsidP="00F43083">
            <w:pPr>
              <w:pStyle w:val="TAC"/>
              <w:rPr>
                <w:szCs w:val="18"/>
                <w:lang w:eastAsia="zh-CN"/>
              </w:rPr>
            </w:pPr>
            <w:del w:id="3032"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4F5E01AB" w14:textId="18054C9C" w:rsidR="002955CA" w:rsidRPr="00F43083" w:rsidRDefault="002955CA" w:rsidP="00F43083">
            <w:pPr>
              <w:pStyle w:val="TAC"/>
              <w:rPr>
                <w:rFonts w:eastAsia="Yu Mincho"/>
                <w:szCs w:val="18"/>
              </w:rPr>
            </w:pPr>
            <w:del w:id="3033" w:author="Ericsson" w:date="2021-03-12T11:26:00Z">
              <w:r w:rsidRPr="00F43083" w:rsidDel="003263D8">
                <w:rPr>
                  <w:rFonts w:cs="Arial"/>
                  <w:szCs w:val="18"/>
                  <w:lang w:eastAsia="ja-JP"/>
                </w:rPr>
                <w:delText>CA_n257</w:delText>
              </w:r>
              <w:r w:rsidRPr="00F43083" w:rsidDel="003263D8">
                <w:rPr>
                  <w:rFonts w:cs="Arial"/>
                  <w:szCs w:val="18"/>
                  <w:lang w:eastAsia="zh-CN"/>
                </w:rPr>
                <w:delText>H</w:delText>
              </w:r>
            </w:del>
          </w:p>
        </w:tc>
        <w:tc>
          <w:tcPr>
            <w:tcW w:w="1338" w:type="dxa"/>
            <w:tcBorders>
              <w:top w:val="nil"/>
              <w:left w:val="single" w:sz="4" w:space="0" w:color="auto"/>
              <w:bottom w:val="single" w:sz="4" w:space="0" w:color="auto"/>
              <w:right w:val="single" w:sz="4" w:space="0" w:color="auto"/>
            </w:tcBorders>
            <w:shd w:val="clear" w:color="auto" w:fill="auto"/>
          </w:tcPr>
          <w:p w14:paraId="6472CDE4" w14:textId="77777777" w:rsidR="002955CA" w:rsidRPr="00F43083" w:rsidRDefault="002955CA" w:rsidP="00F43083">
            <w:pPr>
              <w:pStyle w:val="TAC"/>
              <w:rPr>
                <w:rFonts w:eastAsia="Yu Mincho"/>
                <w:szCs w:val="18"/>
              </w:rPr>
            </w:pPr>
          </w:p>
        </w:tc>
      </w:tr>
      <w:tr w:rsidR="002955CA" w:rsidRPr="00F43083" w14:paraId="6E48FDE3"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0CF4E541" w14:textId="77777777" w:rsidR="002955CA" w:rsidRPr="00F43083" w:rsidRDefault="002955CA" w:rsidP="00F43083">
            <w:pPr>
              <w:pStyle w:val="TAC"/>
              <w:rPr>
                <w:szCs w:val="18"/>
              </w:rPr>
            </w:pPr>
            <w:r w:rsidRPr="00F43083">
              <w:rPr>
                <w:rFonts w:cs="Arial"/>
                <w:szCs w:val="18"/>
              </w:rPr>
              <w:t>CA_n77(2A)-n257</w:t>
            </w:r>
            <w:r w:rsidRPr="00F43083">
              <w:rPr>
                <w:rFonts w:cs="Arial"/>
                <w:szCs w:val="18"/>
                <w:lang w:eastAsia="zh-CN"/>
              </w:rPr>
              <w:t>I</w:t>
            </w:r>
          </w:p>
        </w:tc>
        <w:tc>
          <w:tcPr>
            <w:tcW w:w="1678" w:type="dxa"/>
            <w:tcBorders>
              <w:left w:val="single" w:sz="4" w:space="0" w:color="auto"/>
              <w:bottom w:val="nil"/>
              <w:right w:val="single" w:sz="4" w:space="0" w:color="auto"/>
            </w:tcBorders>
            <w:shd w:val="clear" w:color="auto" w:fill="auto"/>
          </w:tcPr>
          <w:p w14:paraId="2E0625AC" w14:textId="77777777"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CA_n77A-n257A</w:t>
            </w:r>
          </w:p>
          <w:p w14:paraId="68A4FBA3" w14:textId="50BAEC40"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CA_n77A-n257G</w:t>
            </w:r>
          </w:p>
          <w:p w14:paraId="5FD5807B" w14:textId="712662B0"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CA_n77A-n257H</w:t>
            </w:r>
          </w:p>
          <w:p w14:paraId="2A0BB5DF" w14:textId="7DC09307" w:rsidR="002955CA" w:rsidRPr="00F43083" w:rsidRDefault="002955CA" w:rsidP="00F43083">
            <w:pPr>
              <w:pStyle w:val="TAC"/>
              <w:rPr>
                <w:szCs w:val="18"/>
              </w:rPr>
            </w:pPr>
            <w:r w:rsidRPr="00F43083">
              <w:rPr>
                <w:rFonts w:eastAsia="Yu Mincho" w:cs="Arial"/>
                <w:szCs w:val="18"/>
                <w:lang w:eastAsia="ja-JP"/>
              </w:rPr>
              <w:t>CA_n77A-n257I</w:t>
            </w:r>
          </w:p>
        </w:tc>
        <w:tc>
          <w:tcPr>
            <w:tcW w:w="735" w:type="dxa"/>
            <w:tcBorders>
              <w:left w:val="single" w:sz="4" w:space="0" w:color="auto"/>
              <w:right w:val="single" w:sz="4" w:space="0" w:color="auto"/>
            </w:tcBorders>
          </w:tcPr>
          <w:p w14:paraId="1E4CFBE3" w14:textId="446D0A7E" w:rsidR="002955CA" w:rsidRPr="00F43083" w:rsidRDefault="002955CA" w:rsidP="00F43083">
            <w:pPr>
              <w:pStyle w:val="TAC"/>
              <w:rPr>
                <w:szCs w:val="18"/>
                <w:lang w:eastAsia="zh-CN"/>
              </w:rPr>
            </w:pPr>
            <w:del w:id="3034" w:author="Ericsson" w:date="2021-03-12T11:26:00Z">
              <w:r w:rsidRPr="00F43083" w:rsidDel="003263D8">
                <w:rPr>
                  <w:szCs w:val="18"/>
                  <w:lang w:eastAsia="zh-CN"/>
                </w:rPr>
                <w:delText>n77</w:delText>
              </w:r>
            </w:del>
          </w:p>
        </w:tc>
        <w:tc>
          <w:tcPr>
            <w:tcW w:w="10096" w:type="dxa"/>
            <w:gridSpan w:val="18"/>
            <w:tcBorders>
              <w:left w:val="single" w:sz="4" w:space="0" w:color="auto"/>
              <w:right w:val="single" w:sz="4" w:space="0" w:color="auto"/>
            </w:tcBorders>
          </w:tcPr>
          <w:p w14:paraId="0A67FF12" w14:textId="716ED84E" w:rsidR="002955CA" w:rsidRPr="00F43083" w:rsidRDefault="002955CA" w:rsidP="00F43083">
            <w:pPr>
              <w:pStyle w:val="TAC"/>
              <w:rPr>
                <w:rFonts w:eastAsia="Yu Mincho"/>
                <w:szCs w:val="18"/>
              </w:rPr>
            </w:pPr>
            <w:del w:id="3035" w:author="Ericsson" w:date="2021-03-12T11:26:00Z">
              <w:r w:rsidRPr="00F43083" w:rsidDel="003263D8">
                <w:rPr>
                  <w:rFonts w:cs="Arial"/>
                  <w:szCs w:val="18"/>
                  <w:lang w:eastAsia="ja-JP"/>
                </w:rPr>
                <w:delText>CA_n77</w:delText>
              </w:r>
              <w:r w:rsidRPr="00F43083" w:rsidDel="003263D8">
                <w:rPr>
                  <w:rFonts w:cs="Arial"/>
                  <w:szCs w:val="18"/>
                  <w:lang w:eastAsia="zh-CN"/>
                </w:rPr>
                <w:delText>(2A)</w:delText>
              </w:r>
            </w:del>
          </w:p>
        </w:tc>
        <w:tc>
          <w:tcPr>
            <w:tcW w:w="1338" w:type="dxa"/>
            <w:tcBorders>
              <w:left w:val="single" w:sz="4" w:space="0" w:color="auto"/>
              <w:bottom w:val="nil"/>
              <w:right w:val="single" w:sz="4" w:space="0" w:color="auto"/>
            </w:tcBorders>
            <w:shd w:val="clear" w:color="auto" w:fill="auto"/>
          </w:tcPr>
          <w:p w14:paraId="52B11394" w14:textId="4C140BD9" w:rsidR="002955CA" w:rsidRPr="00F43083" w:rsidRDefault="002955CA" w:rsidP="00F43083">
            <w:pPr>
              <w:pStyle w:val="TAC"/>
              <w:rPr>
                <w:szCs w:val="18"/>
                <w:lang w:eastAsia="zh-CN"/>
              </w:rPr>
            </w:pPr>
            <w:del w:id="3036" w:author="Ericsson" w:date="2021-03-12T11:26:00Z">
              <w:r w:rsidRPr="00F43083" w:rsidDel="003263D8">
                <w:rPr>
                  <w:szCs w:val="18"/>
                  <w:lang w:eastAsia="zh-CN"/>
                </w:rPr>
                <w:delText>0</w:delText>
              </w:r>
            </w:del>
          </w:p>
        </w:tc>
      </w:tr>
      <w:tr w:rsidR="002955CA" w:rsidRPr="00F43083" w14:paraId="6E5A91C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40E79A"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3201B56B"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0699A5BD" w14:textId="07BC08C5" w:rsidR="002955CA" w:rsidRPr="00F43083" w:rsidRDefault="002955CA" w:rsidP="00F43083">
            <w:pPr>
              <w:pStyle w:val="TAC"/>
              <w:rPr>
                <w:szCs w:val="18"/>
                <w:lang w:eastAsia="zh-CN"/>
              </w:rPr>
            </w:pPr>
            <w:del w:id="3037"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4F77F6CC" w14:textId="5B2724CF" w:rsidR="002955CA" w:rsidRPr="00F43083" w:rsidRDefault="002955CA" w:rsidP="00F43083">
            <w:pPr>
              <w:pStyle w:val="TAC"/>
              <w:rPr>
                <w:rFonts w:eastAsia="Yu Mincho"/>
                <w:szCs w:val="18"/>
              </w:rPr>
            </w:pPr>
            <w:del w:id="3038" w:author="Ericsson" w:date="2021-03-12T11:26:00Z">
              <w:r w:rsidRPr="00F43083" w:rsidDel="003263D8">
                <w:rPr>
                  <w:rFonts w:cs="Arial"/>
                  <w:szCs w:val="18"/>
                  <w:lang w:eastAsia="ja-JP"/>
                </w:rPr>
                <w:delText>CA_n257</w:delText>
              </w:r>
              <w:r w:rsidRPr="00F43083" w:rsidDel="003263D8">
                <w:rPr>
                  <w:rFonts w:cs="Arial"/>
                  <w:szCs w:val="18"/>
                  <w:lang w:eastAsia="zh-CN"/>
                </w:rPr>
                <w:delText>I</w:delText>
              </w:r>
            </w:del>
          </w:p>
        </w:tc>
        <w:tc>
          <w:tcPr>
            <w:tcW w:w="1338" w:type="dxa"/>
            <w:tcBorders>
              <w:top w:val="nil"/>
              <w:left w:val="single" w:sz="4" w:space="0" w:color="auto"/>
              <w:bottom w:val="single" w:sz="4" w:space="0" w:color="auto"/>
              <w:right w:val="single" w:sz="4" w:space="0" w:color="auto"/>
            </w:tcBorders>
            <w:shd w:val="clear" w:color="auto" w:fill="auto"/>
          </w:tcPr>
          <w:p w14:paraId="4843DBF8" w14:textId="77777777" w:rsidR="002955CA" w:rsidRPr="00F43083" w:rsidRDefault="002955CA" w:rsidP="00F43083">
            <w:pPr>
              <w:pStyle w:val="TAC"/>
              <w:rPr>
                <w:rFonts w:eastAsia="Yu Mincho"/>
                <w:szCs w:val="18"/>
              </w:rPr>
            </w:pPr>
          </w:p>
        </w:tc>
      </w:tr>
      <w:tr w:rsidR="002955CA" w:rsidRPr="00F43083" w14:paraId="7BB11D11"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23988E70" w14:textId="77777777" w:rsidR="002955CA" w:rsidRPr="00F43083" w:rsidRDefault="002955CA" w:rsidP="00F43083">
            <w:pPr>
              <w:pStyle w:val="TAC"/>
              <w:rPr>
                <w:szCs w:val="18"/>
                <w:lang w:eastAsia="zh-CN"/>
              </w:rPr>
            </w:pPr>
            <w:r w:rsidRPr="00F43083">
              <w:rPr>
                <w:rFonts w:cs="Arial"/>
                <w:szCs w:val="18"/>
              </w:rPr>
              <w:t>CA_n77(2A)-n257</w:t>
            </w:r>
            <w:r w:rsidRPr="00F43083">
              <w:rPr>
                <w:rFonts w:cs="Arial"/>
                <w:szCs w:val="18"/>
                <w:lang w:eastAsia="zh-CN"/>
              </w:rPr>
              <w:t>J</w:t>
            </w:r>
          </w:p>
        </w:tc>
        <w:tc>
          <w:tcPr>
            <w:tcW w:w="1678" w:type="dxa"/>
            <w:tcBorders>
              <w:left w:val="single" w:sz="4" w:space="0" w:color="auto"/>
              <w:bottom w:val="nil"/>
              <w:right w:val="single" w:sz="4" w:space="0" w:color="auto"/>
            </w:tcBorders>
            <w:shd w:val="clear" w:color="auto" w:fill="auto"/>
          </w:tcPr>
          <w:p w14:paraId="55DD37B1" w14:textId="77777777"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CA_n77A-n257A</w:t>
            </w:r>
          </w:p>
          <w:p w14:paraId="7911B364" w14:textId="3B8AC610"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CA_n77A-n257G</w:t>
            </w:r>
          </w:p>
          <w:p w14:paraId="3750FB96" w14:textId="37A2BBF7"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CA_n77A-n257H</w:t>
            </w:r>
          </w:p>
          <w:p w14:paraId="2E9D293E" w14:textId="5294F392" w:rsidR="002955CA" w:rsidRPr="00F43083" w:rsidRDefault="002955CA" w:rsidP="00F43083">
            <w:pPr>
              <w:pStyle w:val="TAC"/>
              <w:rPr>
                <w:rFonts w:eastAsia="DengXian" w:cs="Arial"/>
                <w:szCs w:val="18"/>
                <w:lang w:eastAsia="zh-CN"/>
              </w:rPr>
            </w:pPr>
            <w:r w:rsidRPr="00F43083">
              <w:rPr>
                <w:rFonts w:eastAsia="Yu Mincho" w:cs="Arial"/>
                <w:szCs w:val="18"/>
                <w:lang w:eastAsia="ja-JP"/>
              </w:rPr>
              <w:t>CA_n77A-n257I</w:t>
            </w:r>
          </w:p>
          <w:p w14:paraId="5E43FF19" w14:textId="77777777" w:rsidR="002955CA" w:rsidRPr="00F43083" w:rsidRDefault="002955CA" w:rsidP="00F43083">
            <w:pPr>
              <w:pStyle w:val="TAC"/>
              <w:rPr>
                <w:szCs w:val="18"/>
              </w:rPr>
            </w:pPr>
            <w:r w:rsidRPr="00F43083">
              <w:rPr>
                <w:rFonts w:eastAsia="Yu Mincho" w:cs="Arial"/>
                <w:szCs w:val="18"/>
                <w:lang w:eastAsia="ja-JP"/>
              </w:rPr>
              <w:t>CA_n77A-n257</w:t>
            </w:r>
            <w:r w:rsidRPr="00F43083">
              <w:rPr>
                <w:rFonts w:eastAsia="DengXian" w:cs="Arial"/>
                <w:szCs w:val="18"/>
                <w:lang w:eastAsia="zh-CN"/>
              </w:rPr>
              <w:t>J</w:t>
            </w:r>
          </w:p>
        </w:tc>
        <w:tc>
          <w:tcPr>
            <w:tcW w:w="735" w:type="dxa"/>
            <w:tcBorders>
              <w:left w:val="single" w:sz="4" w:space="0" w:color="auto"/>
              <w:right w:val="single" w:sz="4" w:space="0" w:color="auto"/>
            </w:tcBorders>
          </w:tcPr>
          <w:p w14:paraId="719E382C" w14:textId="6802B8DE" w:rsidR="002955CA" w:rsidRPr="00F43083" w:rsidRDefault="002955CA" w:rsidP="00F43083">
            <w:pPr>
              <w:pStyle w:val="TAC"/>
              <w:rPr>
                <w:szCs w:val="18"/>
                <w:lang w:eastAsia="zh-CN"/>
              </w:rPr>
            </w:pPr>
            <w:del w:id="3039" w:author="Ericsson" w:date="2021-03-12T11:26:00Z">
              <w:r w:rsidRPr="00F43083" w:rsidDel="003263D8">
                <w:rPr>
                  <w:szCs w:val="18"/>
                  <w:lang w:eastAsia="zh-CN"/>
                </w:rPr>
                <w:delText>n77</w:delText>
              </w:r>
            </w:del>
          </w:p>
        </w:tc>
        <w:tc>
          <w:tcPr>
            <w:tcW w:w="10096" w:type="dxa"/>
            <w:gridSpan w:val="18"/>
            <w:tcBorders>
              <w:left w:val="single" w:sz="4" w:space="0" w:color="auto"/>
              <w:right w:val="single" w:sz="4" w:space="0" w:color="auto"/>
            </w:tcBorders>
          </w:tcPr>
          <w:p w14:paraId="5DDDE4DF" w14:textId="5869A599" w:rsidR="002955CA" w:rsidRPr="00F43083" w:rsidRDefault="002955CA" w:rsidP="00F43083">
            <w:pPr>
              <w:pStyle w:val="TAC"/>
              <w:rPr>
                <w:rFonts w:cs="Arial"/>
                <w:szCs w:val="18"/>
                <w:lang w:eastAsia="ja-JP"/>
              </w:rPr>
            </w:pPr>
            <w:del w:id="3040" w:author="Ericsson" w:date="2021-03-12T11:26:00Z">
              <w:r w:rsidRPr="00F43083" w:rsidDel="003263D8">
                <w:rPr>
                  <w:rFonts w:cs="Arial"/>
                  <w:szCs w:val="18"/>
                  <w:lang w:eastAsia="ja-JP"/>
                </w:rPr>
                <w:delText>CA_n77</w:delText>
              </w:r>
              <w:r w:rsidRPr="00F43083" w:rsidDel="003263D8">
                <w:rPr>
                  <w:rFonts w:cs="Arial"/>
                  <w:szCs w:val="18"/>
                  <w:lang w:eastAsia="zh-CN"/>
                </w:rPr>
                <w:delText>(2A)</w:delText>
              </w:r>
            </w:del>
          </w:p>
        </w:tc>
        <w:tc>
          <w:tcPr>
            <w:tcW w:w="1338" w:type="dxa"/>
            <w:tcBorders>
              <w:left w:val="single" w:sz="4" w:space="0" w:color="auto"/>
              <w:bottom w:val="nil"/>
              <w:right w:val="single" w:sz="4" w:space="0" w:color="auto"/>
            </w:tcBorders>
            <w:shd w:val="clear" w:color="auto" w:fill="auto"/>
          </w:tcPr>
          <w:p w14:paraId="24A226A4" w14:textId="53A932CD" w:rsidR="002955CA" w:rsidRPr="00F43083" w:rsidRDefault="002955CA" w:rsidP="00F43083">
            <w:pPr>
              <w:pStyle w:val="TAC"/>
              <w:rPr>
                <w:szCs w:val="18"/>
                <w:lang w:eastAsia="zh-CN"/>
              </w:rPr>
            </w:pPr>
            <w:del w:id="3041" w:author="Ericsson" w:date="2021-03-12T11:26:00Z">
              <w:r w:rsidRPr="00F43083" w:rsidDel="003263D8">
                <w:rPr>
                  <w:szCs w:val="18"/>
                  <w:lang w:eastAsia="zh-CN"/>
                </w:rPr>
                <w:delText>0</w:delText>
              </w:r>
            </w:del>
          </w:p>
        </w:tc>
      </w:tr>
      <w:tr w:rsidR="002955CA" w:rsidRPr="00F43083" w14:paraId="31CF7E6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4B51DEB"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349AD3E"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7C87FA70" w14:textId="231D16EE" w:rsidR="002955CA" w:rsidRPr="00F43083" w:rsidRDefault="002955CA" w:rsidP="00F43083">
            <w:pPr>
              <w:pStyle w:val="TAC"/>
              <w:rPr>
                <w:szCs w:val="18"/>
                <w:lang w:eastAsia="zh-CN"/>
              </w:rPr>
            </w:pPr>
            <w:del w:id="3042"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079F8F81" w14:textId="4C599104" w:rsidR="002955CA" w:rsidRPr="00F43083" w:rsidRDefault="002955CA" w:rsidP="00F43083">
            <w:pPr>
              <w:pStyle w:val="TAC"/>
              <w:rPr>
                <w:rFonts w:cs="Arial"/>
                <w:szCs w:val="18"/>
                <w:lang w:eastAsia="ja-JP"/>
              </w:rPr>
            </w:pPr>
            <w:del w:id="3043" w:author="Ericsson" w:date="2021-03-12T11:26:00Z">
              <w:r w:rsidRPr="00F43083" w:rsidDel="003263D8">
                <w:rPr>
                  <w:rFonts w:cs="Arial"/>
                  <w:szCs w:val="18"/>
                  <w:lang w:eastAsia="ja-JP"/>
                </w:rPr>
                <w:delText>CA_n257</w:delText>
              </w:r>
              <w:r w:rsidRPr="00F43083" w:rsidDel="003263D8">
                <w:rPr>
                  <w:rFonts w:cs="Arial"/>
                  <w:szCs w:val="18"/>
                  <w:lang w:eastAsia="zh-CN"/>
                </w:rPr>
                <w:delText>J</w:delText>
              </w:r>
            </w:del>
          </w:p>
        </w:tc>
        <w:tc>
          <w:tcPr>
            <w:tcW w:w="1338" w:type="dxa"/>
            <w:tcBorders>
              <w:top w:val="nil"/>
              <w:left w:val="single" w:sz="4" w:space="0" w:color="auto"/>
              <w:bottom w:val="single" w:sz="4" w:space="0" w:color="auto"/>
              <w:right w:val="single" w:sz="4" w:space="0" w:color="auto"/>
            </w:tcBorders>
            <w:shd w:val="clear" w:color="auto" w:fill="auto"/>
          </w:tcPr>
          <w:p w14:paraId="0F51023C" w14:textId="77777777" w:rsidR="002955CA" w:rsidRPr="00F43083" w:rsidRDefault="002955CA" w:rsidP="00F43083">
            <w:pPr>
              <w:pStyle w:val="TAC"/>
              <w:rPr>
                <w:rFonts w:eastAsia="Yu Mincho"/>
                <w:szCs w:val="18"/>
              </w:rPr>
            </w:pPr>
          </w:p>
        </w:tc>
      </w:tr>
      <w:tr w:rsidR="002955CA" w:rsidRPr="00F43083" w14:paraId="34C722A2"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00302D21" w14:textId="77777777" w:rsidR="002955CA" w:rsidRPr="00F43083" w:rsidRDefault="002955CA" w:rsidP="00F43083">
            <w:pPr>
              <w:pStyle w:val="TAC"/>
              <w:rPr>
                <w:szCs w:val="18"/>
                <w:lang w:eastAsia="zh-CN"/>
              </w:rPr>
            </w:pPr>
            <w:r w:rsidRPr="00F43083">
              <w:rPr>
                <w:rFonts w:cs="Arial"/>
                <w:szCs w:val="18"/>
              </w:rPr>
              <w:t>CA_n77(2A)-n257</w:t>
            </w:r>
            <w:r w:rsidRPr="00F43083">
              <w:rPr>
                <w:rFonts w:cs="Arial"/>
                <w:szCs w:val="18"/>
                <w:lang w:eastAsia="zh-CN"/>
              </w:rPr>
              <w:t>K</w:t>
            </w:r>
          </w:p>
        </w:tc>
        <w:tc>
          <w:tcPr>
            <w:tcW w:w="1678" w:type="dxa"/>
            <w:tcBorders>
              <w:left w:val="single" w:sz="4" w:space="0" w:color="auto"/>
              <w:bottom w:val="nil"/>
              <w:right w:val="single" w:sz="4" w:space="0" w:color="auto"/>
            </w:tcBorders>
            <w:shd w:val="clear" w:color="auto" w:fill="auto"/>
          </w:tcPr>
          <w:p w14:paraId="2EDA4533" w14:textId="77777777"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CA_n77A-n257A</w:t>
            </w:r>
          </w:p>
          <w:p w14:paraId="4AF43988" w14:textId="260F2A66"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CA_n77A-n257G</w:t>
            </w:r>
          </w:p>
          <w:p w14:paraId="09937A69" w14:textId="1EE82586"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CA_n77A-n257H</w:t>
            </w:r>
          </w:p>
          <w:p w14:paraId="533FEEF4" w14:textId="612CAA70" w:rsidR="002955CA" w:rsidRPr="00F43083" w:rsidRDefault="002955CA" w:rsidP="00F43083">
            <w:pPr>
              <w:pStyle w:val="TAC"/>
              <w:rPr>
                <w:rFonts w:eastAsia="DengXian" w:cs="Arial"/>
                <w:szCs w:val="18"/>
                <w:lang w:eastAsia="zh-CN"/>
              </w:rPr>
            </w:pPr>
            <w:r w:rsidRPr="00F43083">
              <w:rPr>
                <w:rFonts w:eastAsia="Yu Mincho" w:cs="Arial"/>
                <w:szCs w:val="18"/>
                <w:lang w:eastAsia="ja-JP"/>
              </w:rPr>
              <w:t>CA_n77A-n257I</w:t>
            </w:r>
          </w:p>
          <w:p w14:paraId="56BEE7AC" w14:textId="5A18F351" w:rsidR="002955CA" w:rsidRPr="00F43083" w:rsidRDefault="002955CA" w:rsidP="00F4308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74CAA253" w14:textId="77777777" w:rsidR="002955CA" w:rsidRPr="00F43083" w:rsidRDefault="002955CA" w:rsidP="00F43083">
            <w:pPr>
              <w:pStyle w:val="TAC"/>
              <w:rPr>
                <w:szCs w:val="18"/>
              </w:rPr>
            </w:pPr>
            <w:r w:rsidRPr="00F43083">
              <w:rPr>
                <w:rFonts w:eastAsia="Yu Mincho" w:cs="Arial"/>
                <w:szCs w:val="18"/>
                <w:lang w:eastAsia="ja-JP"/>
              </w:rPr>
              <w:t>CA_n77A-n257</w:t>
            </w:r>
            <w:r w:rsidRPr="00F43083">
              <w:rPr>
                <w:rFonts w:eastAsia="DengXian" w:cs="Arial"/>
                <w:szCs w:val="18"/>
                <w:lang w:eastAsia="zh-CN"/>
              </w:rPr>
              <w:t>K</w:t>
            </w:r>
          </w:p>
        </w:tc>
        <w:tc>
          <w:tcPr>
            <w:tcW w:w="735" w:type="dxa"/>
            <w:tcBorders>
              <w:left w:val="single" w:sz="4" w:space="0" w:color="auto"/>
              <w:right w:val="single" w:sz="4" w:space="0" w:color="auto"/>
            </w:tcBorders>
          </w:tcPr>
          <w:p w14:paraId="1CC23920" w14:textId="6DF61A12" w:rsidR="002955CA" w:rsidRPr="00F43083" w:rsidRDefault="002955CA" w:rsidP="00F43083">
            <w:pPr>
              <w:pStyle w:val="TAC"/>
              <w:rPr>
                <w:szCs w:val="18"/>
                <w:lang w:eastAsia="zh-CN"/>
              </w:rPr>
            </w:pPr>
            <w:del w:id="3044" w:author="Ericsson" w:date="2021-03-12T11:26:00Z">
              <w:r w:rsidRPr="00F43083" w:rsidDel="003263D8">
                <w:rPr>
                  <w:szCs w:val="18"/>
                  <w:lang w:eastAsia="zh-CN"/>
                </w:rPr>
                <w:delText>n77</w:delText>
              </w:r>
            </w:del>
          </w:p>
        </w:tc>
        <w:tc>
          <w:tcPr>
            <w:tcW w:w="10096" w:type="dxa"/>
            <w:gridSpan w:val="18"/>
            <w:tcBorders>
              <w:left w:val="single" w:sz="4" w:space="0" w:color="auto"/>
              <w:right w:val="single" w:sz="4" w:space="0" w:color="auto"/>
            </w:tcBorders>
          </w:tcPr>
          <w:p w14:paraId="6216348C" w14:textId="6E9890C0" w:rsidR="002955CA" w:rsidRPr="00F43083" w:rsidRDefault="002955CA" w:rsidP="00F43083">
            <w:pPr>
              <w:pStyle w:val="TAC"/>
              <w:rPr>
                <w:rFonts w:cs="Arial"/>
                <w:szCs w:val="18"/>
                <w:lang w:eastAsia="ja-JP"/>
              </w:rPr>
            </w:pPr>
            <w:del w:id="3045" w:author="Ericsson" w:date="2021-03-12T11:26:00Z">
              <w:r w:rsidRPr="00F43083" w:rsidDel="003263D8">
                <w:rPr>
                  <w:rFonts w:cs="Arial"/>
                  <w:szCs w:val="18"/>
                  <w:lang w:eastAsia="ja-JP"/>
                </w:rPr>
                <w:delText>CA_n77</w:delText>
              </w:r>
              <w:r w:rsidRPr="00F43083" w:rsidDel="003263D8">
                <w:rPr>
                  <w:rFonts w:cs="Arial"/>
                  <w:szCs w:val="18"/>
                  <w:lang w:eastAsia="zh-CN"/>
                </w:rPr>
                <w:delText>(2A)</w:delText>
              </w:r>
              <w:r w:rsidRPr="00F43083" w:rsidDel="003263D8">
                <w:rPr>
                  <w:rFonts w:cs="Arial"/>
                  <w:szCs w:val="18"/>
                  <w:lang w:eastAsia="ja-JP"/>
                </w:rPr>
                <w:delText xml:space="preserve"> in Table 5.5A.</w:delText>
              </w:r>
              <w:r w:rsidRPr="00F43083" w:rsidDel="003263D8">
                <w:rPr>
                  <w:rFonts w:cs="Arial"/>
                  <w:szCs w:val="18"/>
                  <w:lang w:eastAsia="zh-CN"/>
                </w:rPr>
                <w:delText>2</w:delText>
              </w:r>
              <w:r w:rsidRPr="00F43083" w:rsidDel="003263D8">
                <w:rPr>
                  <w:rFonts w:cs="Arial"/>
                  <w:szCs w:val="18"/>
                  <w:lang w:eastAsia="ja-JP"/>
                </w:rPr>
                <w:delText>-</w:delText>
              </w:r>
              <w:r w:rsidRPr="00F43083" w:rsidDel="003263D8">
                <w:rPr>
                  <w:rFonts w:cs="Arial"/>
                  <w:szCs w:val="18"/>
                  <w:lang w:eastAsia="zh-CN"/>
                </w:rPr>
                <w:delText xml:space="preserve">1 </w:delText>
              </w:r>
              <w:r w:rsidRPr="00F43083" w:rsidDel="003263D8">
                <w:rPr>
                  <w:rFonts w:cs="Arial"/>
                  <w:szCs w:val="18"/>
                  <w:lang w:eastAsia="ja-JP"/>
                </w:rPr>
                <w:delText>in TS 38.101-1</w:delText>
              </w:r>
            </w:del>
          </w:p>
        </w:tc>
        <w:tc>
          <w:tcPr>
            <w:tcW w:w="1338" w:type="dxa"/>
            <w:tcBorders>
              <w:left w:val="single" w:sz="4" w:space="0" w:color="auto"/>
              <w:bottom w:val="nil"/>
              <w:right w:val="single" w:sz="4" w:space="0" w:color="auto"/>
            </w:tcBorders>
            <w:shd w:val="clear" w:color="auto" w:fill="auto"/>
          </w:tcPr>
          <w:p w14:paraId="08EADA58" w14:textId="2E055F16" w:rsidR="002955CA" w:rsidRPr="00F43083" w:rsidRDefault="002955CA" w:rsidP="00F43083">
            <w:pPr>
              <w:pStyle w:val="TAC"/>
              <w:rPr>
                <w:szCs w:val="18"/>
                <w:lang w:eastAsia="zh-CN"/>
              </w:rPr>
            </w:pPr>
            <w:del w:id="3046" w:author="Ericsson" w:date="2021-03-12T11:26:00Z">
              <w:r w:rsidRPr="00F43083" w:rsidDel="003263D8">
                <w:rPr>
                  <w:szCs w:val="18"/>
                  <w:lang w:eastAsia="zh-CN"/>
                </w:rPr>
                <w:delText>0</w:delText>
              </w:r>
            </w:del>
          </w:p>
        </w:tc>
      </w:tr>
      <w:tr w:rsidR="002955CA" w:rsidRPr="00F43083" w14:paraId="2F2EDBB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6887153"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B705A23"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303EDA84" w14:textId="62FEB67D" w:rsidR="002955CA" w:rsidRPr="00F43083" w:rsidRDefault="002955CA" w:rsidP="00F43083">
            <w:pPr>
              <w:pStyle w:val="TAC"/>
              <w:rPr>
                <w:szCs w:val="18"/>
                <w:lang w:eastAsia="zh-CN"/>
              </w:rPr>
            </w:pPr>
            <w:del w:id="3047"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7651BFB5" w14:textId="5733382B" w:rsidR="002955CA" w:rsidRPr="00F43083" w:rsidRDefault="002955CA" w:rsidP="00F43083">
            <w:pPr>
              <w:pStyle w:val="TAC"/>
              <w:rPr>
                <w:rFonts w:cs="Arial"/>
                <w:szCs w:val="18"/>
                <w:lang w:eastAsia="ja-JP"/>
              </w:rPr>
            </w:pPr>
            <w:del w:id="3048" w:author="Ericsson" w:date="2021-03-12T11:26:00Z">
              <w:r w:rsidRPr="00F43083" w:rsidDel="003263D8">
                <w:rPr>
                  <w:rFonts w:cs="Arial"/>
                  <w:szCs w:val="18"/>
                  <w:lang w:eastAsia="ja-JP"/>
                </w:rPr>
                <w:delText>CA_n257</w:delText>
              </w:r>
              <w:r w:rsidRPr="00F43083" w:rsidDel="003263D8">
                <w:rPr>
                  <w:rFonts w:cs="Arial"/>
                  <w:szCs w:val="18"/>
                  <w:lang w:eastAsia="zh-CN"/>
                </w:rPr>
                <w:delText>K</w:delText>
              </w:r>
              <w:r w:rsidRPr="00F43083" w:rsidDel="003263D8">
                <w:rPr>
                  <w:rFonts w:cs="Arial"/>
                  <w:szCs w:val="18"/>
                  <w:lang w:eastAsia="ja-JP"/>
                </w:rPr>
                <w:delText xml:space="preserve"> </w:delText>
              </w:r>
            </w:del>
          </w:p>
        </w:tc>
        <w:tc>
          <w:tcPr>
            <w:tcW w:w="1338" w:type="dxa"/>
            <w:tcBorders>
              <w:top w:val="nil"/>
              <w:left w:val="single" w:sz="4" w:space="0" w:color="auto"/>
              <w:bottom w:val="single" w:sz="4" w:space="0" w:color="auto"/>
              <w:right w:val="single" w:sz="4" w:space="0" w:color="auto"/>
            </w:tcBorders>
            <w:shd w:val="clear" w:color="auto" w:fill="auto"/>
          </w:tcPr>
          <w:p w14:paraId="39348714" w14:textId="77777777" w:rsidR="002955CA" w:rsidRPr="00F43083" w:rsidRDefault="002955CA" w:rsidP="00F43083">
            <w:pPr>
              <w:pStyle w:val="TAC"/>
              <w:rPr>
                <w:rFonts w:eastAsia="Yu Mincho"/>
                <w:szCs w:val="18"/>
              </w:rPr>
            </w:pPr>
          </w:p>
        </w:tc>
      </w:tr>
      <w:tr w:rsidR="002955CA" w:rsidRPr="00F43083" w14:paraId="43B3489D"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33AFBFF7" w14:textId="77777777" w:rsidR="002955CA" w:rsidRPr="00F43083" w:rsidRDefault="002955CA" w:rsidP="00F43083">
            <w:pPr>
              <w:pStyle w:val="TAC"/>
              <w:rPr>
                <w:szCs w:val="18"/>
                <w:lang w:eastAsia="zh-CN"/>
              </w:rPr>
            </w:pPr>
            <w:r w:rsidRPr="00F43083">
              <w:rPr>
                <w:rFonts w:cs="Arial"/>
                <w:szCs w:val="18"/>
              </w:rPr>
              <w:t>CA_n77(2A)-n257</w:t>
            </w:r>
            <w:r w:rsidRPr="00F43083">
              <w:rPr>
                <w:rFonts w:cs="Arial"/>
                <w:szCs w:val="18"/>
                <w:lang w:eastAsia="zh-CN"/>
              </w:rPr>
              <w:t>L</w:t>
            </w:r>
          </w:p>
        </w:tc>
        <w:tc>
          <w:tcPr>
            <w:tcW w:w="1678" w:type="dxa"/>
            <w:tcBorders>
              <w:left w:val="single" w:sz="4" w:space="0" w:color="auto"/>
              <w:bottom w:val="nil"/>
              <w:right w:val="single" w:sz="4" w:space="0" w:color="auto"/>
            </w:tcBorders>
            <w:shd w:val="clear" w:color="auto" w:fill="auto"/>
          </w:tcPr>
          <w:p w14:paraId="4E6A2BA3" w14:textId="77777777" w:rsidR="002955CA" w:rsidRPr="00F43083" w:rsidRDefault="002955CA" w:rsidP="00F43083">
            <w:pPr>
              <w:pStyle w:val="TAC"/>
              <w:rPr>
                <w:rFonts w:cs="Arial"/>
                <w:szCs w:val="18"/>
                <w:lang w:eastAsia="zh-CN"/>
              </w:rPr>
            </w:pPr>
            <w:r w:rsidRPr="00F43083">
              <w:rPr>
                <w:rFonts w:eastAsia="Yu Mincho" w:cs="Arial"/>
                <w:szCs w:val="18"/>
                <w:lang w:eastAsia="ja-JP"/>
              </w:rPr>
              <w:t>CA_n77A-n257A</w:t>
            </w:r>
          </w:p>
          <w:p w14:paraId="6B4AB079" w14:textId="09138F39"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CA_n77A-n257G</w:t>
            </w:r>
          </w:p>
          <w:p w14:paraId="5DFF2534" w14:textId="31858BA3"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CA_n77A-n257H</w:t>
            </w:r>
          </w:p>
          <w:p w14:paraId="78644151" w14:textId="204322C5" w:rsidR="002955CA" w:rsidRPr="00F43083" w:rsidRDefault="002955CA" w:rsidP="00F43083">
            <w:pPr>
              <w:pStyle w:val="TAC"/>
              <w:rPr>
                <w:rFonts w:eastAsia="DengXian" w:cs="Arial"/>
                <w:szCs w:val="18"/>
                <w:lang w:eastAsia="zh-CN"/>
              </w:rPr>
            </w:pPr>
            <w:r w:rsidRPr="00F43083">
              <w:rPr>
                <w:rFonts w:eastAsia="Yu Mincho" w:cs="Arial"/>
                <w:szCs w:val="18"/>
                <w:lang w:eastAsia="ja-JP"/>
              </w:rPr>
              <w:t>CA_n77A-n257I</w:t>
            </w:r>
          </w:p>
          <w:p w14:paraId="392AB16B" w14:textId="1F13093F" w:rsidR="002955CA" w:rsidRPr="00F43083" w:rsidRDefault="002955CA" w:rsidP="00F4308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35E52C6A" w14:textId="52FBC074" w:rsidR="002955CA" w:rsidRPr="00F43083" w:rsidRDefault="002955CA" w:rsidP="00F4308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33E5B07B" w14:textId="77777777" w:rsidR="002955CA" w:rsidRPr="00F43083" w:rsidRDefault="002955CA" w:rsidP="00F43083">
            <w:pPr>
              <w:pStyle w:val="TAC"/>
              <w:rPr>
                <w:szCs w:val="18"/>
              </w:rPr>
            </w:pPr>
            <w:r w:rsidRPr="00F43083">
              <w:rPr>
                <w:rFonts w:eastAsia="Yu Mincho" w:cs="Arial"/>
                <w:szCs w:val="18"/>
                <w:lang w:eastAsia="ja-JP"/>
              </w:rPr>
              <w:t>CA_n77A-n257</w:t>
            </w:r>
            <w:r w:rsidRPr="00F43083">
              <w:rPr>
                <w:rFonts w:eastAsia="DengXian" w:cs="Arial"/>
                <w:szCs w:val="18"/>
                <w:lang w:eastAsia="zh-CN"/>
              </w:rPr>
              <w:t>L</w:t>
            </w:r>
          </w:p>
        </w:tc>
        <w:tc>
          <w:tcPr>
            <w:tcW w:w="735" w:type="dxa"/>
            <w:tcBorders>
              <w:left w:val="single" w:sz="4" w:space="0" w:color="auto"/>
              <w:right w:val="single" w:sz="4" w:space="0" w:color="auto"/>
            </w:tcBorders>
          </w:tcPr>
          <w:p w14:paraId="0DB02D96" w14:textId="68CE537B" w:rsidR="002955CA" w:rsidRPr="00F43083" w:rsidRDefault="002955CA" w:rsidP="00F43083">
            <w:pPr>
              <w:pStyle w:val="TAC"/>
              <w:rPr>
                <w:szCs w:val="18"/>
                <w:lang w:eastAsia="zh-CN"/>
              </w:rPr>
            </w:pPr>
            <w:del w:id="3049" w:author="Ericsson" w:date="2021-03-12T11:26:00Z">
              <w:r w:rsidRPr="00F43083" w:rsidDel="003263D8">
                <w:rPr>
                  <w:szCs w:val="18"/>
                  <w:lang w:eastAsia="zh-CN"/>
                </w:rPr>
                <w:delText>n77</w:delText>
              </w:r>
            </w:del>
          </w:p>
        </w:tc>
        <w:tc>
          <w:tcPr>
            <w:tcW w:w="10096" w:type="dxa"/>
            <w:gridSpan w:val="18"/>
            <w:tcBorders>
              <w:left w:val="single" w:sz="4" w:space="0" w:color="auto"/>
              <w:right w:val="single" w:sz="4" w:space="0" w:color="auto"/>
            </w:tcBorders>
          </w:tcPr>
          <w:p w14:paraId="3AD1913C" w14:textId="3351EBC2" w:rsidR="002955CA" w:rsidRPr="00F43083" w:rsidRDefault="002955CA" w:rsidP="00F43083">
            <w:pPr>
              <w:pStyle w:val="TAC"/>
              <w:rPr>
                <w:rFonts w:cs="Arial"/>
                <w:szCs w:val="18"/>
                <w:lang w:eastAsia="ja-JP"/>
              </w:rPr>
            </w:pPr>
            <w:del w:id="3050" w:author="Ericsson" w:date="2021-03-12T11:26:00Z">
              <w:r w:rsidRPr="00F43083" w:rsidDel="003263D8">
                <w:rPr>
                  <w:rFonts w:cs="Arial"/>
                  <w:szCs w:val="18"/>
                  <w:lang w:eastAsia="ja-JP"/>
                </w:rPr>
                <w:delText>CA_n77</w:delText>
              </w:r>
              <w:r w:rsidRPr="00F43083" w:rsidDel="003263D8">
                <w:rPr>
                  <w:rFonts w:cs="Arial"/>
                  <w:szCs w:val="18"/>
                  <w:lang w:eastAsia="zh-CN"/>
                </w:rPr>
                <w:delText>(2A)</w:delText>
              </w:r>
              <w:r w:rsidRPr="00F43083" w:rsidDel="003263D8">
                <w:rPr>
                  <w:rFonts w:cs="Arial"/>
                  <w:szCs w:val="18"/>
                  <w:lang w:eastAsia="ja-JP"/>
                </w:rPr>
                <w:delText xml:space="preserve"> </w:delText>
              </w:r>
            </w:del>
          </w:p>
        </w:tc>
        <w:tc>
          <w:tcPr>
            <w:tcW w:w="1338" w:type="dxa"/>
            <w:tcBorders>
              <w:left w:val="single" w:sz="4" w:space="0" w:color="auto"/>
              <w:bottom w:val="nil"/>
              <w:right w:val="single" w:sz="4" w:space="0" w:color="auto"/>
            </w:tcBorders>
            <w:shd w:val="clear" w:color="auto" w:fill="auto"/>
          </w:tcPr>
          <w:p w14:paraId="14BD780D" w14:textId="60ABD6B0" w:rsidR="002955CA" w:rsidRPr="00F43083" w:rsidRDefault="002955CA" w:rsidP="00F43083">
            <w:pPr>
              <w:pStyle w:val="TAC"/>
              <w:rPr>
                <w:szCs w:val="18"/>
                <w:lang w:eastAsia="zh-CN"/>
              </w:rPr>
            </w:pPr>
            <w:del w:id="3051" w:author="Ericsson" w:date="2021-03-12T11:26:00Z">
              <w:r w:rsidRPr="00F43083" w:rsidDel="003263D8">
                <w:rPr>
                  <w:szCs w:val="18"/>
                  <w:lang w:eastAsia="zh-CN"/>
                </w:rPr>
                <w:delText>0</w:delText>
              </w:r>
            </w:del>
          </w:p>
        </w:tc>
      </w:tr>
      <w:tr w:rsidR="002955CA" w:rsidRPr="00F43083" w14:paraId="33A0E0B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FF58A39"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9C488B9"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23BDD6C8" w14:textId="2E29160C" w:rsidR="002955CA" w:rsidRPr="00F43083" w:rsidRDefault="002955CA" w:rsidP="00F43083">
            <w:pPr>
              <w:pStyle w:val="TAC"/>
              <w:rPr>
                <w:szCs w:val="18"/>
                <w:lang w:eastAsia="zh-CN"/>
              </w:rPr>
            </w:pPr>
            <w:del w:id="3052"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44E58BA0" w14:textId="544D2248" w:rsidR="002955CA" w:rsidRPr="00F43083" w:rsidRDefault="002955CA" w:rsidP="00F43083">
            <w:pPr>
              <w:pStyle w:val="TAC"/>
              <w:rPr>
                <w:rFonts w:cs="Arial"/>
                <w:szCs w:val="18"/>
                <w:lang w:eastAsia="ja-JP"/>
              </w:rPr>
            </w:pPr>
            <w:del w:id="3053" w:author="Ericsson" w:date="2021-03-12T11:26:00Z">
              <w:r w:rsidRPr="00F43083" w:rsidDel="003263D8">
                <w:rPr>
                  <w:rFonts w:cs="Arial"/>
                  <w:szCs w:val="18"/>
                  <w:lang w:eastAsia="ja-JP"/>
                </w:rPr>
                <w:delText>CA_n257</w:delText>
              </w:r>
              <w:r w:rsidRPr="00F43083" w:rsidDel="003263D8">
                <w:rPr>
                  <w:rFonts w:cs="Arial"/>
                  <w:szCs w:val="18"/>
                  <w:lang w:eastAsia="zh-CN"/>
                </w:rPr>
                <w:delText>L</w:delText>
              </w:r>
              <w:r w:rsidRPr="00F43083" w:rsidDel="003263D8">
                <w:rPr>
                  <w:rFonts w:cs="Arial"/>
                  <w:szCs w:val="18"/>
                  <w:lang w:eastAsia="ja-JP"/>
                </w:rPr>
                <w:delText xml:space="preserve"> </w:delText>
              </w:r>
            </w:del>
          </w:p>
        </w:tc>
        <w:tc>
          <w:tcPr>
            <w:tcW w:w="1338" w:type="dxa"/>
            <w:tcBorders>
              <w:top w:val="nil"/>
              <w:left w:val="single" w:sz="4" w:space="0" w:color="auto"/>
              <w:bottom w:val="single" w:sz="4" w:space="0" w:color="auto"/>
              <w:right w:val="single" w:sz="4" w:space="0" w:color="auto"/>
            </w:tcBorders>
            <w:shd w:val="clear" w:color="auto" w:fill="auto"/>
          </w:tcPr>
          <w:p w14:paraId="352A5237" w14:textId="77777777" w:rsidR="002955CA" w:rsidRPr="00F43083" w:rsidRDefault="002955CA" w:rsidP="00F43083">
            <w:pPr>
              <w:pStyle w:val="TAC"/>
              <w:rPr>
                <w:rFonts w:eastAsia="Yu Mincho"/>
                <w:szCs w:val="18"/>
              </w:rPr>
            </w:pPr>
          </w:p>
        </w:tc>
      </w:tr>
      <w:tr w:rsidR="002955CA" w:rsidRPr="00F43083" w14:paraId="3D00914E"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3DD8E8E7" w14:textId="77777777" w:rsidR="002955CA" w:rsidRPr="00F43083" w:rsidRDefault="002955CA" w:rsidP="00F43083">
            <w:pPr>
              <w:pStyle w:val="TAC"/>
              <w:rPr>
                <w:szCs w:val="18"/>
                <w:lang w:eastAsia="zh-CN"/>
              </w:rPr>
            </w:pPr>
            <w:r w:rsidRPr="00F43083">
              <w:rPr>
                <w:rFonts w:cs="Arial"/>
                <w:szCs w:val="18"/>
              </w:rPr>
              <w:t>CA_n77(2A)-n257M</w:t>
            </w:r>
          </w:p>
        </w:tc>
        <w:tc>
          <w:tcPr>
            <w:tcW w:w="1678" w:type="dxa"/>
            <w:tcBorders>
              <w:left w:val="single" w:sz="4" w:space="0" w:color="auto"/>
              <w:bottom w:val="nil"/>
              <w:right w:val="single" w:sz="4" w:space="0" w:color="auto"/>
            </w:tcBorders>
            <w:shd w:val="clear" w:color="auto" w:fill="auto"/>
          </w:tcPr>
          <w:p w14:paraId="456BB066" w14:textId="77777777" w:rsidR="002955CA" w:rsidRPr="00F43083" w:rsidRDefault="002955CA" w:rsidP="00F43083">
            <w:pPr>
              <w:pStyle w:val="TAC"/>
              <w:rPr>
                <w:rFonts w:cs="Arial"/>
                <w:szCs w:val="18"/>
                <w:lang w:eastAsia="zh-CN"/>
              </w:rPr>
            </w:pPr>
            <w:r w:rsidRPr="00F43083">
              <w:rPr>
                <w:rFonts w:cs="Arial"/>
                <w:szCs w:val="18"/>
              </w:rPr>
              <w:t>CA_n77A-n257A</w:t>
            </w:r>
          </w:p>
          <w:p w14:paraId="1BCC93C8" w14:textId="77777777"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CA_n77A-n257G</w:t>
            </w:r>
          </w:p>
          <w:p w14:paraId="59899132" w14:textId="77777777"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CA_n77A-n257H</w:t>
            </w:r>
          </w:p>
          <w:p w14:paraId="4F5B01A9" w14:textId="55521566" w:rsidR="002955CA" w:rsidRPr="00F43083" w:rsidRDefault="002955CA" w:rsidP="00F43083">
            <w:pPr>
              <w:pStyle w:val="TAC"/>
              <w:rPr>
                <w:rFonts w:eastAsia="DengXian" w:cs="Arial"/>
                <w:szCs w:val="18"/>
                <w:lang w:eastAsia="zh-CN"/>
              </w:rPr>
            </w:pPr>
            <w:r w:rsidRPr="00F43083">
              <w:rPr>
                <w:rFonts w:eastAsia="Yu Mincho" w:cs="Arial"/>
                <w:szCs w:val="18"/>
                <w:lang w:eastAsia="ja-JP"/>
              </w:rPr>
              <w:t>CA_n77A-n257I</w:t>
            </w:r>
          </w:p>
          <w:p w14:paraId="715B8A9B" w14:textId="490BD02F" w:rsidR="002955CA" w:rsidRPr="00F43083" w:rsidRDefault="002955CA" w:rsidP="00F4308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5FE150D2" w14:textId="653E64A7" w:rsidR="002955CA" w:rsidRPr="00F43083" w:rsidRDefault="002955CA" w:rsidP="00F43083">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61E67382" w14:textId="25A842BF" w:rsidR="002955CA" w:rsidRPr="00F43083" w:rsidRDefault="002955CA" w:rsidP="00F43083">
            <w:pPr>
              <w:pStyle w:val="TAC"/>
              <w:rPr>
                <w:rFonts w:cs="Arial"/>
                <w:szCs w:val="18"/>
                <w:lang w:eastAsia="zh-CN"/>
              </w:rPr>
            </w:pPr>
            <w:r w:rsidRPr="00F43083">
              <w:rPr>
                <w:rFonts w:eastAsia="Yu Mincho" w:cs="Arial"/>
                <w:szCs w:val="18"/>
                <w:lang w:eastAsia="ja-JP"/>
              </w:rPr>
              <w:t>CA_n77A-n257</w:t>
            </w:r>
            <w:r w:rsidRPr="00F43083">
              <w:rPr>
                <w:rFonts w:eastAsia="DengXian" w:cs="Arial"/>
                <w:szCs w:val="18"/>
                <w:lang w:eastAsia="zh-CN"/>
              </w:rPr>
              <w:t>L</w:t>
            </w:r>
          </w:p>
          <w:p w14:paraId="60EA3FA8" w14:textId="77777777" w:rsidR="002955CA" w:rsidRPr="00F43083" w:rsidRDefault="002955CA" w:rsidP="00F43083">
            <w:pPr>
              <w:pStyle w:val="TAC"/>
              <w:rPr>
                <w:szCs w:val="18"/>
              </w:rPr>
            </w:pPr>
            <w:r w:rsidRPr="00F43083">
              <w:rPr>
                <w:rFonts w:cs="Arial"/>
                <w:szCs w:val="18"/>
              </w:rPr>
              <w:t>CA_n77A-n257M</w:t>
            </w:r>
          </w:p>
        </w:tc>
        <w:tc>
          <w:tcPr>
            <w:tcW w:w="735" w:type="dxa"/>
            <w:tcBorders>
              <w:left w:val="single" w:sz="4" w:space="0" w:color="auto"/>
              <w:right w:val="single" w:sz="4" w:space="0" w:color="auto"/>
            </w:tcBorders>
          </w:tcPr>
          <w:p w14:paraId="1598EC6C" w14:textId="3346FAD2" w:rsidR="002955CA" w:rsidRPr="00F43083" w:rsidRDefault="002955CA" w:rsidP="00F43083">
            <w:pPr>
              <w:pStyle w:val="TAC"/>
              <w:rPr>
                <w:szCs w:val="18"/>
                <w:lang w:eastAsia="zh-CN"/>
              </w:rPr>
            </w:pPr>
            <w:del w:id="3054" w:author="Ericsson" w:date="2021-03-12T11:26:00Z">
              <w:r w:rsidRPr="00F43083" w:rsidDel="003263D8">
                <w:rPr>
                  <w:rFonts w:cs="Arial"/>
                  <w:szCs w:val="18"/>
                </w:rPr>
                <w:delText>n77</w:delText>
              </w:r>
            </w:del>
          </w:p>
        </w:tc>
        <w:tc>
          <w:tcPr>
            <w:tcW w:w="10096" w:type="dxa"/>
            <w:gridSpan w:val="18"/>
            <w:tcBorders>
              <w:left w:val="single" w:sz="4" w:space="0" w:color="auto"/>
              <w:right w:val="single" w:sz="4" w:space="0" w:color="auto"/>
            </w:tcBorders>
          </w:tcPr>
          <w:p w14:paraId="2D48E03F" w14:textId="1A1503FF" w:rsidR="002955CA" w:rsidRPr="00F43083" w:rsidRDefault="002955CA" w:rsidP="00F43083">
            <w:pPr>
              <w:pStyle w:val="TAC"/>
              <w:rPr>
                <w:rFonts w:cs="Arial"/>
                <w:szCs w:val="18"/>
                <w:lang w:eastAsia="ja-JP"/>
              </w:rPr>
            </w:pPr>
            <w:del w:id="3055" w:author="Ericsson" w:date="2021-03-12T11:26:00Z">
              <w:r w:rsidRPr="00F43083" w:rsidDel="003263D8">
                <w:rPr>
                  <w:rFonts w:cs="Arial"/>
                  <w:szCs w:val="18"/>
                </w:rPr>
                <w:delText>CA_n77(2A)</w:delText>
              </w:r>
            </w:del>
          </w:p>
        </w:tc>
        <w:tc>
          <w:tcPr>
            <w:tcW w:w="1338" w:type="dxa"/>
            <w:tcBorders>
              <w:left w:val="single" w:sz="4" w:space="0" w:color="auto"/>
              <w:bottom w:val="nil"/>
              <w:right w:val="single" w:sz="4" w:space="0" w:color="auto"/>
            </w:tcBorders>
            <w:shd w:val="clear" w:color="auto" w:fill="auto"/>
          </w:tcPr>
          <w:p w14:paraId="5FCFABD9" w14:textId="793FA7CB" w:rsidR="002955CA" w:rsidRPr="00F43083" w:rsidRDefault="002955CA" w:rsidP="00F43083">
            <w:pPr>
              <w:pStyle w:val="TAC"/>
              <w:rPr>
                <w:szCs w:val="18"/>
                <w:lang w:eastAsia="zh-CN"/>
              </w:rPr>
            </w:pPr>
            <w:del w:id="3056" w:author="Ericsson" w:date="2021-03-12T11:26:00Z">
              <w:r w:rsidRPr="00F43083" w:rsidDel="003263D8">
                <w:rPr>
                  <w:szCs w:val="18"/>
                  <w:lang w:eastAsia="zh-CN"/>
                </w:rPr>
                <w:delText>0</w:delText>
              </w:r>
            </w:del>
          </w:p>
        </w:tc>
      </w:tr>
      <w:tr w:rsidR="002955CA" w:rsidRPr="00F43083" w14:paraId="5896966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9D31F46" w14:textId="77777777" w:rsidR="002955CA" w:rsidRPr="00F43083" w:rsidRDefault="002955CA"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3639447"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6E3C2515" w14:textId="014B9823" w:rsidR="002955CA" w:rsidRPr="00F43083" w:rsidRDefault="002955CA" w:rsidP="00F43083">
            <w:pPr>
              <w:pStyle w:val="TAC"/>
              <w:rPr>
                <w:szCs w:val="18"/>
                <w:lang w:eastAsia="zh-CN"/>
              </w:rPr>
            </w:pPr>
            <w:del w:id="3057" w:author="Ericsson" w:date="2021-03-12T11:26:00Z">
              <w:r w:rsidRPr="00F43083" w:rsidDel="003263D8">
                <w:rPr>
                  <w:rFonts w:cs="Arial"/>
                  <w:szCs w:val="18"/>
                </w:rPr>
                <w:delText>n257</w:delText>
              </w:r>
            </w:del>
          </w:p>
        </w:tc>
        <w:tc>
          <w:tcPr>
            <w:tcW w:w="10096" w:type="dxa"/>
            <w:gridSpan w:val="18"/>
            <w:tcBorders>
              <w:left w:val="single" w:sz="4" w:space="0" w:color="auto"/>
              <w:right w:val="single" w:sz="4" w:space="0" w:color="auto"/>
            </w:tcBorders>
          </w:tcPr>
          <w:p w14:paraId="146786CD" w14:textId="3AEF16D4" w:rsidR="002955CA" w:rsidRPr="00F43083" w:rsidRDefault="002955CA" w:rsidP="00F43083">
            <w:pPr>
              <w:pStyle w:val="TAC"/>
              <w:rPr>
                <w:rFonts w:cs="Arial"/>
                <w:szCs w:val="18"/>
                <w:lang w:eastAsia="ja-JP"/>
              </w:rPr>
            </w:pPr>
            <w:del w:id="3058" w:author="Ericsson" w:date="2021-03-12T11:26:00Z">
              <w:r w:rsidRPr="00F43083" w:rsidDel="003263D8">
                <w:rPr>
                  <w:rFonts w:cs="Arial"/>
                  <w:szCs w:val="18"/>
                </w:rPr>
                <w:delText>CA_n257</w:delText>
              </w:r>
              <w:r w:rsidRPr="00F43083" w:rsidDel="003263D8">
                <w:rPr>
                  <w:rFonts w:cs="Arial"/>
                  <w:szCs w:val="18"/>
                  <w:lang w:eastAsia="zh-CN"/>
                </w:rPr>
                <w:delText>M</w:delText>
              </w:r>
            </w:del>
          </w:p>
        </w:tc>
        <w:tc>
          <w:tcPr>
            <w:tcW w:w="1338" w:type="dxa"/>
            <w:tcBorders>
              <w:top w:val="nil"/>
              <w:left w:val="single" w:sz="4" w:space="0" w:color="auto"/>
              <w:bottom w:val="single" w:sz="4" w:space="0" w:color="auto"/>
              <w:right w:val="single" w:sz="4" w:space="0" w:color="auto"/>
            </w:tcBorders>
            <w:shd w:val="clear" w:color="auto" w:fill="auto"/>
          </w:tcPr>
          <w:p w14:paraId="62AB16CD" w14:textId="77777777" w:rsidR="002955CA" w:rsidRPr="00F43083" w:rsidRDefault="002955CA" w:rsidP="00F43083">
            <w:pPr>
              <w:pStyle w:val="TAC"/>
              <w:rPr>
                <w:rFonts w:eastAsia="Yu Mincho"/>
                <w:szCs w:val="18"/>
              </w:rPr>
            </w:pPr>
          </w:p>
        </w:tc>
      </w:tr>
      <w:tr w:rsidR="00B677E8" w:rsidRPr="00F43083" w14:paraId="36049332"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16DCD11E" w14:textId="77777777" w:rsidR="002955CA" w:rsidRPr="00F43083" w:rsidRDefault="002955CA" w:rsidP="00F43083">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78" w:type="dxa"/>
            <w:tcBorders>
              <w:left w:val="single" w:sz="4" w:space="0" w:color="auto"/>
              <w:bottom w:val="nil"/>
              <w:right w:val="single" w:sz="4" w:space="0" w:color="auto"/>
            </w:tcBorders>
            <w:shd w:val="clear" w:color="auto" w:fill="auto"/>
          </w:tcPr>
          <w:p w14:paraId="304F1C87" w14:textId="77777777" w:rsidR="002955CA" w:rsidRPr="00F43083" w:rsidRDefault="002955CA" w:rsidP="00F43083">
            <w:pPr>
              <w:pStyle w:val="TAC"/>
              <w:rPr>
                <w:szCs w:val="18"/>
              </w:rPr>
            </w:pPr>
            <w:r w:rsidRPr="00F43083">
              <w:rPr>
                <w:szCs w:val="18"/>
                <w:lang w:eastAsia="zh-CN"/>
              </w:rPr>
              <w:t>-</w:t>
            </w:r>
          </w:p>
        </w:tc>
        <w:tc>
          <w:tcPr>
            <w:tcW w:w="735" w:type="dxa"/>
            <w:tcBorders>
              <w:left w:val="single" w:sz="4" w:space="0" w:color="auto"/>
              <w:right w:val="single" w:sz="4" w:space="0" w:color="auto"/>
            </w:tcBorders>
          </w:tcPr>
          <w:p w14:paraId="66063C76" w14:textId="6CDAC74A" w:rsidR="002955CA" w:rsidRPr="00F43083" w:rsidRDefault="002955CA" w:rsidP="00F43083">
            <w:pPr>
              <w:pStyle w:val="TAC"/>
              <w:rPr>
                <w:szCs w:val="18"/>
              </w:rPr>
            </w:pPr>
            <w:del w:id="3059" w:author="Ericsson" w:date="2021-03-12T11:26:00Z">
              <w:r w:rsidRPr="00F43083" w:rsidDel="003263D8">
                <w:rPr>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7707F0C4"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AC940E" w14:textId="162A3909" w:rsidR="002955CA" w:rsidRPr="00B677E8" w:rsidRDefault="002955CA" w:rsidP="00F43083">
            <w:pPr>
              <w:pStyle w:val="TAC"/>
              <w:rPr>
                <w:rFonts w:eastAsiaTheme="minorEastAsia"/>
                <w:szCs w:val="18"/>
                <w:lang w:eastAsia="zh-CN"/>
              </w:rPr>
            </w:pPr>
            <w:del w:id="3060"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5B89283" w14:textId="5E55A1BA" w:rsidR="002955CA" w:rsidRPr="00B677E8" w:rsidRDefault="002955CA" w:rsidP="00F43083">
            <w:pPr>
              <w:pStyle w:val="TAC"/>
              <w:rPr>
                <w:rFonts w:eastAsiaTheme="minorEastAsia"/>
                <w:szCs w:val="18"/>
                <w:lang w:eastAsia="zh-CN"/>
              </w:rPr>
            </w:pPr>
            <w:del w:id="3061"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4D9729F" w14:textId="4850C9AC" w:rsidR="002955CA" w:rsidRPr="00B677E8" w:rsidRDefault="002955CA" w:rsidP="00F43083">
            <w:pPr>
              <w:pStyle w:val="TAC"/>
              <w:rPr>
                <w:rFonts w:eastAsiaTheme="minorEastAsia"/>
                <w:szCs w:val="18"/>
                <w:lang w:eastAsia="zh-CN"/>
              </w:rPr>
            </w:pPr>
            <w:del w:id="3062"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50F1F19" w14:textId="77777777" w:rsidR="002955CA" w:rsidRPr="00F43083" w:rsidRDefault="002955C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028B3B0" w14:textId="77777777" w:rsidR="002955CA" w:rsidRPr="00F43083" w:rsidRDefault="002955C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8223DB" w14:textId="6BEEEEEC" w:rsidR="002955CA" w:rsidRPr="00F43083" w:rsidRDefault="002955CA" w:rsidP="00F43083">
            <w:pPr>
              <w:pStyle w:val="TAC"/>
              <w:rPr>
                <w:szCs w:val="18"/>
                <w:lang w:eastAsia="zh-CN"/>
              </w:rPr>
            </w:pPr>
            <w:del w:id="3063"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FA655E2" w14:textId="6651D1EA" w:rsidR="002955CA" w:rsidRPr="00F43083" w:rsidRDefault="002955CA" w:rsidP="00F43083">
            <w:pPr>
              <w:pStyle w:val="TAC"/>
              <w:rPr>
                <w:rFonts w:cs="Arial"/>
                <w:szCs w:val="18"/>
                <w:lang w:eastAsia="zh-CN"/>
              </w:rPr>
            </w:pPr>
            <w:del w:id="3064"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B39B8B6" w14:textId="0C2E4676" w:rsidR="002955CA" w:rsidRPr="00F43083" w:rsidRDefault="002955CA" w:rsidP="00F43083">
            <w:pPr>
              <w:pStyle w:val="TAC"/>
              <w:rPr>
                <w:szCs w:val="18"/>
                <w:lang w:eastAsia="zh-CN"/>
              </w:rPr>
            </w:pPr>
            <w:del w:id="3065"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606FF076"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68D09C" w14:textId="2BEBB292" w:rsidR="002955CA" w:rsidRPr="00F43083" w:rsidRDefault="002955CA" w:rsidP="00F43083">
            <w:pPr>
              <w:pStyle w:val="TAC"/>
              <w:rPr>
                <w:szCs w:val="18"/>
                <w:lang w:eastAsia="zh-CN"/>
              </w:rPr>
            </w:pPr>
            <w:del w:id="3066"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6D17C02B" w14:textId="77777777" w:rsidR="002955CA" w:rsidRPr="00F43083" w:rsidRDefault="002955C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334271C" w14:textId="581154B6" w:rsidR="002955CA" w:rsidRPr="00F43083" w:rsidRDefault="002955CA" w:rsidP="00F43083">
            <w:pPr>
              <w:pStyle w:val="TAC"/>
              <w:rPr>
                <w:rFonts w:cs="Arial"/>
                <w:szCs w:val="18"/>
                <w:lang w:eastAsia="zh-CN"/>
              </w:rPr>
            </w:pPr>
            <w:del w:id="3067"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2CD2FD1" w14:textId="77777777" w:rsidR="002955CA" w:rsidRPr="00F43083" w:rsidRDefault="002955CA"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B04C2D" w14:textId="77777777" w:rsidR="002955CA" w:rsidRPr="00F43083" w:rsidRDefault="002955CA" w:rsidP="00F43083">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0A673FBB" w14:textId="4C183761" w:rsidR="002955CA" w:rsidRPr="00B677E8" w:rsidRDefault="002955CA" w:rsidP="00F43083">
            <w:pPr>
              <w:pStyle w:val="TAC"/>
              <w:rPr>
                <w:rFonts w:eastAsiaTheme="minorEastAsia"/>
                <w:szCs w:val="18"/>
                <w:lang w:eastAsia="zh-CN"/>
              </w:rPr>
            </w:pPr>
            <w:del w:id="3068" w:author="Ericsson" w:date="2021-03-12T11:26:00Z">
              <w:r w:rsidRPr="00F43083" w:rsidDel="003263D8">
                <w:rPr>
                  <w:szCs w:val="18"/>
                  <w:lang w:eastAsia="zh-CN"/>
                </w:rPr>
                <w:delText>0</w:delText>
              </w:r>
            </w:del>
          </w:p>
        </w:tc>
      </w:tr>
      <w:tr w:rsidR="00B677E8" w:rsidRPr="00F43083" w14:paraId="276BD704"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8FA9B9"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A6EFFC3"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3F56C8B6" w14:textId="6690ADB8" w:rsidR="002955CA" w:rsidRPr="00F43083" w:rsidRDefault="002955CA" w:rsidP="00F43083">
            <w:pPr>
              <w:pStyle w:val="TAC"/>
              <w:rPr>
                <w:szCs w:val="18"/>
              </w:rPr>
            </w:pPr>
            <w:del w:id="3069" w:author="Ericsson" w:date="2021-03-12T11:26:00Z">
              <w:r w:rsidRPr="00F43083" w:rsidDel="003263D8">
                <w:rPr>
                  <w:szCs w:val="18"/>
                  <w:lang w:eastAsia="zh-CN"/>
                </w:rPr>
                <w:delText>n258</w:delText>
              </w:r>
            </w:del>
          </w:p>
        </w:tc>
        <w:tc>
          <w:tcPr>
            <w:tcW w:w="671" w:type="dxa"/>
            <w:tcBorders>
              <w:top w:val="single" w:sz="4" w:space="0" w:color="auto"/>
              <w:left w:val="single" w:sz="4" w:space="0" w:color="auto"/>
              <w:bottom w:val="single" w:sz="4" w:space="0" w:color="auto"/>
              <w:right w:val="single" w:sz="4" w:space="0" w:color="auto"/>
            </w:tcBorders>
          </w:tcPr>
          <w:p w14:paraId="71B9B8B7"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F04B93" w14:textId="77777777" w:rsidR="002955CA" w:rsidRPr="00F43083" w:rsidRDefault="002955CA"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90336D" w14:textId="77777777" w:rsidR="002955CA" w:rsidRPr="00F43083" w:rsidRDefault="002955CA"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2955CA" w:rsidRPr="00F43083" w:rsidRDefault="002955CA"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6A7A676F" w14:textId="77777777" w:rsidR="002955CA" w:rsidRPr="00F43083" w:rsidRDefault="002955C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4DEEA9B" w14:textId="77777777" w:rsidR="002955CA" w:rsidRPr="00F43083" w:rsidRDefault="002955C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B41FC" w14:textId="77777777" w:rsidR="002955CA" w:rsidRPr="00F43083" w:rsidRDefault="002955CA"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47F15D2" w14:textId="6CBE9616" w:rsidR="002955CA" w:rsidRPr="00F43083" w:rsidRDefault="002955CA" w:rsidP="00F43083">
            <w:pPr>
              <w:pStyle w:val="TAC"/>
              <w:rPr>
                <w:rFonts w:cs="Arial"/>
                <w:szCs w:val="18"/>
                <w:lang w:eastAsia="zh-CN"/>
              </w:rPr>
            </w:pPr>
            <w:del w:id="3070"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A74F8BF"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77A0F6"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66D496"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F64273" w14:textId="77777777" w:rsidR="002955CA" w:rsidRPr="00F43083" w:rsidRDefault="002955C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5602C51" w14:textId="764C6B55" w:rsidR="002955CA" w:rsidRPr="00F43083" w:rsidRDefault="002955CA" w:rsidP="00F43083">
            <w:pPr>
              <w:pStyle w:val="TAC"/>
              <w:rPr>
                <w:rFonts w:cs="Arial"/>
                <w:szCs w:val="18"/>
                <w:lang w:eastAsia="zh-CN"/>
              </w:rPr>
            </w:pPr>
            <w:del w:id="3071"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590E08A" w14:textId="777C4ABF" w:rsidR="002955CA" w:rsidRPr="00F43083" w:rsidRDefault="002955CA" w:rsidP="00F43083">
            <w:pPr>
              <w:pStyle w:val="TAC"/>
              <w:rPr>
                <w:rFonts w:cs="Arial"/>
                <w:szCs w:val="18"/>
                <w:lang w:eastAsia="zh-CN"/>
              </w:rPr>
            </w:pPr>
            <w:del w:id="3072"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3202E20E" w14:textId="201C447E" w:rsidR="002955CA" w:rsidRPr="00F43083" w:rsidRDefault="002955CA" w:rsidP="00F43083">
            <w:pPr>
              <w:pStyle w:val="TAC"/>
              <w:rPr>
                <w:rFonts w:cs="Arial"/>
                <w:szCs w:val="18"/>
                <w:lang w:eastAsia="zh-CN"/>
              </w:rPr>
            </w:pPr>
            <w:del w:id="3073"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33A6F759" w14:textId="77777777" w:rsidR="002955CA" w:rsidRPr="00F43083" w:rsidRDefault="002955CA" w:rsidP="00F43083">
            <w:pPr>
              <w:pStyle w:val="TAC"/>
              <w:rPr>
                <w:rFonts w:eastAsia="Yu Mincho"/>
                <w:szCs w:val="18"/>
              </w:rPr>
            </w:pPr>
          </w:p>
        </w:tc>
      </w:tr>
      <w:tr w:rsidR="00B677E8" w:rsidRPr="00F43083" w14:paraId="7B298833"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CCB6801" w14:textId="237B77C2" w:rsidR="002955CA" w:rsidRPr="00F43083" w:rsidRDefault="002955CA" w:rsidP="00F43083">
            <w:pPr>
              <w:pStyle w:val="TAC"/>
              <w:rPr>
                <w:szCs w:val="18"/>
              </w:rPr>
            </w:pPr>
            <w:r w:rsidRPr="00F43083">
              <w:rPr>
                <w:szCs w:val="18"/>
                <w:lang w:eastAsia="ja-JP"/>
              </w:rPr>
              <w:t>CA_n77A-n260A</w:t>
            </w:r>
          </w:p>
        </w:tc>
        <w:tc>
          <w:tcPr>
            <w:tcW w:w="1678" w:type="dxa"/>
            <w:tcBorders>
              <w:top w:val="nil"/>
              <w:left w:val="single" w:sz="4" w:space="0" w:color="auto"/>
              <w:bottom w:val="nil"/>
              <w:right w:val="single" w:sz="4" w:space="0" w:color="auto"/>
            </w:tcBorders>
            <w:shd w:val="clear" w:color="auto" w:fill="auto"/>
          </w:tcPr>
          <w:p w14:paraId="5261E1D4" w14:textId="791F5A08" w:rsidR="002955CA" w:rsidRPr="00F43083" w:rsidRDefault="002955CA" w:rsidP="00F43083">
            <w:pPr>
              <w:pStyle w:val="TAC"/>
              <w:rPr>
                <w:szCs w:val="18"/>
              </w:rPr>
            </w:pPr>
            <w:r w:rsidRPr="00F43083">
              <w:rPr>
                <w:szCs w:val="18"/>
                <w:lang w:eastAsia="ja-JP"/>
              </w:rPr>
              <w:t>CA_n77A-n260A</w:t>
            </w:r>
          </w:p>
        </w:tc>
        <w:tc>
          <w:tcPr>
            <w:tcW w:w="735" w:type="dxa"/>
            <w:tcBorders>
              <w:left w:val="single" w:sz="4" w:space="0" w:color="auto"/>
              <w:right w:val="single" w:sz="4" w:space="0" w:color="auto"/>
            </w:tcBorders>
          </w:tcPr>
          <w:p w14:paraId="10215869" w14:textId="4D69F3FE" w:rsidR="002955CA" w:rsidRPr="00F43083" w:rsidRDefault="002955CA" w:rsidP="00F43083">
            <w:pPr>
              <w:pStyle w:val="TAC"/>
              <w:rPr>
                <w:szCs w:val="18"/>
                <w:lang w:eastAsia="zh-CN"/>
              </w:rPr>
            </w:pPr>
            <w:del w:id="3074" w:author="Ericsson" w:date="2021-03-12T11:26:00Z">
              <w:r w:rsidRPr="00F43083" w:rsidDel="003263D8">
                <w:rPr>
                  <w:szCs w:val="18"/>
                  <w:lang w:eastAsia="ja-JP"/>
                </w:rPr>
                <w:delText>n77</w:delText>
              </w:r>
            </w:del>
          </w:p>
        </w:tc>
        <w:tc>
          <w:tcPr>
            <w:tcW w:w="671" w:type="dxa"/>
            <w:tcBorders>
              <w:top w:val="single" w:sz="4" w:space="0" w:color="auto"/>
              <w:left w:val="single" w:sz="4" w:space="0" w:color="auto"/>
              <w:bottom w:val="single" w:sz="4" w:space="0" w:color="auto"/>
              <w:right w:val="single" w:sz="4" w:space="0" w:color="auto"/>
            </w:tcBorders>
          </w:tcPr>
          <w:p w14:paraId="6A49782D"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9453DB" w14:textId="7E599304" w:rsidR="002955CA" w:rsidRPr="00F43083" w:rsidRDefault="00744332" w:rsidP="00F43083">
            <w:pPr>
              <w:pStyle w:val="TAC"/>
              <w:rPr>
                <w:rFonts w:eastAsia="Yu Mincho"/>
                <w:szCs w:val="18"/>
              </w:rPr>
            </w:pPr>
            <w:del w:id="3075" w:author="Ericsson" w:date="2021-03-12T11:26:00Z">
              <w:r w:rsidDel="003263D8">
                <w:rPr>
                  <w:rFonts w:eastAsia="Yu Mincho"/>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861B58E" w14:textId="31E37704" w:rsidR="002955CA" w:rsidRPr="00F43083" w:rsidRDefault="00744332" w:rsidP="00F43083">
            <w:pPr>
              <w:pStyle w:val="TAC"/>
              <w:rPr>
                <w:rFonts w:eastAsia="Yu Mincho"/>
                <w:szCs w:val="18"/>
              </w:rPr>
            </w:pPr>
            <w:del w:id="3076" w:author="Ericsson" w:date="2021-03-12T11:26:00Z">
              <w:r w:rsidDel="003263D8">
                <w:rPr>
                  <w:rFonts w:eastAsia="Yu Mincho"/>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77EB684" w14:textId="55DA4705" w:rsidR="002955CA" w:rsidRPr="00F43083" w:rsidRDefault="00744332" w:rsidP="00F43083">
            <w:pPr>
              <w:pStyle w:val="TAC"/>
              <w:rPr>
                <w:rFonts w:eastAsia="Yu Mincho"/>
                <w:szCs w:val="18"/>
              </w:rPr>
            </w:pPr>
            <w:del w:id="3077" w:author="Ericsson" w:date="2021-03-12T11:26:00Z">
              <w:r w:rsidDel="003263D8">
                <w:rPr>
                  <w:rFonts w:eastAsia="Yu Mincho"/>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32CCD0E" w14:textId="1D475D7D" w:rsidR="002955CA" w:rsidRPr="00F43083" w:rsidRDefault="00744332" w:rsidP="00F43083">
            <w:pPr>
              <w:pStyle w:val="TAC"/>
              <w:rPr>
                <w:szCs w:val="18"/>
                <w:lang w:eastAsia="zh-CN"/>
              </w:rPr>
            </w:pPr>
            <w:del w:id="3078"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78C36986" w14:textId="109E203C" w:rsidR="002955CA" w:rsidRPr="00F43083" w:rsidRDefault="00744332" w:rsidP="00F43083">
            <w:pPr>
              <w:pStyle w:val="TAC"/>
              <w:rPr>
                <w:szCs w:val="18"/>
                <w:lang w:eastAsia="zh-CN"/>
              </w:rPr>
            </w:pPr>
            <w:del w:id="3079"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7BB438E8" w14:textId="1440AF9F" w:rsidR="002955CA" w:rsidRPr="00F43083" w:rsidRDefault="00744332" w:rsidP="00F43083">
            <w:pPr>
              <w:pStyle w:val="TAC"/>
              <w:rPr>
                <w:szCs w:val="18"/>
                <w:lang w:eastAsia="zh-CN"/>
              </w:rPr>
            </w:pPr>
            <w:del w:id="3080"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BF8069B" w14:textId="1D0642E3" w:rsidR="002955CA" w:rsidRPr="00F43083" w:rsidRDefault="00744332" w:rsidP="00F43083">
            <w:pPr>
              <w:pStyle w:val="TAC"/>
              <w:rPr>
                <w:rFonts w:cs="Arial"/>
                <w:szCs w:val="18"/>
                <w:lang w:eastAsia="zh-CN"/>
              </w:rPr>
            </w:pPr>
            <w:del w:id="3081"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5223890" w14:textId="4DD26F57" w:rsidR="002955CA" w:rsidRPr="00F43083" w:rsidRDefault="00744332" w:rsidP="00F43083">
            <w:pPr>
              <w:pStyle w:val="TAC"/>
              <w:rPr>
                <w:szCs w:val="18"/>
                <w:lang w:eastAsia="zh-CN"/>
              </w:rPr>
            </w:pPr>
            <w:del w:id="3082"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CE08E09" w14:textId="54B56437" w:rsidR="002955CA" w:rsidRPr="00F43083" w:rsidRDefault="00744332" w:rsidP="00F43083">
            <w:pPr>
              <w:pStyle w:val="TAC"/>
              <w:rPr>
                <w:szCs w:val="18"/>
                <w:lang w:eastAsia="zh-CN"/>
              </w:rPr>
            </w:pPr>
            <w:del w:id="3083"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1DB598B5" w14:textId="59B01F80" w:rsidR="002955CA" w:rsidRPr="00F43083" w:rsidRDefault="00744332" w:rsidP="00F43083">
            <w:pPr>
              <w:pStyle w:val="TAC"/>
              <w:rPr>
                <w:szCs w:val="18"/>
                <w:lang w:eastAsia="zh-CN"/>
              </w:rPr>
            </w:pPr>
            <w:del w:id="3084"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AB01C63" w14:textId="7D2D9B6A" w:rsidR="002955CA" w:rsidRPr="00F43083" w:rsidRDefault="00744332" w:rsidP="00F43083">
            <w:pPr>
              <w:pStyle w:val="TAC"/>
              <w:rPr>
                <w:rFonts w:cs="Arial"/>
                <w:szCs w:val="18"/>
                <w:lang w:eastAsia="zh-CN"/>
              </w:rPr>
            </w:pPr>
            <w:del w:id="3085"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313DEA7E" w14:textId="6795E98C" w:rsidR="002955CA" w:rsidRPr="00F43083" w:rsidRDefault="00744332" w:rsidP="00F43083">
            <w:pPr>
              <w:pStyle w:val="TAC"/>
              <w:rPr>
                <w:rFonts w:cs="Arial"/>
                <w:szCs w:val="18"/>
                <w:lang w:eastAsia="zh-CN"/>
              </w:rPr>
            </w:pPr>
            <w:del w:id="3086"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F59A629" w14:textId="77777777" w:rsidR="002955CA" w:rsidRPr="00F43083" w:rsidRDefault="002955CA"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484A30" w14:textId="77777777" w:rsidR="002955CA" w:rsidRPr="00F43083" w:rsidRDefault="002955CA" w:rsidP="00F43083">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7952DE5D" w14:textId="5765630E" w:rsidR="002955CA" w:rsidRPr="00F43083" w:rsidRDefault="002955CA" w:rsidP="00F43083">
            <w:pPr>
              <w:pStyle w:val="TAC"/>
              <w:rPr>
                <w:rFonts w:eastAsia="Yu Mincho"/>
                <w:szCs w:val="18"/>
              </w:rPr>
            </w:pPr>
            <w:del w:id="3087" w:author="Ericsson" w:date="2021-03-12T11:26:00Z">
              <w:r w:rsidRPr="00F43083" w:rsidDel="003263D8">
                <w:rPr>
                  <w:rFonts w:hint="eastAsia"/>
                  <w:szCs w:val="18"/>
                  <w:lang w:val="en-US" w:eastAsia="zh-CN"/>
                </w:rPr>
                <w:delText>0</w:delText>
              </w:r>
            </w:del>
          </w:p>
        </w:tc>
      </w:tr>
      <w:tr w:rsidR="00B677E8" w:rsidRPr="00F43083" w14:paraId="236DB151"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35AF475"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360DD95"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462175FE" w14:textId="4992A2A4" w:rsidR="002955CA" w:rsidRPr="00F43083" w:rsidRDefault="002955CA" w:rsidP="00F43083">
            <w:pPr>
              <w:pStyle w:val="TAC"/>
              <w:rPr>
                <w:szCs w:val="18"/>
                <w:lang w:eastAsia="zh-CN"/>
              </w:rPr>
            </w:pPr>
            <w:del w:id="3088" w:author="Ericsson" w:date="2021-03-12T11:26:00Z">
              <w:r w:rsidRPr="00F43083" w:rsidDel="003263D8">
                <w:rPr>
                  <w:szCs w:val="18"/>
                  <w:lang w:eastAsia="ja-JP"/>
                </w:rPr>
                <w:delText>n260</w:delText>
              </w:r>
            </w:del>
          </w:p>
        </w:tc>
        <w:tc>
          <w:tcPr>
            <w:tcW w:w="671" w:type="dxa"/>
            <w:tcBorders>
              <w:top w:val="single" w:sz="4" w:space="0" w:color="auto"/>
              <w:left w:val="single" w:sz="4" w:space="0" w:color="auto"/>
              <w:bottom w:val="single" w:sz="4" w:space="0" w:color="auto"/>
              <w:right w:val="single" w:sz="4" w:space="0" w:color="auto"/>
            </w:tcBorders>
          </w:tcPr>
          <w:p w14:paraId="0CB87B73"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64AD04" w14:textId="77777777" w:rsidR="002955CA" w:rsidRPr="00F43083" w:rsidRDefault="002955CA"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E3BCE" w14:textId="77777777" w:rsidR="002955CA" w:rsidRPr="00F43083" w:rsidRDefault="002955CA"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59475F" w14:textId="77777777" w:rsidR="002955CA" w:rsidRPr="00F43083" w:rsidRDefault="002955CA"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0513D2D2" w14:textId="77777777" w:rsidR="002955CA" w:rsidRPr="00F43083" w:rsidRDefault="002955C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48B6474" w14:textId="77777777" w:rsidR="002955CA" w:rsidRPr="00F43083" w:rsidRDefault="002955C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99AFC0" w14:textId="77777777" w:rsidR="002955CA" w:rsidRPr="00F43083" w:rsidRDefault="002955CA"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CF82B05" w14:textId="77777777" w:rsidR="002955CA" w:rsidRPr="00F43083" w:rsidRDefault="002955CA" w:rsidP="00F43083">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974998"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EEF98D"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E86BF1"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81CE9A" w14:textId="77777777" w:rsidR="002955CA" w:rsidRPr="00F43083" w:rsidRDefault="002955C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0DF9973" w14:textId="4366608C" w:rsidR="002955CA" w:rsidRPr="00F43083" w:rsidRDefault="00744332" w:rsidP="00F43083">
            <w:pPr>
              <w:pStyle w:val="TAC"/>
              <w:rPr>
                <w:rFonts w:cs="Arial"/>
                <w:szCs w:val="18"/>
                <w:lang w:eastAsia="zh-CN"/>
              </w:rPr>
            </w:pPr>
            <w:del w:id="3089"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D0EB0C4" w14:textId="596CF100" w:rsidR="002955CA" w:rsidRPr="00F43083" w:rsidRDefault="00744332" w:rsidP="00F43083">
            <w:pPr>
              <w:pStyle w:val="TAC"/>
              <w:rPr>
                <w:rFonts w:cs="Arial"/>
                <w:szCs w:val="18"/>
                <w:lang w:eastAsia="zh-CN"/>
              </w:rPr>
            </w:pPr>
            <w:del w:id="3090" w:author="Ericsson" w:date="2021-03-12T11:26:00Z">
              <w:r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079FF678" w14:textId="74C234B5" w:rsidR="002955CA" w:rsidRPr="00F43083" w:rsidRDefault="00744332" w:rsidP="00F43083">
            <w:pPr>
              <w:pStyle w:val="TAC"/>
              <w:rPr>
                <w:rFonts w:cs="Arial"/>
                <w:szCs w:val="18"/>
                <w:lang w:eastAsia="zh-CN"/>
              </w:rPr>
            </w:pPr>
            <w:del w:id="3091" w:author="Ericsson" w:date="2021-03-12T11:26:00Z">
              <w:r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1EBF13F7" w14:textId="77777777" w:rsidR="002955CA" w:rsidRPr="00F43083" w:rsidRDefault="002955CA" w:rsidP="00F43083">
            <w:pPr>
              <w:pStyle w:val="TAC"/>
              <w:rPr>
                <w:rFonts w:eastAsia="Yu Mincho"/>
                <w:szCs w:val="18"/>
              </w:rPr>
            </w:pPr>
          </w:p>
        </w:tc>
      </w:tr>
      <w:tr w:rsidR="00B677E8" w:rsidRPr="00F43083" w14:paraId="21DBCEFE"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DA68497" w14:textId="377B9D02" w:rsidR="00744332" w:rsidRPr="00F43083" w:rsidRDefault="00744332" w:rsidP="00744332">
            <w:pPr>
              <w:pStyle w:val="TAC"/>
              <w:rPr>
                <w:szCs w:val="18"/>
              </w:rPr>
            </w:pPr>
            <w:r w:rsidRPr="00F43083">
              <w:rPr>
                <w:szCs w:val="18"/>
                <w:lang w:eastAsia="ja-JP"/>
              </w:rPr>
              <w:t>CA_n77A-n260G</w:t>
            </w:r>
          </w:p>
        </w:tc>
        <w:tc>
          <w:tcPr>
            <w:tcW w:w="1678" w:type="dxa"/>
            <w:tcBorders>
              <w:top w:val="nil"/>
              <w:left w:val="single" w:sz="4" w:space="0" w:color="auto"/>
              <w:bottom w:val="nil"/>
              <w:right w:val="single" w:sz="4" w:space="0" w:color="auto"/>
            </w:tcBorders>
            <w:shd w:val="clear" w:color="auto" w:fill="auto"/>
          </w:tcPr>
          <w:p w14:paraId="58C99C3E" w14:textId="77777777" w:rsidR="00744332" w:rsidRPr="00F43083" w:rsidRDefault="00744332" w:rsidP="00744332">
            <w:pPr>
              <w:pStyle w:val="TAC"/>
              <w:rPr>
                <w:szCs w:val="18"/>
              </w:rPr>
            </w:pPr>
            <w:r w:rsidRPr="00F43083">
              <w:rPr>
                <w:szCs w:val="18"/>
                <w:lang w:eastAsia="ja-JP"/>
              </w:rPr>
              <w:t>CA_n77A-n260A</w:t>
            </w:r>
          </w:p>
          <w:p w14:paraId="78399F9F" w14:textId="497BE019" w:rsidR="00744332" w:rsidRPr="00F43083" w:rsidRDefault="00744332" w:rsidP="00744332">
            <w:pPr>
              <w:pStyle w:val="TAC"/>
              <w:rPr>
                <w:szCs w:val="18"/>
              </w:rPr>
            </w:pPr>
            <w:r w:rsidRPr="00F43083">
              <w:rPr>
                <w:szCs w:val="18"/>
                <w:lang w:eastAsia="ja-JP"/>
              </w:rPr>
              <w:t>CA_n77A-n260G</w:t>
            </w:r>
          </w:p>
        </w:tc>
        <w:tc>
          <w:tcPr>
            <w:tcW w:w="735" w:type="dxa"/>
            <w:tcBorders>
              <w:left w:val="single" w:sz="4" w:space="0" w:color="auto"/>
              <w:right w:val="single" w:sz="4" w:space="0" w:color="auto"/>
            </w:tcBorders>
          </w:tcPr>
          <w:p w14:paraId="55AD96F7" w14:textId="0C25BEC9" w:rsidR="00744332" w:rsidRPr="00F43083" w:rsidRDefault="00744332" w:rsidP="00744332">
            <w:pPr>
              <w:pStyle w:val="TAC"/>
              <w:rPr>
                <w:szCs w:val="18"/>
                <w:lang w:eastAsia="zh-CN"/>
              </w:rPr>
            </w:pPr>
            <w:del w:id="3092" w:author="Ericsson" w:date="2021-03-12T11:26:00Z">
              <w:r w:rsidRPr="00F43083" w:rsidDel="003263D8">
                <w:rPr>
                  <w:szCs w:val="18"/>
                  <w:lang w:eastAsia="ja-JP"/>
                </w:rPr>
                <w:delText>n77</w:delText>
              </w:r>
            </w:del>
          </w:p>
        </w:tc>
        <w:tc>
          <w:tcPr>
            <w:tcW w:w="671" w:type="dxa"/>
            <w:tcBorders>
              <w:top w:val="single" w:sz="4" w:space="0" w:color="auto"/>
              <w:left w:val="single" w:sz="4" w:space="0" w:color="auto"/>
              <w:bottom w:val="single" w:sz="4" w:space="0" w:color="auto"/>
              <w:right w:val="single" w:sz="4" w:space="0" w:color="auto"/>
            </w:tcBorders>
          </w:tcPr>
          <w:p w14:paraId="7F855379"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E04FAE" w14:textId="2207466E" w:rsidR="00744332" w:rsidRPr="00F43083" w:rsidRDefault="00744332" w:rsidP="00744332">
            <w:pPr>
              <w:pStyle w:val="TAC"/>
              <w:rPr>
                <w:rFonts w:eastAsia="Yu Mincho"/>
                <w:szCs w:val="18"/>
              </w:rPr>
            </w:pPr>
            <w:del w:id="3093" w:author="Ericsson" w:date="2021-03-12T11:26:00Z">
              <w:r w:rsidDel="003263D8">
                <w:rPr>
                  <w:rFonts w:eastAsia="Yu Mincho"/>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105D9078" w14:textId="0800CEB9" w:rsidR="00744332" w:rsidRPr="00F43083" w:rsidRDefault="00744332" w:rsidP="00744332">
            <w:pPr>
              <w:pStyle w:val="TAC"/>
              <w:rPr>
                <w:rFonts w:eastAsia="Yu Mincho"/>
                <w:szCs w:val="18"/>
              </w:rPr>
            </w:pPr>
            <w:del w:id="3094" w:author="Ericsson" w:date="2021-03-12T11:26:00Z">
              <w:r w:rsidDel="003263D8">
                <w:rPr>
                  <w:rFonts w:eastAsia="Yu Mincho"/>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07BFF4B" w14:textId="63AD3CC2" w:rsidR="00744332" w:rsidRPr="00F43083" w:rsidRDefault="00744332" w:rsidP="00744332">
            <w:pPr>
              <w:pStyle w:val="TAC"/>
              <w:rPr>
                <w:rFonts w:eastAsia="Yu Mincho"/>
                <w:szCs w:val="18"/>
              </w:rPr>
            </w:pPr>
            <w:del w:id="3095" w:author="Ericsson" w:date="2021-03-12T11:26:00Z">
              <w:r w:rsidDel="003263D8">
                <w:rPr>
                  <w:rFonts w:eastAsia="Yu Mincho"/>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5FFDC6D2" w14:textId="234686C7" w:rsidR="00744332" w:rsidRPr="00F43083" w:rsidRDefault="00744332" w:rsidP="00744332">
            <w:pPr>
              <w:pStyle w:val="TAC"/>
              <w:rPr>
                <w:szCs w:val="18"/>
                <w:lang w:eastAsia="zh-CN"/>
              </w:rPr>
            </w:pPr>
            <w:del w:id="3096"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25C159C1" w14:textId="19105982" w:rsidR="00744332" w:rsidRPr="00F43083" w:rsidRDefault="00744332" w:rsidP="00744332">
            <w:pPr>
              <w:pStyle w:val="TAC"/>
              <w:rPr>
                <w:szCs w:val="18"/>
                <w:lang w:eastAsia="zh-CN"/>
              </w:rPr>
            </w:pPr>
            <w:del w:id="3097"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059D176F" w14:textId="0B8C1BBA" w:rsidR="00744332" w:rsidRPr="00F43083" w:rsidRDefault="00744332" w:rsidP="00744332">
            <w:pPr>
              <w:pStyle w:val="TAC"/>
              <w:rPr>
                <w:szCs w:val="18"/>
                <w:lang w:eastAsia="zh-CN"/>
              </w:rPr>
            </w:pPr>
            <w:del w:id="3098"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698BA63" w14:textId="037A72A0" w:rsidR="00744332" w:rsidRPr="00F43083" w:rsidRDefault="00744332" w:rsidP="00744332">
            <w:pPr>
              <w:pStyle w:val="TAC"/>
              <w:rPr>
                <w:rFonts w:cs="Arial"/>
                <w:szCs w:val="18"/>
                <w:lang w:eastAsia="zh-CN"/>
              </w:rPr>
            </w:pPr>
            <w:del w:id="3099"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C336997" w14:textId="346E3881" w:rsidR="00744332" w:rsidRPr="00F43083" w:rsidRDefault="00744332" w:rsidP="00744332">
            <w:pPr>
              <w:pStyle w:val="TAC"/>
              <w:rPr>
                <w:szCs w:val="18"/>
                <w:lang w:eastAsia="zh-CN"/>
              </w:rPr>
            </w:pPr>
            <w:del w:id="3100"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3B66A8FC" w14:textId="5345B644" w:rsidR="00744332" w:rsidRPr="00F43083" w:rsidRDefault="00744332" w:rsidP="00744332">
            <w:pPr>
              <w:pStyle w:val="TAC"/>
              <w:rPr>
                <w:szCs w:val="18"/>
                <w:lang w:eastAsia="zh-CN"/>
              </w:rPr>
            </w:pPr>
            <w:del w:id="3101"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6C6DB14C" w14:textId="324319E8" w:rsidR="00744332" w:rsidRPr="00F43083" w:rsidRDefault="00744332" w:rsidP="00744332">
            <w:pPr>
              <w:pStyle w:val="TAC"/>
              <w:rPr>
                <w:szCs w:val="18"/>
                <w:lang w:eastAsia="zh-CN"/>
              </w:rPr>
            </w:pPr>
            <w:del w:id="3102"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737A413" w14:textId="1BE81A3B" w:rsidR="00744332" w:rsidRPr="00F43083" w:rsidRDefault="00744332" w:rsidP="00744332">
            <w:pPr>
              <w:pStyle w:val="TAC"/>
              <w:rPr>
                <w:rFonts w:cs="Arial"/>
                <w:szCs w:val="18"/>
                <w:lang w:eastAsia="zh-CN"/>
              </w:rPr>
            </w:pPr>
            <w:del w:id="3103"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3C9E434C" w14:textId="69AFE4C4" w:rsidR="00744332" w:rsidRPr="00F43083" w:rsidRDefault="00744332" w:rsidP="00744332">
            <w:pPr>
              <w:pStyle w:val="TAC"/>
              <w:rPr>
                <w:rFonts w:cs="Arial"/>
                <w:szCs w:val="18"/>
                <w:lang w:eastAsia="zh-CN"/>
              </w:rPr>
            </w:pPr>
            <w:del w:id="3104"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E887EA6"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6F5714" w14:textId="77777777" w:rsidR="00744332" w:rsidRPr="00F43083" w:rsidRDefault="00744332" w:rsidP="0074433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4B6CA3FC" w14:textId="197647DF" w:rsidR="00744332" w:rsidRPr="00F43083" w:rsidRDefault="00744332" w:rsidP="00744332">
            <w:pPr>
              <w:pStyle w:val="TAC"/>
              <w:rPr>
                <w:rFonts w:eastAsia="Yu Mincho"/>
                <w:szCs w:val="18"/>
              </w:rPr>
            </w:pPr>
            <w:del w:id="3105" w:author="Ericsson" w:date="2021-03-12T11:26:00Z">
              <w:r w:rsidRPr="00F43083" w:rsidDel="003263D8">
                <w:rPr>
                  <w:rFonts w:hint="eastAsia"/>
                  <w:szCs w:val="18"/>
                  <w:lang w:val="en-US" w:eastAsia="zh-CN"/>
                </w:rPr>
                <w:delText>0</w:delText>
              </w:r>
            </w:del>
          </w:p>
        </w:tc>
      </w:tr>
      <w:tr w:rsidR="002955CA" w:rsidRPr="00F43083" w14:paraId="628A809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A0B4F4"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84A9D7B"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01882AF0" w14:textId="7B8EEB27" w:rsidR="002955CA" w:rsidRPr="00F43083" w:rsidRDefault="002955CA" w:rsidP="00F43083">
            <w:pPr>
              <w:pStyle w:val="TAC"/>
              <w:rPr>
                <w:szCs w:val="18"/>
                <w:lang w:eastAsia="zh-CN"/>
              </w:rPr>
            </w:pPr>
            <w:del w:id="3106" w:author="Ericsson" w:date="2021-03-12T11:26:00Z">
              <w:r w:rsidRPr="00F43083" w:rsidDel="003263D8">
                <w:rPr>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F7E20B2" w14:textId="1F14C9D0" w:rsidR="002955CA" w:rsidRPr="00F43083" w:rsidRDefault="002955CA" w:rsidP="00F43083">
            <w:pPr>
              <w:pStyle w:val="TAC"/>
              <w:rPr>
                <w:rFonts w:cs="Arial"/>
                <w:szCs w:val="18"/>
                <w:lang w:eastAsia="zh-CN"/>
              </w:rPr>
            </w:pPr>
            <w:del w:id="3107" w:author="Ericsson" w:date="2021-03-12T11:26:00Z">
              <w:r w:rsidRPr="00F43083" w:rsidDel="003263D8">
                <w:rPr>
                  <w:szCs w:val="18"/>
                  <w:lang w:eastAsia="ja-JP"/>
                </w:rPr>
                <w:delText>CA_n260G</w:delText>
              </w:r>
            </w:del>
          </w:p>
        </w:tc>
        <w:tc>
          <w:tcPr>
            <w:tcW w:w="1338" w:type="dxa"/>
            <w:tcBorders>
              <w:top w:val="nil"/>
              <w:left w:val="single" w:sz="4" w:space="0" w:color="auto"/>
              <w:bottom w:val="single" w:sz="4" w:space="0" w:color="auto"/>
              <w:right w:val="single" w:sz="4" w:space="0" w:color="auto"/>
            </w:tcBorders>
            <w:shd w:val="clear" w:color="auto" w:fill="auto"/>
          </w:tcPr>
          <w:p w14:paraId="54B944A0" w14:textId="77777777" w:rsidR="002955CA" w:rsidRPr="00F43083" w:rsidRDefault="002955CA" w:rsidP="00F43083">
            <w:pPr>
              <w:pStyle w:val="TAC"/>
              <w:rPr>
                <w:rFonts w:eastAsia="Yu Mincho"/>
                <w:szCs w:val="18"/>
              </w:rPr>
            </w:pPr>
          </w:p>
        </w:tc>
      </w:tr>
      <w:tr w:rsidR="00B677E8" w:rsidRPr="00F43083" w14:paraId="5FD46E9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556EF78F" w14:textId="56F77C02" w:rsidR="00744332" w:rsidRPr="00F43083" w:rsidRDefault="00744332" w:rsidP="00744332">
            <w:pPr>
              <w:pStyle w:val="TAC"/>
              <w:rPr>
                <w:szCs w:val="18"/>
              </w:rPr>
            </w:pPr>
            <w:r w:rsidRPr="00F43083">
              <w:rPr>
                <w:szCs w:val="18"/>
                <w:lang w:eastAsia="ja-JP"/>
              </w:rPr>
              <w:t>CA_n77A-n260H</w:t>
            </w:r>
          </w:p>
        </w:tc>
        <w:tc>
          <w:tcPr>
            <w:tcW w:w="1678" w:type="dxa"/>
            <w:tcBorders>
              <w:top w:val="nil"/>
              <w:left w:val="single" w:sz="4" w:space="0" w:color="auto"/>
              <w:bottom w:val="nil"/>
              <w:right w:val="single" w:sz="4" w:space="0" w:color="auto"/>
            </w:tcBorders>
            <w:shd w:val="clear" w:color="auto" w:fill="auto"/>
          </w:tcPr>
          <w:p w14:paraId="6F5D4FDC" w14:textId="77777777" w:rsidR="00744332" w:rsidRPr="00F43083" w:rsidRDefault="00744332" w:rsidP="00744332">
            <w:pPr>
              <w:pStyle w:val="TAC"/>
              <w:rPr>
                <w:szCs w:val="18"/>
              </w:rPr>
            </w:pPr>
            <w:r w:rsidRPr="00F43083">
              <w:rPr>
                <w:szCs w:val="18"/>
                <w:lang w:eastAsia="ja-JP"/>
              </w:rPr>
              <w:t>CA_n77A-n260A</w:t>
            </w:r>
          </w:p>
          <w:p w14:paraId="69CDA3C7" w14:textId="77777777" w:rsidR="00744332" w:rsidRPr="00F43083" w:rsidRDefault="00744332" w:rsidP="00744332">
            <w:pPr>
              <w:pStyle w:val="TAC"/>
              <w:rPr>
                <w:szCs w:val="18"/>
              </w:rPr>
            </w:pPr>
            <w:r w:rsidRPr="00F43083">
              <w:rPr>
                <w:szCs w:val="18"/>
                <w:lang w:eastAsia="ja-JP"/>
              </w:rPr>
              <w:t>CA_n77A-n260G</w:t>
            </w:r>
          </w:p>
          <w:p w14:paraId="1D1BFBE6" w14:textId="1111090D" w:rsidR="00744332" w:rsidRPr="00F43083" w:rsidRDefault="00744332" w:rsidP="00744332">
            <w:pPr>
              <w:pStyle w:val="TAC"/>
              <w:rPr>
                <w:szCs w:val="18"/>
              </w:rPr>
            </w:pPr>
            <w:r w:rsidRPr="00F43083">
              <w:rPr>
                <w:szCs w:val="18"/>
                <w:lang w:eastAsia="ja-JP"/>
              </w:rPr>
              <w:t>CA_n77A-n260H</w:t>
            </w:r>
          </w:p>
        </w:tc>
        <w:tc>
          <w:tcPr>
            <w:tcW w:w="735" w:type="dxa"/>
            <w:tcBorders>
              <w:left w:val="single" w:sz="4" w:space="0" w:color="auto"/>
              <w:right w:val="single" w:sz="4" w:space="0" w:color="auto"/>
            </w:tcBorders>
          </w:tcPr>
          <w:p w14:paraId="559B5CF4" w14:textId="6F5DC73C" w:rsidR="00744332" w:rsidRPr="00F43083" w:rsidRDefault="00744332" w:rsidP="00744332">
            <w:pPr>
              <w:pStyle w:val="TAC"/>
              <w:rPr>
                <w:szCs w:val="18"/>
                <w:lang w:eastAsia="zh-CN"/>
              </w:rPr>
            </w:pPr>
            <w:del w:id="3108" w:author="Ericsson" w:date="2021-03-12T11:26:00Z">
              <w:r w:rsidRPr="00F43083" w:rsidDel="003263D8">
                <w:rPr>
                  <w:szCs w:val="18"/>
                  <w:lang w:eastAsia="ja-JP"/>
                </w:rPr>
                <w:delText>n77</w:delText>
              </w:r>
            </w:del>
          </w:p>
        </w:tc>
        <w:tc>
          <w:tcPr>
            <w:tcW w:w="671" w:type="dxa"/>
            <w:tcBorders>
              <w:top w:val="single" w:sz="4" w:space="0" w:color="auto"/>
              <w:left w:val="single" w:sz="4" w:space="0" w:color="auto"/>
              <w:bottom w:val="single" w:sz="4" w:space="0" w:color="auto"/>
              <w:right w:val="single" w:sz="4" w:space="0" w:color="auto"/>
            </w:tcBorders>
          </w:tcPr>
          <w:p w14:paraId="4449D189"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F846E4" w14:textId="41583108" w:rsidR="00744332" w:rsidRPr="00F43083" w:rsidRDefault="00744332" w:rsidP="00744332">
            <w:pPr>
              <w:pStyle w:val="TAC"/>
              <w:rPr>
                <w:rFonts w:eastAsia="Yu Mincho"/>
                <w:szCs w:val="18"/>
              </w:rPr>
            </w:pPr>
            <w:del w:id="3109" w:author="Ericsson" w:date="2021-03-12T11:26:00Z">
              <w:r w:rsidDel="003263D8">
                <w:rPr>
                  <w:rFonts w:eastAsia="Yu Mincho"/>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5C475A9" w14:textId="40D4DE12" w:rsidR="00744332" w:rsidRPr="00F43083" w:rsidRDefault="00744332" w:rsidP="00744332">
            <w:pPr>
              <w:pStyle w:val="TAC"/>
              <w:rPr>
                <w:rFonts w:eastAsia="Yu Mincho"/>
                <w:szCs w:val="18"/>
              </w:rPr>
            </w:pPr>
            <w:del w:id="3110" w:author="Ericsson" w:date="2021-03-12T11:26:00Z">
              <w:r w:rsidDel="003263D8">
                <w:rPr>
                  <w:rFonts w:eastAsia="Yu Mincho"/>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CE2D6A0" w14:textId="2CD6A06A" w:rsidR="00744332" w:rsidRPr="00F43083" w:rsidRDefault="00744332" w:rsidP="00744332">
            <w:pPr>
              <w:pStyle w:val="TAC"/>
              <w:rPr>
                <w:rFonts w:eastAsia="Yu Mincho"/>
                <w:szCs w:val="18"/>
              </w:rPr>
            </w:pPr>
            <w:del w:id="3111" w:author="Ericsson" w:date="2021-03-12T11:26:00Z">
              <w:r w:rsidDel="003263D8">
                <w:rPr>
                  <w:rFonts w:eastAsia="Yu Mincho"/>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75505FE9" w14:textId="5D0F3E51" w:rsidR="00744332" w:rsidRPr="00F43083" w:rsidRDefault="00744332" w:rsidP="00744332">
            <w:pPr>
              <w:pStyle w:val="TAC"/>
              <w:rPr>
                <w:szCs w:val="18"/>
                <w:lang w:eastAsia="zh-CN"/>
              </w:rPr>
            </w:pPr>
            <w:del w:id="3112"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277C58CB" w14:textId="01D82BA6" w:rsidR="00744332" w:rsidRPr="00F43083" w:rsidRDefault="00744332" w:rsidP="00744332">
            <w:pPr>
              <w:pStyle w:val="TAC"/>
              <w:rPr>
                <w:szCs w:val="18"/>
                <w:lang w:eastAsia="zh-CN"/>
              </w:rPr>
            </w:pPr>
            <w:del w:id="3113"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686733FE" w14:textId="3658A5AA" w:rsidR="00744332" w:rsidRPr="00F43083" w:rsidRDefault="00744332" w:rsidP="00744332">
            <w:pPr>
              <w:pStyle w:val="TAC"/>
              <w:rPr>
                <w:szCs w:val="18"/>
                <w:lang w:eastAsia="zh-CN"/>
              </w:rPr>
            </w:pPr>
            <w:del w:id="3114"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A4285B7" w14:textId="573F66D4" w:rsidR="00744332" w:rsidRPr="00F43083" w:rsidRDefault="00744332" w:rsidP="00744332">
            <w:pPr>
              <w:pStyle w:val="TAC"/>
              <w:rPr>
                <w:rFonts w:cs="Arial"/>
                <w:szCs w:val="18"/>
                <w:lang w:eastAsia="zh-CN"/>
              </w:rPr>
            </w:pPr>
            <w:del w:id="3115"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510B3A4" w14:textId="7A959343" w:rsidR="00744332" w:rsidRPr="00F43083" w:rsidRDefault="00744332" w:rsidP="00744332">
            <w:pPr>
              <w:pStyle w:val="TAC"/>
              <w:rPr>
                <w:szCs w:val="18"/>
                <w:lang w:eastAsia="zh-CN"/>
              </w:rPr>
            </w:pPr>
            <w:del w:id="3116"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CC88594" w14:textId="1A278E94" w:rsidR="00744332" w:rsidRPr="00F43083" w:rsidRDefault="00744332" w:rsidP="00744332">
            <w:pPr>
              <w:pStyle w:val="TAC"/>
              <w:rPr>
                <w:szCs w:val="18"/>
                <w:lang w:eastAsia="zh-CN"/>
              </w:rPr>
            </w:pPr>
            <w:del w:id="3117"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23B940EE" w14:textId="57F2D6CE" w:rsidR="00744332" w:rsidRPr="00F43083" w:rsidRDefault="00744332" w:rsidP="00744332">
            <w:pPr>
              <w:pStyle w:val="TAC"/>
              <w:rPr>
                <w:szCs w:val="18"/>
                <w:lang w:eastAsia="zh-CN"/>
              </w:rPr>
            </w:pPr>
            <w:del w:id="3118"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4FCACDA" w14:textId="07B222EF" w:rsidR="00744332" w:rsidRPr="00F43083" w:rsidRDefault="00744332" w:rsidP="00744332">
            <w:pPr>
              <w:pStyle w:val="TAC"/>
              <w:rPr>
                <w:rFonts w:cs="Arial"/>
                <w:szCs w:val="18"/>
                <w:lang w:eastAsia="zh-CN"/>
              </w:rPr>
            </w:pPr>
            <w:del w:id="3119"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3C7FD820" w14:textId="18F8466B" w:rsidR="00744332" w:rsidRPr="00F43083" w:rsidRDefault="00744332" w:rsidP="00744332">
            <w:pPr>
              <w:pStyle w:val="TAC"/>
              <w:rPr>
                <w:rFonts w:cs="Arial"/>
                <w:szCs w:val="18"/>
                <w:lang w:eastAsia="zh-CN"/>
              </w:rPr>
            </w:pPr>
            <w:del w:id="3120"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F930E8E"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A229A4" w14:textId="77777777" w:rsidR="00744332" w:rsidRPr="00F43083" w:rsidRDefault="00744332" w:rsidP="0074433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43243A11" w14:textId="34E03905" w:rsidR="00744332" w:rsidRPr="00F43083" w:rsidRDefault="00744332" w:rsidP="00744332">
            <w:pPr>
              <w:pStyle w:val="TAC"/>
              <w:rPr>
                <w:rFonts w:eastAsia="Yu Mincho"/>
                <w:szCs w:val="18"/>
              </w:rPr>
            </w:pPr>
            <w:del w:id="3121" w:author="Ericsson" w:date="2021-03-12T11:26:00Z">
              <w:r w:rsidRPr="00F43083" w:rsidDel="003263D8">
                <w:rPr>
                  <w:rFonts w:hint="eastAsia"/>
                  <w:szCs w:val="18"/>
                  <w:lang w:val="en-US" w:eastAsia="zh-CN"/>
                </w:rPr>
                <w:delText>0</w:delText>
              </w:r>
            </w:del>
          </w:p>
        </w:tc>
      </w:tr>
      <w:tr w:rsidR="002955CA" w:rsidRPr="00F43083" w14:paraId="31E9C97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3A2D36B"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8959DCA"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2ED33A35" w14:textId="5AD75BEB" w:rsidR="002955CA" w:rsidRPr="00F43083" w:rsidRDefault="002955CA" w:rsidP="00F43083">
            <w:pPr>
              <w:pStyle w:val="TAC"/>
              <w:rPr>
                <w:szCs w:val="18"/>
                <w:lang w:eastAsia="zh-CN"/>
              </w:rPr>
            </w:pPr>
            <w:del w:id="3122" w:author="Ericsson" w:date="2021-03-12T11:26:00Z">
              <w:r w:rsidRPr="00F43083" w:rsidDel="003263D8">
                <w:rPr>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586FFAB" w14:textId="7BB14600" w:rsidR="002955CA" w:rsidRPr="00F43083" w:rsidRDefault="002955CA" w:rsidP="00F43083">
            <w:pPr>
              <w:pStyle w:val="TAC"/>
              <w:rPr>
                <w:rFonts w:cs="Arial"/>
                <w:szCs w:val="18"/>
                <w:lang w:eastAsia="zh-CN"/>
              </w:rPr>
            </w:pPr>
            <w:del w:id="3123" w:author="Ericsson" w:date="2021-03-12T11:26:00Z">
              <w:r w:rsidRPr="00F43083" w:rsidDel="003263D8">
                <w:rPr>
                  <w:szCs w:val="18"/>
                  <w:lang w:eastAsia="ja-JP"/>
                </w:rPr>
                <w:delText>CA_n260H</w:delText>
              </w:r>
            </w:del>
          </w:p>
        </w:tc>
        <w:tc>
          <w:tcPr>
            <w:tcW w:w="1338" w:type="dxa"/>
            <w:tcBorders>
              <w:top w:val="nil"/>
              <w:left w:val="single" w:sz="4" w:space="0" w:color="auto"/>
              <w:bottom w:val="single" w:sz="4" w:space="0" w:color="auto"/>
              <w:right w:val="single" w:sz="4" w:space="0" w:color="auto"/>
            </w:tcBorders>
            <w:shd w:val="clear" w:color="auto" w:fill="auto"/>
          </w:tcPr>
          <w:p w14:paraId="670B2726" w14:textId="77777777" w:rsidR="002955CA" w:rsidRPr="00F43083" w:rsidRDefault="002955CA" w:rsidP="00F43083">
            <w:pPr>
              <w:pStyle w:val="TAC"/>
              <w:rPr>
                <w:rFonts w:eastAsia="Yu Mincho"/>
                <w:szCs w:val="18"/>
              </w:rPr>
            </w:pPr>
          </w:p>
        </w:tc>
      </w:tr>
      <w:tr w:rsidR="00B677E8" w:rsidRPr="00F43083" w14:paraId="13E8682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0E22926" w14:textId="14B31C1F" w:rsidR="00744332" w:rsidRPr="00F43083" w:rsidRDefault="00744332" w:rsidP="00744332">
            <w:pPr>
              <w:pStyle w:val="TAC"/>
              <w:rPr>
                <w:szCs w:val="18"/>
              </w:rPr>
            </w:pPr>
            <w:r w:rsidRPr="00F43083">
              <w:rPr>
                <w:szCs w:val="18"/>
                <w:lang w:eastAsia="ja-JP"/>
              </w:rPr>
              <w:t>CA_n77A-n260I</w:t>
            </w:r>
          </w:p>
        </w:tc>
        <w:tc>
          <w:tcPr>
            <w:tcW w:w="1678" w:type="dxa"/>
            <w:tcBorders>
              <w:top w:val="nil"/>
              <w:left w:val="single" w:sz="4" w:space="0" w:color="auto"/>
              <w:bottom w:val="nil"/>
              <w:right w:val="single" w:sz="4" w:space="0" w:color="auto"/>
            </w:tcBorders>
            <w:shd w:val="clear" w:color="auto" w:fill="auto"/>
          </w:tcPr>
          <w:p w14:paraId="364A8EC7" w14:textId="77777777" w:rsidR="00744332" w:rsidRPr="00F43083" w:rsidRDefault="00744332" w:rsidP="00744332">
            <w:pPr>
              <w:pStyle w:val="TAC"/>
              <w:rPr>
                <w:szCs w:val="18"/>
              </w:rPr>
            </w:pPr>
            <w:r w:rsidRPr="00F43083">
              <w:rPr>
                <w:szCs w:val="18"/>
                <w:lang w:eastAsia="ja-JP"/>
              </w:rPr>
              <w:t>CA_n77A-n260A</w:t>
            </w:r>
          </w:p>
          <w:p w14:paraId="65544700" w14:textId="77777777" w:rsidR="00744332" w:rsidRPr="00F43083" w:rsidRDefault="00744332" w:rsidP="00744332">
            <w:pPr>
              <w:pStyle w:val="TAC"/>
              <w:rPr>
                <w:szCs w:val="18"/>
              </w:rPr>
            </w:pPr>
            <w:r w:rsidRPr="00F43083">
              <w:rPr>
                <w:szCs w:val="18"/>
                <w:lang w:eastAsia="ja-JP"/>
              </w:rPr>
              <w:t>CA_n77A-n260G</w:t>
            </w:r>
          </w:p>
          <w:p w14:paraId="6D34BB9D" w14:textId="77777777" w:rsidR="00744332" w:rsidRPr="00F43083" w:rsidRDefault="00744332" w:rsidP="00744332">
            <w:pPr>
              <w:pStyle w:val="TAC"/>
              <w:rPr>
                <w:szCs w:val="18"/>
              </w:rPr>
            </w:pPr>
            <w:r w:rsidRPr="00F43083">
              <w:rPr>
                <w:szCs w:val="18"/>
                <w:lang w:eastAsia="ja-JP"/>
              </w:rPr>
              <w:t>CA_n77A-n260H</w:t>
            </w:r>
          </w:p>
          <w:p w14:paraId="2F5197FB" w14:textId="1B0E7677" w:rsidR="00744332" w:rsidRPr="00F43083" w:rsidRDefault="00744332" w:rsidP="00744332">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684057B7" w14:textId="3317948F" w:rsidR="00744332" w:rsidRPr="00F43083" w:rsidRDefault="00744332" w:rsidP="00744332">
            <w:pPr>
              <w:pStyle w:val="TAC"/>
              <w:rPr>
                <w:szCs w:val="18"/>
                <w:lang w:eastAsia="zh-CN"/>
              </w:rPr>
            </w:pPr>
            <w:del w:id="3124" w:author="Ericsson" w:date="2021-03-12T11:26:00Z">
              <w:r w:rsidRPr="00F43083" w:rsidDel="003263D8">
                <w:rPr>
                  <w:szCs w:val="18"/>
                  <w:lang w:eastAsia="ja-JP"/>
                </w:rPr>
                <w:delText>n77</w:delText>
              </w:r>
            </w:del>
          </w:p>
        </w:tc>
        <w:tc>
          <w:tcPr>
            <w:tcW w:w="671" w:type="dxa"/>
            <w:tcBorders>
              <w:top w:val="single" w:sz="4" w:space="0" w:color="auto"/>
              <w:left w:val="single" w:sz="4" w:space="0" w:color="auto"/>
              <w:bottom w:val="single" w:sz="4" w:space="0" w:color="auto"/>
              <w:right w:val="single" w:sz="4" w:space="0" w:color="auto"/>
            </w:tcBorders>
          </w:tcPr>
          <w:p w14:paraId="0771F807"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44D147" w14:textId="3801AB5B" w:rsidR="00744332" w:rsidRPr="00F43083" w:rsidRDefault="00744332" w:rsidP="00744332">
            <w:pPr>
              <w:pStyle w:val="TAC"/>
              <w:rPr>
                <w:rFonts w:eastAsia="Yu Mincho"/>
                <w:szCs w:val="18"/>
              </w:rPr>
            </w:pPr>
            <w:del w:id="3125" w:author="Ericsson" w:date="2021-03-12T11:26:00Z">
              <w:r w:rsidDel="003263D8">
                <w:rPr>
                  <w:rFonts w:eastAsia="Yu Mincho"/>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D1D5520" w14:textId="02FCD19A" w:rsidR="00744332" w:rsidRPr="00F43083" w:rsidRDefault="00744332" w:rsidP="00744332">
            <w:pPr>
              <w:pStyle w:val="TAC"/>
              <w:rPr>
                <w:rFonts w:eastAsia="Yu Mincho"/>
                <w:szCs w:val="18"/>
              </w:rPr>
            </w:pPr>
            <w:del w:id="3126" w:author="Ericsson" w:date="2021-03-12T11:26:00Z">
              <w:r w:rsidDel="003263D8">
                <w:rPr>
                  <w:rFonts w:eastAsia="Yu Mincho"/>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9579FA3" w14:textId="23154B77" w:rsidR="00744332" w:rsidRPr="00F43083" w:rsidRDefault="00744332" w:rsidP="00744332">
            <w:pPr>
              <w:pStyle w:val="TAC"/>
              <w:rPr>
                <w:rFonts w:eastAsia="Yu Mincho"/>
                <w:szCs w:val="18"/>
              </w:rPr>
            </w:pPr>
            <w:del w:id="3127" w:author="Ericsson" w:date="2021-03-12T11:26:00Z">
              <w:r w:rsidDel="003263D8">
                <w:rPr>
                  <w:rFonts w:eastAsia="Yu Mincho"/>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61942986" w14:textId="7E65D124" w:rsidR="00744332" w:rsidRPr="00F43083" w:rsidRDefault="00744332" w:rsidP="00744332">
            <w:pPr>
              <w:pStyle w:val="TAC"/>
              <w:rPr>
                <w:szCs w:val="18"/>
                <w:lang w:eastAsia="zh-CN"/>
              </w:rPr>
            </w:pPr>
            <w:del w:id="3128"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0C09D672" w14:textId="54D805DD" w:rsidR="00744332" w:rsidRPr="00F43083" w:rsidRDefault="00744332" w:rsidP="00744332">
            <w:pPr>
              <w:pStyle w:val="TAC"/>
              <w:rPr>
                <w:szCs w:val="18"/>
                <w:lang w:eastAsia="zh-CN"/>
              </w:rPr>
            </w:pPr>
            <w:del w:id="3129"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707481F1" w14:textId="031B9962" w:rsidR="00744332" w:rsidRPr="00F43083" w:rsidRDefault="00744332" w:rsidP="00744332">
            <w:pPr>
              <w:pStyle w:val="TAC"/>
              <w:rPr>
                <w:szCs w:val="18"/>
                <w:lang w:eastAsia="zh-CN"/>
              </w:rPr>
            </w:pPr>
            <w:del w:id="3130"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0A9F309" w14:textId="26C23297" w:rsidR="00744332" w:rsidRPr="00F43083" w:rsidRDefault="00744332" w:rsidP="00744332">
            <w:pPr>
              <w:pStyle w:val="TAC"/>
              <w:rPr>
                <w:rFonts w:cs="Arial"/>
                <w:szCs w:val="18"/>
                <w:lang w:eastAsia="zh-CN"/>
              </w:rPr>
            </w:pPr>
            <w:del w:id="3131"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2DD7D1B" w14:textId="3E0A288B" w:rsidR="00744332" w:rsidRPr="00F43083" w:rsidRDefault="00744332" w:rsidP="00744332">
            <w:pPr>
              <w:pStyle w:val="TAC"/>
              <w:rPr>
                <w:szCs w:val="18"/>
                <w:lang w:eastAsia="zh-CN"/>
              </w:rPr>
            </w:pPr>
            <w:del w:id="3132"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161550AC" w14:textId="4C3C3D58" w:rsidR="00744332" w:rsidRPr="00F43083" w:rsidRDefault="00744332" w:rsidP="00744332">
            <w:pPr>
              <w:pStyle w:val="TAC"/>
              <w:rPr>
                <w:szCs w:val="18"/>
                <w:lang w:eastAsia="zh-CN"/>
              </w:rPr>
            </w:pPr>
            <w:del w:id="3133"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4AC4A47C" w14:textId="6A0B3D51" w:rsidR="00744332" w:rsidRPr="00F43083" w:rsidRDefault="00744332" w:rsidP="00744332">
            <w:pPr>
              <w:pStyle w:val="TAC"/>
              <w:rPr>
                <w:szCs w:val="18"/>
                <w:lang w:eastAsia="zh-CN"/>
              </w:rPr>
            </w:pPr>
            <w:del w:id="3134"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74E70641" w14:textId="78E0FB07" w:rsidR="00744332" w:rsidRPr="00F43083" w:rsidRDefault="00744332" w:rsidP="00744332">
            <w:pPr>
              <w:pStyle w:val="TAC"/>
              <w:rPr>
                <w:rFonts w:cs="Arial"/>
                <w:szCs w:val="18"/>
                <w:lang w:eastAsia="zh-CN"/>
              </w:rPr>
            </w:pPr>
            <w:del w:id="3135"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5DE7EA51" w14:textId="57086A40" w:rsidR="00744332" w:rsidRPr="00F43083" w:rsidRDefault="00744332" w:rsidP="00744332">
            <w:pPr>
              <w:pStyle w:val="TAC"/>
              <w:rPr>
                <w:rFonts w:cs="Arial"/>
                <w:szCs w:val="18"/>
                <w:lang w:eastAsia="zh-CN"/>
              </w:rPr>
            </w:pPr>
            <w:del w:id="3136"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5150543"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779B08" w14:textId="77777777" w:rsidR="00744332" w:rsidRPr="00F43083" w:rsidRDefault="00744332" w:rsidP="0074433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31834485" w14:textId="12EE3232" w:rsidR="00744332" w:rsidRPr="00F43083" w:rsidRDefault="00744332" w:rsidP="00744332">
            <w:pPr>
              <w:pStyle w:val="TAC"/>
              <w:rPr>
                <w:rFonts w:eastAsia="Yu Mincho"/>
                <w:szCs w:val="18"/>
              </w:rPr>
            </w:pPr>
            <w:del w:id="3137" w:author="Ericsson" w:date="2021-03-12T11:26:00Z">
              <w:r w:rsidRPr="00F43083" w:rsidDel="003263D8">
                <w:rPr>
                  <w:rFonts w:hint="eastAsia"/>
                  <w:szCs w:val="18"/>
                  <w:lang w:val="en-US" w:eastAsia="zh-CN"/>
                </w:rPr>
                <w:delText>0</w:delText>
              </w:r>
            </w:del>
          </w:p>
        </w:tc>
      </w:tr>
      <w:tr w:rsidR="002955CA" w:rsidRPr="00F43083" w14:paraId="3F0CDA8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5F05EBB"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16F1F7A"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1F17423F" w14:textId="7C8EB178" w:rsidR="002955CA" w:rsidRPr="00F43083" w:rsidRDefault="002955CA" w:rsidP="00F43083">
            <w:pPr>
              <w:pStyle w:val="TAC"/>
              <w:rPr>
                <w:szCs w:val="18"/>
                <w:lang w:eastAsia="zh-CN"/>
              </w:rPr>
            </w:pPr>
            <w:del w:id="3138" w:author="Ericsson" w:date="2021-03-12T11:26:00Z">
              <w:r w:rsidRPr="00F43083" w:rsidDel="003263D8">
                <w:rPr>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405645E" w14:textId="2AAAFBE8" w:rsidR="002955CA" w:rsidRPr="00F43083" w:rsidRDefault="002955CA" w:rsidP="00F43083">
            <w:pPr>
              <w:pStyle w:val="TAC"/>
              <w:rPr>
                <w:rFonts w:cs="Arial"/>
                <w:szCs w:val="18"/>
                <w:lang w:eastAsia="zh-CN"/>
              </w:rPr>
            </w:pPr>
            <w:del w:id="3139" w:author="Ericsson" w:date="2021-03-12T11:26:00Z">
              <w:r w:rsidRPr="00F43083" w:rsidDel="003263D8">
                <w:rPr>
                  <w:szCs w:val="18"/>
                  <w:lang w:eastAsia="ja-JP"/>
                </w:rPr>
                <w:delText>CA_n260I</w:delText>
              </w:r>
            </w:del>
          </w:p>
        </w:tc>
        <w:tc>
          <w:tcPr>
            <w:tcW w:w="1338" w:type="dxa"/>
            <w:tcBorders>
              <w:top w:val="nil"/>
              <w:left w:val="single" w:sz="4" w:space="0" w:color="auto"/>
              <w:bottom w:val="single" w:sz="4" w:space="0" w:color="auto"/>
              <w:right w:val="single" w:sz="4" w:space="0" w:color="auto"/>
            </w:tcBorders>
            <w:shd w:val="clear" w:color="auto" w:fill="auto"/>
          </w:tcPr>
          <w:p w14:paraId="2DE82CD6" w14:textId="77777777" w:rsidR="002955CA" w:rsidRPr="00F43083" w:rsidRDefault="002955CA" w:rsidP="00F43083">
            <w:pPr>
              <w:pStyle w:val="TAC"/>
              <w:rPr>
                <w:rFonts w:eastAsia="Yu Mincho"/>
                <w:szCs w:val="18"/>
              </w:rPr>
            </w:pPr>
          </w:p>
        </w:tc>
      </w:tr>
      <w:tr w:rsidR="00B677E8" w:rsidRPr="00F43083" w14:paraId="4BE3C8CB"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7B8A75C0" w14:textId="3B763A2D" w:rsidR="00744332" w:rsidRPr="00F43083" w:rsidRDefault="00744332" w:rsidP="00744332">
            <w:pPr>
              <w:pStyle w:val="TAC"/>
              <w:rPr>
                <w:szCs w:val="18"/>
              </w:rPr>
            </w:pPr>
            <w:r w:rsidRPr="00F43083">
              <w:rPr>
                <w:szCs w:val="18"/>
                <w:lang w:eastAsia="ja-JP"/>
              </w:rPr>
              <w:t>CA_n77A-n260J</w:t>
            </w:r>
          </w:p>
        </w:tc>
        <w:tc>
          <w:tcPr>
            <w:tcW w:w="1678" w:type="dxa"/>
            <w:tcBorders>
              <w:top w:val="nil"/>
              <w:left w:val="single" w:sz="4" w:space="0" w:color="auto"/>
              <w:bottom w:val="nil"/>
              <w:right w:val="single" w:sz="4" w:space="0" w:color="auto"/>
            </w:tcBorders>
            <w:shd w:val="clear" w:color="auto" w:fill="auto"/>
          </w:tcPr>
          <w:p w14:paraId="41A29D26" w14:textId="77777777" w:rsidR="00744332" w:rsidRPr="00F43083" w:rsidRDefault="00744332" w:rsidP="00744332">
            <w:pPr>
              <w:pStyle w:val="TAC"/>
              <w:rPr>
                <w:szCs w:val="18"/>
              </w:rPr>
            </w:pPr>
            <w:r w:rsidRPr="00F43083">
              <w:rPr>
                <w:szCs w:val="18"/>
                <w:lang w:eastAsia="ja-JP"/>
              </w:rPr>
              <w:t>CA_n77A-n260A</w:t>
            </w:r>
          </w:p>
          <w:p w14:paraId="16739B9D" w14:textId="77777777" w:rsidR="00744332" w:rsidRPr="00F43083" w:rsidRDefault="00744332" w:rsidP="00744332">
            <w:pPr>
              <w:pStyle w:val="TAC"/>
              <w:rPr>
                <w:szCs w:val="18"/>
              </w:rPr>
            </w:pPr>
            <w:r w:rsidRPr="00F43083">
              <w:rPr>
                <w:szCs w:val="18"/>
                <w:lang w:eastAsia="ja-JP"/>
              </w:rPr>
              <w:t>CA_n77A-n260G</w:t>
            </w:r>
          </w:p>
          <w:p w14:paraId="6C25A395" w14:textId="77777777" w:rsidR="00744332" w:rsidRPr="00F43083" w:rsidRDefault="00744332" w:rsidP="00744332">
            <w:pPr>
              <w:pStyle w:val="TAC"/>
              <w:rPr>
                <w:szCs w:val="18"/>
              </w:rPr>
            </w:pPr>
            <w:r w:rsidRPr="00F43083">
              <w:rPr>
                <w:szCs w:val="18"/>
                <w:lang w:eastAsia="ja-JP"/>
              </w:rPr>
              <w:t>CA_n77A-n260H</w:t>
            </w:r>
          </w:p>
          <w:p w14:paraId="09D4387F" w14:textId="7B018B41" w:rsidR="00744332" w:rsidRPr="00F43083" w:rsidRDefault="00744332" w:rsidP="00744332">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2D88096C" w14:textId="0B910198" w:rsidR="00744332" w:rsidRPr="00F43083" w:rsidRDefault="00744332" w:rsidP="00744332">
            <w:pPr>
              <w:pStyle w:val="TAC"/>
              <w:rPr>
                <w:szCs w:val="18"/>
                <w:lang w:eastAsia="zh-CN"/>
              </w:rPr>
            </w:pPr>
            <w:del w:id="3140" w:author="Ericsson" w:date="2021-03-12T11:26:00Z">
              <w:r w:rsidRPr="00F43083" w:rsidDel="003263D8">
                <w:rPr>
                  <w:szCs w:val="18"/>
                  <w:lang w:eastAsia="ja-JP"/>
                </w:rPr>
                <w:delText>n77</w:delText>
              </w:r>
            </w:del>
          </w:p>
        </w:tc>
        <w:tc>
          <w:tcPr>
            <w:tcW w:w="671" w:type="dxa"/>
            <w:tcBorders>
              <w:top w:val="single" w:sz="4" w:space="0" w:color="auto"/>
              <w:left w:val="single" w:sz="4" w:space="0" w:color="auto"/>
              <w:bottom w:val="single" w:sz="4" w:space="0" w:color="auto"/>
              <w:right w:val="single" w:sz="4" w:space="0" w:color="auto"/>
            </w:tcBorders>
          </w:tcPr>
          <w:p w14:paraId="56DE514B"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E19B04" w14:textId="7CC42374" w:rsidR="00744332" w:rsidRPr="00F43083" w:rsidRDefault="00744332" w:rsidP="00744332">
            <w:pPr>
              <w:pStyle w:val="TAC"/>
              <w:rPr>
                <w:rFonts w:eastAsia="Yu Mincho"/>
                <w:szCs w:val="18"/>
              </w:rPr>
            </w:pPr>
            <w:del w:id="3141" w:author="Ericsson" w:date="2021-03-12T11:26:00Z">
              <w:r w:rsidDel="003263D8">
                <w:rPr>
                  <w:rFonts w:eastAsia="Yu Mincho"/>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4F04AA17" w14:textId="1AC1180B" w:rsidR="00744332" w:rsidRPr="00F43083" w:rsidRDefault="00744332" w:rsidP="00744332">
            <w:pPr>
              <w:pStyle w:val="TAC"/>
              <w:rPr>
                <w:rFonts w:eastAsia="Yu Mincho"/>
                <w:szCs w:val="18"/>
              </w:rPr>
            </w:pPr>
            <w:del w:id="3142" w:author="Ericsson" w:date="2021-03-12T11:26:00Z">
              <w:r w:rsidDel="003263D8">
                <w:rPr>
                  <w:rFonts w:eastAsia="Yu Mincho"/>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0FE12B2" w14:textId="7532039A" w:rsidR="00744332" w:rsidRPr="00F43083" w:rsidRDefault="00744332" w:rsidP="00744332">
            <w:pPr>
              <w:pStyle w:val="TAC"/>
              <w:rPr>
                <w:rFonts w:eastAsia="Yu Mincho"/>
                <w:szCs w:val="18"/>
              </w:rPr>
            </w:pPr>
            <w:del w:id="3143" w:author="Ericsson" w:date="2021-03-12T11:26:00Z">
              <w:r w:rsidDel="003263D8">
                <w:rPr>
                  <w:rFonts w:eastAsia="Yu Mincho"/>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2E1FDE14" w14:textId="0DF7C44A" w:rsidR="00744332" w:rsidRPr="00F43083" w:rsidRDefault="00744332" w:rsidP="00744332">
            <w:pPr>
              <w:pStyle w:val="TAC"/>
              <w:rPr>
                <w:szCs w:val="18"/>
                <w:lang w:eastAsia="zh-CN"/>
              </w:rPr>
            </w:pPr>
            <w:del w:id="3144"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17976D93" w14:textId="61BC4033" w:rsidR="00744332" w:rsidRPr="00F43083" w:rsidRDefault="00744332" w:rsidP="00744332">
            <w:pPr>
              <w:pStyle w:val="TAC"/>
              <w:rPr>
                <w:szCs w:val="18"/>
                <w:lang w:eastAsia="zh-CN"/>
              </w:rPr>
            </w:pPr>
            <w:del w:id="3145"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27536A3F" w14:textId="2EE3518C" w:rsidR="00744332" w:rsidRPr="00F43083" w:rsidRDefault="00744332" w:rsidP="00744332">
            <w:pPr>
              <w:pStyle w:val="TAC"/>
              <w:rPr>
                <w:szCs w:val="18"/>
                <w:lang w:eastAsia="zh-CN"/>
              </w:rPr>
            </w:pPr>
            <w:del w:id="3146"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61FB9CE" w14:textId="4041944E" w:rsidR="00744332" w:rsidRPr="00F43083" w:rsidRDefault="00744332" w:rsidP="00744332">
            <w:pPr>
              <w:pStyle w:val="TAC"/>
              <w:rPr>
                <w:rFonts w:cs="Arial"/>
                <w:szCs w:val="18"/>
                <w:lang w:eastAsia="zh-CN"/>
              </w:rPr>
            </w:pPr>
            <w:del w:id="3147"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A27FDE6" w14:textId="3F411EA6" w:rsidR="00744332" w:rsidRPr="00F43083" w:rsidRDefault="00744332" w:rsidP="00744332">
            <w:pPr>
              <w:pStyle w:val="TAC"/>
              <w:rPr>
                <w:szCs w:val="18"/>
                <w:lang w:eastAsia="zh-CN"/>
              </w:rPr>
            </w:pPr>
            <w:del w:id="3148"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B442B7B" w14:textId="7E2A7E6D" w:rsidR="00744332" w:rsidRPr="00F43083" w:rsidRDefault="00744332" w:rsidP="00744332">
            <w:pPr>
              <w:pStyle w:val="TAC"/>
              <w:rPr>
                <w:szCs w:val="18"/>
                <w:lang w:eastAsia="zh-CN"/>
              </w:rPr>
            </w:pPr>
            <w:del w:id="3149"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0145001A" w14:textId="414138BD" w:rsidR="00744332" w:rsidRPr="00F43083" w:rsidRDefault="00744332" w:rsidP="00744332">
            <w:pPr>
              <w:pStyle w:val="TAC"/>
              <w:rPr>
                <w:szCs w:val="18"/>
                <w:lang w:eastAsia="zh-CN"/>
              </w:rPr>
            </w:pPr>
            <w:del w:id="3150"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F21A702" w14:textId="18C7BA42" w:rsidR="00744332" w:rsidRPr="00F43083" w:rsidRDefault="00744332" w:rsidP="00744332">
            <w:pPr>
              <w:pStyle w:val="TAC"/>
              <w:rPr>
                <w:rFonts w:cs="Arial"/>
                <w:szCs w:val="18"/>
                <w:lang w:eastAsia="zh-CN"/>
              </w:rPr>
            </w:pPr>
            <w:del w:id="3151"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5910CF18" w14:textId="4105DBA2" w:rsidR="00744332" w:rsidRPr="00F43083" w:rsidRDefault="00744332" w:rsidP="00744332">
            <w:pPr>
              <w:pStyle w:val="TAC"/>
              <w:rPr>
                <w:rFonts w:cs="Arial"/>
                <w:szCs w:val="18"/>
                <w:lang w:eastAsia="zh-CN"/>
              </w:rPr>
            </w:pPr>
            <w:del w:id="3152"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74E5A914"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944A8B" w14:textId="77777777" w:rsidR="00744332" w:rsidRPr="00F43083" w:rsidRDefault="00744332" w:rsidP="0074433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38FC8E17" w14:textId="093B3FA9" w:rsidR="00744332" w:rsidRPr="00F43083" w:rsidRDefault="00744332" w:rsidP="00744332">
            <w:pPr>
              <w:pStyle w:val="TAC"/>
              <w:rPr>
                <w:rFonts w:eastAsia="Yu Mincho"/>
                <w:szCs w:val="18"/>
              </w:rPr>
            </w:pPr>
            <w:del w:id="3153" w:author="Ericsson" w:date="2021-03-12T11:26:00Z">
              <w:r w:rsidRPr="00F43083" w:rsidDel="003263D8">
                <w:rPr>
                  <w:rFonts w:hint="eastAsia"/>
                  <w:szCs w:val="18"/>
                  <w:lang w:val="en-US" w:eastAsia="zh-CN"/>
                </w:rPr>
                <w:delText>0</w:delText>
              </w:r>
            </w:del>
          </w:p>
        </w:tc>
      </w:tr>
      <w:tr w:rsidR="002955CA" w:rsidRPr="00F43083" w14:paraId="3620D21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C9AF5AD"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FCFD732"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437F81FD" w14:textId="1DF40B5F" w:rsidR="002955CA" w:rsidRPr="00F43083" w:rsidRDefault="002955CA" w:rsidP="00F43083">
            <w:pPr>
              <w:pStyle w:val="TAC"/>
              <w:rPr>
                <w:szCs w:val="18"/>
                <w:lang w:eastAsia="zh-CN"/>
              </w:rPr>
            </w:pPr>
            <w:del w:id="3154" w:author="Ericsson" w:date="2021-03-12T11:26:00Z">
              <w:r w:rsidRPr="00F43083" w:rsidDel="003263D8">
                <w:rPr>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CB2B8EE" w14:textId="54F6DFC9" w:rsidR="002955CA" w:rsidRPr="00F43083" w:rsidRDefault="002955CA" w:rsidP="00F43083">
            <w:pPr>
              <w:pStyle w:val="TAC"/>
              <w:rPr>
                <w:rFonts w:cs="Arial"/>
                <w:szCs w:val="18"/>
                <w:lang w:eastAsia="zh-CN"/>
              </w:rPr>
            </w:pPr>
            <w:del w:id="3155" w:author="Ericsson" w:date="2021-03-12T11:26:00Z">
              <w:r w:rsidRPr="00F43083" w:rsidDel="003263D8">
                <w:rPr>
                  <w:szCs w:val="18"/>
                  <w:lang w:eastAsia="ja-JP"/>
                </w:rPr>
                <w:delText>CA_n260J</w:delText>
              </w:r>
            </w:del>
          </w:p>
        </w:tc>
        <w:tc>
          <w:tcPr>
            <w:tcW w:w="1338" w:type="dxa"/>
            <w:tcBorders>
              <w:top w:val="nil"/>
              <w:left w:val="single" w:sz="4" w:space="0" w:color="auto"/>
              <w:bottom w:val="single" w:sz="4" w:space="0" w:color="auto"/>
              <w:right w:val="single" w:sz="4" w:space="0" w:color="auto"/>
            </w:tcBorders>
            <w:shd w:val="clear" w:color="auto" w:fill="auto"/>
          </w:tcPr>
          <w:p w14:paraId="4F6D7B52" w14:textId="77777777" w:rsidR="002955CA" w:rsidRPr="00F43083" w:rsidRDefault="002955CA" w:rsidP="00F43083">
            <w:pPr>
              <w:pStyle w:val="TAC"/>
              <w:rPr>
                <w:rFonts w:eastAsia="Yu Mincho"/>
                <w:szCs w:val="18"/>
              </w:rPr>
            </w:pPr>
          </w:p>
        </w:tc>
      </w:tr>
      <w:tr w:rsidR="00B677E8" w:rsidRPr="00F43083" w14:paraId="1C066B90"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24291D11" w14:textId="18980E2F" w:rsidR="00744332" w:rsidRPr="00F43083" w:rsidRDefault="00744332" w:rsidP="00744332">
            <w:pPr>
              <w:pStyle w:val="TAC"/>
              <w:rPr>
                <w:szCs w:val="18"/>
              </w:rPr>
            </w:pPr>
            <w:r w:rsidRPr="00F43083">
              <w:rPr>
                <w:szCs w:val="18"/>
                <w:lang w:eastAsia="ja-JP"/>
              </w:rPr>
              <w:t>CA_n77A-n260K</w:t>
            </w:r>
          </w:p>
        </w:tc>
        <w:tc>
          <w:tcPr>
            <w:tcW w:w="1678" w:type="dxa"/>
            <w:tcBorders>
              <w:top w:val="nil"/>
              <w:left w:val="single" w:sz="4" w:space="0" w:color="auto"/>
              <w:bottom w:val="nil"/>
              <w:right w:val="single" w:sz="4" w:space="0" w:color="auto"/>
            </w:tcBorders>
            <w:shd w:val="clear" w:color="auto" w:fill="auto"/>
          </w:tcPr>
          <w:p w14:paraId="1C64D4ED" w14:textId="77777777" w:rsidR="00744332" w:rsidRPr="00F43083" w:rsidRDefault="00744332" w:rsidP="00744332">
            <w:pPr>
              <w:pStyle w:val="TAC"/>
              <w:rPr>
                <w:szCs w:val="18"/>
              </w:rPr>
            </w:pPr>
            <w:r w:rsidRPr="00F43083">
              <w:rPr>
                <w:szCs w:val="18"/>
                <w:lang w:eastAsia="ja-JP"/>
              </w:rPr>
              <w:t>CA_n77A-n260A</w:t>
            </w:r>
          </w:p>
          <w:p w14:paraId="6349563F" w14:textId="77777777" w:rsidR="00744332" w:rsidRPr="00F43083" w:rsidRDefault="00744332" w:rsidP="00744332">
            <w:pPr>
              <w:pStyle w:val="TAC"/>
              <w:rPr>
                <w:szCs w:val="18"/>
              </w:rPr>
            </w:pPr>
            <w:r w:rsidRPr="00F43083">
              <w:rPr>
                <w:szCs w:val="18"/>
                <w:lang w:eastAsia="ja-JP"/>
              </w:rPr>
              <w:t>CA_n77A-n260G</w:t>
            </w:r>
          </w:p>
          <w:p w14:paraId="0F7E9A0A" w14:textId="77777777" w:rsidR="00744332" w:rsidRPr="00F43083" w:rsidRDefault="00744332" w:rsidP="00744332">
            <w:pPr>
              <w:pStyle w:val="TAC"/>
              <w:rPr>
                <w:szCs w:val="18"/>
              </w:rPr>
            </w:pPr>
            <w:r w:rsidRPr="00F43083">
              <w:rPr>
                <w:szCs w:val="18"/>
                <w:lang w:eastAsia="ja-JP"/>
              </w:rPr>
              <w:t>CA_n77A-n260H</w:t>
            </w:r>
          </w:p>
          <w:p w14:paraId="584CE50C" w14:textId="06E81B5F" w:rsidR="00744332" w:rsidRPr="00F43083" w:rsidRDefault="00744332" w:rsidP="00744332">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18FBEF54" w14:textId="775DA5E6" w:rsidR="00744332" w:rsidRPr="00F43083" w:rsidRDefault="00744332" w:rsidP="00744332">
            <w:pPr>
              <w:pStyle w:val="TAC"/>
              <w:rPr>
                <w:szCs w:val="18"/>
                <w:lang w:eastAsia="zh-CN"/>
              </w:rPr>
            </w:pPr>
            <w:del w:id="3156" w:author="Ericsson" w:date="2021-03-12T11:26:00Z">
              <w:r w:rsidRPr="00F43083" w:rsidDel="003263D8">
                <w:rPr>
                  <w:szCs w:val="18"/>
                  <w:lang w:eastAsia="ja-JP"/>
                </w:rPr>
                <w:delText>n77</w:delText>
              </w:r>
            </w:del>
          </w:p>
        </w:tc>
        <w:tc>
          <w:tcPr>
            <w:tcW w:w="671" w:type="dxa"/>
            <w:tcBorders>
              <w:top w:val="single" w:sz="4" w:space="0" w:color="auto"/>
              <w:left w:val="single" w:sz="4" w:space="0" w:color="auto"/>
              <w:bottom w:val="single" w:sz="4" w:space="0" w:color="auto"/>
              <w:right w:val="single" w:sz="4" w:space="0" w:color="auto"/>
            </w:tcBorders>
          </w:tcPr>
          <w:p w14:paraId="1419278F"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0F5BB6" w14:textId="6DF1FC01" w:rsidR="00744332" w:rsidRPr="00F43083" w:rsidRDefault="00744332" w:rsidP="00744332">
            <w:pPr>
              <w:pStyle w:val="TAC"/>
              <w:rPr>
                <w:rFonts w:eastAsia="Yu Mincho"/>
                <w:szCs w:val="18"/>
              </w:rPr>
            </w:pPr>
            <w:del w:id="3157" w:author="Ericsson" w:date="2021-03-12T11:26:00Z">
              <w:r w:rsidDel="003263D8">
                <w:rPr>
                  <w:rFonts w:eastAsia="Yu Mincho"/>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C3E28E2" w14:textId="5EBF5A24" w:rsidR="00744332" w:rsidRPr="00F43083" w:rsidRDefault="00744332" w:rsidP="00744332">
            <w:pPr>
              <w:pStyle w:val="TAC"/>
              <w:rPr>
                <w:rFonts w:eastAsia="Yu Mincho"/>
                <w:szCs w:val="18"/>
              </w:rPr>
            </w:pPr>
            <w:del w:id="3158" w:author="Ericsson" w:date="2021-03-12T11:26:00Z">
              <w:r w:rsidDel="003263D8">
                <w:rPr>
                  <w:rFonts w:eastAsia="Yu Mincho"/>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7B36926" w14:textId="6A5F229A" w:rsidR="00744332" w:rsidRPr="00F43083" w:rsidRDefault="00744332" w:rsidP="00744332">
            <w:pPr>
              <w:pStyle w:val="TAC"/>
              <w:rPr>
                <w:rFonts w:eastAsia="Yu Mincho"/>
                <w:szCs w:val="18"/>
              </w:rPr>
            </w:pPr>
            <w:del w:id="3159" w:author="Ericsson" w:date="2021-03-12T11:26:00Z">
              <w:r w:rsidDel="003263D8">
                <w:rPr>
                  <w:rFonts w:eastAsia="Yu Mincho"/>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8D5CB2B" w14:textId="3EF22415" w:rsidR="00744332" w:rsidRPr="00F43083" w:rsidRDefault="00744332" w:rsidP="00744332">
            <w:pPr>
              <w:pStyle w:val="TAC"/>
              <w:rPr>
                <w:szCs w:val="18"/>
                <w:lang w:eastAsia="zh-CN"/>
              </w:rPr>
            </w:pPr>
            <w:del w:id="3160"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7CE00DE7" w14:textId="5DF945A8" w:rsidR="00744332" w:rsidRPr="00F43083" w:rsidRDefault="00744332" w:rsidP="00744332">
            <w:pPr>
              <w:pStyle w:val="TAC"/>
              <w:rPr>
                <w:szCs w:val="18"/>
                <w:lang w:eastAsia="zh-CN"/>
              </w:rPr>
            </w:pPr>
            <w:del w:id="3161"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3A825C97" w14:textId="079799F0" w:rsidR="00744332" w:rsidRPr="00F43083" w:rsidRDefault="00744332" w:rsidP="00744332">
            <w:pPr>
              <w:pStyle w:val="TAC"/>
              <w:rPr>
                <w:szCs w:val="18"/>
                <w:lang w:eastAsia="zh-CN"/>
              </w:rPr>
            </w:pPr>
            <w:del w:id="3162"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626E87E" w14:textId="75598D88" w:rsidR="00744332" w:rsidRPr="00F43083" w:rsidRDefault="00744332" w:rsidP="00744332">
            <w:pPr>
              <w:pStyle w:val="TAC"/>
              <w:rPr>
                <w:rFonts w:cs="Arial"/>
                <w:szCs w:val="18"/>
                <w:lang w:eastAsia="zh-CN"/>
              </w:rPr>
            </w:pPr>
            <w:del w:id="3163"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DB2093C" w14:textId="045CC0B5" w:rsidR="00744332" w:rsidRPr="00F43083" w:rsidRDefault="00744332" w:rsidP="00744332">
            <w:pPr>
              <w:pStyle w:val="TAC"/>
              <w:rPr>
                <w:szCs w:val="18"/>
                <w:lang w:eastAsia="zh-CN"/>
              </w:rPr>
            </w:pPr>
            <w:del w:id="3164"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2190603" w14:textId="5B69C94F" w:rsidR="00744332" w:rsidRPr="00F43083" w:rsidRDefault="00744332" w:rsidP="00744332">
            <w:pPr>
              <w:pStyle w:val="TAC"/>
              <w:rPr>
                <w:szCs w:val="18"/>
                <w:lang w:eastAsia="zh-CN"/>
              </w:rPr>
            </w:pPr>
            <w:del w:id="3165"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150851F2" w14:textId="246896B1" w:rsidR="00744332" w:rsidRPr="00F43083" w:rsidRDefault="00744332" w:rsidP="00744332">
            <w:pPr>
              <w:pStyle w:val="TAC"/>
              <w:rPr>
                <w:szCs w:val="18"/>
                <w:lang w:eastAsia="zh-CN"/>
              </w:rPr>
            </w:pPr>
            <w:del w:id="3166"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7B3C74E0" w14:textId="19BDE0DF" w:rsidR="00744332" w:rsidRPr="00F43083" w:rsidRDefault="00744332" w:rsidP="00744332">
            <w:pPr>
              <w:pStyle w:val="TAC"/>
              <w:rPr>
                <w:rFonts w:cs="Arial"/>
                <w:szCs w:val="18"/>
                <w:lang w:eastAsia="zh-CN"/>
              </w:rPr>
            </w:pPr>
            <w:del w:id="3167"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595C9C8D" w14:textId="5B6A57F9" w:rsidR="00744332" w:rsidRPr="00F43083" w:rsidRDefault="00744332" w:rsidP="00744332">
            <w:pPr>
              <w:pStyle w:val="TAC"/>
              <w:rPr>
                <w:rFonts w:cs="Arial"/>
                <w:szCs w:val="18"/>
                <w:lang w:eastAsia="zh-CN"/>
              </w:rPr>
            </w:pPr>
            <w:del w:id="3168"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0EEABB5"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3E1A77" w14:textId="77777777" w:rsidR="00744332" w:rsidRPr="00F43083" w:rsidRDefault="00744332" w:rsidP="0074433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3C8A2DA8" w14:textId="3664FDD3" w:rsidR="00744332" w:rsidRPr="00F43083" w:rsidRDefault="00744332" w:rsidP="00744332">
            <w:pPr>
              <w:pStyle w:val="TAC"/>
              <w:rPr>
                <w:rFonts w:eastAsia="Yu Mincho"/>
                <w:szCs w:val="18"/>
              </w:rPr>
            </w:pPr>
            <w:del w:id="3169" w:author="Ericsson" w:date="2021-03-12T11:26:00Z">
              <w:r w:rsidRPr="00F43083" w:rsidDel="003263D8">
                <w:rPr>
                  <w:rFonts w:hint="eastAsia"/>
                  <w:szCs w:val="18"/>
                  <w:lang w:val="en-US" w:eastAsia="zh-CN"/>
                </w:rPr>
                <w:delText>0</w:delText>
              </w:r>
            </w:del>
          </w:p>
        </w:tc>
      </w:tr>
      <w:tr w:rsidR="002955CA" w:rsidRPr="00F43083" w14:paraId="2C2C9C3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D592B82"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0E6FCE9"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58813296" w14:textId="7DF3A603" w:rsidR="002955CA" w:rsidRPr="00F43083" w:rsidRDefault="002955CA" w:rsidP="00F43083">
            <w:pPr>
              <w:pStyle w:val="TAC"/>
              <w:rPr>
                <w:szCs w:val="18"/>
                <w:lang w:eastAsia="zh-CN"/>
              </w:rPr>
            </w:pPr>
            <w:del w:id="3170" w:author="Ericsson" w:date="2021-03-12T11:26:00Z">
              <w:r w:rsidRPr="00F43083" w:rsidDel="003263D8">
                <w:rPr>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B1EE561" w14:textId="5EB26C5A" w:rsidR="002955CA" w:rsidRPr="00F43083" w:rsidRDefault="002955CA" w:rsidP="00F43083">
            <w:pPr>
              <w:pStyle w:val="TAC"/>
              <w:rPr>
                <w:rFonts w:cs="Arial"/>
                <w:szCs w:val="18"/>
                <w:lang w:eastAsia="zh-CN"/>
              </w:rPr>
            </w:pPr>
            <w:del w:id="3171" w:author="Ericsson" w:date="2021-03-12T11:26:00Z">
              <w:r w:rsidRPr="00F43083" w:rsidDel="003263D8">
                <w:rPr>
                  <w:szCs w:val="18"/>
                  <w:lang w:eastAsia="ja-JP"/>
                </w:rPr>
                <w:delText>CA_n260K</w:delText>
              </w:r>
            </w:del>
          </w:p>
        </w:tc>
        <w:tc>
          <w:tcPr>
            <w:tcW w:w="1338" w:type="dxa"/>
            <w:tcBorders>
              <w:top w:val="nil"/>
              <w:left w:val="single" w:sz="4" w:space="0" w:color="auto"/>
              <w:bottom w:val="single" w:sz="4" w:space="0" w:color="auto"/>
              <w:right w:val="single" w:sz="4" w:space="0" w:color="auto"/>
            </w:tcBorders>
            <w:shd w:val="clear" w:color="auto" w:fill="auto"/>
          </w:tcPr>
          <w:p w14:paraId="7B52A263" w14:textId="77777777" w:rsidR="002955CA" w:rsidRPr="00F43083" w:rsidRDefault="002955CA" w:rsidP="00F43083">
            <w:pPr>
              <w:pStyle w:val="TAC"/>
              <w:rPr>
                <w:rFonts w:eastAsia="Yu Mincho"/>
                <w:szCs w:val="18"/>
              </w:rPr>
            </w:pPr>
          </w:p>
        </w:tc>
      </w:tr>
      <w:tr w:rsidR="00B677E8" w:rsidRPr="00F43083" w14:paraId="2BC91CA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67295C5" w14:textId="10ED89E6" w:rsidR="00744332" w:rsidRPr="00F43083" w:rsidRDefault="00744332" w:rsidP="00744332">
            <w:pPr>
              <w:pStyle w:val="TAC"/>
              <w:rPr>
                <w:szCs w:val="18"/>
              </w:rPr>
            </w:pPr>
            <w:r w:rsidRPr="00F43083">
              <w:rPr>
                <w:szCs w:val="18"/>
                <w:lang w:eastAsia="ja-JP"/>
              </w:rPr>
              <w:t>CA_n77A-n260L</w:t>
            </w:r>
          </w:p>
        </w:tc>
        <w:tc>
          <w:tcPr>
            <w:tcW w:w="1678" w:type="dxa"/>
            <w:tcBorders>
              <w:top w:val="nil"/>
              <w:left w:val="single" w:sz="4" w:space="0" w:color="auto"/>
              <w:bottom w:val="nil"/>
              <w:right w:val="single" w:sz="4" w:space="0" w:color="auto"/>
            </w:tcBorders>
            <w:shd w:val="clear" w:color="auto" w:fill="auto"/>
          </w:tcPr>
          <w:p w14:paraId="03CFEA57" w14:textId="77777777" w:rsidR="00744332" w:rsidRPr="00F43083" w:rsidRDefault="00744332" w:rsidP="00744332">
            <w:pPr>
              <w:pStyle w:val="TAC"/>
              <w:rPr>
                <w:szCs w:val="18"/>
              </w:rPr>
            </w:pPr>
            <w:r w:rsidRPr="00F43083">
              <w:rPr>
                <w:szCs w:val="18"/>
                <w:lang w:eastAsia="ja-JP"/>
              </w:rPr>
              <w:t>CA_n77A-n260A</w:t>
            </w:r>
          </w:p>
          <w:p w14:paraId="5A5DBE68" w14:textId="77777777" w:rsidR="00744332" w:rsidRPr="00F43083" w:rsidRDefault="00744332" w:rsidP="00744332">
            <w:pPr>
              <w:pStyle w:val="TAC"/>
              <w:rPr>
                <w:szCs w:val="18"/>
              </w:rPr>
            </w:pPr>
            <w:r w:rsidRPr="00F43083">
              <w:rPr>
                <w:szCs w:val="18"/>
                <w:lang w:eastAsia="ja-JP"/>
              </w:rPr>
              <w:t>CA_n77A-n260G</w:t>
            </w:r>
          </w:p>
          <w:p w14:paraId="595E7B77" w14:textId="77777777" w:rsidR="00744332" w:rsidRPr="00F43083" w:rsidRDefault="00744332" w:rsidP="00744332">
            <w:pPr>
              <w:pStyle w:val="TAC"/>
              <w:rPr>
                <w:szCs w:val="18"/>
              </w:rPr>
            </w:pPr>
            <w:r w:rsidRPr="00F43083">
              <w:rPr>
                <w:szCs w:val="18"/>
                <w:lang w:eastAsia="ja-JP"/>
              </w:rPr>
              <w:t>CA_n77A-n260H</w:t>
            </w:r>
          </w:p>
          <w:p w14:paraId="34E87697" w14:textId="18B35C59" w:rsidR="00744332" w:rsidRPr="00F43083" w:rsidRDefault="00744332" w:rsidP="00744332">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551A5865" w14:textId="0EE7345C" w:rsidR="00744332" w:rsidRPr="00F43083" w:rsidRDefault="00744332" w:rsidP="00744332">
            <w:pPr>
              <w:pStyle w:val="TAC"/>
              <w:rPr>
                <w:szCs w:val="18"/>
                <w:lang w:eastAsia="zh-CN"/>
              </w:rPr>
            </w:pPr>
            <w:del w:id="3172" w:author="Ericsson" w:date="2021-03-12T11:26:00Z">
              <w:r w:rsidRPr="00F43083" w:rsidDel="003263D8">
                <w:rPr>
                  <w:szCs w:val="18"/>
                  <w:lang w:eastAsia="ja-JP"/>
                </w:rPr>
                <w:delText>n77</w:delText>
              </w:r>
            </w:del>
          </w:p>
        </w:tc>
        <w:tc>
          <w:tcPr>
            <w:tcW w:w="671" w:type="dxa"/>
            <w:tcBorders>
              <w:top w:val="single" w:sz="4" w:space="0" w:color="auto"/>
              <w:left w:val="single" w:sz="4" w:space="0" w:color="auto"/>
              <w:bottom w:val="single" w:sz="4" w:space="0" w:color="auto"/>
              <w:right w:val="single" w:sz="4" w:space="0" w:color="auto"/>
            </w:tcBorders>
          </w:tcPr>
          <w:p w14:paraId="6EBDF6DA"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B3F313" w14:textId="49384621" w:rsidR="00744332" w:rsidRPr="00F43083" w:rsidRDefault="00744332" w:rsidP="00744332">
            <w:pPr>
              <w:pStyle w:val="TAC"/>
              <w:rPr>
                <w:rFonts w:eastAsia="Yu Mincho"/>
                <w:szCs w:val="18"/>
              </w:rPr>
            </w:pPr>
            <w:del w:id="3173" w:author="Ericsson" w:date="2021-03-12T11:26:00Z">
              <w:r w:rsidDel="003263D8">
                <w:rPr>
                  <w:rFonts w:eastAsia="Yu Mincho"/>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7A80C656" w14:textId="48FA666D" w:rsidR="00744332" w:rsidRPr="00F43083" w:rsidRDefault="00744332" w:rsidP="00744332">
            <w:pPr>
              <w:pStyle w:val="TAC"/>
              <w:rPr>
                <w:rFonts w:eastAsia="Yu Mincho"/>
                <w:szCs w:val="18"/>
              </w:rPr>
            </w:pPr>
            <w:del w:id="3174" w:author="Ericsson" w:date="2021-03-12T11:26:00Z">
              <w:r w:rsidDel="003263D8">
                <w:rPr>
                  <w:rFonts w:eastAsia="Yu Mincho"/>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945D86A" w14:textId="2067CB99" w:rsidR="00744332" w:rsidRPr="00F43083" w:rsidRDefault="00744332" w:rsidP="00744332">
            <w:pPr>
              <w:pStyle w:val="TAC"/>
              <w:rPr>
                <w:rFonts w:eastAsia="Yu Mincho"/>
                <w:szCs w:val="18"/>
              </w:rPr>
            </w:pPr>
            <w:del w:id="3175" w:author="Ericsson" w:date="2021-03-12T11:26:00Z">
              <w:r w:rsidDel="003263D8">
                <w:rPr>
                  <w:rFonts w:eastAsia="Yu Mincho"/>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478C280F" w14:textId="2ADAA139" w:rsidR="00744332" w:rsidRPr="00F43083" w:rsidRDefault="00744332" w:rsidP="00744332">
            <w:pPr>
              <w:pStyle w:val="TAC"/>
              <w:rPr>
                <w:szCs w:val="18"/>
                <w:lang w:eastAsia="zh-CN"/>
              </w:rPr>
            </w:pPr>
            <w:del w:id="3176"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66E9A136" w14:textId="020C3F07" w:rsidR="00744332" w:rsidRPr="00F43083" w:rsidRDefault="00744332" w:rsidP="00744332">
            <w:pPr>
              <w:pStyle w:val="TAC"/>
              <w:rPr>
                <w:szCs w:val="18"/>
                <w:lang w:eastAsia="zh-CN"/>
              </w:rPr>
            </w:pPr>
            <w:del w:id="3177"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2BDA85AF" w14:textId="65016854" w:rsidR="00744332" w:rsidRPr="00F43083" w:rsidRDefault="00744332" w:rsidP="00744332">
            <w:pPr>
              <w:pStyle w:val="TAC"/>
              <w:rPr>
                <w:szCs w:val="18"/>
                <w:lang w:eastAsia="zh-CN"/>
              </w:rPr>
            </w:pPr>
            <w:del w:id="3178"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9476815" w14:textId="5B5B9F76" w:rsidR="00744332" w:rsidRPr="00F43083" w:rsidRDefault="00744332" w:rsidP="00744332">
            <w:pPr>
              <w:pStyle w:val="TAC"/>
              <w:rPr>
                <w:rFonts w:cs="Arial"/>
                <w:szCs w:val="18"/>
                <w:lang w:eastAsia="zh-CN"/>
              </w:rPr>
            </w:pPr>
            <w:del w:id="3179"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370E1D8" w14:textId="3B2D7E86" w:rsidR="00744332" w:rsidRPr="00F43083" w:rsidRDefault="00744332" w:rsidP="00744332">
            <w:pPr>
              <w:pStyle w:val="TAC"/>
              <w:rPr>
                <w:szCs w:val="18"/>
                <w:lang w:eastAsia="zh-CN"/>
              </w:rPr>
            </w:pPr>
            <w:del w:id="3180"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C94EAD1" w14:textId="4809CDEB" w:rsidR="00744332" w:rsidRPr="00F43083" w:rsidRDefault="00744332" w:rsidP="00744332">
            <w:pPr>
              <w:pStyle w:val="TAC"/>
              <w:rPr>
                <w:szCs w:val="18"/>
                <w:lang w:eastAsia="zh-CN"/>
              </w:rPr>
            </w:pPr>
            <w:del w:id="3181"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58013B7A" w14:textId="79AB9F43" w:rsidR="00744332" w:rsidRPr="00F43083" w:rsidRDefault="00744332" w:rsidP="00744332">
            <w:pPr>
              <w:pStyle w:val="TAC"/>
              <w:rPr>
                <w:szCs w:val="18"/>
                <w:lang w:eastAsia="zh-CN"/>
              </w:rPr>
            </w:pPr>
            <w:del w:id="3182"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2539235" w14:textId="22DC54BD" w:rsidR="00744332" w:rsidRPr="00F43083" w:rsidRDefault="00744332" w:rsidP="00744332">
            <w:pPr>
              <w:pStyle w:val="TAC"/>
              <w:rPr>
                <w:rFonts w:cs="Arial"/>
                <w:szCs w:val="18"/>
                <w:lang w:eastAsia="zh-CN"/>
              </w:rPr>
            </w:pPr>
            <w:del w:id="3183"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B1CE1C2" w14:textId="0DFC4B2A" w:rsidR="00744332" w:rsidRPr="00F43083" w:rsidRDefault="00744332" w:rsidP="00744332">
            <w:pPr>
              <w:pStyle w:val="TAC"/>
              <w:rPr>
                <w:rFonts w:cs="Arial"/>
                <w:szCs w:val="18"/>
                <w:lang w:eastAsia="zh-CN"/>
              </w:rPr>
            </w:pPr>
            <w:del w:id="3184"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E0D9589"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2E7C3E" w14:textId="77777777" w:rsidR="00744332" w:rsidRPr="00F43083" w:rsidRDefault="00744332" w:rsidP="0074433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54611756" w14:textId="0734C1D2" w:rsidR="00744332" w:rsidRPr="00F43083" w:rsidRDefault="00744332" w:rsidP="00744332">
            <w:pPr>
              <w:pStyle w:val="TAC"/>
              <w:rPr>
                <w:rFonts w:eastAsia="Yu Mincho"/>
                <w:szCs w:val="18"/>
              </w:rPr>
            </w:pPr>
            <w:del w:id="3185" w:author="Ericsson" w:date="2021-03-12T11:26:00Z">
              <w:r w:rsidRPr="00F43083" w:rsidDel="003263D8">
                <w:rPr>
                  <w:rFonts w:hint="eastAsia"/>
                  <w:szCs w:val="18"/>
                  <w:lang w:val="en-US" w:eastAsia="zh-CN"/>
                </w:rPr>
                <w:delText>0</w:delText>
              </w:r>
            </w:del>
          </w:p>
        </w:tc>
      </w:tr>
      <w:tr w:rsidR="002955CA" w:rsidRPr="00F43083" w14:paraId="3687577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D5D0769"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4F231B1"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6A693860" w14:textId="162A4650" w:rsidR="002955CA" w:rsidRPr="00F43083" w:rsidRDefault="002955CA" w:rsidP="00F43083">
            <w:pPr>
              <w:pStyle w:val="TAC"/>
              <w:rPr>
                <w:szCs w:val="18"/>
                <w:lang w:eastAsia="zh-CN"/>
              </w:rPr>
            </w:pPr>
            <w:del w:id="3186" w:author="Ericsson" w:date="2021-03-12T11:26:00Z">
              <w:r w:rsidRPr="00F43083" w:rsidDel="003263D8">
                <w:rPr>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7E2E470" w14:textId="56D07521" w:rsidR="002955CA" w:rsidRPr="00F43083" w:rsidRDefault="002955CA" w:rsidP="00F43083">
            <w:pPr>
              <w:pStyle w:val="TAC"/>
              <w:rPr>
                <w:rFonts w:cs="Arial"/>
                <w:szCs w:val="18"/>
                <w:lang w:eastAsia="zh-CN"/>
              </w:rPr>
            </w:pPr>
            <w:del w:id="3187" w:author="Ericsson" w:date="2021-03-12T11:26:00Z">
              <w:r w:rsidRPr="00F43083" w:rsidDel="003263D8">
                <w:rPr>
                  <w:szCs w:val="18"/>
                  <w:lang w:eastAsia="ja-JP"/>
                </w:rPr>
                <w:delText>CA_n260L</w:delText>
              </w:r>
            </w:del>
          </w:p>
        </w:tc>
        <w:tc>
          <w:tcPr>
            <w:tcW w:w="1338" w:type="dxa"/>
            <w:tcBorders>
              <w:top w:val="nil"/>
              <w:left w:val="single" w:sz="4" w:space="0" w:color="auto"/>
              <w:bottom w:val="single" w:sz="4" w:space="0" w:color="auto"/>
              <w:right w:val="single" w:sz="4" w:space="0" w:color="auto"/>
            </w:tcBorders>
            <w:shd w:val="clear" w:color="auto" w:fill="auto"/>
          </w:tcPr>
          <w:p w14:paraId="76625C99" w14:textId="77777777" w:rsidR="002955CA" w:rsidRPr="00F43083" w:rsidRDefault="002955CA" w:rsidP="00F43083">
            <w:pPr>
              <w:pStyle w:val="TAC"/>
              <w:rPr>
                <w:rFonts w:eastAsia="Yu Mincho"/>
                <w:szCs w:val="18"/>
              </w:rPr>
            </w:pPr>
          </w:p>
        </w:tc>
      </w:tr>
      <w:tr w:rsidR="00B677E8" w:rsidRPr="00F43083" w14:paraId="124C6EC4"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013329B4" w14:textId="47DD6115" w:rsidR="00744332" w:rsidRPr="00F43083" w:rsidRDefault="00744332" w:rsidP="00744332">
            <w:pPr>
              <w:pStyle w:val="TAC"/>
              <w:rPr>
                <w:szCs w:val="18"/>
              </w:rPr>
            </w:pPr>
            <w:r w:rsidRPr="00F43083">
              <w:rPr>
                <w:szCs w:val="18"/>
                <w:lang w:eastAsia="ja-JP"/>
              </w:rPr>
              <w:t>CA_n77A-n260M</w:t>
            </w:r>
          </w:p>
        </w:tc>
        <w:tc>
          <w:tcPr>
            <w:tcW w:w="1678" w:type="dxa"/>
            <w:tcBorders>
              <w:top w:val="nil"/>
              <w:left w:val="single" w:sz="4" w:space="0" w:color="auto"/>
              <w:bottom w:val="nil"/>
              <w:right w:val="single" w:sz="4" w:space="0" w:color="auto"/>
            </w:tcBorders>
            <w:shd w:val="clear" w:color="auto" w:fill="auto"/>
          </w:tcPr>
          <w:p w14:paraId="12E232E1" w14:textId="77777777" w:rsidR="00744332" w:rsidRPr="00F43083" w:rsidRDefault="00744332" w:rsidP="00744332">
            <w:pPr>
              <w:pStyle w:val="TAC"/>
              <w:rPr>
                <w:szCs w:val="18"/>
              </w:rPr>
            </w:pPr>
            <w:r w:rsidRPr="00F43083">
              <w:rPr>
                <w:szCs w:val="18"/>
                <w:lang w:eastAsia="ja-JP"/>
              </w:rPr>
              <w:t>CA_n77A-n260A</w:t>
            </w:r>
          </w:p>
          <w:p w14:paraId="0AC6A9D3" w14:textId="77777777" w:rsidR="00744332" w:rsidRPr="00F43083" w:rsidRDefault="00744332" w:rsidP="00744332">
            <w:pPr>
              <w:pStyle w:val="TAC"/>
              <w:rPr>
                <w:szCs w:val="18"/>
              </w:rPr>
            </w:pPr>
            <w:r w:rsidRPr="00F43083">
              <w:rPr>
                <w:szCs w:val="18"/>
                <w:lang w:eastAsia="ja-JP"/>
              </w:rPr>
              <w:t>CA_n77A-n260G</w:t>
            </w:r>
          </w:p>
          <w:p w14:paraId="026DAD17" w14:textId="77777777" w:rsidR="00744332" w:rsidRPr="00F43083" w:rsidRDefault="00744332" w:rsidP="00744332">
            <w:pPr>
              <w:pStyle w:val="TAC"/>
              <w:rPr>
                <w:szCs w:val="18"/>
              </w:rPr>
            </w:pPr>
            <w:r w:rsidRPr="00F43083">
              <w:rPr>
                <w:szCs w:val="18"/>
                <w:lang w:eastAsia="ja-JP"/>
              </w:rPr>
              <w:t>CA_n77A-n260H</w:t>
            </w:r>
          </w:p>
          <w:p w14:paraId="22D39E15" w14:textId="44960FFD" w:rsidR="00744332" w:rsidRPr="00F43083" w:rsidRDefault="00744332" w:rsidP="00744332">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2B644E3E" w14:textId="36EA48B3" w:rsidR="00744332" w:rsidRPr="00F43083" w:rsidRDefault="00744332" w:rsidP="00744332">
            <w:pPr>
              <w:pStyle w:val="TAC"/>
              <w:rPr>
                <w:szCs w:val="18"/>
                <w:lang w:eastAsia="zh-CN"/>
              </w:rPr>
            </w:pPr>
            <w:del w:id="3188" w:author="Ericsson" w:date="2021-03-12T11:26:00Z">
              <w:r w:rsidRPr="00F43083" w:rsidDel="003263D8">
                <w:rPr>
                  <w:szCs w:val="18"/>
                  <w:lang w:eastAsia="ja-JP"/>
                </w:rPr>
                <w:delText>n77</w:delText>
              </w:r>
            </w:del>
          </w:p>
        </w:tc>
        <w:tc>
          <w:tcPr>
            <w:tcW w:w="671" w:type="dxa"/>
            <w:tcBorders>
              <w:top w:val="single" w:sz="4" w:space="0" w:color="auto"/>
              <w:left w:val="single" w:sz="4" w:space="0" w:color="auto"/>
              <w:bottom w:val="single" w:sz="4" w:space="0" w:color="auto"/>
              <w:right w:val="single" w:sz="4" w:space="0" w:color="auto"/>
            </w:tcBorders>
          </w:tcPr>
          <w:p w14:paraId="421A71DC"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8ED224" w14:textId="3D3860E7" w:rsidR="00744332" w:rsidRPr="00F43083" w:rsidRDefault="00744332" w:rsidP="00744332">
            <w:pPr>
              <w:pStyle w:val="TAC"/>
              <w:rPr>
                <w:rFonts w:eastAsia="Yu Mincho"/>
                <w:szCs w:val="18"/>
              </w:rPr>
            </w:pPr>
            <w:del w:id="3189" w:author="Ericsson" w:date="2021-03-12T11:26:00Z">
              <w:r w:rsidDel="003263D8">
                <w:rPr>
                  <w:rFonts w:eastAsia="Yu Mincho"/>
                  <w:szCs w:val="18"/>
                </w:rPr>
                <w:delText>10</w:delText>
              </w:r>
            </w:del>
          </w:p>
        </w:tc>
        <w:tc>
          <w:tcPr>
            <w:tcW w:w="672" w:type="dxa"/>
            <w:tcBorders>
              <w:top w:val="single" w:sz="4" w:space="0" w:color="auto"/>
              <w:left w:val="single" w:sz="4" w:space="0" w:color="auto"/>
              <w:bottom w:val="single" w:sz="4" w:space="0" w:color="auto"/>
              <w:right w:val="single" w:sz="4" w:space="0" w:color="auto"/>
            </w:tcBorders>
          </w:tcPr>
          <w:p w14:paraId="01205658" w14:textId="093E7C6F" w:rsidR="00744332" w:rsidRPr="00F43083" w:rsidRDefault="00744332" w:rsidP="00744332">
            <w:pPr>
              <w:pStyle w:val="TAC"/>
              <w:rPr>
                <w:rFonts w:eastAsia="Yu Mincho"/>
                <w:szCs w:val="18"/>
              </w:rPr>
            </w:pPr>
            <w:del w:id="3190" w:author="Ericsson" w:date="2021-03-12T11:26:00Z">
              <w:r w:rsidDel="003263D8">
                <w:rPr>
                  <w:rFonts w:eastAsia="Yu Mincho"/>
                  <w:szCs w:val="18"/>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09D2856" w14:textId="7D78400F" w:rsidR="00744332" w:rsidRPr="00F43083" w:rsidRDefault="00744332" w:rsidP="00744332">
            <w:pPr>
              <w:pStyle w:val="TAC"/>
              <w:rPr>
                <w:rFonts w:eastAsia="Yu Mincho"/>
                <w:szCs w:val="18"/>
              </w:rPr>
            </w:pPr>
            <w:del w:id="3191" w:author="Ericsson" w:date="2021-03-12T11:26:00Z">
              <w:r w:rsidDel="003263D8">
                <w:rPr>
                  <w:rFonts w:eastAsia="Yu Mincho"/>
                  <w:szCs w:val="18"/>
                </w:rPr>
                <w:delText>20</w:delText>
              </w:r>
            </w:del>
          </w:p>
        </w:tc>
        <w:tc>
          <w:tcPr>
            <w:tcW w:w="627" w:type="dxa"/>
            <w:tcBorders>
              <w:top w:val="single" w:sz="4" w:space="0" w:color="auto"/>
              <w:left w:val="single" w:sz="4" w:space="0" w:color="auto"/>
              <w:bottom w:val="single" w:sz="4" w:space="0" w:color="auto"/>
              <w:right w:val="single" w:sz="4" w:space="0" w:color="auto"/>
            </w:tcBorders>
          </w:tcPr>
          <w:p w14:paraId="38215831" w14:textId="4BF12729" w:rsidR="00744332" w:rsidRPr="00F43083" w:rsidRDefault="00744332" w:rsidP="00744332">
            <w:pPr>
              <w:pStyle w:val="TAC"/>
              <w:rPr>
                <w:szCs w:val="18"/>
                <w:lang w:eastAsia="zh-CN"/>
              </w:rPr>
            </w:pPr>
            <w:del w:id="3192"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724112C9" w14:textId="53FDD56A" w:rsidR="00744332" w:rsidRPr="00F43083" w:rsidRDefault="00744332" w:rsidP="00744332">
            <w:pPr>
              <w:pStyle w:val="TAC"/>
              <w:rPr>
                <w:szCs w:val="18"/>
                <w:lang w:eastAsia="zh-CN"/>
              </w:rPr>
            </w:pPr>
            <w:del w:id="3193"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457A91B2" w14:textId="44538ABA" w:rsidR="00744332" w:rsidRPr="00F43083" w:rsidRDefault="00744332" w:rsidP="00744332">
            <w:pPr>
              <w:pStyle w:val="TAC"/>
              <w:rPr>
                <w:szCs w:val="18"/>
                <w:lang w:eastAsia="zh-CN"/>
              </w:rPr>
            </w:pPr>
            <w:del w:id="3194"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A342A11" w14:textId="139E8B52" w:rsidR="00744332" w:rsidRPr="00F43083" w:rsidRDefault="00744332" w:rsidP="00744332">
            <w:pPr>
              <w:pStyle w:val="TAC"/>
              <w:rPr>
                <w:rFonts w:cs="Arial"/>
                <w:szCs w:val="18"/>
                <w:lang w:eastAsia="zh-CN"/>
              </w:rPr>
            </w:pPr>
            <w:del w:id="3195"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E3E7DD5" w14:textId="2F5965AE" w:rsidR="00744332" w:rsidRPr="00F43083" w:rsidRDefault="00744332" w:rsidP="00744332">
            <w:pPr>
              <w:pStyle w:val="TAC"/>
              <w:rPr>
                <w:szCs w:val="18"/>
                <w:lang w:eastAsia="zh-CN"/>
              </w:rPr>
            </w:pPr>
            <w:del w:id="3196"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E6E1BF0" w14:textId="40D7BC23" w:rsidR="00744332" w:rsidRPr="00F43083" w:rsidRDefault="00744332" w:rsidP="00744332">
            <w:pPr>
              <w:pStyle w:val="TAC"/>
              <w:rPr>
                <w:szCs w:val="18"/>
                <w:lang w:eastAsia="zh-CN"/>
              </w:rPr>
            </w:pPr>
            <w:del w:id="3197"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31328B93" w14:textId="61A2E27D" w:rsidR="00744332" w:rsidRPr="00F43083" w:rsidRDefault="00744332" w:rsidP="00744332">
            <w:pPr>
              <w:pStyle w:val="TAC"/>
              <w:rPr>
                <w:szCs w:val="18"/>
                <w:lang w:eastAsia="zh-CN"/>
              </w:rPr>
            </w:pPr>
            <w:del w:id="3198"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7B214184" w14:textId="74D31A3F" w:rsidR="00744332" w:rsidRPr="00F43083" w:rsidRDefault="00744332" w:rsidP="00744332">
            <w:pPr>
              <w:pStyle w:val="TAC"/>
              <w:rPr>
                <w:rFonts w:cs="Arial"/>
                <w:szCs w:val="18"/>
                <w:lang w:eastAsia="zh-CN"/>
              </w:rPr>
            </w:pPr>
            <w:del w:id="3199"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5DB7138" w14:textId="740166D6" w:rsidR="00744332" w:rsidRPr="00F43083" w:rsidRDefault="00744332" w:rsidP="00744332">
            <w:pPr>
              <w:pStyle w:val="TAC"/>
              <w:rPr>
                <w:rFonts w:cs="Arial"/>
                <w:szCs w:val="18"/>
                <w:lang w:eastAsia="zh-CN"/>
              </w:rPr>
            </w:pPr>
            <w:del w:id="3200"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E934C63"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E619AD" w14:textId="77777777" w:rsidR="00744332" w:rsidRPr="00F43083" w:rsidRDefault="00744332" w:rsidP="0074433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6D73E606" w14:textId="6ED81DF0" w:rsidR="00744332" w:rsidRPr="00F43083" w:rsidRDefault="00744332" w:rsidP="00744332">
            <w:pPr>
              <w:pStyle w:val="TAC"/>
              <w:rPr>
                <w:rFonts w:eastAsia="Yu Mincho"/>
                <w:szCs w:val="18"/>
              </w:rPr>
            </w:pPr>
            <w:del w:id="3201" w:author="Ericsson" w:date="2021-03-12T11:26:00Z">
              <w:r w:rsidRPr="00F43083" w:rsidDel="003263D8">
                <w:rPr>
                  <w:rFonts w:hint="eastAsia"/>
                  <w:szCs w:val="18"/>
                  <w:lang w:val="en-US" w:eastAsia="zh-CN"/>
                </w:rPr>
                <w:delText>0</w:delText>
              </w:r>
            </w:del>
          </w:p>
        </w:tc>
      </w:tr>
      <w:tr w:rsidR="002955CA" w:rsidRPr="00F43083" w14:paraId="72874D6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9420EFA"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6454206"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7A02924E" w14:textId="25128A2C" w:rsidR="002955CA" w:rsidRPr="00F43083" w:rsidRDefault="002955CA" w:rsidP="00F43083">
            <w:pPr>
              <w:pStyle w:val="TAC"/>
              <w:rPr>
                <w:szCs w:val="18"/>
                <w:lang w:eastAsia="zh-CN"/>
              </w:rPr>
            </w:pPr>
            <w:del w:id="3202" w:author="Ericsson" w:date="2021-03-12T11:26:00Z">
              <w:r w:rsidRPr="00F43083" w:rsidDel="003263D8">
                <w:rPr>
                  <w:szCs w:val="18"/>
                  <w:lang w:eastAsia="ja-JP"/>
                </w:rPr>
                <w:delText>n260</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FFF3ECA" w14:textId="54F3B924" w:rsidR="002955CA" w:rsidRPr="00F43083" w:rsidRDefault="002955CA" w:rsidP="00F43083">
            <w:pPr>
              <w:pStyle w:val="TAC"/>
              <w:rPr>
                <w:rFonts w:cs="Arial"/>
                <w:szCs w:val="18"/>
                <w:lang w:eastAsia="zh-CN"/>
              </w:rPr>
            </w:pPr>
            <w:del w:id="3203" w:author="Ericsson" w:date="2021-03-12T11:26:00Z">
              <w:r w:rsidRPr="00F43083" w:rsidDel="003263D8">
                <w:rPr>
                  <w:szCs w:val="18"/>
                  <w:lang w:eastAsia="ja-JP"/>
                </w:rPr>
                <w:delText>CA_n260M</w:delText>
              </w:r>
            </w:del>
          </w:p>
        </w:tc>
        <w:tc>
          <w:tcPr>
            <w:tcW w:w="1338" w:type="dxa"/>
            <w:tcBorders>
              <w:top w:val="nil"/>
              <w:left w:val="single" w:sz="4" w:space="0" w:color="auto"/>
              <w:bottom w:val="single" w:sz="4" w:space="0" w:color="auto"/>
              <w:right w:val="single" w:sz="4" w:space="0" w:color="auto"/>
            </w:tcBorders>
            <w:shd w:val="clear" w:color="auto" w:fill="auto"/>
          </w:tcPr>
          <w:p w14:paraId="5E18A538" w14:textId="77777777" w:rsidR="002955CA" w:rsidRPr="00F43083" w:rsidRDefault="002955CA" w:rsidP="00F43083">
            <w:pPr>
              <w:pStyle w:val="TAC"/>
              <w:rPr>
                <w:rFonts w:eastAsia="Yu Mincho"/>
                <w:szCs w:val="18"/>
              </w:rPr>
            </w:pPr>
          </w:p>
        </w:tc>
      </w:tr>
      <w:tr w:rsidR="00B677E8" w:rsidRPr="00F43083" w14:paraId="3B989FDD"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5BB3937" w14:textId="77777777" w:rsidR="002955CA" w:rsidRPr="00F43083" w:rsidRDefault="002955CA" w:rsidP="00F43083">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78" w:type="dxa"/>
            <w:tcBorders>
              <w:left w:val="single" w:sz="4" w:space="0" w:color="auto"/>
              <w:bottom w:val="nil"/>
              <w:right w:val="single" w:sz="4" w:space="0" w:color="auto"/>
            </w:tcBorders>
            <w:shd w:val="clear" w:color="auto" w:fill="auto"/>
          </w:tcPr>
          <w:p w14:paraId="5A8EE59F" w14:textId="77777777" w:rsidR="002955CA" w:rsidRPr="00F43083" w:rsidRDefault="002955CA" w:rsidP="00F43083">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35" w:type="dxa"/>
            <w:tcBorders>
              <w:left w:val="single" w:sz="4" w:space="0" w:color="auto"/>
              <w:right w:val="single" w:sz="4" w:space="0" w:color="auto"/>
            </w:tcBorders>
          </w:tcPr>
          <w:p w14:paraId="370BDB28" w14:textId="439D2E80" w:rsidR="002955CA" w:rsidRPr="00F43083" w:rsidRDefault="002955CA" w:rsidP="00F43083">
            <w:pPr>
              <w:pStyle w:val="TAC"/>
              <w:rPr>
                <w:szCs w:val="18"/>
              </w:rPr>
            </w:pPr>
            <w:del w:id="3204" w:author="Ericsson" w:date="2021-03-12T11:26:00Z">
              <w:r w:rsidRPr="00F43083" w:rsidDel="003263D8">
                <w:rPr>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17BCFED2"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887B48" w14:textId="6C3836DA" w:rsidR="002955CA" w:rsidRPr="00B677E8" w:rsidRDefault="002955CA" w:rsidP="00F43083">
            <w:pPr>
              <w:pStyle w:val="TAC"/>
              <w:rPr>
                <w:rFonts w:eastAsiaTheme="minorEastAsia"/>
                <w:szCs w:val="18"/>
                <w:lang w:eastAsia="zh-CN"/>
              </w:rPr>
            </w:pPr>
            <w:del w:id="3205"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6EE4D74" w14:textId="535B2F73" w:rsidR="002955CA" w:rsidRPr="00B677E8" w:rsidRDefault="002955CA" w:rsidP="00F43083">
            <w:pPr>
              <w:pStyle w:val="TAC"/>
              <w:rPr>
                <w:rFonts w:eastAsiaTheme="minorEastAsia"/>
                <w:szCs w:val="18"/>
                <w:lang w:eastAsia="zh-CN"/>
              </w:rPr>
            </w:pPr>
            <w:del w:id="3206"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F1E1BE0" w14:textId="66F8016A" w:rsidR="002955CA" w:rsidRPr="00B677E8" w:rsidRDefault="002955CA" w:rsidP="00F43083">
            <w:pPr>
              <w:pStyle w:val="TAC"/>
              <w:rPr>
                <w:rFonts w:eastAsiaTheme="minorEastAsia"/>
                <w:szCs w:val="18"/>
                <w:lang w:eastAsia="zh-CN"/>
              </w:rPr>
            </w:pPr>
            <w:del w:id="3207"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1205E2D" w14:textId="77777777" w:rsidR="002955CA" w:rsidRPr="00F43083" w:rsidRDefault="002955C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1C9E3A8" w14:textId="77777777" w:rsidR="002955CA" w:rsidRPr="00F43083" w:rsidRDefault="002955C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2F4886" w14:textId="1899FFD3" w:rsidR="002955CA" w:rsidRPr="00F43083" w:rsidRDefault="002955CA" w:rsidP="00F43083">
            <w:pPr>
              <w:pStyle w:val="TAC"/>
              <w:rPr>
                <w:szCs w:val="18"/>
                <w:lang w:eastAsia="zh-CN"/>
              </w:rPr>
            </w:pPr>
            <w:del w:id="3208"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5FE01C4" w14:textId="4433F710" w:rsidR="002955CA" w:rsidRPr="00F43083" w:rsidRDefault="002955CA" w:rsidP="00F43083">
            <w:pPr>
              <w:pStyle w:val="TAC"/>
              <w:rPr>
                <w:rFonts w:cs="Arial"/>
                <w:szCs w:val="18"/>
                <w:lang w:eastAsia="zh-CN"/>
              </w:rPr>
            </w:pPr>
            <w:del w:id="3209"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C9698D0" w14:textId="43EBB2B7" w:rsidR="002955CA" w:rsidRPr="00F43083" w:rsidRDefault="002955CA" w:rsidP="00F43083">
            <w:pPr>
              <w:pStyle w:val="TAC"/>
              <w:rPr>
                <w:szCs w:val="18"/>
                <w:lang w:eastAsia="zh-CN"/>
              </w:rPr>
            </w:pPr>
            <w:del w:id="3210"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187150E3" w14:textId="10F93826" w:rsidR="002955CA" w:rsidRPr="00B677E8" w:rsidRDefault="002955CA" w:rsidP="00F43083">
            <w:pPr>
              <w:pStyle w:val="TAC"/>
              <w:rPr>
                <w:szCs w:val="18"/>
                <w:vertAlign w:val="superscript"/>
                <w:lang w:eastAsia="zh-CN"/>
              </w:rPr>
            </w:pPr>
            <w:del w:id="3211" w:author="Ericsson" w:date="2021-03-12T11:26:00Z">
              <w:r w:rsidRPr="00F43083" w:rsidDel="003263D8">
                <w:rPr>
                  <w:szCs w:val="18"/>
                  <w:lang w:eastAsia="zh-CN"/>
                </w:rPr>
                <w:delText>70</w:delText>
              </w:r>
              <w:r w:rsidRPr="00F43083" w:rsidDel="003263D8">
                <w:rPr>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4E38C877" w14:textId="7C825B24" w:rsidR="002955CA" w:rsidRPr="00F43083" w:rsidRDefault="002955CA" w:rsidP="00F43083">
            <w:pPr>
              <w:pStyle w:val="TAC"/>
              <w:rPr>
                <w:szCs w:val="18"/>
                <w:lang w:eastAsia="zh-CN"/>
              </w:rPr>
            </w:pPr>
            <w:del w:id="3212"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736F5951" w14:textId="5C532369" w:rsidR="002955CA" w:rsidRPr="00F43083" w:rsidRDefault="002955CA" w:rsidP="00F43083">
            <w:pPr>
              <w:pStyle w:val="TAC"/>
              <w:rPr>
                <w:rFonts w:cs="Arial"/>
                <w:szCs w:val="18"/>
                <w:lang w:eastAsia="zh-CN"/>
              </w:rPr>
            </w:pPr>
            <w:del w:id="3213"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1C25B56" w14:textId="13EBE8EA" w:rsidR="002955CA" w:rsidRPr="00F43083" w:rsidRDefault="002955CA" w:rsidP="00F43083">
            <w:pPr>
              <w:pStyle w:val="TAC"/>
              <w:rPr>
                <w:rFonts w:cs="Arial"/>
                <w:szCs w:val="18"/>
                <w:lang w:eastAsia="zh-CN"/>
              </w:rPr>
            </w:pPr>
            <w:del w:id="3214"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8369CB9" w14:textId="77777777" w:rsidR="002955CA" w:rsidRPr="00F43083" w:rsidRDefault="002955CA"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27650A" w14:textId="77777777" w:rsidR="002955CA" w:rsidRPr="00F43083" w:rsidRDefault="002955CA" w:rsidP="00F43083">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0C5BDF77" w14:textId="534B89A2" w:rsidR="002955CA" w:rsidRPr="00B677E8" w:rsidRDefault="002955CA" w:rsidP="00F43083">
            <w:pPr>
              <w:pStyle w:val="TAC"/>
              <w:rPr>
                <w:rFonts w:eastAsiaTheme="minorEastAsia"/>
                <w:szCs w:val="18"/>
                <w:lang w:eastAsia="zh-CN"/>
              </w:rPr>
            </w:pPr>
            <w:del w:id="3215" w:author="Ericsson" w:date="2021-03-12T11:26:00Z">
              <w:r w:rsidRPr="00F43083" w:rsidDel="003263D8">
                <w:rPr>
                  <w:szCs w:val="18"/>
                  <w:lang w:eastAsia="zh-CN"/>
                </w:rPr>
                <w:delText>0</w:delText>
              </w:r>
            </w:del>
          </w:p>
        </w:tc>
      </w:tr>
      <w:tr w:rsidR="00B677E8" w:rsidRPr="00F43083" w14:paraId="6A21082B"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939ADA3"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4C72393"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46ACA4AE" w14:textId="3BD7257C" w:rsidR="002955CA" w:rsidRPr="00F43083" w:rsidRDefault="002955CA" w:rsidP="00F43083">
            <w:pPr>
              <w:pStyle w:val="TAC"/>
              <w:rPr>
                <w:szCs w:val="18"/>
              </w:rPr>
            </w:pPr>
            <w:del w:id="3216" w:author="Ericsson" w:date="2021-03-12T11:26:00Z">
              <w:r w:rsidRPr="00F43083" w:rsidDel="003263D8">
                <w:rPr>
                  <w:szCs w:val="18"/>
                  <w:lang w:eastAsia="zh-CN"/>
                </w:rPr>
                <w:delText>n261</w:delText>
              </w:r>
            </w:del>
          </w:p>
        </w:tc>
        <w:tc>
          <w:tcPr>
            <w:tcW w:w="671" w:type="dxa"/>
            <w:tcBorders>
              <w:top w:val="single" w:sz="4" w:space="0" w:color="auto"/>
              <w:left w:val="single" w:sz="4" w:space="0" w:color="auto"/>
              <w:bottom w:val="single" w:sz="4" w:space="0" w:color="auto"/>
              <w:right w:val="single" w:sz="4" w:space="0" w:color="auto"/>
            </w:tcBorders>
          </w:tcPr>
          <w:p w14:paraId="0DA88568"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12A679" w14:textId="77777777" w:rsidR="002955CA" w:rsidRPr="00F43083" w:rsidRDefault="002955CA"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93292" w14:textId="77777777" w:rsidR="002955CA" w:rsidRPr="00F43083" w:rsidRDefault="002955CA"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2955CA" w:rsidRPr="00F43083" w:rsidRDefault="002955CA"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1E0ADFF1" w14:textId="77777777" w:rsidR="002955CA" w:rsidRPr="00F43083" w:rsidRDefault="002955CA"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23DEDBB" w14:textId="77777777" w:rsidR="002955CA" w:rsidRPr="00F43083" w:rsidRDefault="002955CA"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D5D5DB" w14:textId="77777777" w:rsidR="002955CA" w:rsidRPr="00F43083" w:rsidRDefault="002955CA"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27A11DD" w14:textId="40774D24" w:rsidR="002955CA" w:rsidRPr="00F43083" w:rsidRDefault="002955CA" w:rsidP="00F43083">
            <w:pPr>
              <w:pStyle w:val="TAC"/>
              <w:rPr>
                <w:rFonts w:cs="Arial"/>
                <w:szCs w:val="18"/>
                <w:lang w:eastAsia="zh-CN"/>
              </w:rPr>
            </w:pPr>
            <w:del w:id="3217"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00C4D49"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FDC90F"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16E843" w14:textId="77777777" w:rsidR="002955CA" w:rsidRPr="00F43083" w:rsidRDefault="002955CA"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D94BCD" w14:textId="77777777" w:rsidR="002955CA" w:rsidRPr="00F43083" w:rsidRDefault="002955CA"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53DD2CF" w14:textId="30A4E1CD" w:rsidR="002955CA" w:rsidRPr="00F43083" w:rsidRDefault="002955CA" w:rsidP="00F43083">
            <w:pPr>
              <w:pStyle w:val="TAC"/>
              <w:rPr>
                <w:rFonts w:cs="Arial"/>
                <w:szCs w:val="18"/>
                <w:lang w:eastAsia="zh-CN"/>
              </w:rPr>
            </w:pPr>
            <w:del w:id="3218"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FCD3925" w14:textId="27DEFD37" w:rsidR="002955CA" w:rsidRPr="00F43083" w:rsidRDefault="002955CA" w:rsidP="00F43083">
            <w:pPr>
              <w:pStyle w:val="TAC"/>
              <w:rPr>
                <w:rFonts w:cs="Arial"/>
                <w:szCs w:val="18"/>
                <w:lang w:eastAsia="zh-CN"/>
              </w:rPr>
            </w:pPr>
            <w:del w:id="3219"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5F163AA6" w14:textId="000DAE29" w:rsidR="002955CA" w:rsidRPr="00F43083" w:rsidRDefault="002955CA" w:rsidP="00F43083">
            <w:pPr>
              <w:pStyle w:val="TAC"/>
              <w:rPr>
                <w:rFonts w:cs="Arial"/>
                <w:szCs w:val="18"/>
                <w:lang w:eastAsia="zh-CN"/>
              </w:rPr>
            </w:pPr>
            <w:del w:id="3220"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72D4D5F5" w14:textId="77777777" w:rsidR="002955CA" w:rsidRPr="00F43083" w:rsidRDefault="002955CA" w:rsidP="00F43083">
            <w:pPr>
              <w:pStyle w:val="TAC"/>
              <w:rPr>
                <w:rFonts w:eastAsia="Yu Mincho"/>
                <w:szCs w:val="18"/>
              </w:rPr>
            </w:pPr>
          </w:p>
        </w:tc>
      </w:tr>
      <w:tr w:rsidR="00B677E8" w:rsidRPr="00F43083" w14:paraId="4F1E7227"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550849D" w14:textId="77777777" w:rsidR="002955CA" w:rsidRPr="00F43083" w:rsidRDefault="002955CA" w:rsidP="00F4308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78" w:type="dxa"/>
            <w:tcBorders>
              <w:left w:val="single" w:sz="4" w:space="0" w:color="auto"/>
              <w:bottom w:val="nil"/>
              <w:right w:val="single" w:sz="4" w:space="0" w:color="auto"/>
            </w:tcBorders>
            <w:shd w:val="clear" w:color="auto" w:fill="auto"/>
          </w:tcPr>
          <w:p w14:paraId="66C402CA" w14:textId="77777777" w:rsidR="002955CA" w:rsidRPr="00F43083" w:rsidRDefault="002955CA" w:rsidP="00F4308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7CFC2704" w14:textId="08ABEE6E" w:rsidR="002955CA" w:rsidRPr="00F43083" w:rsidRDefault="002955CA" w:rsidP="00F4308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35" w:type="dxa"/>
            <w:tcBorders>
              <w:left w:val="single" w:sz="4" w:space="0" w:color="auto"/>
              <w:right w:val="single" w:sz="4" w:space="0" w:color="auto"/>
            </w:tcBorders>
          </w:tcPr>
          <w:p w14:paraId="7071B631" w14:textId="7FF9587C" w:rsidR="002955CA" w:rsidRPr="00F43083" w:rsidRDefault="002955CA" w:rsidP="00F43083">
            <w:pPr>
              <w:pStyle w:val="TAC"/>
              <w:rPr>
                <w:szCs w:val="18"/>
                <w:lang w:eastAsia="zh-CN"/>
              </w:rPr>
            </w:pPr>
            <w:del w:id="3221" w:author="Ericsson" w:date="2021-03-12T11:26:00Z">
              <w:r w:rsidRPr="00F43083" w:rsidDel="003263D8">
                <w:rPr>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7B9FE7B2"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888F66" w14:textId="57700840" w:rsidR="002955CA" w:rsidRPr="00F43083" w:rsidRDefault="002955CA" w:rsidP="00F43083">
            <w:pPr>
              <w:pStyle w:val="TAC"/>
              <w:rPr>
                <w:rFonts w:cs="Arial"/>
                <w:szCs w:val="18"/>
                <w:lang w:eastAsia="zh-CN"/>
              </w:rPr>
            </w:pPr>
            <w:del w:id="3222"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1F22015" w14:textId="7BA72CD6" w:rsidR="002955CA" w:rsidRPr="00F43083" w:rsidRDefault="002955CA" w:rsidP="00F43083">
            <w:pPr>
              <w:pStyle w:val="TAC"/>
              <w:rPr>
                <w:rFonts w:cs="Arial"/>
                <w:szCs w:val="18"/>
                <w:lang w:eastAsia="zh-CN"/>
              </w:rPr>
            </w:pPr>
            <w:del w:id="3223"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0C5B246" w14:textId="28C07DCF" w:rsidR="002955CA" w:rsidRPr="00F43083" w:rsidRDefault="002955CA" w:rsidP="00F43083">
            <w:pPr>
              <w:pStyle w:val="TAC"/>
              <w:rPr>
                <w:rFonts w:cs="Arial"/>
                <w:szCs w:val="18"/>
                <w:lang w:eastAsia="zh-CN"/>
              </w:rPr>
            </w:pPr>
            <w:del w:id="3224"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B550FCE" w14:textId="77777777" w:rsidR="002955CA" w:rsidRPr="00F43083" w:rsidRDefault="002955CA"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94C2CA7" w14:textId="77777777" w:rsidR="002955CA" w:rsidRPr="00F43083" w:rsidRDefault="002955C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59BBD7" w14:textId="52D3F73B" w:rsidR="002955CA" w:rsidRPr="00F43083" w:rsidRDefault="002955CA" w:rsidP="00F43083">
            <w:pPr>
              <w:pStyle w:val="TAC"/>
              <w:rPr>
                <w:rFonts w:cs="Arial"/>
                <w:szCs w:val="18"/>
                <w:lang w:eastAsia="zh-CN"/>
              </w:rPr>
            </w:pPr>
            <w:del w:id="3225"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F87F148" w14:textId="240444E6" w:rsidR="002955CA" w:rsidRPr="00F43083" w:rsidRDefault="002955CA" w:rsidP="00F43083">
            <w:pPr>
              <w:pStyle w:val="TAC"/>
              <w:rPr>
                <w:rFonts w:cs="Arial"/>
                <w:szCs w:val="18"/>
                <w:lang w:eastAsia="zh-CN"/>
              </w:rPr>
            </w:pPr>
            <w:del w:id="3226"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D40509E" w14:textId="24491DAD" w:rsidR="002955CA" w:rsidRPr="00F43083" w:rsidRDefault="002955CA" w:rsidP="00F43083">
            <w:pPr>
              <w:pStyle w:val="TAC"/>
              <w:rPr>
                <w:rFonts w:cs="Arial"/>
                <w:szCs w:val="18"/>
                <w:lang w:eastAsia="zh-CN"/>
              </w:rPr>
            </w:pPr>
            <w:del w:id="3227"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76181CF" w14:textId="6C6CC832" w:rsidR="002955CA" w:rsidRPr="00B677E8" w:rsidRDefault="002955CA" w:rsidP="00F43083">
            <w:pPr>
              <w:pStyle w:val="TAC"/>
              <w:rPr>
                <w:rFonts w:cs="Arial"/>
                <w:szCs w:val="18"/>
                <w:vertAlign w:val="superscript"/>
                <w:lang w:eastAsia="zh-CN"/>
              </w:rPr>
            </w:pPr>
            <w:del w:id="3228"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02BDB5D3" w14:textId="2ED98DC8" w:rsidR="002955CA" w:rsidRPr="00F43083" w:rsidRDefault="002955CA" w:rsidP="00F43083">
            <w:pPr>
              <w:pStyle w:val="TAC"/>
              <w:rPr>
                <w:rFonts w:cs="Arial"/>
                <w:szCs w:val="18"/>
                <w:lang w:eastAsia="zh-CN"/>
              </w:rPr>
            </w:pPr>
            <w:del w:id="3229"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2F5080A" w14:textId="146CD950" w:rsidR="002955CA" w:rsidRPr="00B677E8" w:rsidRDefault="002955CA" w:rsidP="00F43083">
            <w:pPr>
              <w:pStyle w:val="TAC"/>
              <w:rPr>
                <w:rFonts w:eastAsiaTheme="minorEastAsia"/>
                <w:szCs w:val="18"/>
                <w:lang w:eastAsia="zh-CN"/>
              </w:rPr>
            </w:pPr>
            <w:del w:id="3230"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D423DCD" w14:textId="0DC33249" w:rsidR="002955CA" w:rsidRPr="00B677E8" w:rsidRDefault="002955CA" w:rsidP="00F43083">
            <w:pPr>
              <w:pStyle w:val="TAC"/>
              <w:rPr>
                <w:rFonts w:eastAsiaTheme="minorEastAsia"/>
                <w:szCs w:val="18"/>
                <w:lang w:eastAsia="zh-CN"/>
              </w:rPr>
            </w:pPr>
            <w:del w:id="3231"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149CDF9" w14:textId="77777777" w:rsidR="002955CA" w:rsidRPr="00F43083" w:rsidRDefault="002955C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76F7D89"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B2FAD76" w14:textId="47C5E3DB" w:rsidR="002955CA" w:rsidRPr="00F43083" w:rsidRDefault="002955CA" w:rsidP="00F43083">
            <w:pPr>
              <w:pStyle w:val="TAC"/>
              <w:rPr>
                <w:szCs w:val="18"/>
                <w:lang w:eastAsia="zh-CN"/>
              </w:rPr>
            </w:pPr>
            <w:del w:id="3232" w:author="Ericsson" w:date="2021-03-12T11:26:00Z">
              <w:r w:rsidRPr="00F43083" w:rsidDel="003263D8">
                <w:rPr>
                  <w:szCs w:val="18"/>
                  <w:lang w:eastAsia="zh-CN"/>
                </w:rPr>
                <w:delText>0</w:delText>
              </w:r>
            </w:del>
          </w:p>
        </w:tc>
      </w:tr>
      <w:tr w:rsidR="002955CA" w:rsidRPr="00F43083" w14:paraId="40B7663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E0E2213" w14:textId="77777777" w:rsidR="002955CA" w:rsidRPr="00F43083" w:rsidRDefault="002955C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5F3E1FEC" w14:textId="77777777" w:rsidR="002955CA" w:rsidRPr="00F43083" w:rsidRDefault="002955CA" w:rsidP="00F43083">
            <w:pPr>
              <w:pStyle w:val="TAC"/>
              <w:rPr>
                <w:rFonts w:cs="Arial"/>
                <w:szCs w:val="18"/>
              </w:rPr>
            </w:pPr>
          </w:p>
        </w:tc>
        <w:tc>
          <w:tcPr>
            <w:tcW w:w="735" w:type="dxa"/>
            <w:tcBorders>
              <w:left w:val="single" w:sz="4" w:space="0" w:color="auto"/>
              <w:right w:val="single" w:sz="4" w:space="0" w:color="auto"/>
            </w:tcBorders>
          </w:tcPr>
          <w:p w14:paraId="6D5B8596" w14:textId="0B3E2F2C" w:rsidR="002955CA" w:rsidRPr="00F43083" w:rsidRDefault="002955CA" w:rsidP="00F43083">
            <w:pPr>
              <w:pStyle w:val="TAC"/>
              <w:rPr>
                <w:szCs w:val="18"/>
                <w:lang w:eastAsia="zh-CN"/>
              </w:rPr>
            </w:pPr>
            <w:del w:id="3233"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B20B810" w14:textId="60572BF5" w:rsidR="002955CA" w:rsidRPr="00F43083" w:rsidRDefault="002955CA" w:rsidP="00F43083">
            <w:pPr>
              <w:pStyle w:val="TAC"/>
              <w:rPr>
                <w:rFonts w:eastAsia="Yu Mincho"/>
                <w:szCs w:val="18"/>
              </w:rPr>
            </w:pPr>
            <w:del w:id="3234" w:author="Ericsson" w:date="2021-03-12T11:26:00Z">
              <w:r w:rsidRPr="00F43083" w:rsidDel="003263D8">
                <w:rPr>
                  <w:rFonts w:cs="Arial"/>
                  <w:szCs w:val="18"/>
                  <w:lang w:eastAsia="ja-JP"/>
                </w:rPr>
                <w:delText>CA_n2</w:delText>
              </w:r>
              <w:r w:rsidRPr="00F43083" w:rsidDel="003263D8">
                <w:rPr>
                  <w:rFonts w:cs="Arial"/>
                  <w:szCs w:val="18"/>
                  <w:lang w:eastAsia="zh-CN"/>
                </w:rPr>
                <w:delText>61D</w:delText>
              </w:r>
            </w:del>
          </w:p>
        </w:tc>
        <w:tc>
          <w:tcPr>
            <w:tcW w:w="1338" w:type="dxa"/>
            <w:tcBorders>
              <w:top w:val="nil"/>
              <w:left w:val="single" w:sz="4" w:space="0" w:color="auto"/>
              <w:bottom w:val="single" w:sz="4" w:space="0" w:color="auto"/>
              <w:right w:val="single" w:sz="4" w:space="0" w:color="auto"/>
            </w:tcBorders>
            <w:shd w:val="clear" w:color="auto" w:fill="auto"/>
          </w:tcPr>
          <w:p w14:paraId="61421F4B" w14:textId="77777777" w:rsidR="002955CA" w:rsidRPr="00F43083" w:rsidRDefault="002955CA" w:rsidP="00F43083">
            <w:pPr>
              <w:pStyle w:val="TAC"/>
              <w:rPr>
                <w:szCs w:val="18"/>
                <w:lang w:eastAsia="zh-CN"/>
              </w:rPr>
            </w:pPr>
          </w:p>
        </w:tc>
      </w:tr>
      <w:tr w:rsidR="00B677E8" w:rsidRPr="00F43083" w14:paraId="30DDF0D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4EADBE4" w14:textId="77777777" w:rsidR="002955CA" w:rsidRPr="00F43083" w:rsidRDefault="002955CA" w:rsidP="00F4308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78" w:type="dxa"/>
            <w:tcBorders>
              <w:left w:val="single" w:sz="4" w:space="0" w:color="auto"/>
              <w:bottom w:val="nil"/>
              <w:right w:val="single" w:sz="4" w:space="0" w:color="auto"/>
            </w:tcBorders>
            <w:shd w:val="clear" w:color="auto" w:fill="auto"/>
          </w:tcPr>
          <w:p w14:paraId="1A7F3EB0" w14:textId="77777777" w:rsidR="002955CA" w:rsidRPr="00F43083" w:rsidRDefault="002955CA" w:rsidP="00F4308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2102AF2B" w14:textId="1E94AB19" w:rsidR="002955CA" w:rsidRPr="00F43083" w:rsidRDefault="002955CA" w:rsidP="00F4308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35" w:type="dxa"/>
            <w:tcBorders>
              <w:left w:val="single" w:sz="4" w:space="0" w:color="auto"/>
              <w:right w:val="single" w:sz="4" w:space="0" w:color="auto"/>
            </w:tcBorders>
          </w:tcPr>
          <w:p w14:paraId="7F06C954" w14:textId="7845AB89" w:rsidR="002955CA" w:rsidRPr="00F43083" w:rsidRDefault="002955CA" w:rsidP="00F43083">
            <w:pPr>
              <w:pStyle w:val="TAC"/>
              <w:rPr>
                <w:szCs w:val="18"/>
                <w:lang w:eastAsia="zh-CN"/>
              </w:rPr>
            </w:pPr>
            <w:del w:id="3235" w:author="Ericsson" w:date="2021-03-12T11:26:00Z">
              <w:r w:rsidRPr="00F43083" w:rsidDel="003263D8">
                <w:rPr>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72EFB05A"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4D6AB9" w14:textId="7F86FA85" w:rsidR="002955CA" w:rsidRPr="00F43083" w:rsidRDefault="002955CA" w:rsidP="00F43083">
            <w:pPr>
              <w:pStyle w:val="TAC"/>
              <w:rPr>
                <w:rFonts w:cs="Arial"/>
                <w:szCs w:val="18"/>
                <w:lang w:eastAsia="zh-CN"/>
              </w:rPr>
            </w:pPr>
            <w:del w:id="3236"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5042920" w14:textId="6DB979EA" w:rsidR="002955CA" w:rsidRPr="00F43083" w:rsidRDefault="002955CA" w:rsidP="00F43083">
            <w:pPr>
              <w:pStyle w:val="TAC"/>
              <w:rPr>
                <w:rFonts w:cs="Arial"/>
                <w:szCs w:val="18"/>
                <w:lang w:eastAsia="zh-CN"/>
              </w:rPr>
            </w:pPr>
            <w:del w:id="3237"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BAA9C72" w14:textId="5E473B44" w:rsidR="002955CA" w:rsidRPr="00F43083" w:rsidRDefault="002955CA" w:rsidP="00F43083">
            <w:pPr>
              <w:pStyle w:val="TAC"/>
              <w:rPr>
                <w:rFonts w:cs="Arial"/>
                <w:szCs w:val="18"/>
                <w:lang w:eastAsia="zh-CN"/>
              </w:rPr>
            </w:pPr>
            <w:del w:id="3238"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B40A9DE" w14:textId="77777777" w:rsidR="002955CA" w:rsidRPr="00F43083" w:rsidRDefault="002955CA"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AC16537" w14:textId="77777777" w:rsidR="002955CA" w:rsidRPr="00F43083" w:rsidRDefault="002955C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54D854" w14:textId="5D74A0BC" w:rsidR="002955CA" w:rsidRPr="00F43083" w:rsidRDefault="002955CA" w:rsidP="00F43083">
            <w:pPr>
              <w:pStyle w:val="TAC"/>
              <w:rPr>
                <w:rFonts w:cs="Arial"/>
                <w:szCs w:val="18"/>
                <w:lang w:eastAsia="zh-CN"/>
              </w:rPr>
            </w:pPr>
            <w:del w:id="3239"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9FBF730" w14:textId="67590729" w:rsidR="002955CA" w:rsidRPr="00F43083" w:rsidRDefault="002955CA" w:rsidP="00F43083">
            <w:pPr>
              <w:pStyle w:val="TAC"/>
              <w:rPr>
                <w:rFonts w:cs="Arial"/>
                <w:szCs w:val="18"/>
                <w:lang w:eastAsia="zh-CN"/>
              </w:rPr>
            </w:pPr>
            <w:del w:id="3240"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246E334" w14:textId="5740ADD1" w:rsidR="002955CA" w:rsidRPr="00F43083" w:rsidRDefault="002955CA" w:rsidP="00F43083">
            <w:pPr>
              <w:pStyle w:val="TAC"/>
              <w:rPr>
                <w:rFonts w:cs="Arial"/>
                <w:szCs w:val="18"/>
                <w:lang w:eastAsia="zh-CN"/>
              </w:rPr>
            </w:pPr>
            <w:del w:id="3241"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486F18B" w14:textId="734272F2" w:rsidR="002955CA" w:rsidRPr="00B677E8" w:rsidRDefault="002955CA" w:rsidP="00F43083">
            <w:pPr>
              <w:pStyle w:val="TAC"/>
              <w:rPr>
                <w:rFonts w:cs="Arial"/>
                <w:szCs w:val="18"/>
                <w:vertAlign w:val="superscript"/>
                <w:lang w:eastAsia="zh-CN"/>
              </w:rPr>
            </w:pPr>
            <w:del w:id="3242"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77ED4F6A" w14:textId="3EB1B3B9" w:rsidR="002955CA" w:rsidRPr="00F43083" w:rsidRDefault="002955CA" w:rsidP="00F43083">
            <w:pPr>
              <w:pStyle w:val="TAC"/>
              <w:rPr>
                <w:rFonts w:cs="Arial"/>
                <w:szCs w:val="18"/>
                <w:lang w:eastAsia="zh-CN"/>
              </w:rPr>
            </w:pPr>
            <w:del w:id="3243"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660C9841" w14:textId="151E18FF" w:rsidR="002955CA" w:rsidRPr="00B677E8" w:rsidRDefault="002955CA" w:rsidP="00F43083">
            <w:pPr>
              <w:pStyle w:val="TAC"/>
              <w:rPr>
                <w:rFonts w:eastAsiaTheme="minorEastAsia"/>
                <w:szCs w:val="18"/>
                <w:lang w:eastAsia="zh-CN"/>
              </w:rPr>
            </w:pPr>
            <w:del w:id="3244"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0C39F478" w14:textId="1CA8DC74" w:rsidR="002955CA" w:rsidRPr="00B677E8" w:rsidRDefault="002955CA" w:rsidP="00F43083">
            <w:pPr>
              <w:pStyle w:val="TAC"/>
              <w:rPr>
                <w:rFonts w:eastAsiaTheme="minorEastAsia"/>
                <w:szCs w:val="18"/>
                <w:lang w:eastAsia="zh-CN"/>
              </w:rPr>
            </w:pPr>
            <w:del w:id="3245"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66466ED" w14:textId="77777777" w:rsidR="002955CA" w:rsidRPr="00F43083" w:rsidRDefault="002955C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4CD68F0"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73FAD09" w14:textId="6BA4644D" w:rsidR="002955CA" w:rsidRPr="00F43083" w:rsidRDefault="002955CA" w:rsidP="00F43083">
            <w:pPr>
              <w:pStyle w:val="TAC"/>
              <w:rPr>
                <w:szCs w:val="18"/>
                <w:lang w:eastAsia="zh-CN"/>
              </w:rPr>
            </w:pPr>
            <w:del w:id="3246" w:author="Ericsson" w:date="2021-03-12T11:26:00Z">
              <w:r w:rsidRPr="00F43083" w:rsidDel="003263D8">
                <w:rPr>
                  <w:szCs w:val="18"/>
                  <w:lang w:eastAsia="zh-CN"/>
                </w:rPr>
                <w:delText>0</w:delText>
              </w:r>
            </w:del>
          </w:p>
        </w:tc>
      </w:tr>
      <w:tr w:rsidR="002955CA" w:rsidRPr="00F43083" w14:paraId="7463BEC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D6D0EEB" w14:textId="77777777" w:rsidR="002955CA" w:rsidRPr="00F43083" w:rsidRDefault="002955C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6BE22AA8" w14:textId="77777777" w:rsidR="002955CA" w:rsidRPr="00F43083" w:rsidRDefault="002955CA" w:rsidP="00F43083">
            <w:pPr>
              <w:pStyle w:val="TAC"/>
              <w:rPr>
                <w:rFonts w:cs="Arial"/>
                <w:szCs w:val="18"/>
              </w:rPr>
            </w:pPr>
          </w:p>
        </w:tc>
        <w:tc>
          <w:tcPr>
            <w:tcW w:w="735" w:type="dxa"/>
            <w:tcBorders>
              <w:left w:val="single" w:sz="4" w:space="0" w:color="auto"/>
              <w:right w:val="single" w:sz="4" w:space="0" w:color="auto"/>
            </w:tcBorders>
          </w:tcPr>
          <w:p w14:paraId="5E8B4E57" w14:textId="6A62772F" w:rsidR="002955CA" w:rsidRPr="00F43083" w:rsidRDefault="002955CA" w:rsidP="00F43083">
            <w:pPr>
              <w:pStyle w:val="TAC"/>
              <w:rPr>
                <w:szCs w:val="18"/>
                <w:lang w:eastAsia="zh-CN"/>
              </w:rPr>
            </w:pPr>
            <w:del w:id="3247"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1493B3F" w14:textId="62F4F4DC" w:rsidR="002955CA" w:rsidRPr="00F43083" w:rsidRDefault="002955CA" w:rsidP="00F43083">
            <w:pPr>
              <w:pStyle w:val="TAC"/>
              <w:rPr>
                <w:rFonts w:eastAsia="Yu Mincho"/>
                <w:szCs w:val="18"/>
              </w:rPr>
            </w:pPr>
            <w:del w:id="3248" w:author="Ericsson" w:date="2021-03-12T11:26:00Z">
              <w:r w:rsidRPr="00F43083" w:rsidDel="003263D8">
                <w:rPr>
                  <w:rFonts w:cs="Arial"/>
                  <w:szCs w:val="18"/>
                  <w:lang w:eastAsia="ja-JP"/>
                </w:rPr>
                <w:delText>CA_n2</w:delText>
              </w:r>
              <w:r w:rsidRPr="00F43083" w:rsidDel="003263D8">
                <w:rPr>
                  <w:rFonts w:cs="Arial"/>
                  <w:szCs w:val="18"/>
                  <w:lang w:eastAsia="zh-CN"/>
                </w:rPr>
                <w:delText>61G</w:delText>
              </w:r>
            </w:del>
          </w:p>
        </w:tc>
        <w:tc>
          <w:tcPr>
            <w:tcW w:w="1338" w:type="dxa"/>
            <w:tcBorders>
              <w:top w:val="nil"/>
              <w:left w:val="single" w:sz="4" w:space="0" w:color="auto"/>
              <w:bottom w:val="single" w:sz="4" w:space="0" w:color="auto"/>
              <w:right w:val="single" w:sz="4" w:space="0" w:color="auto"/>
            </w:tcBorders>
            <w:shd w:val="clear" w:color="auto" w:fill="auto"/>
          </w:tcPr>
          <w:p w14:paraId="117298FC" w14:textId="77777777" w:rsidR="002955CA" w:rsidRPr="00F43083" w:rsidRDefault="002955CA" w:rsidP="00F43083">
            <w:pPr>
              <w:pStyle w:val="TAC"/>
              <w:rPr>
                <w:szCs w:val="18"/>
                <w:lang w:eastAsia="zh-CN"/>
              </w:rPr>
            </w:pPr>
          </w:p>
        </w:tc>
      </w:tr>
      <w:tr w:rsidR="00B677E8" w:rsidRPr="00F43083" w14:paraId="1ECE963E"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0A946BA" w14:textId="77777777" w:rsidR="002955CA" w:rsidRPr="00F43083" w:rsidRDefault="002955CA" w:rsidP="00F4308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78" w:type="dxa"/>
            <w:tcBorders>
              <w:left w:val="single" w:sz="4" w:space="0" w:color="auto"/>
              <w:bottom w:val="nil"/>
              <w:right w:val="single" w:sz="4" w:space="0" w:color="auto"/>
            </w:tcBorders>
            <w:shd w:val="clear" w:color="auto" w:fill="auto"/>
          </w:tcPr>
          <w:p w14:paraId="3EC3E14C" w14:textId="77777777" w:rsidR="002955CA" w:rsidRPr="00F43083" w:rsidRDefault="002955CA" w:rsidP="00F4308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3BE98222" w14:textId="77777777" w:rsidR="002955CA" w:rsidRPr="00F43083" w:rsidRDefault="002955CA" w:rsidP="00F4308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790B0696" w14:textId="083227EC" w:rsidR="002955CA" w:rsidRPr="00F43083" w:rsidRDefault="002955CA" w:rsidP="00F4308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35" w:type="dxa"/>
            <w:tcBorders>
              <w:left w:val="single" w:sz="4" w:space="0" w:color="auto"/>
              <w:right w:val="single" w:sz="4" w:space="0" w:color="auto"/>
            </w:tcBorders>
          </w:tcPr>
          <w:p w14:paraId="3708B177" w14:textId="15CF28F7" w:rsidR="002955CA" w:rsidRPr="00F43083" w:rsidRDefault="002955CA" w:rsidP="00F43083">
            <w:pPr>
              <w:pStyle w:val="TAC"/>
              <w:rPr>
                <w:szCs w:val="18"/>
                <w:lang w:eastAsia="zh-CN"/>
              </w:rPr>
            </w:pPr>
            <w:del w:id="3249" w:author="Ericsson" w:date="2021-03-12T11:26:00Z">
              <w:r w:rsidRPr="00F43083" w:rsidDel="003263D8">
                <w:rPr>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2EE37BED"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15F1F6" w14:textId="5B2E2F08" w:rsidR="002955CA" w:rsidRPr="00F43083" w:rsidRDefault="002955CA" w:rsidP="00F43083">
            <w:pPr>
              <w:pStyle w:val="TAC"/>
              <w:rPr>
                <w:rFonts w:cs="Arial"/>
                <w:szCs w:val="18"/>
                <w:lang w:eastAsia="zh-CN"/>
              </w:rPr>
            </w:pPr>
            <w:del w:id="3250"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CF0536B" w14:textId="47852D78" w:rsidR="002955CA" w:rsidRPr="00F43083" w:rsidRDefault="002955CA" w:rsidP="00F43083">
            <w:pPr>
              <w:pStyle w:val="TAC"/>
              <w:rPr>
                <w:rFonts w:cs="Arial"/>
                <w:szCs w:val="18"/>
                <w:lang w:eastAsia="zh-CN"/>
              </w:rPr>
            </w:pPr>
            <w:del w:id="3251"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ABCFCAD" w14:textId="3506234E" w:rsidR="002955CA" w:rsidRPr="00F43083" w:rsidRDefault="002955CA" w:rsidP="00F43083">
            <w:pPr>
              <w:pStyle w:val="TAC"/>
              <w:rPr>
                <w:rFonts w:cs="Arial"/>
                <w:szCs w:val="18"/>
                <w:lang w:eastAsia="zh-CN"/>
              </w:rPr>
            </w:pPr>
            <w:del w:id="3252"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F36334A" w14:textId="77777777" w:rsidR="002955CA" w:rsidRPr="00F43083" w:rsidRDefault="002955CA"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D5A91CC" w14:textId="77777777" w:rsidR="002955CA" w:rsidRPr="00F43083" w:rsidRDefault="002955C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9818DF" w14:textId="0F5B1A21" w:rsidR="002955CA" w:rsidRPr="00F43083" w:rsidRDefault="002955CA" w:rsidP="00F43083">
            <w:pPr>
              <w:pStyle w:val="TAC"/>
              <w:rPr>
                <w:rFonts w:cs="Arial"/>
                <w:szCs w:val="18"/>
                <w:lang w:eastAsia="zh-CN"/>
              </w:rPr>
            </w:pPr>
            <w:del w:id="3253"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3FF1415" w14:textId="3449D41D" w:rsidR="002955CA" w:rsidRPr="00F43083" w:rsidRDefault="002955CA" w:rsidP="00F43083">
            <w:pPr>
              <w:pStyle w:val="TAC"/>
              <w:rPr>
                <w:rFonts w:cs="Arial"/>
                <w:szCs w:val="18"/>
                <w:lang w:eastAsia="zh-CN"/>
              </w:rPr>
            </w:pPr>
            <w:del w:id="3254"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BB220C8" w14:textId="2507B8D0" w:rsidR="002955CA" w:rsidRPr="00F43083" w:rsidRDefault="002955CA" w:rsidP="00F43083">
            <w:pPr>
              <w:pStyle w:val="TAC"/>
              <w:rPr>
                <w:rFonts w:cs="Arial"/>
                <w:szCs w:val="18"/>
                <w:lang w:eastAsia="zh-CN"/>
              </w:rPr>
            </w:pPr>
            <w:del w:id="3255"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BA04025" w14:textId="43F83B4C" w:rsidR="002955CA" w:rsidRPr="00B677E8" w:rsidRDefault="002955CA" w:rsidP="00F43083">
            <w:pPr>
              <w:pStyle w:val="TAC"/>
              <w:rPr>
                <w:rFonts w:cs="Arial"/>
                <w:szCs w:val="18"/>
                <w:vertAlign w:val="superscript"/>
                <w:lang w:eastAsia="zh-CN"/>
              </w:rPr>
            </w:pPr>
            <w:del w:id="3256"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5DC99AB7" w14:textId="77E7E3E8" w:rsidR="002955CA" w:rsidRPr="00F43083" w:rsidRDefault="002955CA" w:rsidP="00F43083">
            <w:pPr>
              <w:pStyle w:val="TAC"/>
              <w:rPr>
                <w:rFonts w:cs="Arial"/>
                <w:szCs w:val="18"/>
                <w:lang w:eastAsia="zh-CN"/>
              </w:rPr>
            </w:pPr>
            <w:del w:id="3257"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A413F11" w14:textId="487CD443" w:rsidR="002955CA" w:rsidRPr="00B677E8" w:rsidRDefault="002955CA" w:rsidP="00F43083">
            <w:pPr>
              <w:pStyle w:val="TAC"/>
              <w:rPr>
                <w:rFonts w:eastAsiaTheme="minorEastAsia"/>
                <w:szCs w:val="18"/>
                <w:lang w:eastAsia="zh-CN"/>
              </w:rPr>
            </w:pPr>
            <w:del w:id="3258"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541D27D2" w14:textId="68CAD5E6" w:rsidR="002955CA" w:rsidRPr="00B677E8" w:rsidRDefault="002955CA" w:rsidP="00F43083">
            <w:pPr>
              <w:pStyle w:val="TAC"/>
              <w:rPr>
                <w:rFonts w:eastAsiaTheme="minorEastAsia"/>
                <w:szCs w:val="18"/>
                <w:lang w:eastAsia="zh-CN"/>
              </w:rPr>
            </w:pPr>
            <w:del w:id="3259"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7D8D896A" w14:textId="77777777" w:rsidR="002955CA" w:rsidRPr="00F43083" w:rsidRDefault="002955C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9DD9774"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507FF02" w14:textId="5E83290E" w:rsidR="002955CA" w:rsidRPr="00F43083" w:rsidRDefault="002955CA" w:rsidP="00F43083">
            <w:pPr>
              <w:pStyle w:val="TAC"/>
              <w:rPr>
                <w:szCs w:val="18"/>
                <w:lang w:eastAsia="zh-CN"/>
              </w:rPr>
            </w:pPr>
            <w:del w:id="3260" w:author="Ericsson" w:date="2021-03-12T11:26:00Z">
              <w:r w:rsidRPr="00F43083" w:rsidDel="003263D8">
                <w:rPr>
                  <w:szCs w:val="18"/>
                  <w:lang w:eastAsia="zh-CN"/>
                </w:rPr>
                <w:delText>0</w:delText>
              </w:r>
            </w:del>
          </w:p>
        </w:tc>
      </w:tr>
      <w:tr w:rsidR="002955CA" w:rsidRPr="00F43083" w14:paraId="1F995D9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6689EF" w14:textId="77777777" w:rsidR="002955CA" w:rsidRPr="00F43083" w:rsidRDefault="002955CA" w:rsidP="00F43083">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56C6859E" w14:textId="77777777" w:rsidR="002955CA" w:rsidRPr="00F43083" w:rsidRDefault="002955CA" w:rsidP="00F43083">
            <w:pPr>
              <w:pStyle w:val="TAC"/>
              <w:rPr>
                <w:rFonts w:cs="Arial"/>
                <w:szCs w:val="18"/>
              </w:rPr>
            </w:pPr>
          </w:p>
        </w:tc>
        <w:tc>
          <w:tcPr>
            <w:tcW w:w="735" w:type="dxa"/>
            <w:tcBorders>
              <w:left w:val="single" w:sz="4" w:space="0" w:color="auto"/>
              <w:right w:val="single" w:sz="4" w:space="0" w:color="auto"/>
            </w:tcBorders>
          </w:tcPr>
          <w:p w14:paraId="1900D88A" w14:textId="481D9B45" w:rsidR="002955CA" w:rsidRPr="00F43083" w:rsidRDefault="002955CA" w:rsidP="00F43083">
            <w:pPr>
              <w:pStyle w:val="TAC"/>
              <w:rPr>
                <w:szCs w:val="18"/>
                <w:lang w:eastAsia="zh-CN"/>
              </w:rPr>
            </w:pPr>
            <w:del w:id="3261"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07FED50" w14:textId="463A5D64" w:rsidR="002955CA" w:rsidRPr="00F43083" w:rsidRDefault="002955CA" w:rsidP="00F43083">
            <w:pPr>
              <w:pStyle w:val="TAC"/>
              <w:rPr>
                <w:rFonts w:eastAsia="Yu Mincho"/>
                <w:szCs w:val="18"/>
              </w:rPr>
            </w:pPr>
            <w:del w:id="3262" w:author="Ericsson" w:date="2021-03-12T11:26:00Z">
              <w:r w:rsidRPr="00F43083" w:rsidDel="003263D8">
                <w:rPr>
                  <w:rFonts w:cs="Arial"/>
                  <w:szCs w:val="18"/>
                  <w:lang w:eastAsia="ja-JP"/>
                </w:rPr>
                <w:delText>CA_n2</w:delText>
              </w:r>
              <w:r w:rsidRPr="00F43083" w:rsidDel="003263D8">
                <w:rPr>
                  <w:rFonts w:cs="Arial"/>
                  <w:szCs w:val="18"/>
                  <w:lang w:eastAsia="zh-CN"/>
                </w:rPr>
                <w:delText>61H</w:delText>
              </w:r>
            </w:del>
          </w:p>
        </w:tc>
        <w:tc>
          <w:tcPr>
            <w:tcW w:w="1338" w:type="dxa"/>
            <w:tcBorders>
              <w:top w:val="nil"/>
              <w:left w:val="single" w:sz="4" w:space="0" w:color="auto"/>
              <w:bottom w:val="single" w:sz="4" w:space="0" w:color="auto"/>
              <w:right w:val="single" w:sz="4" w:space="0" w:color="auto"/>
            </w:tcBorders>
            <w:shd w:val="clear" w:color="auto" w:fill="auto"/>
          </w:tcPr>
          <w:p w14:paraId="56C00554" w14:textId="77777777" w:rsidR="002955CA" w:rsidRPr="00F43083" w:rsidRDefault="002955CA" w:rsidP="00F43083">
            <w:pPr>
              <w:pStyle w:val="TAC"/>
              <w:rPr>
                <w:szCs w:val="18"/>
                <w:lang w:eastAsia="zh-CN"/>
              </w:rPr>
            </w:pPr>
          </w:p>
        </w:tc>
      </w:tr>
      <w:tr w:rsidR="00B677E8" w:rsidRPr="00F43083" w14:paraId="017F5F4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41077FA" w14:textId="77777777" w:rsidR="002955CA" w:rsidRPr="00F43083" w:rsidRDefault="002955CA" w:rsidP="00F43083">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78" w:type="dxa"/>
            <w:tcBorders>
              <w:left w:val="single" w:sz="4" w:space="0" w:color="auto"/>
              <w:bottom w:val="nil"/>
              <w:right w:val="single" w:sz="4" w:space="0" w:color="auto"/>
            </w:tcBorders>
            <w:shd w:val="clear" w:color="auto" w:fill="auto"/>
          </w:tcPr>
          <w:p w14:paraId="2FBAD894" w14:textId="77777777" w:rsidR="002955CA" w:rsidRPr="00F43083" w:rsidRDefault="002955CA" w:rsidP="00F4308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27CBF4B4" w14:textId="77777777" w:rsidR="002955CA" w:rsidRPr="00F43083" w:rsidRDefault="002955CA" w:rsidP="00F4308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4A3BBCC4" w14:textId="77777777" w:rsidR="002955CA" w:rsidRPr="00F43083" w:rsidRDefault="002955CA" w:rsidP="00F43083">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14:paraId="16D79D92" w14:textId="70C57980" w:rsidR="002955CA" w:rsidRPr="00F43083" w:rsidRDefault="002955CA" w:rsidP="00F43083">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35" w:type="dxa"/>
            <w:tcBorders>
              <w:left w:val="single" w:sz="4" w:space="0" w:color="auto"/>
              <w:right w:val="single" w:sz="4" w:space="0" w:color="auto"/>
            </w:tcBorders>
          </w:tcPr>
          <w:p w14:paraId="68C4A528" w14:textId="58E2DC90" w:rsidR="002955CA" w:rsidRPr="00F43083" w:rsidRDefault="002955CA" w:rsidP="00F43083">
            <w:pPr>
              <w:pStyle w:val="TAC"/>
              <w:rPr>
                <w:rFonts w:cs="Arial"/>
                <w:szCs w:val="18"/>
                <w:lang w:eastAsia="zh-CN"/>
              </w:rPr>
            </w:pPr>
            <w:del w:id="3263" w:author="Ericsson" w:date="2021-03-12T11:26:00Z">
              <w:r w:rsidRPr="00F43083" w:rsidDel="003263D8">
                <w:rPr>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4A08DE5D"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4763DC" w14:textId="0E652255" w:rsidR="002955CA" w:rsidRPr="00F43083" w:rsidRDefault="002955CA" w:rsidP="00F43083">
            <w:pPr>
              <w:pStyle w:val="TAC"/>
              <w:rPr>
                <w:rFonts w:cs="Arial"/>
                <w:szCs w:val="18"/>
                <w:lang w:eastAsia="zh-CN"/>
              </w:rPr>
            </w:pPr>
            <w:del w:id="3264"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ACED31A" w14:textId="3099913A" w:rsidR="002955CA" w:rsidRPr="00F43083" w:rsidRDefault="002955CA" w:rsidP="00F43083">
            <w:pPr>
              <w:pStyle w:val="TAC"/>
              <w:rPr>
                <w:rFonts w:cs="Arial"/>
                <w:szCs w:val="18"/>
                <w:lang w:eastAsia="zh-CN"/>
              </w:rPr>
            </w:pPr>
            <w:del w:id="3265"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B8560AB" w14:textId="1F5F9310" w:rsidR="002955CA" w:rsidRPr="00F43083" w:rsidRDefault="002955CA" w:rsidP="00F43083">
            <w:pPr>
              <w:pStyle w:val="TAC"/>
              <w:rPr>
                <w:rFonts w:cs="Arial"/>
                <w:szCs w:val="18"/>
                <w:lang w:eastAsia="zh-CN"/>
              </w:rPr>
            </w:pPr>
            <w:del w:id="3266"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6DA39E4" w14:textId="77777777" w:rsidR="002955CA" w:rsidRPr="00F43083" w:rsidRDefault="002955CA"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CEBBB63" w14:textId="77777777" w:rsidR="002955CA" w:rsidRPr="00F43083" w:rsidRDefault="002955CA"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80C3D2" w14:textId="032AE353" w:rsidR="002955CA" w:rsidRPr="00F43083" w:rsidRDefault="002955CA" w:rsidP="00F43083">
            <w:pPr>
              <w:pStyle w:val="TAC"/>
              <w:rPr>
                <w:rFonts w:cs="Arial"/>
                <w:szCs w:val="18"/>
                <w:lang w:eastAsia="zh-CN"/>
              </w:rPr>
            </w:pPr>
            <w:del w:id="3267"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8E516B3" w14:textId="6258C92E" w:rsidR="002955CA" w:rsidRPr="00F43083" w:rsidRDefault="002955CA" w:rsidP="00F43083">
            <w:pPr>
              <w:pStyle w:val="TAC"/>
              <w:rPr>
                <w:rFonts w:cs="Arial"/>
                <w:szCs w:val="18"/>
                <w:lang w:eastAsia="zh-CN"/>
              </w:rPr>
            </w:pPr>
            <w:del w:id="3268"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77A48879" w14:textId="1013CAD3" w:rsidR="002955CA" w:rsidRPr="00F43083" w:rsidRDefault="002955CA" w:rsidP="00F43083">
            <w:pPr>
              <w:pStyle w:val="TAC"/>
              <w:rPr>
                <w:rFonts w:cs="Arial"/>
                <w:szCs w:val="18"/>
                <w:lang w:eastAsia="zh-CN"/>
              </w:rPr>
            </w:pPr>
            <w:del w:id="3269"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E1473AD" w14:textId="3D2D5B49" w:rsidR="002955CA" w:rsidRPr="00B677E8" w:rsidRDefault="002955CA" w:rsidP="00F43083">
            <w:pPr>
              <w:pStyle w:val="TAC"/>
              <w:rPr>
                <w:rFonts w:cs="Arial"/>
                <w:szCs w:val="18"/>
                <w:vertAlign w:val="superscript"/>
                <w:lang w:eastAsia="zh-CN"/>
              </w:rPr>
            </w:pPr>
            <w:del w:id="3270"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71A6BF70" w14:textId="15C1CE9E" w:rsidR="002955CA" w:rsidRPr="00F43083" w:rsidRDefault="002955CA" w:rsidP="00F43083">
            <w:pPr>
              <w:pStyle w:val="TAC"/>
              <w:rPr>
                <w:rFonts w:cs="Arial"/>
                <w:szCs w:val="18"/>
                <w:lang w:eastAsia="zh-CN"/>
              </w:rPr>
            </w:pPr>
            <w:del w:id="3271"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50B14D0" w14:textId="6C0BA4E5" w:rsidR="002955CA" w:rsidRPr="00F43083" w:rsidRDefault="002955CA" w:rsidP="00F43083">
            <w:pPr>
              <w:pStyle w:val="TAC"/>
              <w:rPr>
                <w:rFonts w:cs="Arial"/>
                <w:szCs w:val="18"/>
                <w:lang w:eastAsia="zh-CN"/>
              </w:rPr>
            </w:pPr>
            <w:del w:id="3272"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352A4369" w14:textId="0560C253" w:rsidR="002955CA" w:rsidRPr="00F43083" w:rsidRDefault="002955CA" w:rsidP="00F43083">
            <w:pPr>
              <w:pStyle w:val="TAC"/>
              <w:rPr>
                <w:rFonts w:cs="Arial"/>
                <w:szCs w:val="18"/>
                <w:lang w:eastAsia="zh-CN"/>
              </w:rPr>
            </w:pPr>
            <w:del w:id="3273"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168D070" w14:textId="77777777" w:rsidR="002955CA" w:rsidRPr="00F43083" w:rsidRDefault="002955CA"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D11227F"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5651264" w14:textId="32DA8D05" w:rsidR="002955CA" w:rsidRPr="00F43083" w:rsidRDefault="002955CA" w:rsidP="00F43083">
            <w:pPr>
              <w:pStyle w:val="TAC"/>
              <w:rPr>
                <w:szCs w:val="18"/>
                <w:lang w:eastAsia="zh-CN"/>
              </w:rPr>
            </w:pPr>
            <w:del w:id="3274" w:author="Ericsson" w:date="2021-03-12T11:26:00Z">
              <w:r w:rsidRPr="00F43083" w:rsidDel="003263D8">
                <w:rPr>
                  <w:szCs w:val="18"/>
                  <w:lang w:eastAsia="zh-CN"/>
                </w:rPr>
                <w:delText>0</w:delText>
              </w:r>
            </w:del>
          </w:p>
        </w:tc>
      </w:tr>
      <w:tr w:rsidR="002955CA" w:rsidRPr="00F43083" w14:paraId="3629B23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E76A4D9"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789ED6F2"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00A8FD83" w14:textId="6F2368A6" w:rsidR="002955CA" w:rsidRPr="00F43083" w:rsidRDefault="002955CA" w:rsidP="00F43083">
            <w:pPr>
              <w:pStyle w:val="TAC"/>
              <w:rPr>
                <w:rFonts w:cs="Arial"/>
                <w:szCs w:val="18"/>
                <w:lang w:eastAsia="zh-CN"/>
              </w:rPr>
            </w:pPr>
            <w:del w:id="3275" w:author="Ericsson" w:date="2021-03-12T11:26:00Z">
              <w:r w:rsidRPr="00F43083" w:rsidDel="003263D8">
                <w:rPr>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E12428F" w14:textId="7D0620C0" w:rsidR="002955CA" w:rsidRPr="00F43083" w:rsidRDefault="002955CA" w:rsidP="00F43083">
            <w:pPr>
              <w:pStyle w:val="TAC"/>
              <w:rPr>
                <w:rFonts w:eastAsia="Yu Mincho"/>
                <w:szCs w:val="18"/>
              </w:rPr>
            </w:pPr>
            <w:del w:id="3276" w:author="Ericsson" w:date="2021-03-12T11:26:00Z">
              <w:r w:rsidRPr="00F43083" w:rsidDel="003263D8">
                <w:rPr>
                  <w:rFonts w:cs="Arial"/>
                  <w:szCs w:val="18"/>
                  <w:lang w:eastAsia="ja-JP"/>
                </w:rPr>
                <w:delText>CA_n2</w:delText>
              </w:r>
              <w:r w:rsidRPr="00F43083" w:rsidDel="003263D8">
                <w:rPr>
                  <w:rFonts w:cs="Arial"/>
                  <w:szCs w:val="18"/>
                  <w:lang w:eastAsia="zh-CN"/>
                </w:rPr>
                <w:delText>61I</w:delText>
              </w:r>
            </w:del>
          </w:p>
        </w:tc>
        <w:tc>
          <w:tcPr>
            <w:tcW w:w="1338" w:type="dxa"/>
            <w:tcBorders>
              <w:top w:val="nil"/>
              <w:left w:val="single" w:sz="4" w:space="0" w:color="auto"/>
              <w:bottom w:val="single" w:sz="4" w:space="0" w:color="auto"/>
              <w:right w:val="single" w:sz="4" w:space="0" w:color="auto"/>
            </w:tcBorders>
            <w:shd w:val="clear" w:color="auto" w:fill="auto"/>
          </w:tcPr>
          <w:p w14:paraId="4D905C17" w14:textId="77777777" w:rsidR="002955CA" w:rsidRPr="00F43083" w:rsidRDefault="002955CA" w:rsidP="00F43083">
            <w:pPr>
              <w:pStyle w:val="TAC"/>
              <w:rPr>
                <w:szCs w:val="18"/>
                <w:lang w:eastAsia="zh-CN"/>
              </w:rPr>
            </w:pPr>
          </w:p>
        </w:tc>
      </w:tr>
      <w:tr w:rsidR="00B677E8" w:rsidRPr="00F43083" w14:paraId="46D5107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FEADD9D" w14:textId="77777777" w:rsidR="002955CA" w:rsidRPr="00F43083" w:rsidRDefault="002955CA" w:rsidP="00F43083">
            <w:pPr>
              <w:pStyle w:val="TAC"/>
              <w:rPr>
                <w:rFonts w:cs="Arial"/>
                <w:szCs w:val="18"/>
                <w:lang w:eastAsia="zh-CN"/>
              </w:rPr>
            </w:pPr>
            <w:r w:rsidRPr="00F43083">
              <w:rPr>
                <w:rFonts w:cs="Arial"/>
                <w:szCs w:val="18"/>
                <w:lang w:eastAsia="zh-CN"/>
              </w:rPr>
              <w:t>CA_n77A-n261J</w:t>
            </w:r>
          </w:p>
        </w:tc>
        <w:tc>
          <w:tcPr>
            <w:tcW w:w="1678" w:type="dxa"/>
            <w:tcBorders>
              <w:left w:val="single" w:sz="4" w:space="0" w:color="auto"/>
              <w:bottom w:val="nil"/>
              <w:right w:val="single" w:sz="4" w:space="0" w:color="auto"/>
            </w:tcBorders>
            <w:shd w:val="clear" w:color="auto" w:fill="auto"/>
          </w:tcPr>
          <w:p w14:paraId="3044AB73" w14:textId="77777777" w:rsidR="002955CA" w:rsidRPr="00F43083" w:rsidRDefault="002955CA" w:rsidP="00F43083">
            <w:pPr>
              <w:pStyle w:val="TAC"/>
              <w:rPr>
                <w:rFonts w:cs="Arial"/>
                <w:szCs w:val="18"/>
                <w:lang w:eastAsia="zh-CN"/>
              </w:rPr>
            </w:pPr>
            <w:r w:rsidRPr="00F43083">
              <w:rPr>
                <w:rFonts w:cs="Arial"/>
                <w:szCs w:val="18"/>
                <w:lang w:eastAsia="zh-CN"/>
              </w:rPr>
              <w:t>CA_n77A-n261A</w:t>
            </w:r>
          </w:p>
          <w:p w14:paraId="55722554" w14:textId="77777777"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CA_n77A-n261G</w:t>
            </w:r>
          </w:p>
          <w:p w14:paraId="7CDF6A64" w14:textId="77777777" w:rsidR="002955CA" w:rsidRPr="00F43083" w:rsidRDefault="002955CA" w:rsidP="00F43083">
            <w:pPr>
              <w:pStyle w:val="TAC"/>
              <w:rPr>
                <w:rFonts w:cs="Arial"/>
                <w:szCs w:val="18"/>
              </w:rPr>
            </w:pPr>
            <w:r w:rsidRPr="00F43083">
              <w:rPr>
                <w:rFonts w:eastAsia="Yu Mincho" w:cs="Arial"/>
                <w:szCs w:val="18"/>
                <w:lang w:eastAsia="ja-JP"/>
              </w:rPr>
              <w:t>CA_n77A-n261H</w:t>
            </w:r>
          </w:p>
          <w:p w14:paraId="170EFD75" w14:textId="22018414"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CA_n77A-n261I</w:t>
            </w:r>
          </w:p>
          <w:p w14:paraId="351E213C" w14:textId="77777777" w:rsidR="002955CA" w:rsidRPr="00F43083" w:rsidRDefault="002955CA" w:rsidP="00F43083">
            <w:pPr>
              <w:pStyle w:val="TAC"/>
              <w:rPr>
                <w:rFonts w:cs="Arial"/>
                <w:szCs w:val="18"/>
                <w:lang w:eastAsia="zh-CN"/>
              </w:rPr>
            </w:pPr>
            <w:r w:rsidRPr="00F43083">
              <w:rPr>
                <w:rFonts w:cs="Arial"/>
                <w:szCs w:val="18"/>
                <w:lang w:eastAsia="zh-CN"/>
              </w:rPr>
              <w:t>CA_n77A-n261J</w:t>
            </w:r>
          </w:p>
        </w:tc>
        <w:tc>
          <w:tcPr>
            <w:tcW w:w="735" w:type="dxa"/>
            <w:tcBorders>
              <w:left w:val="single" w:sz="4" w:space="0" w:color="auto"/>
              <w:right w:val="single" w:sz="4" w:space="0" w:color="auto"/>
            </w:tcBorders>
          </w:tcPr>
          <w:p w14:paraId="5FEDC952" w14:textId="7E0C87D2" w:rsidR="002955CA" w:rsidRPr="00F43083" w:rsidRDefault="002955CA" w:rsidP="00F43083">
            <w:pPr>
              <w:pStyle w:val="TAC"/>
              <w:rPr>
                <w:rFonts w:cs="Arial"/>
                <w:szCs w:val="18"/>
                <w:lang w:eastAsia="zh-CN"/>
              </w:rPr>
            </w:pPr>
            <w:del w:id="3277"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06A1625E"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476C2A" w14:textId="4AA02DDE" w:rsidR="002955CA" w:rsidRPr="00F43083" w:rsidRDefault="002955CA" w:rsidP="00F43083">
            <w:pPr>
              <w:pStyle w:val="TAC"/>
              <w:rPr>
                <w:rFonts w:cs="Arial"/>
                <w:szCs w:val="18"/>
                <w:lang w:eastAsia="zh-CN"/>
              </w:rPr>
            </w:pPr>
            <w:del w:id="3278"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70D740D" w14:textId="15F7485F" w:rsidR="002955CA" w:rsidRPr="00F43083" w:rsidRDefault="002955CA" w:rsidP="00F43083">
            <w:pPr>
              <w:pStyle w:val="TAC"/>
              <w:rPr>
                <w:rFonts w:cs="Arial"/>
                <w:szCs w:val="18"/>
                <w:lang w:eastAsia="zh-CN"/>
              </w:rPr>
            </w:pPr>
            <w:del w:id="3279"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A2A0D0A" w14:textId="021FB88A" w:rsidR="002955CA" w:rsidRPr="00F43083" w:rsidRDefault="002955CA" w:rsidP="00F43083">
            <w:pPr>
              <w:pStyle w:val="TAC"/>
              <w:rPr>
                <w:rFonts w:cs="Arial"/>
                <w:szCs w:val="18"/>
                <w:lang w:eastAsia="zh-CN"/>
              </w:rPr>
            </w:pPr>
            <w:del w:id="3280"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A42E4D8" w14:textId="67E2C801" w:rsidR="002955CA" w:rsidRPr="00F43083" w:rsidRDefault="002955CA" w:rsidP="00F43083">
            <w:pPr>
              <w:pStyle w:val="TAC"/>
              <w:rPr>
                <w:rFonts w:cs="Arial"/>
                <w:szCs w:val="18"/>
                <w:lang w:eastAsia="zh-CN"/>
              </w:rPr>
            </w:pPr>
            <w:del w:id="3281"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4351EC63" w14:textId="6FAA0084" w:rsidR="002955CA" w:rsidRPr="00F43083" w:rsidRDefault="002955CA" w:rsidP="00F43083">
            <w:pPr>
              <w:pStyle w:val="TAC"/>
              <w:rPr>
                <w:rFonts w:cs="Arial"/>
                <w:szCs w:val="18"/>
                <w:lang w:eastAsia="zh-CN"/>
              </w:rPr>
            </w:pPr>
            <w:del w:id="3282"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38E67B77" w14:textId="403FEE69" w:rsidR="002955CA" w:rsidRPr="00F43083" w:rsidRDefault="002955CA" w:rsidP="00F43083">
            <w:pPr>
              <w:pStyle w:val="TAC"/>
              <w:rPr>
                <w:rFonts w:cs="Arial"/>
                <w:szCs w:val="18"/>
                <w:lang w:eastAsia="zh-CN"/>
              </w:rPr>
            </w:pPr>
            <w:del w:id="3283"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D1B547A" w14:textId="11C150A8" w:rsidR="002955CA" w:rsidRPr="00F43083" w:rsidRDefault="002955CA" w:rsidP="00F43083">
            <w:pPr>
              <w:pStyle w:val="TAC"/>
              <w:rPr>
                <w:rFonts w:cs="Arial"/>
                <w:szCs w:val="18"/>
                <w:lang w:eastAsia="zh-CN"/>
              </w:rPr>
            </w:pPr>
            <w:del w:id="3284"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C84BAC4" w14:textId="625C80AD" w:rsidR="002955CA" w:rsidRPr="00F43083" w:rsidRDefault="002955CA" w:rsidP="00F43083">
            <w:pPr>
              <w:pStyle w:val="TAC"/>
              <w:rPr>
                <w:rFonts w:cs="Arial"/>
                <w:szCs w:val="18"/>
                <w:lang w:eastAsia="zh-CN"/>
              </w:rPr>
            </w:pPr>
            <w:del w:id="3285"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AFDC127" w14:textId="43FD2AB7" w:rsidR="002955CA" w:rsidRPr="00B677E8" w:rsidRDefault="002955CA" w:rsidP="00F43083">
            <w:pPr>
              <w:pStyle w:val="TAC"/>
              <w:rPr>
                <w:rFonts w:cs="Arial"/>
                <w:szCs w:val="18"/>
                <w:vertAlign w:val="superscript"/>
                <w:lang w:eastAsia="zh-CN"/>
              </w:rPr>
            </w:pPr>
            <w:del w:id="3286"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63E7C7BD" w14:textId="3827181A" w:rsidR="002955CA" w:rsidRPr="00F43083" w:rsidRDefault="002955CA" w:rsidP="00F43083">
            <w:pPr>
              <w:pStyle w:val="TAC"/>
              <w:rPr>
                <w:rFonts w:cs="Arial"/>
                <w:szCs w:val="18"/>
                <w:lang w:eastAsia="zh-CN"/>
              </w:rPr>
            </w:pPr>
            <w:del w:id="3287"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DE67DF1" w14:textId="12F0BA48" w:rsidR="002955CA" w:rsidRPr="00F43083" w:rsidRDefault="002955CA" w:rsidP="00F43083">
            <w:pPr>
              <w:pStyle w:val="TAC"/>
              <w:rPr>
                <w:rFonts w:cs="Arial"/>
                <w:szCs w:val="18"/>
                <w:lang w:eastAsia="zh-CN"/>
              </w:rPr>
            </w:pPr>
            <w:del w:id="3288"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E7A700D" w14:textId="06A56A6E" w:rsidR="002955CA" w:rsidRPr="00F43083" w:rsidRDefault="002955CA" w:rsidP="00F43083">
            <w:pPr>
              <w:pStyle w:val="TAC"/>
              <w:rPr>
                <w:rFonts w:cs="Arial"/>
                <w:szCs w:val="18"/>
                <w:lang w:eastAsia="zh-CN"/>
              </w:rPr>
            </w:pPr>
            <w:del w:id="3289"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A2972F8" w14:textId="11DA8177" w:rsidR="002955CA" w:rsidRPr="00B677E8" w:rsidRDefault="002955CA" w:rsidP="00F43083">
            <w:pPr>
              <w:pStyle w:val="TAC"/>
              <w:rPr>
                <w:rFonts w:eastAsiaTheme="minorEastAsia"/>
                <w:szCs w:val="18"/>
                <w:lang w:eastAsia="zh-CN"/>
              </w:rPr>
            </w:pPr>
            <w:del w:id="3290"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032C828B"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D98B7EE" w14:textId="3C728EBB" w:rsidR="002955CA" w:rsidRPr="00F43083" w:rsidRDefault="002955CA" w:rsidP="00F43083">
            <w:pPr>
              <w:pStyle w:val="TAC"/>
              <w:rPr>
                <w:szCs w:val="18"/>
                <w:lang w:eastAsia="zh-CN"/>
              </w:rPr>
            </w:pPr>
            <w:del w:id="3291" w:author="Ericsson" w:date="2021-03-12T11:26:00Z">
              <w:r w:rsidRPr="00F43083" w:rsidDel="003263D8">
                <w:rPr>
                  <w:szCs w:val="18"/>
                  <w:lang w:eastAsia="zh-CN"/>
                </w:rPr>
                <w:delText>0</w:delText>
              </w:r>
            </w:del>
          </w:p>
        </w:tc>
      </w:tr>
      <w:tr w:rsidR="002955CA" w:rsidRPr="00F43083" w14:paraId="148DF69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E55807"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76F0A97"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59F61B0B" w14:textId="010ED330" w:rsidR="002955CA" w:rsidRPr="00F43083" w:rsidRDefault="002955CA" w:rsidP="00F43083">
            <w:pPr>
              <w:pStyle w:val="TAC"/>
              <w:rPr>
                <w:rFonts w:cs="Arial"/>
                <w:szCs w:val="18"/>
                <w:lang w:eastAsia="zh-CN"/>
              </w:rPr>
            </w:pPr>
            <w:del w:id="3292"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1786D2E" w14:textId="41C36BE4" w:rsidR="002955CA" w:rsidRPr="00F43083" w:rsidRDefault="002955CA" w:rsidP="00F43083">
            <w:pPr>
              <w:pStyle w:val="TAC"/>
              <w:rPr>
                <w:rFonts w:eastAsia="Yu Mincho"/>
                <w:szCs w:val="18"/>
              </w:rPr>
            </w:pPr>
            <w:del w:id="3293" w:author="Ericsson" w:date="2021-03-12T11:26:00Z">
              <w:r w:rsidRPr="00F43083" w:rsidDel="003263D8">
                <w:rPr>
                  <w:rFonts w:cs="Arial"/>
                  <w:szCs w:val="18"/>
                  <w:lang w:eastAsia="zh-CN"/>
                </w:rPr>
                <w:delText>CA_n261J</w:delText>
              </w:r>
            </w:del>
          </w:p>
        </w:tc>
        <w:tc>
          <w:tcPr>
            <w:tcW w:w="1338" w:type="dxa"/>
            <w:tcBorders>
              <w:top w:val="nil"/>
              <w:left w:val="single" w:sz="4" w:space="0" w:color="auto"/>
              <w:bottom w:val="single" w:sz="4" w:space="0" w:color="auto"/>
              <w:right w:val="single" w:sz="4" w:space="0" w:color="auto"/>
            </w:tcBorders>
            <w:shd w:val="clear" w:color="auto" w:fill="auto"/>
          </w:tcPr>
          <w:p w14:paraId="1401650A" w14:textId="77777777" w:rsidR="002955CA" w:rsidRPr="00F43083" w:rsidRDefault="002955CA" w:rsidP="00F43083">
            <w:pPr>
              <w:pStyle w:val="TAC"/>
              <w:rPr>
                <w:szCs w:val="18"/>
                <w:lang w:eastAsia="zh-CN"/>
              </w:rPr>
            </w:pPr>
          </w:p>
        </w:tc>
      </w:tr>
      <w:tr w:rsidR="00B677E8" w:rsidRPr="00F43083" w14:paraId="403FBDE4"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DE70BFB" w14:textId="77777777" w:rsidR="002955CA" w:rsidRPr="00F43083" w:rsidRDefault="002955CA" w:rsidP="00F43083">
            <w:pPr>
              <w:pStyle w:val="TAC"/>
              <w:rPr>
                <w:rFonts w:cs="Arial"/>
                <w:szCs w:val="18"/>
                <w:lang w:eastAsia="zh-CN"/>
              </w:rPr>
            </w:pPr>
            <w:r w:rsidRPr="00F43083">
              <w:rPr>
                <w:rFonts w:cs="Arial"/>
                <w:szCs w:val="18"/>
                <w:lang w:eastAsia="zh-CN"/>
              </w:rPr>
              <w:t>CA_n77A-n261K</w:t>
            </w:r>
          </w:p>
        </w:tc>
        <w:tc>
          <w:tcPr>
            <w:tcW w:w="1678" w:type="dxa"/>
            <w:tcBorders>
              <w:left w:val="single" w:sz="4" w:space="0" w:color="auto"/>
              <w:bottom w:val="nil"/>
              <w:right w:val="single" w:sz="4" w:space="0" w:color="auto"/>
            </w:tcBorders>
            <w:shd w:val="clear" w:color="auto" w:fill="auto"/>
          </w:tcPr>
          <w:p w14:paraId="63C36696" w14:textId="77777777" w:rsidR="002955CA" w:rsidRPr="00F43083" w:rsidRDefault="002955CA" w:rsidP="00F43083">
            <w:pPr>
              <w:pStyle w:val="TAC"/>
              <w:rPr>
                <w:rFonts w:cs="Arial"/>
                <w:szCs w:val="18"/>
                <w:lang w:eastAsia="zh-CN"/>
              </w:rPr>
            </w:pPr>
            <w:r w:rsidRPr="00F43083">
              <w:rPr>
                <w:rFonts w:cs="Arial"/>
                <w:szCs w:val="18"/>
                <w:lang w:eastAsia="zh-CN"/>
              </w:rPr>
              <w:t>CA_n77A-n261A</w:t>
            </w:r>
          </w:p>
          <w:p w14:paraId="5A43707E" w14:textId="77777777"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CA_n77A-n261G</w:t>
            </w:r>
          </w:p>
          <w:p w14:paraId="683F701B" w14:textId="77777777" w:rsidR="002955CA" w:rsidRPr="00F43083" w:rsidRDefault="002955CA" w:rsidP="00F43083">
            <w:pPr>
              <w:pStyle w:val="TAC"/>
              <w:rPr>
                <w:rFonts w:eastAsia="Yu Mincho" w:cs="Arial"/>
                <w:szCs w:val="18"/>
              </w:rPr>
            </w:pPr>
            <w:r w:rsidRPr="00F43083">
              <w:rPr>
                <w:rFonts w:eastAsia="Yu Mincho" w:cs="Arial"/>
                <w:szCs w:val="18"/>
              </w:rPr>
              <w:t>CA_n77A-n261H CA_n77A-n261I</w:t>
            </w:r>
          </w:p>
          <w:p w14:paraId="64BCAFF2" w14:textId="77777777" w:rsidR="002955CA" w:rsidRPr="00F43083" w:rsidRDefault="002955CA" w:rsidP="00F43083">
            <w:pPr>
              <w:pStyle w:val="TAC"/>
              <w:rPr>
                <w:rFonts w:cs="Arial"/>
                <w:szCs w:val="18"/>
                <w:lang w:eastAsia="zh-CN"/>
              </w:rPr>
            </w:pPr>
            <w:r w:rsidRPr="00F43083">
              <w:rPr>
                <w:rFonts w:cs="Arial"/>
                <w:szCs w:val="18"/>
                <w:lang w:eastAsia="zh-CN"/>
              </w:rPr>
              <w:t>CA_n77A-n261J</w:t>
            </w:r>
          </w:p>
          <w:p w14:paraId="35B6C596" w14:textId="77777777" w:rsidR="002955CA" w:rsidRPr="00F43083" w:rsidRDefault="002955CA" w:rsidP="00F43083">
            <w:pPr>
              <w:pStyle w:val="TAC"/>
              <w:rPr>
                <w:rFonts w:cs="Arial"/>
                <w:szCs w:val="18"/>
                <w:lang w:eastAsia="zh-CN"/>
              </w:rPr>
            </w:pPr>
            <w:r w:rsidRPr="00F43083">
              <w:rPr>
                <w:rFonts w:cs="Arial"/>
                <w:szCs w:val="18"/>
                <w:lang w:eastAsia="zh-CN"/>
              </w:rPr>
              <w:t>CA_n77A-n261K</w:t>
            </w:r>
          </w:p>
        </w:tc>
        <w:tc>
          <w:tcPr>
            <w:tcW w:w="735" w:type="dxa"/>
            <w:tcBorders>
              <w:left w:val="single" w:sz="4" w:space="0" w:color="auto"/>
              <w:right w:val="single" w:sz="4" w:space="0" w:color="auto"/>
            </w:tcBorders>
          </w:tcPr>
          <w:p w14:paraId="3FC6C9D5" w14:textId="54B7901B" w:rsidR="002955CA" w:rsidRPr="00F43083" w:rsidRDefault="002955CA" w:rsidP="00F43083">
            <w:pPr>
              <w:pStyle w:val="TAC"/>
              <w:rPr>
                <w:rFonts w:cs="Arial"/>
                <w:szCs w:val="18"/>
                <w:lang w:eastAsia="zh-CN"/>
              </w:rPr>
            </w:pPr>
            <w:del w:id="3294"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6CC78FBC"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E223D8" w14:textId="4A8112B5" w:rsidR="002955CA" w:rsidRPr="00F43083" w:rsidRDefault="002955CA" w:rsidP="00F43083">
            <w:pPr>
              <w:pStyle w:val="TAC"/>
              <w:rPr>
                <w:rFonts w:cs="Arial"/>
                <w:szCs w:val="18"/>
                <w:lang w:eastAsia="zh-CN"/>
              </w:rPr>
            </w:pPr>
            <w:del w:id="3295"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485FBC0" w14:textId="1DA7D41D" w:rsidR="002955CA" w:rsidRPr="00F43083" w:rsidRDefault="002955CA" w:rsidP="00F43083">
            <w:pPr>
              <w:pStyle w:val="TAC"/>
              <w:rPr>
                <w:rFonts w:cs="Arial"/>
                <w:szCs w:val="18"/>
                <w:lang w:eastAsia="zh-CN"/>
              </w:rPr>
            </w:pPr>
            <w:del w:id="3296"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317A5E8" w14:textId="08C58C66" w:rsidR="002955CA" w:rsidRPr="00F43083" w:rsidRDefault="002955CA" w:rsidP="00F43083">
            <w:pPr>
              <w:pStyle w:val="TAC"/>
              <w:rPr>
                <w:rFonts w:cs="Arial"/>
                <w:szCs w:val="18"/>
                <w:lang w:eastAsia="zh-CN"/>
              </w:rPr>
            </w:pPr>
            <w:del w:id="3297"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D446EC0" w14:textId="4AE68693" w:rsidR="002955CA" w:rsidRPr="00F43083" w:rsidRDefault="002955CA" w:rsidP="00F43083">
            <w:pPr>
              <w:pStyle w:val="TAC"/>
              <w:rPr>
                <w:rFonts w:cs="Arial"/>
                <w:szCs w:val="18"/>
                <w:lang w:eastAsia="zh-CN"/>
              </w:rPr>
            </w:pPr>
            <w:del w:id="3298"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2559A1CE" w14:textId="3B4E6E34" w:rsidR="002955CA" w:rsidRPr="00F43083" w:rsidRDefault="002955CA" w:rsidP="00F43083">
            <w:pPr>
              <w:pStyle w:val="TAC"/>
              <w:rPr>
                <w:rFonts w:cs="Arial"/>
                <w:szCs w:val="18"/>
                <w:lang w:eastAsia="zh-CN"/>
              </w:rPr>
            </w:pPr>
            <w:del w:id="3299"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7AA11E72" w14:textId="0E5DB0A5" w:rsidR="002955CA" w:rsidRPr="00F43083" w:rsidRDefault="002955CA" w:rsidP="00F43083">
            <w:pPr>
              <w:pStyle w:val="TAC"/>
              <w:rPr>
                <w:rFonts w:cs="Arial"/>
                <w:szCs w:val="18"/>
                <w:lang w:eastAsia="zh-CN"/>
              </w:rPr>
            </w:pPr>
            <w:del w:id="3300"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219E79D" w14:textId="2487F20D" w:rsidR="002955CA" w:rsidRPr="00F43083" w:rsidRDefault="002955CA" w:rsidP="00F43083">
            <w:pPr>
              <w:pStyle w:val="TAC"/>
              <w:rPr>
                <w:rFonts w:cs="Arial"/>
                <w:szCs w:val="18"/>
                <w:lang w:eastAsia="zh-CN"/>
              </w:rPr>
            </w:pPr>
            <w:del w:id="3301"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6D7309B" w14:textId="3F1505AF" w:rsidR="002955CA" w:rsidRPr="00F43083" w:rsidRDefault="002955CA" w:rsidP="00F43083">
            <w:pPr>
              <w:pStyle w:val="TAC"/>
              <w:rPr>
                <w:rFonts w:cs="Arial"/>
                <w:szCs w:val="18"/>
                <w:lang w:eastAsia="zh-CN"/>
              </w:rPr>
            </w:pPr>
            <w:del w:id="3302"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8705120" w14:textId="70065C6F" w:rsidR="002955CA" w:rsidRPr="00B677E8" w:rsidRDefault="002955CA" w:rsidP="00F43083">
            <w:pPr>
              <w:pStyle w:val="TAC"/>
              <w:rPr>
                <w:rFonts w:cs="Arial"/>
                <w:szCs w:val="18"/>
                <w:vertAlign w:val="superscript"/>
                <w:lang w:eastAsia="zh-CN"/>
              </w:rPr>
            </w:pPr>
            <w:del w:id="3303"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57E4EF8C" w14:textId="57E74D26" w:rsidR="002955CA" w:rsidRPr="00F43083" w:rsidRDefault="002955CA" w:rsidP="00F43083">
            <w:pPr>
              <w:pStyle w:val="TAC"/>
              <w:rPr>
                <w:rFonts w:cs="Arial"/>
                <w:szCs w:val="18"/>
                <w:lang w:eastAsia="zh-CN"/>
              </w:rPr>
            </w:pPr>
            <w:del w:id="3304"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04C6AD2C" w14:textId="1D762146" w:rsidR="002955CA" w:rsidRPr="00F43083" w:rsidRDefault="002955CA" w:rsidP="00F43083">
            <w:pPr>
              <w:pStyle w:val="TAC"/>
              <w:rPr>
                <w:rFonts w:cs="Arial"/>
                <w:szCs w:val="18"/>
                <w:lang w:eastAsia="zh-CN"/>
              </w:rPr>
            </w:pPr>
            <w:del w:id="3305"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54EE2642" w14:textId="51B164D5" w:rsidR="002955CA" w:rsidRPr="00F43083" w:rsidRDefault="002955CA" w:rsidP="00F43083">
            <w:pPr>
              <w:pStyle w:val="TAC"/>
              <w:rPr>
                <w:rFonts w:cs="Arial"/>
                <w:szCs w:val="18"/>
                <w:lang w:eastAsia="zh-CN"/>
              </w:rPr>
            </w:pPr>
            <w:del w:id="3306"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F3E916F" w14:textId="17AC8D32" w:rsidR="002955CA" w:rsidRPr="00B677E8" w:rsidRDefault="002955CA" w:rsidP="00F43083">
            <w:pPr>
              <w:pStyle w:val="TAC"/>
              <w:rPr>
                <w:rFonts w:eastAsiaTheme="minorEastAsia"/>
                <w:szCs w:val="18"/>
                <w:lang w:eastAsia="zh-CN"/>
              </w:rPr>
            </w:pPr>
            <w:del w:id="3307"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2E5E38E6"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FB9A6C5" w14:textId="30C8853F" w:rsidR="002955CA" w:rsidRPr="00F43083" w:rsidRDefault="002955CA" w:rsidP="00F43083">
            <w:pPr>
              <w:pStyle w:val="TAC"/>
              <w:rPr>
                <w:szCs w:val="18"/>
                <w:lang w:eastAsia="zh-CN"/>
              </w:rPr>
            </w:pPr>
            <w:del w:id="3308" w:author="Ericsson" w:date="2021-03-12T11:26:00Z">
              <w:r w:rsidRPr="00F43083" w:rsidDel="003263D8">
                <w:rPr>
                  <w:szCs w:val="18"/>
                  <w:lang w:eastAsia="zh-CN"/>
                </w:rPr>
                <w:delText>0</w:delText>
              </w:r>
            </w:del>
          </w:p>
        </w:tc>
      </w:tr>
      <w:tr w:rsidR="002955CA" w:rsidRPr="00F43083" w14:paraId="2279462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64A413"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77F75B58"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67783521" w14:textId="6C692AF5" w:rsidR="002955CA" w:rsidRPr="00F43083" w:rsidRDefault="002955CA" w:rsidP="00F43083">
            <w:pPr>
              <w:pStyle w:val="TAC"/>
              <w:rPr>
                <w:rFonts w:cs="Arial"/>
                <w:szCs w:val="18"/>
                <w:lang w:eastAsia="zh-CN"/>
              </w:rPr>
            </w:pPr>
            <w:del w:id="3309"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99B1E11" w14:textId="21203A4C" w:rsidR="002955CA" w:rsidRPr="00F43083" w:rsidRDefault="002955CA" w:rsidP="00F43083">
            <w:pPr>
              <w:pStyle w:val="TAC"/>
              <w:rPr>
                <w:rFonts w:eastAsia="Yu Mincho"/>
                <w:szCs w:val="18"/>
              </w:rPr>
            </w:pPr>
            <w:del w:id="3310" w:author="Ericsson" w:date="2021-03-12T11:26:00Z">
              <w:r w:rsidRPr="00F43083" w:rsidDel="003263D8">
                <w:rPr>
                  <w:rFonts w:cs="Arial"/>
                  <w:szCs w:val="18"/>
                  <w:lang w:eastAsia="zh-CN"/>
                </w:rPr>
                <w:delText>CA_n261K</w:delText>
              </w:r>
            </w:del>
          </w:p>
        </w:tc>
        <w:tc>
          <w:tcPr>
            <w:tcW w:w="1338" w:type="dxa"/>
            <w:tcBorders>
              <w:top w:val="nil"/>
              <w:left w:val="single" w:sz="4" w:space="0" w:color="auto"/>
              <w:bottom w:val="single" w:sz="4" w:space="0" w:color="auto"/>
              <w:right w:val="single" w:sz="4" w:space="0" w:color="auto"/>
            </w:tcBorders>
            <w:shd w:val="clear" w:color="auto" w:fill="auto"/>
          </w:tcPr>
          <w:p w14:paraId="1EDD14F2" w14:textId="77777777" w:rsidR="002955CA" w:rsidRPr="00F43083" w:rsidRDefault="002955CA" w:rsidP="00F43083">
            <w:pPr>
              <w:pStyle w:val="TAC"/>
              <w:rPr>
                <w:szCs w:val="18"/>
                <w:lang w:eastAsia="zh-CN"/>
              </w:rPr>
            </w:pPr>
          </w:p>
        </w:tc>
      </w:tr>
      <w:tr w:rsidR="00B677E8" w:rsidRPr="00F43083" w14:paraId="62190358"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ED8ABFB" w14:textId="77777777" w:rsidR="002955CA" w:rsidRPr="00F43083" w:rsidRDefault="002955CA" w:rsidP="00F43083">
            <w:pPr>
              <w:pStyle w:val="TAC"/>
              <w:rPr>
                <w:rFonts w:cs="Arial"/>
                <w:szCs w:val="18"/>
                <w:lang w:eastAsia="zh-CN"/>
              </w:rPr>
            </w:pPr>
            <w:r w:rsidRPr="00F43083">
              <w:rPr>
                <w:rFonts w:cs="Arial"/>
                <w:szCs w:val="18"/>
                <w:lang w:eastAsia="zh-CN"/>
              </w:rPr>
              <w:t>CA_n77A-n261L</w:t>
            </w:r>
          </w:p>
        </w:tc>
        <w:tc>
          <w:tcPr>
            <w:tcW w:w="1678" w:type="dxa"/>
            <w:tcBorders>
              <w:left w:val="single" w:sz="4" w:space="0" w:color="auto"/>
              <w:bottom w:val="nil"/>
              <w:right w:val="single" w:sz="4" w:space="0" w:color="auto"/>
            </w:tcBorders>
            <w:shd w:val="clear" w:color="auto" w:fill="auto"/>
          </w:tcPr>
          <w:p w14:paraId="394AA59C" w14:textId="77777777" w:rsidR="002955CA" w:rsidRPr="00F43083" w:rsidRDefault="002955CA" w:rsidP="00F43083">
            <w:pPr>
              <w:pStyle w:val="TAC"/>
              <w:rPr>
                <w:rFonts w:cs="Arial"/>
                <w:szCs w:val="18"/>
                <w:lang w:eastAsia="zh-CN"/>
              </w:rPr>
            </w:pPr>
            <w:r w:rsidRPr="00F43083">
              <w:rPr>
                <w:rFonts w:cs="Arial"/>
                <w:szCs w:val="18"/>
                <w:lang w:eastAsia="zh-CN"/>
              </w:rPr>
              <w:t>CA_n77A-n261A</w:t>
            </w:r>
          </w:p>
          <w:p w14:paraId="7FC01AF3" w14:textId="77777777"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CA_n77A-n261G</w:t>
            </w:r>
          </w:p>
          <w:p w14:paraId="1340C970" w14:textId="77777777" w:rsidR="002955CA" w:rsidRPr="00F43083" w:rsidRDefault="002955CA" w:rsidP="00F43083">
            <w:pPr>
              <w:pStyle w:val="TAC"/>
              <w:rPr>
                <w:rFonts w:cs="Arial"/>
                <w:szCs w:val="18"/>
              </w:rPr>
            </w:pPr>
            <w:r w:rsidRPr="00F43083">
              <w:rPr>
                <w:rFonts w:eastAsia="Yu Mincho" w:cs="Arial"/>
                <w:szCs w:val="18"/>
              </w:rPr>
              <w:t>CA_n77A-n261H</w:t>
            </w:r>
          </w:p>
          <w:p w14:paraId="07D6CED9" w14:textId="377C8D27" w:rsidR="002955CA" w:rsidRPr="00F43083" w:rsidRDefault="002955CA" w:rsidP="00F43083">
            <w:pPr>
              <w:pStyle w:val="TAC"/>
              <w:rPr>
                <w:rFonts w:eastAsia="Yu Mincho" w:cs="Arial"/>
                <w:szCs w:val="18"/>
              </w:rPr>
            </w:pPr>
            <w:r w:rsidRPr="00F43083">
              <w:rPr>
                <w:rFonts w:eastAsia="Yu Mincho" w:cs="Arial"/>
                <w:szCs w:val="18"/>
              </w:rPr>
              <w:t>CA_n77A-n261I</w:t>
            </w:r>
          </w:p>
          <w:p w14:paraId="56CA03F7" w14:textId="77777777" w:rsidR="002955CA" w:rsidRPr="00F43083" w:rsidRDefault="002955CA" w:rsidP="00F43083">
            <w:pPr>
              <w:pStyle w:val="TAC"/>
              <w:rPr>
                <w:rFonts w:cs="Arial"/>
                <w:szCs w:val="18"/>
                <w:lang w:eastAsia="zh-CN"/>
              </w:rPr>
            </w:pPr>
            <w:r w:rsidRPr="00F43083">
              <w:rPr>
                <w:rFonts w:cs="Arial"/>
                <w:szCs w:val="18"/>
                <w:lang w:eastAsia="zh-CN"/>
              </w:rPr>
              <w:t>CA_n77A-n261J</w:t>
            </w:r>
          </w:p>
          <w:p w14:paraId="1F071038" w14:textId="77777777" w:rsidR="002955CA" w:rsidRPr="00F43083" w:rsidRDefault="002955CA" w:rsidP="00F43083">
            <w:pPr>
              <w:pStyle w:val="TAC"/>
              <w:rPr>
                <w:rFonts w:cs="Arial"/>
                <w:szCs w:val="18"/>
                <w:lang w:eastAsia="zh-CN"/>
              </w:rPr>
            </w:pPr>
            <w:r w:rsidRPr="00F43083">
              <w:rPr>
                <w:rFonts w:cs="Arial"/>
                <w:szCs w:val="18"/>
                <w:lang w:eastAsia="zh-CN"/>
              </w:rPr>
              <w:t>CA_n77A-n261K</w:t>
            </w:r>
          </w:p>
          <w:p w14:paraId="6D0606FD" w14:textId="77777777" w:rsidR="002955CA" w:rsidRPr="00F43083" w:rsidRDefault="002955CA" w:rsidP="00F43083">
            <w:pPr>
              <w:pStyle w:val="TAC"/>
              <w:rPr>
                <w:rFonts w:cs="Arial"/>
                <w:szCs w:val="18"/>
                <w:lang w:eastAsia="zh-CN"/>
              </w:rPr>
            </w:pPr>
            <w:r w:rsidRPr="00F43083">
              <w:rPr>
                <w:rFonts w:cs="Arial"/>
                <w:szCs w:val="18"/>
                <w:lang w:eastAsia="zh-CN"/>
              </w:rPr>
              <w:t>CA_n77A-n261L</w:t>
            </w:r>
          </w:p>
        </w:tc>
        <w:tc>
          <w:tcPr>
            <w:tcW w:w="735" w:type="dxa"/>
            <w:tcBorders>
              <w:left w:val="single" w:sz="4" w:space="0" w:color="auto"/>
              <w:right w:val="single" w:sz="4" w:space="0" w:color="auto"/>
            </w:tcBorders>
          </w:tcPr>
          <w:p w14:paraId="1B46FF2A" w14:textId="15E4A377" w:rsidR="002955CA" w:rsidRPr="00F43083" w:rsidRDefault="002955CA" w:rsidP="00F43083">
            <w:pPr>
              <w:pStyle w:val="TAC"/>
              <w:rPr>
                <w:rFonts w:cs="Arial"/>
                <w:szCs w:val="18"/>
                <w:lang w:eastAsia="zh-CN"/>
              </w:rPr>
            </w:pPr>
            <w:del w:id="3311"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5A84E6CB"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96DC6D" w14:textId="7559ECF7" w:rsidR="002955CA" w:rsidRPr="00F43083" w:rsidRDefault="002955CA" w:rsidP="00F43083">
            <w:pPr>
              <w:pStyle w:val="TAC"/>
              <w:rPr>
                <w:rFonts w:cs="Arial"/>
                <w:szCs w:val="18"/>
                <w:lang w:eastAsia="zh-CN"/>
              </w:rPr>
            </w:pPr>
            <w:del w:id="3312"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19323E8" w14:textId="3EE1BE9A" w:rsidR="002955CA" w:rsidRPr="00F43083" w:rsidRDefault="002955CA" w:rsidP="00F43083">
            <w:pPr>
              <w:pStyle w:val="TAC"/>
              <w:rPr>
                <w:rFonts w:cs="Arial"/>
                <w:szCs w:val="18"/>
                <w:lang w:eastAsia="zh-CN"/>
              </w:rPr>
            </w:pPr>
            <w:del w:id="3313"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4D53ABE" w14:textId="5591366C" w:rsidR="002955CA" w:rsidRPr="00F43083" w:rsidRDefault="002955CA" w:rsidP="00F43083">
            <w:pPr>
              <w:pStyle w:val="TAC"/>
              <w:rPr>
                <w:rFonts w:cs="Arial"/>
                <w:szCs w:val="18"/>
                <w:lang w:eastAsia="zh-CN"/>
              </w:rPr>
            </w:pPr>
            <w:del w:id="3314"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33B8575" w14:textId="0CDB567A" w:rsidR="002955CA" w:rsidRPr="00F43083" w:rsidRDefault="002955CA" w:rsidP="00F43083">
            <w:pPr>
              <w:pStyle w:val="TAC"/>
              <w:rPr>
                <w:rFonts w:cs="Arial"/>
                <w:szCs w:val="18"/>
                <w:lang w:eastAsia="zh-CN"/>
              </w:rPr>
            </w:pPr>
            <w:del w:id="3315"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0D7BABDA" w14:textId="07135CCA" w:rsidR="002955CA" w:rsidRPr="00F43083" w:rsidRDefault="002955CA" w:rsidP="00F43083">
            <w:pPr>
              <w:pStyle w:val="TAC"/>
              <w:rPr>
                <w:rFonts w:cs="Arial"/>
                <w:szCs w:val="18"/>
                <w:lang w:eastAsia="zh-CN"/>
              </w:rPr>
            </w:pPr>
            <w:del w:id="3316"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5C7C9592" w14:textId="275F1E1F" w:rsidR="002955CA" w:rsidRPr="00F43083" w:rsidRDefault="002955CA" w:rsidP="00F43083">
            <w:pPr>
              <w:pStyle w:val="TAC"/>
              <w:rPr>
                <w:rFonts w:cs="Arial"/>
                <w:szCs w:val="18"/>
                <w:lang w:eastAsia="zh-CN"/>
              </w:rPr>
            </w:pPr>
            <w:del w:id="3317"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282F7E7" w14:textId="64A19F0A" w:rsidR="002955CA" w:rsidRPr="00F43083" w:rsidRDefault="002955CA" w:rsidP="00F43083">
            <w:pPr>
              <w:pStyle w:val="TAC"/>
              <w:rPr>
                <w:rFonts w:cs="Arial"/>
                <w:szCs w:val="18"/>
                <w:lang w:eastAsia="zh-CN"/>
              </w:rPr>
            </w:pPr>
            <w:del w:id="3318"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56D280A" w14:textId="32E70B19" w:rsidR="002955CA" w:rsidRPr="00F43083" w:rsidRDefault="002955CA" w:rsidP="00F43083">
            <w:pPr>
              <w:pStyle w:val="TAC"/>
              <w:rPr>
                <w:rFonts w:cs="Arial"/>
                <w:szCs w:val="18"/>
                <w:lang w:eastAsia="zh-CN"/>
              </w:rPr>
            </w:pPr>
            <w:del w:id="3319"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7A600A5" w14:textId="66C51C99" w:rsidR="002955CA" w:rsidRPr="00B677E8" w:rsidRDefault="002955CA" w:rsidP="00F43083">
            <w:pPr>
              <w:pStyle w:val="TAC"/>
              <w:rPr>
                <w:rFonts w:cs="Arial"/>
                <w:szCs w:val="18"/>
                <w:vertAlign w:val="superscript"/>
                <w:lang w:eastAsia="zh-CN"/>
              </w:rPr>
            </w:pPr>
            <w:del w:id="3320"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26737AD5" w14:textId="0D25BEFB" w:rsidR="002955CA" w:rsidRPr="00F43083" w:rsidRDefault="002955CA" w:rsidP="00F43083">
            <w:pPr>
              <w:pStyle w:val="TAC"/>
              <w:rPr>
                <w:rFonts w:cs="Arial"/>
                <w:szCs w:val="18"/>
                <w:lang w:eastAsia="zh-CN"/>
              </w:rPr>
            </w:pPr>
            <w:del w:id="3321"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73BFC65" w14:textId="437225ED" w:rsidR="002955CA" w:rsidRPr="00F43083" w:rsidRDefault="002955CA" w:rsidP="00F43083">
            <w:pPr>
              <w:pStyle w:val="TAC"/>
              <w:rPr>
                <w:rFonts w:cs="Arial"/>
                <w:szCs w:val="18"/>
                <w:lang w:eastAsia="zh-CN"/>
              </w:rPr>
            </w:pPr>
            <w:del w:id="3322"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34E7F51" w14:textId="53ECEDF8" w:rsidR="002955CA" w:rsidRPr="00F43083" w:rsidRDefault="002955CA" w:rsidP="00F43083">
            <w:pPr>
              <w:pStyle w:val="TAC"/>
              <w:rPr>
                <w:rFonts w:cs="Arial"/>
                <w:szCs w:val="18"/>
                <w:lang w:eastAsia="zh-CN"/>
              </w:rPr>
            </w:pPr>
            <w:del w:id="3323"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5770AFC" w14:textId="7205647C" w:rsidR="002955CA" w:rsidRPr="00B677E8" w:rsidRDefault="002955CA" w:rsidP="00F43083">
            <w:pPr>
              <w:pStyle w:val="TAC"/>
              <w:rPr>
                <w:rFonts w:eastAsiaTheme="minorEastAsia"/>
                <w:szCs w:val="18"/>
                <w:lang w:eastAsia="zh-CN"/>
              </w:rPr>
            </w:pPr>
            <w:del w:id="3324"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02ED471C"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3CD9D50" w14:textId="19A1DF6F" w:rsidR="002955CA" w:rsidRPr="00F43083" w:rsidRDefault="002955CA" w:rsidP="00F43083">
            <w:pPr>
              <w:pStyle w:val="TAC"/>
              <w:rPr>
                <w:szCs w:val="18"/>
                <w:lang w:eastAsia="zh-CN"/>
              </w:rPr>
            </w:pPr>
            <w:del w:id="3325" w:author="Ericsson" w:date="2021-03-12T11:26:00Z">
              <w:r w:rsidRPr="00F43083" w:rsidDel="003263D8">
                <w:rPr>
                  <w:szCs w:val="18"/>
                  <w:lang w:eastAsia="zh-CN"/>
                </w:rPr>
                <w:delText>0</w:delText>
              </w:r>
            </w:del>
          </w:p>
        </w:tc>
      </w:tr>
      <w:tr w:rsidR="002955CA" w:rsidRPr="00F43083" w14:paraId="1C752B5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4A22C6B"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C8F02D4"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656C3F87" w14:textId="15F163F3" w:rsidR="002955CA" w:rsidRPr="00F43083" w:rsidRDefault="002955CA" w:rsidP="00F43083">
            <w:pPr>
              <w:pStyle w:val="TAC"/>
              <w:rPr>
                <w:rFonts w:cs="Arial"/>
                <w:szCs w:val="18"/>
                <w:lang w:eastAsia="zh-CN"/>
              </w:rPr>
            </w:pPr>
            <w:del w:id="3326"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4CE06F2" w14:textId="7F5FB6B6" w:rsidR="002955CA" w:rsidRPr="00F43083" w:rsidRDefault="002955CA" w:rsidP="00F43083">
            <w:pPr>
              <w:pStyle w:val="TAC"/>
              <w:rPr>
                <w:rFonts w:eastAsia="Yu Mincho"/>
                <w:szCs w:val="18"/>
              </w:rPr>
            </w:pPr>
            <w:del w:id="3327" w:author="Ericsson" w:date="2021-03-12T11:26:00Z">
              <w:r w:rsidRPr="00F43083" w:rsidDel="003263D8">
                <w:rPr>
                  <w:rFonts w:cs="Arial"/>
                  <w:szCs w:val="18"/>
                  <w:lang w:eastAsia="zh-CN"/>
                </w:rPr>
                <w:delText>CA_n261L</w:delText>
              </w:r>
            </w:del>
          </w:p>
        </w:tc>
        <w:tc>
          <w:tcPr>
            <w:tcW w:w="1338" w:type="dxa"/>
            <w:tcBorders>
              <w:top w:val="nil"/>
              <w:left w:val="single" w:sz="4" w:space="0" w:color="auto"/>
              <w:bottom w:val="single" w:sz="4" w:space="0" w:color="auto"/>
              <w:right w:val="single" w:sz="4" w:space="0" w:color="auto"/>
            </w:tcBorders>
            <w:shd w:val="clear" w:color="auto" w:fill="auto"/>
          </w:tcPr>
          <w:p w14:paraId="6EED30C7" w14:textId="77777777" w:rsidR="002955CA" w:rsidRPr="00F43083" w:rsidRDefault="002955CA" w:rsidP="00F43083">
            <w:pPr>
              <w:pStyle w:val="TAC"/>
              <w:rPr>
                <w:szCs w:val="18"/>
                <w:lang w:eastAsia="zh-CN"/>
              </w:rPr>
            </w:pPr>
          </w:p>
        </w:tc>
      </w:tr>
      <w:tr w:rsidR="00B677E8" w:rsidRPr="00F43083" w14:paraId="6A3AC52B"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2935739" w14:textId="77777777" w:rsidR="002955CA" w:rsidRPr="00F43083" w:rsidRDefault="002955CA" w:rsidP="00F43083">
            <w:pPr>
              <w:pStyle w:val="TAC"/>
              <w:rPr>
                <w:rFonts w:cs="Arial"/>
                <w:szCs w:val="18"/>
                <w:lang w:eastAsia="zh-CN"/>
              </w:rPr>
            </w:pPr>
            <w:r w:rsidRPr="00F43083">
              <w:rPr>
                <w:rFonts w:cs="Arial"/>
                <w:szCs w:val="18"/>
                <w:lang w:eastAsia="zh-CN"/>
              </w:rPr>
              <w:t>CA_n77A-n261M</w:t>
            </w:r>
          </w:p>
        </w:tc>
        <w:tc>
          <w:tcPr>
            <w:tcW w:w="1678" w:type="dxa"/>
            <w:tcBorders>
              <w:left w:val="single" w:sz="4" w:space="0" w:color="auto"/>
              <w:bottom w:val="nil"/>
              <w:right w:val="single" w:sz="4" w:space="0" w:color="auto"/>
            </w:tcBorders>
            <w:shd w:val="clear" w:color="auto" w:fill="auto"/>
          </w:tcPr>
          <w:p w14:paraId="798602D7" w14:textId="77777777" w:rsidR="002955CA" w:rsidRPr="00F43083" w:rsidRDefault="002955CA" w:rsidP="00F43083">
            <w:pPr>
              <w:pStyle w:val="TAC"/>
              <w:rPr>
                <w:rFonts w:cs="Arial"/>
                <w:szCs w:val="18"/>
                <w:lang w:eastAsia="zh-CN"/>
              </w:rPr>
            </w:pPr>
            <w:r w:rsidRPr="00F43083">
              <w:rPr>
                <w:rFonts w:cs="Arial"/>
                <w:szCs w:val="18"/>
                <w:lang w:eastAsia="zh-CN"/>
              </w:rPr>
              <w:t>CA_n77A-n261A</w:t>
            </w:r>
          </w:p>
          <w:p w14:paraId="2527E9D8" w14:textId="77777777" w:rsidR="002955CA" w:rsidRPr="00F43083" w:rsidRDefault="002955CA" w:rsidP="00F43083">
            <w:pPr>
              <w:pStyle w:val="TAC"/>
              <w:rPr>
                <w:rFonts w:eastAsia="Yu Mincho" w:cs="Arial"/>
                <w:szCs w:val="18"/>
                <w:lang w:eastAsia="ja-JP"/>
              </w:rPr>
            </w:pPr>
            <w:r w:rsidRPr="00F43083">
              <w:rPr>
                <w:rFonts w:eastAsia="Yu Mincho" w:cs="Arial"/>
                <w:szCs w:val="18"/>
                <w:lang w:eastAsia="ja-JP"/>
              </w:rPr>
              <w:t>CA_n77A-n261G</w:t>
            </w:r>
          </w:p>
          <w:p w14:paraId="6E4A275B" w14:textId="77777777" w:rsidR="002955CA" w:rsidRPr="00F43083" w:rsidRDefault="002955CA" w:rsidP="00F43083">
            <w:pPr>
              <w:pStyle w:val="TAC"/>
              <w:rPr>
                <w:rFonts w:cs="Arial"/>
                <w:szCs w:val="18"/>
              </w:rPr>
            </w:pPr>
            <w:r w:rsidRPr="00F43083">
              <w:rPr>
                <w:rFonts w:eastAsia="Yu Mincho" w:cs="Arial"/>
                <w:szCs w:val="18"/>
              </w:rPr>
              <w:t>CA_n77A-n261H</w:t>
            </w:r>
          </w:p>
          <w:p w14:paraId="0742C123" w14:textId="2DD4B1DD" w:rsidR="002955CA" w:rsidRPr="00F43083" w:rsidRDefault="002955CA" w:rsidP="00F43083">
            <w:pPr>
              <w:pStyle w:val="TAC"/>
              <w:rPr>
                <w:rFonts w:eastAsia="Yu Mincho" w:cs="Arial"/>
                <w:szCs w:val="18"/>
              </w:rPr>
            </w:pPr>
            <w:r w:rsidRPr="00F43083">
              <w:rPr>
                <w:rFonts w:eastAsia="Yu Mincho" w:cs="Arial"/>
                <w:szCs w:val="18"/>
              </w:rPr>
              <w:t>CA_n77A-n261I</w:t>
            </w:r>
          </w:p>
          <w:p w14:paraId="26F82200" w14:textId="77777777" w:rsidR="002955CA" w:rsidRPr="00F43083" w:rsidRDefault="002955CA" w:rsidP="00F43083">
            <w:pPr>
              <w:pStyle w:val="TAC"/>
              <w:rPr>
                <w:rFonts w:cs="Arial"/>
                <w:szCs w:val="18"/>
                <w:lang w:eastAsia="zh-CN"/>
              </w:rPr>
            </w:pPr>
            <w:r w:rsidRPr="00F43083">
              <w:rPr>
                <w:rFonts w:cs="Arial"/>
                <w:szCs w:val="18"/>
                <w:lang w:eastAsia="zh-CN"/>
              </w:rPr>
              <w:t>CA_n77A-n261J</w:t>
            </w:r>
          </w:p>
          <w:p w14:paraId="183D1C04" w14:textId="77777777" w:rsidR="002955CA" w:rsidRPr="00F43083" w:rsidRDefault="002955CA" w:rsidP="00F43083">
            <w:pPr>
              <w:pStyle w:val="TAC"/>
              <w:rPr>
                <w:rFonts w:cs="Arial"/>
                <w:szCs w:val="18"/>
                <w:lang w:eastAsia="zh-CN"/>
              </w:rPr>
            </w:pPr>
            <w:r w:rsidRPr="00F43083">
              <w:rPr>
                <w:rFonts w:cs="Arial"/>
                <w:szCs w:val="18"/>
                <w:lang w:eastAsia="zh-CN"/>
              </w:rPr>
              <w:t>CA_n77A-n261K</w:t>
            </w:r>
          </w:p>
          <w:p w14:paraId="7B6879E6" w14:textId="77777777" w:rsidR="002955CA" w:rsidRPr="00F43083" w:rsidRDefault="002955CA" w:rsidP="00F43083">
            <w:pPr>
              <w:pStyle w:val="TAC"/>
              <w:rPr>
                <w:rFonts w:cs="Arial"/>
                <w:szCs w:val="18"/>
                <w:lang w:eastAsia="zh-CN"/>
              </w:rPr>
            </w:pPr>
            <w:r w:rsidRPr="00F43083">
              <w:rPr>
                <w:rFonts w:cs="Arial"/>
                <w:szCs w:val="18"/>
                <w:lang w:eastAsia="zh-CN"/>
              </w:rPr>
              <w:t>CA_n77A-n261L</w:t>
            </w:r>
          </w:p>
          <w:p w14:paraId="72197273" w14:textId="77777777" w:rsidR="002955CA" w:rsidRPr="00F43083" w:rsidRDefault="002955CA" w:rsidP="00F43083">
            <w:pPr>
              <w:pStyle w:val="TAC"/>
              <w:rPr>
                <w:rFonts w:cs="Arial"/>
                <w:szCs w:val="18"/>
                <w:lang w:eastAsia="zh-CN"/>
              </w:rPr>
            </w:pPr>
            <w:r w:rsidRPr="00F43083">
              <w:rPr>
                <w:rFonts w:cs="Arial"/>
                <w:szCs w:val="18"/>
                <w:lang w:eastAsia="zh-CN"/>
              </w:rPr>
              <w:t>CA_n77A-n261M</w:t>
            </w:r>
          </w:p>
        </w:tc>
        <w:tc>
          <w:tcPr>
            <w:tcW w:w="735" w:type="dxa"/>
            <w:tcBorders>
              <w:left w:val="single" w:sz="4" w:space="0" w:color="auto"/>
              <w:right w:val="single" w:sz="4" w:space="0" w:color="auto"/>
            </w:tcBorders>
          </w:tcPr>
          <w:p w14:paraId="55489665" w14:textId="3DDAE727" w:rsidR="002955CA" w:rsidRPr="00F43083" w:rsidRDefault="002955CA" w:rsidP="00F43083">
            <w:pPr>
              <w:pStyle w:val="TAC"/>
              <w:rPr>
                <w:rFonts w:cs="Arial"/>
                <w:szCs w:val="18"/>
                <w:lang w:eastAsia="zh-CN"/>
              </w:rPr>
            </w:pPr>
            <w:del w:id="3328"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127B0490"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6AD139" w14:textId="352DEC9C" w:rsidR="002955CA" w:rsidRPr="00F43083" w:rsidRDefault="002955CA" w:rsidP="00F43083">
            <w:pPr>
              <w:pStyle w:val="TAC"/>
              <w:rPr>
                <w:rFonts w:cs="Arial"/>
                <w:szCs w:val="18"/>
                <w:lang w:eastAsia="zh-CN"/>
              </w:rPr>
            </w:pPr>
            <w:del w:id="3329"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60E92111" w14:textId="3D45ADEB" w:rsidR="002955CA" w:rsidRPr="00F43083" w:rsidRDefault="002955CA" w:rsidP="00F43083">
            <w:pPr>
              <w:pStyle w:val="TAC"/>
              <w:rPr>
                <w:rFonts w:cs="Arial"/>
                <w:szCs w:val="18"/>
                <w:lang w:eastAsia="zh-CN"/>
              </w:rPr>
            </w:pPr>
            <w:del w:id="3330"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AA66D34" w14:textId="0F25EEC5" w:rsidR="002955CA" w:rsidRPr="00F43083" w:rsidRDefault="002955CA" w:rsidP="00F43083">
            <w:pPr>
              <w:pStyle w:val="TAC"/>
              <w:rPr>
                <w:rFonts w:cs="Arial"/>
                <w:szCs w:val="18"/>
                <w:lang w:eastAsia="zh-CN"/>
              </w:rPr>
            </w:pPr>
            <w:del w:id="3331"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DB8508A" w14:textId="67C51790" w:rsidR="002955CA" w:rsidRPr="00F43083" w:rsidRDefault="002955CA" w:rsidP="00F43083">
            <w:pPr>
              <w:pStyle w:val="TAC"/>
              <w:rPr>
                <w:rFonts w:cs="Arial"/>
                <w:szCs w:val="18"/>
                <w:lang w:eastAsia="zh-CN"/>
              </w:rPr>
            </w:pPr>
            <w:del w:id="3332"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72F68024" w14:textId="214ED16D" w:rsidR="002955CA" w:rsidRPr="00F43083" w:rsidRDefault="002955CA" w:rsidP="00F43083">
            <w:pPr>
              <w:pStyle w:val="TAC"/>
              <w:rPr>
                <w:rFonts w:cs="Arial"/>
                <w:szCs w:val="18"/>
                <w:lang w:eastAsia="zh-CN"/>
              </w:rPr>
            </w:pPr>
            <w:del w:id="3333"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759EE640" w14:textId="37E9D9A1" w:rsidR="002955CA" w:rsidRPr="00F43083" w:rsidRDefault="002955CA" w:rsidP="00F43083">
            <w:pPr>
              <w:pStyle w:val="TAC"/>
              <w:rPr>
                <w:rFonts w:cs="Arial"/>
                <w:szCs w:val="18"/>
                <w:lang w:eastAsia="zh-CN"/>
              </w:rPr>
            </w:pPr>
            <w:del w:id="3334"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BF42B25" w14:textId="084E1E37" w:rsidR="002955CA" w:rsidRPr="00F43083" w:rsidRDefault="002955CA" w:rsidP="00F43083">
            <w:pPr>
              <w:pStyle w:val="TAC"/>
              <w:rPr>
                <w:rFonts w:cs="Arial"/>
                <w:szCs w:val="18"/>
                <w:lang w:eastAsia="zh-CN"/>
              </w:rPr>
            </w:pPr>
            <w:del w:id="3335"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1281B10" w14:textId="409752BE" w:rsidR="002955CA" w:rsidRPr="00F43083" w:rsidRDefault="002955CA" w:rsidP="00F43083">
            <w:pPr>
              <w:pStyle w:val="TAC"/>
              <w:rPr>
                <w:rFonts w:cs="Arial"/>
                <w:szCs w:val="18"/>
                <w:lang w:eastAsia="zh-CN"/>
              </w:rPr>
            </w:pPr>
            <w:del w:id="3336"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AA2E896" w14:textId="6E90B5B2" w:rsidR="002955CA" w:rsidRPr="00B677E8" w:rsidRDefault="002955CA" w:rsidP="00F43083">
            <w:pPr>
              <w:pStyle w:val="TAC"/>
              <w:rPr>
                <w:rFonts w:cs="Arial"/>
                <w:szCs w:val="18"/>
                <w:vertAlign w:val="superscript"/>
                <w:lang w:eastAsia="zh-CN"/>
              </w:rPr>
            </w:pPr>
            <w:del w:id="3337"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66C1B009" w14:textId="18806D21" w:rsidR="002955CA" w:rsidRPr="00F43083" w:rsidRDefault="002955CA" w:rsidP="00F43083">
            <w:pPr>
              <w:pStyle w:val="TAC"/>
              <w:rPr>
                <w:rFonts w:cs="Arial"/>
                <w:szCs w:val="18"/>
                <w:lang w:eastAsia="zh-CN"/>
              </w:rPr>
            </w:pPr>
            <w:del w:id="3338"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F8B388A" w14:textId="72789F33" w:rsidR="002955CA" w:rsidRPr="00F43083" w:rsidRDefault="002955CA" w:rsidP="00F43083">
            <w:pPr>
              <w:pStyle w:val="TAC"/>
              <w:rPr>
                <w:rFonts w:cs="Arial"/>
                <w:szCs w:val="18"/>
                <w:lang w:eastAsia="zh-CN"/>
              </w:rPr>
            </w:pPr>
            <w:del w:id="3339"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0B04D5DC" w14:textId="2DE983F8" w:rsidR="002955CA" w:rsidRPr="00F43083" w:rsidRDefault="002955CA" w:rsidP="00F43083">
            <w:pPr>
              <w:pStyle w:val="TAC"/>
              <w:rPr>
                <w:rFonts w:cs="Arial"/>
                <w:szCs w:val="18"/>
                <w:lang w:eastAsia="zh-CN"/>
              </w:rPr>
            </w:pPr>
            <w:del w:id="3340"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38D1696" w14:textId="1340898C" w:rsidR="002955CA" w:rsidRPr="00B677E8" w:rsidRDefault="002955CA" w:rsidP="00F43083">
            <w:pPr>
              <w:pStyle w:val="TAC"/>
              <w:rPr>
                <w:rFonts w:eastAsiaTheme="minorEastAsia"/>
                <w:szCs w:val="18"/>
                <w:lang w:eastAsia="zh-CN"/>
              </w:rPr>
            </w:pPr>
            <w:del w:id="3341"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66A86523"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53CD817" w14:textId="68941041" w:rsidR="002955CA" w:rsidRPr="00F43083" w:rsidRDefault="002955CA" w:rsidP="00F43083">
            <w:pPr>
              <w:pStyle w:val="TAC"/>
              <w:rPr>
                <w:szCs w:val="18"/>
                <w:lang w:eastAsia="zh-CN"/>
              </w:rPr>
            </w:pPr>
            <w:del w:id="3342" w:author="Ericsson" w:date="2021-03-12T11:26:00Z">
              <w:r w:rsidRPr="00F43083" w:rsidDel="003263D8">
                <w:rPr>
                  <w:szCs w:val="18"/>
                  <w:lang w:eastAsia="zh-CN"/>
                </w:rPr>
                <w:delText>0</w:delText>
              </w:r>
            </w:del>
          </w:p>
        </w:tc>
      </w:tr>
      <w:tr w:rsidR="002955CA" w:rsidRPr="00F43083" w14:paraId="5799338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BAAE227"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5B2E2B7"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0AB0335E" w14:textId="3B190525" w:rsidR="002955CA" w:rsidRPr="00F43083" w:rsidRDefault="002955CA" w:rsidP="00F43083">
            <w:pPr>
              <w:pStyle w:val="TAC"/>
              <w:rPr>
                <w:rFonts w:cs="Arial"/>
                <w:szCs w:val="18"/>
                <w:lang w:eastAsia="zh-CN"/>
              </w:rPr>
            </w:pPr>
            <w:del w:id="3343"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4AF490F" w14:textId="11E28BC7" w:rsidR="002955CA" w:rsidRPr="00F43083" w:rsidRDefault="002955CA" w:rsidP="00F43083">
            <w:pPr>
              <w:pStyle w:val="TAC"/>
              <w:rPr>
                <w:rFonts w:eastAsia="Yu Mincho"/>
                <w:szCs w:val="18"/>
              </w:rPr>
            </w:pPr>
            <w:del w:id="3344" w:author="Ericsson" w:date="2021-03-12T11:26:00Z">
              <w:r w:rsidRPr="00F43083" w:rsidDel="003263D8">
                <w:rPr>
                  <w:rFonts w:cs="Arial"/>
                  <w:szCs w:val="18"/>
                  <w:lang w:eastAsia="zh-CN"/>
                </w:rPr>
                <w:delText>CA_n261M</w:delText>
              </w:r>
            </w:del>
          </w:p>
        </w:tc>
        <w:tc>
          <w:tcPr>
            <w:tcW w:w="1338" w:type="dxa"/>
            <w:tcBorders>
              <w:top w:val="nil"/>
              <w:left w:val="single" w:sz="4" w:space="0" w:color="auto"/>
              <w:bottom w:val="single" w:sz="4" w:space="0" w:color="auto"/>
              <w:right w:val="single" w:sz="4" w:space="0" w:color="auto"/>
            </w:tcBorders>
            <w:shd w:val="clear" w:color="auto" w:fill="auto"/>
          </w:tcPr>
          <w:p w14:paraId="739288DB" w14:textId="77777777" w:rsidR="002955CA" w:rsidRPr="00F43083" w:rsidRDefault="002955CA" w:rsidP="00F43083">
            <w:pPr>
              <w:pStyle w:val="TAC"/>
              <w:rPr>
                <w:szCs w:val="18"/>
                <w:lang w:eastAsia="zh-CN"/>
              </w:rPr>
            </w:pPr>
          </w:p>
        </w:tc>
      </w:tr>
      <w:tr w:rsidR="00B677E8" w:rsidRPr="00F43083" w14:paraId="2992CF31"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17370220" w14:textId="77777777" w:rsidR="002955CA" w:rsidRPr="00F43083" w:rsidRDefault="002955CA" w:rsidP="00F43083">
            <w:pPr>
              <w:pStyle w:val="TAC"/>
              <w:rPr>
                <w:rFonts w:cs="Arial"/>
                <w:szCs w:val="18"/>
                <w:lang w:eastAsia="zh-CN"/>
              </w:rPr>
            </w:pPr>
            <w:r w:rsidRPr="00F43083">
              <w:rPr>
                <w:rFonts w:cs="Arial"/>
                <w:szCs w:val="18"/>
                <w:lang w:eastAsia="zh-CN"/>
              </w:rPr>
              <w:t>CA_n77A-n261(2A)</w:t>
            </w:r>
          </w:p>
        </w:tc>
        <w:tc>
          <w:tcPr>
            <w:tcW w:w="1678" w:type="dxa"/>
            <w:tcBorders>
              <w:left w:val="single" w:sz="4" w:space="0" w:color="auto"/>
              <w:bottom w:val="nil"/>
              <w:right w:val="single" w:sz="4" w:space="0" w:color="auto"/>
            </w:tcBorders>
            <w:shd w:val="clear" w:color="auto" w:fill="auto"/>
          </w:tcPr>
          <w:p w14:paraId="3459476A" w14:textId="77777777" w:rsidR="002955CA" w:rsidRPr="00F43083" w:rsidRDefault="002955CA" w:rsidP="00F43083">
            <w:pPr>
              <w:pStyle w:val="TAC"/>
              <w:rPr>
                <w:rFonts w:cs="Arial"/>
                <w:szCs w:val="18"/>
                <w:lang w:eastAsia="zh-CN"/>
              </w:rPr>
            </w:pPr>
            <w:r w:rsidRPr="00F43083">
              <w:rPr>
                <w:rFonts w:cs="Arial"/>
                <w:szCs w:val="18"/>
                <w:lang w:eastAsia="zh-CN"/>
              </w:rPr>
              <w:t>CA_n77A-n261A</w:t>
            </w:r>
          </w:p>
        </w:tc>
        <w:tc>
          <w:tcPr>
            <w:tcW w:w="735" w:type="dxa"/>
            <w:tcBorders>
              <w:left w:val="single" w:sz="4" w:space="0" w:color="auto"/>
              <w:right w:val="single" w:sz="4" w:space="0" w:color="auto"/>
            </w:tcBorders>
          </w:tcPr>
          <w:p w14:paraId="6015736A" w14:textId="590A9A2F" w:rsidR="002955CA" w:rsidRPr="00F43083" w:rsidRDefault="002955CA" w:rsidP="00F43083">
            <w:pPr>
              <w:pStyle w:val="TAC"/>
              <w:rPr>
                <w:rFonts w:cs="Arial"/>
                <w:szCs w:val="18"/>
                <w:lang w:eastAsia="zh-CN"/>
              </w:rPr>
            </w:pPr>
            <w:del w:id="3345"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4EE57FD6"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5661267" w14:textId="751245BF" w:rsidR="002955CA" w:rsidRPr="00F43083" w:rsidRDefault="002955CA" w:rsidP="00F43083">
            <w:pPr>
              <w:pStyle w:val="TAC"/>
              <w:rPr>
                <w:rFonts w:cs="Arial"/>
                <w:szCs w:val="18"/>
                <w:lang w:eastAsia="zh-CN"/>
              </w:rPr>
            </w:pPr>
            <w:del w:id="3346"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7DCD534" w14:textId="1F0099A0" w:rsidR="002955CA" w:rsidRPr="00F43083" w:rsidRDefault="002955CA" w:rsidP="00F43083">
            <w:pPr>
              <w:pStyle w:val="TAC"/>
              <w:rPr>
                <w:rFonts w:cs="Arial"/>
                <w:szCs w:val="18"/>
                <w:lang w:eastAsia="zh-CN"/>
              </w:rPr>
            </w:pPr>
            <w:del w:id="3347"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DEC1948" w14:textId="595B4F5D" w:rsidR="002955CA" w:rsidRPr="00F43083" w:rsidRDefault="002955CA" w:rsidP="00F43083">
            <w:pPr>
              <w:pStyle w:val="TAC"/>
              <w:rPr>
                <w:rFonts w:cs="Arial"/>
                <w:szCs w:val="18"/>
                <w:lang w:eastAsia="zh-CN"/>
              </w:rPr>
            </w:pPr>
            <w:del w:id="3348"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592E6D9" w14:textId="3A93F644" w:rsidR="002955CA" w:rsidRPr="00F43083" w:rsidRDefault="002955CA" w:rsidP="00F43083">
            <w:pPr>
              <w:pStyle w:val="TAC"/>
              <w:rPr>
                <w:rFonts w:cs="Arial"/>
                <w:szCs w:val="18"/>
                <w:lang w:eastAsia="zh-CN"/>
              </w:rPr>
            </w:pPr>
            <w:del w:id="3349"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4FAF113C" w14:textId="7474A968" w:rsidR="002955CA" w:rsidRPr="00F43083" w:rsidRDefault="002955CA" w:rsidP="00F43083">
            <w:pPr>
              <w:pStyle w:val="TAC"/>
              <w:rPr>
                <w:rFonts w:cs="Arial"/>
                <w:szCs w:val="18"/>
                <w:lang w:eastAsia="zh-CN"/>
              </w:rPr>
            </w:pPr>
            <w:del w:id="3350"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0A35150C" w14:textId="4565FBAB" w:rsidR="002955CA" w:rsidRPr="00F43083" w:rsidRDefault="002955CA" w:rsidP="00F43083">
            <w:pPr>
              <w:pStyle w:val="TAC"/>
              <w:rPr>
                <w:rFonts w:cs="Arial"/>
                <w:szCs w:val="18"/>
                <w:lang w:eastAsia="zh-CN"/>
              </w:rPr>
            </w:pPr>
            <w:del w:id="3351"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1753691" w14:textId="3CAC9F3F" w:rsidR="002955CA" w:rsidRPr="00F43083" w:rsidRDefault="002955CA" w:rsidP="00F43083">
            <w:pPr>
              <w:pStyle w:val="TAC"/>
              <w:rPr>
                <w:rFonts w:cs="Arial"/>
                <w:szCs w:val="18"/>
                <w:lang w:eastAsia="zh-CN"/>
              </w:rPr>
            </w:pPr>
            <w:del w:id="3352"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78BB1DE8" w14:textId="321A794F" w:rsidR="002955CA" w:rsidRPr="00F43083" w:rsidRDefault="002955CA" w:rsidP="00F43083">
            <w:pPr>
              <w:pStyle w:val="TAC"/>
              <w:rPr>
                <w:rFonts w:cs="Arial"/>
                <w:szCs w:val="18"/>
                <w:lang w:eastAsia="zh-CN"/>
              </w:rPr>
            </w:pPr>
            <w:del w:id="3353"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3D774731" w14:textId="5244BD2E" w:rsidR="002955CA" w:rsidRPr="00B677E8" w:rsidRDefault="002955CA" w:rsidP="00F43083">
            <w:pPr>
              <w:pStyle w:val="TAC"/>
              <w:rPr>
                <w:rFonts w:cs="Arial"/>
                <w:szCs w:val="18"/>
                <w:vertAlign w:val="superscript"/>
                <w:lang w:eastAsia="zh-CN"/>
              </w:rPr>
            </w:pPr>
            <w:del w:id="3354"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23F2EAA9" w14:textId="1FEB59EB" w:rsidR="002955CA" w:rsidRPr="00F43083" w:rsidRDefault="002955CA" w:rsidP="00F43083">
            <w:pPr>
              <w:pStyle w:val="TAC"/>
              <w:rPr>
                <w:rFonts w:cs="Arial"/>
                <w:szCs w:val="18"/>
                <w:lang w:eastAsia="zh-CN"/>
              </w:rPr>
            </w:pPr>
            <w:del w:id="3355"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921104A" w14:textId="04F0AB61" w:rsidR="002955CA" w:rsidRPr="00F43083" w:rsidRDefault="002955CA" w:rsidP="00F43083">
            <w:pPr>
              <w:pStyle w:val="TAC"/>
              <w:rPr>
                <w:rFonts w:cs="Arial"/>
                <w:szCs w:val="18"/>
                <w:lang w:eastAsia="zh-CN"/>
              </w:rPr>
            </w:pPr>
            <w:del w:id="3356"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47AB7E1" w14:textId="4440CC76" w:rsidR="002955CA" w:rsidRPr="00F43083" w:rsidRDefault="002955CA" w:rsidP="00F43083">
            <w:pPr>
              <w:pStyle w:val="TAC"/>
              <w:rPr>
                <w:rFonts w:cs="Arial"/>
                <w:szCs w:val="18"/>
                <w:lang w:eastAsia="zh-CN"/>
              </w:rPr>
            </w:pPr>
            <w:del w:id="3357"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2ED1A24" w14:textId="4459CE01" w:rsidR="002955CA" w:rsidRPr="00B677E8" w:rsidRDefault="002955CA" w:rsidP="00F43083">
            <w:pPr>
              <w:pStyle w:val="TAC"/>
              <w:rPr>
                <w:rFonts w:eastAsiaTheme="minorEastAsia"/>
                <w:szCs w:val="18"/>
                <w:lang w:eastAsia="zh-CN"/>
              </w:rPr>
            </w:pPr>
            <w:del w:id="3358"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4D10A407"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2718F4A" w14:textId="49E72A97" w:rsidR="002955CA" w:rsidRPr="00F43083" w:rsidRDefault="002955CA" w:rsidP="00F43083">
            <w:pPr>
              <w:pStyle w:val="TAC"/>
              <w:rPr>
                <w:szCs w:val="18"/>
                <w:lang w:eastAsia="zh-CN"/>
              </w:rPr>
            </w:pPr>
            <w:del w:id="3359" w:author="Ericsson" w:date="2021-03-12T11:26:00Z">
              <w:r w:rsidRPr="00F43083" w:rsidDel="003263D8">
                <w:rPr>
                  <w:szCs w:val="18"/>
                  <w:lang w:eastAsia="zh-CN"/>
                </w:rPr>
                <w:delText>0</w:delText>
              </w:r>
            </w:del>
          </w:p>
        </w:tc>
      </w:tr>
      <w:tr w:rsidR="002955CA" w:rsidRPr="00F43083" w14:paraId="47E855F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0236552"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68F29815"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3DC15EA8" w14:textId="0B040121" w:rsidR="002955CA" w:rsidRPr="00F43083" w:rsidRDefault="002955CA" w:rsidP="00F43083">
            <w:pPr>
              <w:pStyle w:val="TAC"/>
              <w:rPr>
                <w:rFonts w:cs="Arial"/>
                <w:szCs w:val="18"/>
                <w:lang w:eastAsia="zh-CN"/>
              </w:rPr>
            </w:pPr>
            <w:del w:id="3360"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E593304" w14:textId="06C9E933" w:rsidR="002955CA" w:rsidRPr="00F43083" w:rsidRDefault="002955CA" w:rsidP="00F43083">
            <w:pPr>
              <w:pStyle w:val="TAC"/>
              <w:rPr>
                <w:rFonts w:eastAsia="Yu Mincho"/>
                <w:szCs w:val="18"/>
              </w:rPr>
            </w:pPr>
            <w:del w:id="3361" w:author="Ericsson" w:date="2021-03-12T11:26:00Z">
              <w:r w:rsidRPr="00F43083" w:rsidDel="003263D8">
                <w:rPr>
                  <w:rFonts w:cs="Arial"/>
                  <w:szCs w:val="18"/>
                  <w:lang w:eastAsia="zh-CN"/>
                </w:rPr>
                <w:delText>CA_n261(2A)</w:delText>
              </w:r>
            </w:del>
          </w:p>
        </w:tc>
        <w:tc>
          <w:tcPr>
            <w:tcW w:w="1338" w:type="dxa"/>
            <w:tcBorders>
              <w:top w:val="nil"/>
              <w:left w:val="single" w:sz="4" w:space="0" w:color="auto"/>
              <w:bottom w:val="single" w:sz="4" w:space="0" w:color="auto"/>
              <w:right w:val="single" w:sz="4" w:space="0" w:color="auto"/>
            </w:tcBorders>
            <w:shd w:val="clear" w:color="auto" w:fill="auto"/>
          </w:tcPr>
          <w:p w14:paraId="7F06EE13" w14:textId="77777777" w:rsidR="002955CA" w:rsidRPr="00F43083" w:rsidRDefault="002955CA" w:rsidP="00F43083">
            <w:pPr>
              <w:pStyle w:val="TAC"/>
              <w:rPr>
                <w:szCs w:val="18"/>
                <w:lang w:eastAsia="zh-CN"/>
              </w:rPr>
            </w:pPr>
          </w:p>
        </w:tc>
      </w:tr>
      <w:tr w:rsidR="00B677E8" w:rsidRPr="00F43083" w14:paraId="7EAABEBB"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5BE004C" w14:textId="77777777" w:rsidR="002955CA" w:rsidRPr="00F43083" w:rsidRDefault="002955CA" w:rsidP="00F43083">
            <w:pPr>
              <w:pStyle w:val="TAC"/>
              <w:rPr>
                <w:rFonts w:cs="Arial"/>
                <w:szCs w:val="18"/>
                <w:lang w:eastAsia="zh-CN"/>
              </w:rPr>
            </w:pPr>
            <w:r w:rsidRPr="00F43083">
              <w:rPr>
                <w:rFonts w:cs="Arial"/>
                <w:szCs w:val="18"/>
                <w:lang w:eastAsia="zh-CN"/>
              </w:rPr>
              <w:t>CA_n77A-n261(2G)</w:t>
            </w:r>
          </w:p>
        </w:tc>
        <w:tc>
          <w:tcPr>
            <w:tcW w:w="1678" w:type="dxa"/>
            <w:tcBorders>
              <w:left w:val="single" w:sz="4" w:space="0" w:color="auto"/>
              <w:bottom w:val="nil"/>
              <w:right w:val="single" w:sz="4" w:space="0" w:color="auto"/>
            </w:tcBorders>
            <w:shd w:val="clear" w:color="auto" w:fill="auto"/>
          </w:tcPr>
          <w:p w14:paraId="6E1021BD" w14:textId="04B4DA05" w:rsidR="00D46C84" w:rsidRPr="00F43083" w:rsidRDefault="002955CA" w:rsidP="00F43083">
            <w:pPr>
              <w:pStyle w:val="TAC"/>
              <w:rPr>
                <w:rFonts w:cs="Arial"/>
                <w:szCs w:val="18"/>
                <w:lang w:eastAsia="zh-CN"/>
              </w:rPr>
            </w:pPr>
            <w:r w:rsidRPr="00F43083">
              <w:rPr>
                <w:rFonts w:cs="Arial"/>
                <w:szCs w:val="18"/>
                <w:lang w:eastAsia="zh-CN"/>
              </w:rPr>
              <w:t>CA_n77A-n261A</w:t>
            </w:r>
          </w:p>
          <w:p w14:paraId="751E35A7" w14:textId="7BEB3B8E" w:rsidR="002955CA" w:rsidRPr="00F43083" w:rsidRDefault="00D46C84" w:rsidP="00F43083">
            <w:pPr>
              <w:pStyle w:val="TAC"/>
              <w:rPr>
                <w:rFonts w:cs="Arial"/>
                <w:szCs w:val="18"/>
                <w:lang w:eastAsia="zh-CN"/>
              </w:rPr>
            </w:pPr>
            <w:r w:rsidRPr="00F43083">
              <w:rPr>
                <w:rFonts w:cs="Arial"/>
                <w:szCs w:val="18"/>
              </w:rPr>
              <w:t>CA_n77A-n261G</w:t>
            </w:r>
          </w:p>
        </w:tc>
        <w:tc>
          <w:tcPr>
            <w:tcW w:w="735" w:type="dxa"/>
            <w:tcBorders>
              <w:left w:val="single" w:sz="4" w:space="0" w:color="auto"/>
              <w:right w:val="single" w:sz="4" w:space="0" w:color="auto"/>
            </w:tcBorders>
          </w:tcPr>
          <w:p w14:paraId="22FD43E7" w14:textId="7FD57A08" w:rsidR="002955CA" w:rsidRPr="00F43083" w:rsidRDefault="002955CA" w:rsidP="00F43083">
            <w:pPr>
              <w:pStyle w:val="TAC"/>
              <w:rPr>
                <w:rFonts w:cs="Arial"/>
                <w:szCs w:val="18"/>
                <w:lang w:eastAsia="zh-CN"/>
              </w:rPr>
            </w:pPr>
            <w:del w:id="3362"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7294717F"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D313FE" w14:textId="1A0D0069" w:rsidR="002955CA" w:rsidRPr="00F43083" w:rsidRDefault="002955CA" w:rsidP="00F43083">
            <w:pPr>
              <w:pStyle w:val="TAC"/>
              <w:rPr>
                <w:rFonts w:cs="Arial"/>
                <w:szCs w:val="18"/>
                <w:lang w:eastAsia="zh-CN"/>
              </w:rPr>
            </w:pPr>
            <w:del w:id="3363"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3B2BEAF" w14:textId="25827D48" w:rsidR="002955CA" w:rsidRPr="00F43083" w:rsidRDefault="002955CA" w:rsidP="00F43083">
            <w:pPr>
              <w:pStyle w:val="TAC"/>
              <w:rPr>
                <w:rFonts w:cs="Arial"/>
                <w:szCs w:val="18"/>
                <w:lang w:eastAsia="zh-CN"/>
              </w:rPr>
            </w:pPr>
            <w:del w:id="3364"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B49F705" w14:textId="79008F33" w:rsidR="002955CA" w:rsidRPr="00F43083" w:rsidRDefault="002955CA" w:rsidP="00F43083">
            <w:pPr>
              <w:pStyle w:val="TAC"/>
              <w:rPr>
                <w:rFonts w:cs="Arial"/>
                <w:szCs w:val="18"/>
                <w:lang w:eastAsia="zh-CN"/>
              </w:rPr>
            </w:pPr>
            <w:del w:id="3365"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F96648A" w14:textId="5791373A" w:rsidR="002955CA" w:rsidRPr="00F43083" w:rsidRDefault="002955CA" w:rsidP="00F43083">
            <w:pPr>
              <w:pStyle w:val="TAC"/>
              <w:rPr>
                <w:rFonts w:cs="Arial"/>
                <w:szCs w:val="18"/>
                <w:lang w:eastAsia="zh-CN"/>
              </w:rPr>
            </w:pPr>
            <w:del w:id="3366"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779BE748" w14:textId="5D7B2041" w:rsidR="002955CA" w:rsidRPr="00F43083" w:rsidRDefault="002955CA" w:rsidP="00F43083">
            <w:pPr>
              <w:pStyle w:val="TAC"/>
              <w:rPr>
                <w:rFonts w:cs="Arial"/>
                <w:szCs w:val="18"/>
                <w:lang w:eastAsia="zh-CN"/>
              </w:rPr>
            </w:pPr>
            <w:del w:id="3367"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3304BDC0" w14:textId="16DAA866" w:rsidR="002955CA" w:rsidRPr="00F43083" w:rsidRDefault="002955CA" w:rsidP="00F43083">
            <w:pPr>
              <w:pStyle w:val="TAC"/>
              <w:rPr>
                <w:rFonts w:cs="Arial"/>
                <w:szCs w:val="18"/>
                <w:lang w:eastAsia="zh-CN"/>
              </w:rPr>
            </w:pPr>
            <w:del w:id="3368"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7F04DAF" w14:textId="078F130E" w:rsidR="002955CA" w:rsidRPr="00F43083" w:rsidRDefault="002955CA" w:rsidP="00F43083">
            <w:pPr>
              <w:pStyle w:val="TAC"/>
              <w:rPr>
                <w:rFonts w:cs="Arial"/>
                <w:szCs w:val="18"/>
                <w:lang w:eastAsia="zh-CN"/>
              </w:rPr>
            </w:pPr>
            <w:del w:id="3369"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8E111BC" w14:textId="0FECB958" w:rsidR="002955CA" w:rsidRPr="00F43083" w:rsidRDefault="002955CA" w:rsidP="00F43083">
            <w:pPr>
              <w:pStyle w:val="TAC"/>
              <w:rPr>
                <w:rFonts w:cs="Arial"/>
                <w:szCs w:val="18"/>
                <w:lang w:eastAsia="zh-CN"/>
              </w:rPr>
            </w:pPr>
            <w:del w:id="3370"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D722700" w14:textId="22C2380B" w:rsidR="002955CA" w:rsidRPr="00B677E8" w:rsidRDefault="002955CA" w:rsidP="00F43083">
            <w:pPr>
              <w:pStyle w:val="TAC"/>
              <w:rPr>
                <w:rFonts w:cs="Arial"/>
                <w:szCs w:val="18"/>
                <w:vertAlign w:val="superscript"/>
                <w:lang w:eastAsia="zh-CN"/>
              </w:rPr>
            </w:pPr>
            <w:del w:id="3371"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0F4EEC57" w14:textId="43804AEF" w:rsidR="002955CA" w:rsidRPr="00F43083" w:rsidRDefault="002955CA" w:rsidP="00F43083">
            <w:pPr>
              <w:pStyle w:val="TAC"/>
              <w:rPr>
                <w:rFonts w:cs="Arial"/>
                <w:szCs w:val="18"/>
                <w:lang w:eastAsia="zh-CN"/>
              </w:rPr>
            </w:pPr>
            <w:del w:id="3372"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61CD8811" w14:textId="5E8F88CF" w:rsidR="002955CA" w:rsidRPr="00F43083" w:rsidRDefault="002955CA" w:rsidP="00F43083">
            <w:pPr>
              <w:pStyle w:val="TAC"/>
              <w:rPr>
                <w:rFonts w:cs="Arial"/>
                <w:szCs w:val="18"/>
                <w:lang w:eastAsia="zh-CN"/>
              </w:rPr>
            </w:pPr>
            <w:del w:id="3373"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24E9D270" w14:textId="74222FC5" w:rsidR="002955CA" w:rsidRPr="00F43083" w:rsidRDefault="002955CA" w:rsidP="00F43083">
            <w:pPr>
              <w:pStyle w:val="TAC"/>
              <w:rPr>
                <w:rFonts w:cs="Arial"/>
                <w:szCs w:val="18"/>
                <w:lang w:eastAsia="zh-CN"/>
              </w:rPr>
            </w:pPr>
            <w:del w:id="3374"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93AD97F" w14:textId="679FAFA5" w:rsidR="002955CA" w:rsidRPr="00B677E8" w:rsidRDefault="002955CA" w:rsidP="00F43083">
            <w:pPr>
              <w:pStyle w:val="TAC"/>
              <w:rPr>
                <w:rFonts w:eastAsiaTheme="minorEastAsia"/>
                <w:szCs w:val="18"/>
                <w:lang w:eastAsia="zh-CN"/>
              </w:rPr>
            </w:pPr>
            <w:del w:id="3375"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21B6A991"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793DDA3" w14:textId="33ABF9EC" w:rsidR="002955CA" w:rsidRPr="00F43083" w:rsidRDefault="002955CA" w:rsidP="00F43083">
            <w:pPr>
              <w:pStyle w:val="TAC"/>
              <w:rPr>
                <w:szCs w:val="18"/>
                <w:lang w:eastAsia="zh-CN"/>
              </w:rPr>
            </w:pPr>
            <w:del w:id="3376" w:author="Ericsson" w:date="2021-03-12T11:26:00Z">
              <w:r w:rsidRPr="00F43083" w:rsidDel="003263D8">
                <w:rPr>
                  <w:szCs w:val="18"/>
                  <w:lang w:eastAsia="zh-CN"/>
                </w:rPr>
                <w:delText>0</w:delText>
              </w:r>
            </w:del>
          </w:p>
        </w:tc>
      </w:tr>
      <w:tr w:rsidR="002955CA" w:rsidRPr="00F43083" w14:paraId="4105C73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7640A56"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3ED6F91"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56DDDDEC" w14:textId="0AAE1298" w:rsidR="002955CA" w:rsidRPr="00F43083" w:rsidRDefault="002955CA" w:rsidP="00F43083">
            <w:pPr>
              <w:pStyle w:val="TAC"/>
              <w:rPr>
                <w:rFonts w:cs="Arial"/>
                <w:szCs w:val="18"/>
                <w:lang w:eastAsia="zh-CN"/>
              </w:rPr>
            </w:pPr>
            <w:del w:id="3377"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897952E" w14:textId="3BB78675" w:rsidR="002955CA" w:rsidRPr="00F43083" w:rsidRDefault="00D46C84" w:rsidP="00F43083">
            <w:pPr>
              <w:pStyle w:val="TAC"/>
              <w:rPr>
                <w:rFonts w:eastAsia="Yu Mincho"/>
                <w:szCs w:val="18"/>
              </w:rPr>
            </w:pPr>
            <w:del w:id="3378" w:author="Ericsson" w:date="2021-03-12T11:26:00Z">
              <w:r w:rsidRPr="00F43083" w:rsidDel="003263D8">
                <w:rPr>
                  <w:rFonts w:cs="Arial"/>
                  <w:szCs w:val="18"/>
                  <w:lang w:eastAsia="zh-CN"/>
                </w:rPr>
                <w:delText>CA_n261(2G)</w:delText>
              </w:r>
            </w:del>
          </w:p>
        </w:tc>
        <w:tc>
          <w:tcPr>
            <w:tcW w:w="1338" w:type="dxa"/>
            <w:tcBorders>
              <w:top w:val="nil"/>
              <w:left w:val="single" w:sz="4" w:space="0" w:color="auto"/>
              <w:bottom w:val="single" w:sz="4" w:space="0" w:color="auto"/>
              <w:right w:val="single" w:sz="4" w:space="0" w:color="auto"/>
            </w:tcBorders>
            <w:shd w:val="clear" w:color="auto" w:fill="auto"/>
          </w:tcPr>
          <w:p w14:paraId="0A42D583" w14:textId="77777777" w:rsidR="002955CA" w:rsidRPr="00F43083" w:rsidRDefault="002955CA" w:rsidP="00F43083">
            <w:pPr>
              <w:pStyle w:val="TAC"/>
              <w:rPr>
                <w:szCs w:val="18"/>
                <w:lang w:eastAsia="zh-CN"/>
              </w:rPr>
            </w:pPr>
          </w:p>
        </w:tc>
      </w:tr>
      <w:tr w:rsidR="00B677E8" w:rsidRPr="00F43083" w14:paraId="75383AF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6742721" w14:textId="77777777" w:rsidR="002955CA" w:rsidRPr="00F43083" w:rsidRDefault="002955CA" w:rsidP="00F43083">
            <w:pPr>
              <w:pStyle w:val="TAC"/>
              <w:rPr>
                <w:rFonts w:cs="Arial"/>
                <w:szCs w:val="18"/>
                <w:lang w:eastAsia="zh-CN"/>
              </w:rPr>
            </w:pPr>
            <w:r w:rsidRPr="00F43083">
              <w:rPr>
                <w:rFonts w:cs="Arial"/>
                <w:szCs w:val="18"/>
                <w:lang w:eastAsia="zh-CN"/>
              </w:rPr>
              <w:t>CA_n77A-n261(2H)</w:t>
            </w:r>
          </w:p>
        </w:tc>
        <w:tc>
          <w:tcPr>
            <w:tcW w:w="1678" w:type="dxa"/>
            <w:tcBorders>
              <w:left w:val="single" w:sz="4" w:space="0" w:color="auto"/>
              <w:bottom w:val="nil"/>
              <w:right w:val="single" w:sz="4" w:space="0" w:color="auto"/>
            </w:tcBorders>
            <w:shd w:val="clear" w:color="auto" w:fill="auto"/>
          </w:tcPr>
          <w:p w14:paraId="3FE0E03F" w14:textId="18A67A2F" w:rsidR="00D46C84" w:rsidRPr="00F43083" w:rsidRDefault="002955CA" w:rsidP="00F43083">
            <w:pPr>
              <w:pStyle w:val="TAC"/>
              <w:rPr>
                <w:rFonts w:cs="Arial"/>
                <w:szCs w:val="18"/>
                <w:lang w:eastAsia="zh-CN"/>
              </w:rPr>
            </w:pPr>
            <w:r w:rsidRPr="00F43083">
              <w:rPr>
                <w:rFonts w:cs="Arial"/>
                <w:szCs w:val="18"/>
                <w:lang w:eastAsia="zh-CN"/>
              </w:rPr>
              <w:t>CA_n77A-n261A</w:t>
            </w:r>
          </w:p>
          <w:p w14:paraId="3107AACD" w14:textId="77777777" w:rsidR="00D46C84" w:rsidRPr="00F43083" w:rsidRDefault="00D46C84" w:rsidP="00F43083">
            <w:pPr>
              <w:pStyle w:val="TAC"/>
              <w:rPr>
                <w:rFonts w:cs="Arial"/>
                <w:szCs w:val="18"/>
              </w:rPr>
            </w:pPr>
            <w:r w:rsidRPr="00F43083">
              <w:rPr>
                <w:rFonts w:cs="Arial"/>
                <w:szCs w:val="18"/>
              </w:rPr>
              <w:t>CA_n77A-n261G</w:t>
            </w:r>
          </w:p>
          <w:p w14:paraId="210DDC28" w14:textId="0E30531E" w:rsidR="002955CA" w:rsidRPr="00F43083" w:rsidRDefault="00D46C84" w:rsidP="00F43083">
            <w:pPr>
              <w:pStyle w:val="TAC"/>
              <w:rPr>
                <w:rFonts w:cs="Arial"/>
                <w:szCs w:val="18"/>
                <w:lang w:eastAsia="zh-CN"/>
              </w:rPr>
            </w:pPr>
            <w:r w:rsidRPr="00F43083">
              <w:rPr>
                <w:rFonts w:cs="Arial"/>
                <w:szCs w:val="18"/>
              </w:rPr>
              <w:t>CA_n77A-n261H</w:t>
            </w:r>
          </w:p>
        </w:tc>
        <w:tc>
          <w:tcPr>
            <w:tcW w:w="735" w:type="dxa"/>
            <w:tcBorders>
              <w:left w:val="single" w:sz="4" w:space="0" w:color="auto"/>
              <w:right w:val="single" w:sz="4" w:space="0" w:color="auto"/>
            </w:tcBorders>
          </w:tcPr>
          <w:p w14:paraId="2BC3A2BB" w14:textId="523D6528" w:rsidR="002955CA" w:rsidRPr="00F43083" w:rsidRDefault="002955CA" w:rsidP="00F43083">
            <w:pPr>
              <w:pStyle w:val="TAC"/>
              <w:rPr>
                <w:rFonts w:cs="Arial"/>
                <w:szCs w:val="18"/>
                <w:lang w:eastAsia="zh-CN"/>
              </w:rPr>
            </w:pPr>
            <w:del w:id="3379"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2EE5258F"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DE9E6A" w14:textId="402E7B4F" w:rsidR="002955CA" w:rsidRPr="00F43083" w:rsidRDefault="002955CA" w:rsidP="00F43083">
            <w:pPr>
              <w:pStyle w:val="TAC"/>
              <w:rPr>
                <w:rFonts w:cs="Arial"/>
                <w:szCs w:val="18"/>
                <w:lang w:eastAsia="zh-CN"/>
              </w:rPr>
            </w:pPr>
            <w:del w:id="3380"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2701C94" w14:textId="2A314B9C" w:rsidR="002955CA" w:rsidRPr="00F43083" w:rsidRDefault="002955CA" w:rsidP="00F43083">
            <w:pPr>
              <w:pStyle w:val="TAC"/>
              <w:rPr>
                <w:rFonts w:cs="Arial"/>
                <w:szCs w:val="18"/>
                <w:lang w:eastAsia="zh-CN"/>
              </w:rPr>
            </w:pPr>
            <w:del w:id="3381"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2052BF6" w14:textId="72DD2DC1" w:rsidR="002955CA" w:rsidRPr="00F43083" w:rsidRDefault="002955CA" w:rsidP="00F43083">
            <w:pPr>
              <w:pStyle w:val="TAC"/>
              <w:rPr>
                <w:rFonts w:cs="Arial"/>
                <w:szCs w:val="18"/>
                <w:lang w:eastAsia="zh-CN"/>
              </w:rPr>
            </w:pPr>
            <w:del w:id="3382"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B74602C" w14:textId="57FBD312" w:rsidR="002955CA" w:rsidRPr="00F43083" w:rsidRDefault="002955CA" w:rsidP="00F43083">
            <w:pPr>
              <w:pStyle w:val="TAC"/>
              <w:rPr>
                <w:rFonts w:cs="Arial"/>
                <w:szCs w:val="18"/>
                <w:lang w:eastAsia="zh-CN"/>
              </w:rPr>
            </w:pPr>
            <w:del w:id="3383"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1A9A4FBA" w14:textId="65B47BBC" w:rsidR="002955CA" w:rsidRPr="00F43083" w:rsidRDefault="002955CA" w:rsidP="00F43083">
            <w:pPr>
              <w:pStyle w:val="TAC"/>
              <w:rPr>
                <w:rFonts w:cs="Arial"/>
                <w:szCs w:val="18"/>
                <w:lang w:eastAsia="zh-CN"/>
              </w:rPr>
            </w:pPr>
            <w:del w:id="3384"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2CF160F2" w14:textId="2BD0009E" w:rsidR="002955CA" w:rsidRPr="00F43083" w:rsidRDefault="002955CA" w:rsidP="00F43083">
            <w:pPr>
              <w:pStyle w:val="TAC"/>
              <w:rPr>
                <w:rFonts w:cs="Arial"/>
                <w:szCs w:val="18"/>
                <w:lang w:eastAsia="zh-CN"/>
              </w:rPr>
            </w:pPr>
            <w:del w:id="3385"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320FD9A" w14:textId="005A85EA" w:rsidR="002955CA" w:rsidRPr="00F43083" w:rsidRDefault="002955CA" w:rsidP="00F43083">
            <w:pPr>
              <w:pStyle w:val="TAC"/>
              <w:rPr>
                <w:rFonts w:cs="Arial"/>
                <w:szCs w:val="18"/>
                <w:lang w:eastAsia="zh-CN"/>
              </w:rPr>
            </w:pPr>
            <w:del w:id="3386"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3ADE70B" w14:textId="34C839B4" w:rsidR="002955CA" w:rsidRPr="00F43083" w:rsidRDefault="002955CA" w:rsidP="00F43083">
            <w:pPr>
              <w:pStyle w:val="TAC"/>
              <w:rPr>
                <w:rFonts w:cs="Arial"/>
                <w:szCs w:val="18"/>
                <w:lang w:eastAsia="zh-CN"/>
              </w:rPr>
            </w:pPr>
            <w:del w:id="3387"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18572A1" w14:textId="0118F052" w:rsidR="002955CA" w:rsidRPr="00B677E8" w:rsidRDefault="002955CA" w:rsidP="00F43083">
            <w:pPr>
              <w:pStyle w:val="TAC"/>
              <w:rPr>
                <w:rFonts w:cs="Arial"/>
                <w:szCs w:val="18"/>
                <w:vertAlign w:val="superscript"/>
                <w:lang w:eastAsia="zh-CN"/>
              </w:rPr>
            </w:pPr>
            <w:del w:id="3388"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178B57F8" w14:textId="044D8DAC" w:rsidR="002955CA" w:rsidRPr="00F43083" w:rsidRDefault="002955CA" w:rsidP="00F43083">
            <w:pPr>
              <w:pStyle w:val="TAC"/>
              <w:rPr>
                <w:rFonts w:cs="Arial"/>
                <w:szCs w:val="18"/>
                <w:lang w:eastAsia="zh-CN"/>
              </w:rPr>
            </w:pPr>
            <w:del w:id="3389"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7BA7186" w14:textId="1EDC4B9D" w:rsidR="002955CA" w:rsidRPr="00F43083" w:rsidRDefault="002955CA" w:rsidP="00F43083">
            <w:pPr>
              <w:pStyle w:val="TAC"/>
              <w:rPr>
                <w:rFonts w:cs="Arial"/>
                <w:szCs w:val="18"/>
                <w:lang w:eastAsia="zh-CN"/>
              </w:rPr>
            </w:pPr>
            <w:del w:id="3390"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26A216DF" w14:textId="03D1B368" w:rsidR="002955CA" w:rsidRPr="00F43083" w:rsidRDefault="002955CA" w:rsidP="00F43083">
            <w:pPr>
              <w:pStyle w:val="TAC"/>
              <w:rPr>
                <w:rFonts w:cs="Arial"/>
                <w:szCs w:val="18"/>
                <w:lang w:eastAsia="zh-CN"/>
              </w:rPr>
            </w:pPr>
            <w:del w:id="3391"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3541FC9" w14:textId="1078C2B1" w:rsidR="002955CA" w:rsidRPr="00B677E8" w:rsidRDefault="002955CA" w:rsidP="00F43083">
            <w:pPr>
              <w:pStyle w:val="TAC"/>
              <w:rPr>
                <w:rFonts w:eastAsiaTheme="minorEastAsia"/>
                <w:szCs w:val="18"/>
                <w:lang w:eastAsia="zh-CN"/>
              </w:rPr>
            </w:pPr>
            <w:del w:id="3392"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3D543364"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2446735" w14:textId="530C0DC3" w:rsidR="002955CA" w:rsidRPr="00F43083" w:rsidRDefault="002955CA" w:rsidP="00F43083">
            <w:pPr>
              <w:pStyle w:val="TAC"/>
              <w:rPr>
                <w:szCs w:val="18"/>
                <w:lang w:eastAsia="zh-CN"/>
              </w:rPr>
            </w:pPr>
            <w:del w:id="3393" w:author="Ericsson" w:date="2021-03-12T11:26:00Z">
              <w:r w:rsidRPr="00F43083" w:rsidDel="003263D8">
                <w:rPr>
                  <w:szCs w:val="18"/>
                  <w:lang w:eastAsia="zh-CN"/>
                </w:rPr>
                <w:delText>0</w:delText>
              </w:r>
            </w:del>
          </w:p>
        </w:tc>
      </w:tr>
      <w:tr w:rsidR="002955CA" w:rsidRPr="00F43083" w14:paraId="4BA171F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3ADFFD"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32AFA0B0"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16B4471F" w14:textId="00247808" w:rsidR="002955CA" w:rsidRPr="00F43083" w:rsidRDefault="002955CA" w:rsidP="00F43083">
            <w:pPr>
              <w:pStyle w:val="TAC"/>
              <w:rPr>
                <w:rFonts w:cs="Arial"/>
                <w:szCs w:val="18"/>
                <w:lang w:eastAsia="zh-CN"/>
              </w:rPr>
            </w:pPr>
            <w:del w:id="3394"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D19392B" w14:textId="185E991C" w:rsidR="002955CA" w:rsidRPr="00F43083" w:rsidRDefault="00D46C84" w:rsidP="00F43083">
            <w:pPr>
              <w:pStyle w:val="TAC"/>
              <w:rPr>
                <w:rFonts w:eastAsia="Yu Mincho"/>
                <w:szCs w:val="18"/>
              </w:rPr>
            </w:pPr>
            <w:del w:id="3395" w:author="Ericsson" w:date="2021-03-12T11:26:00Z">
              <w:r w:rsidRPr="00F43083" w:rsidDel="003263D8">
                <w:rPr>
                  <w:rFonts w:cs="Arial"/>
                  <w:szCs w:val="18"/>
                  <w:lang w:eastAsia="zh-CN"/>
                </w:rPr>
                <w:delText xml:space="preserve">CA_n261(2H) </w:delText>
              </w:r>
            </w:del>
          </w:p>
        </w:tc>
        <w:tc>
          <w:tcPr>
            <w:tcW w:w="1338" w:type="dxa"/>
            <w:tcBorders>
              <w:top w:val="nil"/>
              <w:left w:val="single" w:sz="4" w:space="0" w:color="auto"/>
              <w:bottom w:val="single" w:sz="4" w:space="0" w:color="auto"/>
              <w:right w:val="single" w:sz="4" w:space="0" w:color="auto"/>
            </w:tcBorders>
            <w:shd w:val="clear" w:color="auto" w:fill="auto"/>
          </w:tcPr>
          <w:p w14:paraId="6BB2F658" w14:textId="77777777" w:rsidR="002955CA" w:rsidRPr="00F43083" w:rsidRDefault="002955CA" w:rsidP="00F43083">
            <w:pPr>
              <w:pStyle w:val="TAC"/>
              <w:rPr>
                <w:szCs w:val="18"/>
                <w:lang w:eastAsia="zh-CN"/>
              </w:rPr>
            </w:pPr>
          </w:p>
        </w:tc>
      </w:tr>
      <w:tr w:rsidR="00B677E8" w:rsidRPr="00F43083" w14:paraId="4BA091EA"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158E15EF" w14:textId="77777777" w:rsidR="002955CA" w:rsidRPr="00F43083" w:rsidRDefault="002955CA" w:rsidP="00F43083">
            <w:pPr>
              <w:pStyle w:val="TAC"/>
              <w:rPr>
                <w:rFonts w:cs="Arial"/>
                <w:szCs w:val="18"/>
                <w:lang w:eastAsia="zh-CN"/>
              </w:rPr>
            </w:pPr>
            <w:r w:rsidRPr="00F43083">
              <w:rPr>
                <w:rFonts w:cs="Arial"/>
                <w:szCs w:val="18"/>
                <w:lang w:eastAsia="zh-CN"/>
              </w:rPr>
              <w:t>CA_n77A-n261(2I)</w:t>
            </w:r>
          </w:p>
        </w:tc>
        <w:tc>
          <w:tcPr>
            <w:tcW w:w="1678" w:type="dxa"/>
            <w:tcBorders>
              <w:left w:val="single" w:sz="4" w:space="0" w:color="auto"/>
              <w:bottom w:val="nil"/>
              <w:right w:val="single" w:sz="4" w:space="0" w:color="auto"/>
            </w:tcBorders>
            <w:shd w:val="clear" w:color="auto" w:fill="auto"/>
          </w:tcPr>
          <w:p w14:paraId="78C52905" w14:textId="5F71CF8E" w:rsidR="00D46C84" w:rsidRPr="00F43083" w:rsidRDefault="002955CA" w:rsidP="00F43083">
            <w:pPr>
              <w:pStyle w:val="TAC"/>
              <w:rPr>
                <w:rFonts w:cs="Arial"/>
                <w:szCs w:val="18"/>
                <w:lang w:eastAsia="zh-CN"/>
              </w:rPr>
            </w:pPr>
            <w:r w:rsidRPr="00F43083">
              <w:rPr>
                <w:rFonts w:cs="Arial"/>
                <w:szCs w:val="18"/>
                <w:lang w:eastAsia="zh-CN"/>
              </w:rPr>
              <w:t>CA_n77A-n261A</w:t>
            </w:r>
          </w:p>
          <w:p w14:paraId="3EC39117" w14:textId="77777777" w:rsidR="00D46C84" w:rsidRPr="00F43083" w:rsidRDefault="00D46C84" w:rsidP="00F43083">
            <w:pPr>
              <w:pStyle w:val="TAC"/>
              <w:rPr>
                <w:rFonts w:cs="Arial"/>
                <w:szCs w:val="18"/>
              </w:rPr>
            </w:pPr>
            <w:r w:rsidRPr="00F43083">
              <w:rPr>
                <w:rFonts w:cs="Arial"/>
                <w:szCs w:val="18"/>
              </w:rPr>
              <w:t>CA_n77A-n261G</w:t>
            </w:r>
          </w:p>
          <w:p w14:paraId="6FA1E4F6" w14:textId="77777777" w:rsidR="00D46C84" w:rsidRPr="00F43083" w:rsidRDefault="00D46C84" w:rsidP="00F43083">
            <w:pPr>
              <w:pStyle w:val="TAC"/>
              <w:rPr>
                <w:rFonts w:cs="Arial"/>
                <w:szCs w:val="18"/>
              </w:rPr>
            </w:pPr>
            <w:r w:rsidRPr="00F43083">
              <w:rPr>
                <w:rFonts w:cs="Arial"/>
                <w:szCs w:val="18"/>
              </w:rPr>
              <w:t>CA_n77A-n261H</w:t>
            </w:r>
          </w:p>
          <w:p w14:paraId="06EC2D3F" w14:textId="30D9A7C1" w:rsidR="002955CA" w:rsidRPr="00F43083" w:rsidRDefault="00D46C84" w:rsidP="00F43083">
            <w:pPr>
              <w:pStyle w:val="TAC"/>
              <w:rPr>
                <w:rFonts w:cs="Arial"/>
                <w:szCs w:val="18"/>
                <w:lang w:eastAsia="zh-CN"/>
              </w:rPr>
            </w:pPr>
            <w:r w:rsidRPr="00F43083">
              <w:rPr>
                <w:rFonts w:cs="Arial"/>
                <w:szCs w:val="18"/>
              </w:rPr>
              <w:t>CA_n77A-n261I</w:t>
            </w:r>
          </w:p>
        </w:tc>
        <w:tc>
          <w:tcPr>
            <w:tcW w:w="735" w:type="dxa"/>
            <w:tcBorders>
              <w:left w:val="single" w:sz="4" w:space="0" w:color="auto"/>
              <w:right w:val="single" w:sz="4" w:space="0" w:color="auto"/>
            </w:tcBorders>
          </w:tcPr>
          <w:p w14:paraId="2D907EF0" w14:textId="65017566" w:rsidR="002955CA" w:rsidRPr="00F43083" w:rsidRDefault="002955CA" w:rsidP="00F43083">
            <w:pPr>
              <w:pStyle w:val="TAC"/>
              <w:rPr>
                <w:rFonts w:cs="Arial"/>
                <w:szCs w:val="18"/>
                <w:lang w:eastAsia="zh-CN"/>
              </w:rPr>
            </w:pPr>
            <w:del w:id="3396"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2DFE5399"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D9EAAE" w14:textId="1B960318" w:rsidR="002955CA" w:rsidRPr="00F43083" w:rsidRDefault="002955CA" w:rsidP="00F43083">
            <w:pPr>
              <w:pStyle w:val="TAC"/>
              <w:rPr>
                <w:rFonts w:cs="Arial"/>
                <w:szCs w:val="18"/>
                <w:lang w:eastAsia="zh-CN"/>
              </w:rPr>
            </w:pPr>
            <w:del w:id="3397"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30CBD60" w14:textId="46CC02D8" w:rsidR="002955CA" w:rsidRPr="00F43083" w:rsidRDefault="002955CA" w:rsidP="00F43083">
            <w:pPr>
              <w:pStyle w:val="TAC"/>
              <w:rPr>
                <w:rFonts w:cs="Arial"/>
                <w:szCs w:val="18"/>
                <w:lang w:eastAsia="zh-CN"/>
              </w:rPr>
            </w:pPr>
            <w:del w:id="3398"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AC9CD23" w14:textId="7EC781D0" w:rsidR="002955CA" w:rsidRPr="00F43083" w:rsidRDefault="002955CA" w:rsidP="00F43083">
            <w:pPr>
              <w:pStyle w:val="TAC"/>
              <w:rPr>
                <w:rFonts w:cs="Arial"/>
                <w:szCs w:val="18"/>
                <w:lang w:eastAsia="zh-CN"/>
              </w:rPr>
            </w:pPr>
            <w:del w:id="3399"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ACF9992" w14:textId="6449D043" w:rsidR="002955CA" w:rsidRPr="00F43083" w:rsidRDefault="002955CA" w:rsidP="00F43083">
            <w:pPr>
              <w:pStyle w:val="TAC"/>
              <w:rPr>
                <w:rFonts w:cs="Arial"/>
                <w:szCs w:val="18"/>
                <w:lang w:eastAsia="zh-CN"/>
              </w:rPr>
            </w:pPr>
            <w:del w:id="3400"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69435891" w14:textId="49ABF103" w:rsidR="002955CA" w:rsidRPr="00F43083" w:rsidRDefault="002955CA" w:rsidP="00F43083">
            <w:pPr>
              <w:pStyle w:val="TAC"/>
              <w:rPr>
                <w:rFonts w:cs="Arial"/>
                <w:szCs w:val="18"/>
                <w:lang w:eastAsia="zh-CN"/>
              </w:rPr>
            </w:pPr>
            <w:del w:id="3401"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57A9AD68" w14:textId="57A75670" w:rsidR="002955CA" w:rsidRPr="00F43083" w:rsidRDefault="002955CA" w:rsidP="00F43083">
            <w:pPr>
              <w:pStyle w:val="TAC"/>
              <w:rPr>
                <w:rFonts w:cs="Arial"/>
                <w:szCs w:val="18"/>
                <w:lang w:eastAsia="zh-CN"/>
              </w:rPr>
            </w:pPr>
            <w:del w:id="3402"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36E5CDA" w14:textId="2BC8F68D" w:rsidR="002955CA" w:rsidRPr="00F43083" w:rsidRDefault="002955CA" w:rsidP="00F43083">
            <w:pPr>
              <w:pStyle w:val="TAC"/>
              <w:rPr>
                <w:rFonts w:cs="Arial"/>
                <w:szCs w:val="18"/>
                <w:lang w:eastAsia="zh-CN"/>
              </w:rPr>
            </w:pPr>
            <w:del w:id="3403"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BECEA84" w14:textId="50E63D42" w:rsidR="002955CA" w:rsidRPr="00F43083" w:rsidRDefault="002955CA" w:rsidP="00F43083">
            <w:pPr>
              <w:pStyle w:val="TAC"/>
              <w:rPr>
                <w:rFonts w:cs="Arial"/>
                <w:szCs w:val="18"/>
                <w:lang w:eastAsia="ja-JP"/>
              </w:rPr>
            </w:pPr>
            <w:del w:id="3404"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AEDA332" w14:textId="172DBE32" w:rsidR="002955CA" w:rsidRPr="00F43083" w:rsidRDefault="002955CA" w:rsidP="00F43083">
            <w:pPr>
              <w:pStyle w:val="TAC"/>
              <w:rPr>
                <w:rFonts w:cs="Arial"/>
                <w:szCs w:val="18"/>
                <w:lang w:eastAsia="ja-JP"/>
              </w:rPr>
            </w:pPr>
            <w:del w:id="3405"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799A7573" w14:textId="7F4A1382" w:rsidR="002955CA" w:rsidRPr="00F43083" w:rsidRDefault="002955CA" w:rsidP="00F43083">
            <w:pPr>
              <w:pStyle w:val="TAC"/>
              <w:rPr>
                <w:rFonts w:cs="Arial"/>
                <w:szCs w:val="18"/>
                <w:lang w:eastAsia="ja-JP"/>
              </w:rPr>
            </w:pPr>
            <w:del w:id="3406"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598B723" w14:textId="3D5EF782" w:rsidR="002955CA" w:rsidRPr="00F43083" w:rsidRDefault="002955CA" w:rsidP="00F43083">
            <w:pPr>
              <w:pStyle w:val="TAC"/>
              <w:rPr>
                <w:rFonts w:cs="Arial"/>
                <w:szCs w:val="18"/>
                <w:lang w:eastAsia="ja-JP"/>
              </w:rPr>
            </w:pPr>
            <w:del w:id="3407"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3EB68505" w14:textId="4218681D" w:rsidR="002955CA" w:rsidRPr="00F43083" w:rsidRDefault="002955CA" w:rsidP="00F43083">
            <w:pPr>
              <w:pStyle w:val="TAC"/>
              <w:rPr>
                <w:rFonts w:cs="Arial"/>
                <w:szCs w:val="18"/>
                <w:lang w:eastAsia="ja-JP"/>
              </w:rPr>
            </w:pPr>
            <w:del w:id="3408"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7B19D958" w14:textId="0D3EED0B" w:rsidR="002955CA" w:rsidRPr="00F43083" w:rsidRDefault="002955CA" w:rsidP="00F43083">
            <w:pPr>
              <w:pStyle w:val="TAC"/>
              <w:rPr>
                <w:rFonts w:eastAsia="Yu Mincho"/>
                <w:szCs w:val="18"/>
              </w:rPr>
            </w:pPr>
            <w:del w:id="3409"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29B3FE94"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93A461C" w14:textId="121D6882" w:rsidR="002955CA" w:rsidRPr="00F43083" w:rsidRDefault="002955CA" w:rsidP="00F43083">
            <w:pPr>
              <w:pStyle w:val="TAC"/>
              <w:rPr>
                <w:szCs w:val="18"/>
                <w:lang w:eastAsia="zh-CN"/>
              </w:rPr>
            </w:pPr>
            <w:del w:id="3410" w:author="Ericsson" w:date="2021-03-12T11:26:00Z">
              <w:r w:rsidRPr="00F43083" w:rsidDel="003263D8">
                <w:rPr>
                  <w:szCs w:val="18"/>
                  <w:lang w:eastAsia="zh-CN"/>
                </w:rPr>
                <w:delText>0</w:delText>
              </w:r>
            </w:del>
          </w:p>
        </w:tc>
      </w:tr>
      <w:tr w:rsidR="002955CA" w:rsidRPr="00F43083" w14:paraId="28D859A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0A8DA8"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31E94318"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5CBFBA1F" w14:textId="534BDC90" w:rsidR="002955CA" w:rsidRPr="00F43083" w:rsidRDefault="002955CA" w:rsidP="00F43083">
            <w:pPr>
              <w:pStyle w:val="TAC"/>
              <w:rPr>
                <w:rFonts w:cs="Arial"/>
                <w:szCs w:val="18"/>
                <w:lang w:eastAsia="zh-CN"/>
              </w:rPr>
            </w:pPr>
            <w:del w:id="3411"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2541F43" w14:textId="0401C76A" w:rsidR="002955CA" w:rsidRPr="00F43083" w:rsidRDefault="00D46C84" w:rsidP="00F43083">
            <w:pPr>
              <w:pStyle w:val="TAC"/>
              <w:rPr>
                <w:rFonts w:eastAsia="Yu Mincho"/>
                <w:szCs w:val="18"/>
              </w:rPr>
            </w:pPr>
            <w:del w:id="3412" w:author="Ericsson" w:date="2021-03-12T11:26:00Z">
              <w:r w:rsidRPr="00F43083" w:rsidDel="003263D8">
                <w:rPr>
                  <w:rFonts w:cs="Arial"/>
                  <w:szCs w:val="18"/>
                  <w:lang w:eastAsia="zh-CN"/>
                </w:rPr>
                <w:delText xml:space="preserve">CA_n261(2I) </w:delText>
              </w:r>
            </w:del>
          </w:p>
        </w:tc>
        <w:tc>
          <w:tcPr>
            <w:tcW w:w="1338" w:type="dxa"/>
            <w:tcBorders>
              <w:top w:val="nil"/>
              <w:left w:val="single" w:sz="4" w:space="0" w:color="auto"/>
              <w:bottom w:val="single" w:sz="4" w:space="0" w:color="auto"/>
              <w:right w:val="single" w:sz="4" w:space="0" w:color="auto"/>
            </w:tcBorders>
            <w:shd w:val="clear" w:color="auto" w:fill="auto"/>
          </w:tcPr>
          <w:p w14:paraId="30402BAD" w14:textId="77777777" w:rsidR="002955CA" w:rsidRPr="00F43083" w:rsidRDefault="002955CA" w:rsidP="00F43083">
            <w:pPr>
              <w:pStyle w:val="TAC"/>
              <w:rPr>
                <w:szCs w:val="18"/>
                <w:lang w:eastAsia="zh-CN"/>
              </w:rPr>
            </w:pPr>
          </w:p>
        </w:tc>
      </w:tr>
      <w:tr w:rsidR="00B677E8" w:rsidRPr="00F43083" w14:paraId="4ED9232E"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44954DE5" w14:textId="77777777" w:rsidR="002955CA" w:rsidRPr="00F43083" w:rsidRDefault="002955CA" w:rsidP="00F43083">
            <w:pPr>
              <w:pStyle w:val="TAC"/>
              <w:rPr>
                <w:rFonts w:cs="Arial"/>
                <w:szCs w:val="18"/>
                <w:lang w:eastAsia="zh-CN"/>
              </w:rPr>
            </w:pPr>
            <w:r w:rsidRPr="00F43083">
              <w:rPr>
                <w:rFonts w:cs="Arial"/>
                <w:szCs w:val="18"/>
                <w:lang w:eastAsia="zh-CN"/>
              </w:rPr>
              <w:t>CA_n77A-n261(3A)</w:t>
            </w:r>
          </w:p>
        </w:tc>
        <w:tc>
          <w:tcPr>
            <w:tcW w:w="1678" w:type="dxa"/>
            <w:tcBorders>
              <w:left w:val="single" w:sz="4" w:space="0" w:color="auto"/>
              <w:bottom w:val="nil"/>
              <w:right w:val="single" w:sz="4" w:space="0" w:color="auto"/>
            </w:tcBorders>
            <w:shd w:val="clear" w:color="auto" w:fill="auto"/>
          </w:tcPr>
          <w:p w14:paraId="2EDA3484" w14:textId="77777777" w:rsidR="002955CA" w:rsidRPr="00F43083" w:rsidRDefault="002955CA" w:rsidP="00F43083">
            <w:pPr>
              <w:pStyle w:val="TAC"/>
              <w:rPr>
                <w:rFonts w:cs="Arial"/>
                <w:szCs w:val="18"/>
                <w:lang w:eastAsia="zh-CN"/>
              </w:rPr>
            </w:pPr>
            <w:r w:rsidRPr="00F43083">
              <w:rPr>
                <w:rFonts w:cs="Arial"/>
                <w:szCs w:val="18"/>
                <w:lang w:eastAsia="zh-CN"/>
              </w:rPr>
              <w:t>CA_n77A-n261A</w:t>
            </w:r>
          </w:p>
        </w:tc>
        <w:tc>
          <w:tcPr>
            <w:tcW w:w="735" w:type="dxa"/>
            <w:tcBorders>
              <w:left w:val="single" w:sz="4" w:space="0" w:color="auto"/>
              <w:right w:val="single" w:sz="4" w:space="0" w:color="auto"/>
            </w:tcBorders>
          </w:tcPr>
          <w:p w14:paraId="041D7C21" w14:textId="19870837" w:rsidR="002955CA" w:rsidRPr="00F43083" w:rsidRDefault="002955CA" w:rsidP="00F43083">
            <w:pPr>
              <w:pStyle w:val="TAC"/>
              <w:rPr>
                <w:rFonts w:cs="Arial"/>
                <w:szCs w:val="18"/>
                <w:lang w:eastAsia="zh-CN"/>
              </w:rPr>
            </w:pPr>
            <w:del w:id="3413"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14C31C5E"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240669" w14:textId="0C6854BA" w:rsidR="002955CA" w:rsidRPr="00F43083" w:rsidRDefault="002955CA" w:rsidP="00F43083">
            <w:pPr>
              <w:pStyle w:val="TAC"/>
              <w:rPr>
                <w:rFonts w:cs="Arial"/>
                <w:szCs w:val="18"/>
                <w:lang w:eastAsia="zh-CN"/>
              </w:rPr>
            </w:pPr>
            <w:del w:id="3414"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D16AFD4" w14:textId="02AEF136" w:rsidR="002955CA" w:rsidRPr="00F43083" w:rsidRDefault="002955CA" w:rsidP="00F43083">
            <w:pPr>
              <w:pStyle w:val="TAC"/>
              <w:rPr>
                <w:rFonts w:cs="Arial"/>
                <w:szCs w:val="18"/>
                <w:lang w:eastAsia="zh-CN"/>
              </w:rPr>
            </w:pPr>
            <w:del w:id="3415"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A642F02" w14:textId="6A66BEB4" w:rsidR="002955CA" w:rsidRPr="00F43083" w:rsidRDefault="002955CA" w:rsidP="00F43083">
            <w:pPr>
              <w:pStyle w:val="TAC"/>
              <w:rPr>
                <w:rFonts w:cs="Arial"/>
                <w:szCs w:val="18"/>
                <w:lang w:eastAsia="zh-CN"/>
              </w:rPr>
            </w:pPr>
            <w:del w:id="3416"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06C3525" w14:textId="7FCCAF1C" w:rsidR="002955CA" w:rsidRPr="00F43083" w:rsidRDefault="002955CA" w:rsidP="00F43083">
            <w:pPr>
              <w:pStyle w:val="TAC"/>
              <w:rPr>
                <w:rFonts w:cs="Arial"/>
                <w:szCs w:val="18"/>
                <w:lang w:eastAsia="zh-CN"/>
              </w:rPr>
            </w:pPr>
            <w:del w:id="3417"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623FA8FA" w14:textId="6A815CA9" w:rsidR="002955CA" w:rsidRPr="00F43083" w:rsidRDefault="002955CA" w:rsidP="00F43083">
            <w:pPr>
              <w:pStyle w:val="TAC"/>
              <w:rPr>
                <w:rFonts w:cs="Arial"/>
                <w:szCs w:val="18"/>
                <w:lang w:eastAsia="zh-CN"/>
              </w:rPr>
            </w:pPr>
            <w:del w:id="3418"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3F42652C" w14:textId="44B4E350" w:rsidR="002955CA" w:rsidRPr="00F43083" w:rsidRDefault="002955CA" w:rsidP="00F43083">
            <w:pPr>
              <w:pStyle w:val="TAC"/>
              <w:rPr>
                <w:rFonts w:cs="Arial"/>
                <w:szCs w:val="18"/>
                <w:lang w:eastAsia="zh-CN"/>
              </w:rPr>
            </w:pPr>
            <w:del w:id="3419"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1302777" w14:textId="04798375" w:rsidR="002955CA" w:rsidRPr="00F43083" w:rsidRDefault="002955CA" w:rsidP="00F43083">
            <w:pPr>
              <w:pStyle w:val="TAC"/>
              <w:rPr>
                <w:rFonts w:cs="Arial"/>
                <w:szCs w:val="18"/>
                <w:lang w:eastAsia="zh-CN"/>
              </w:rPr>
            </w:pPr>
            <w:del w:id="3420"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F67024E" w14:textId="74D0AC93" w:rsidR="002955CA" w:rsidRPr="00F43083" w:rsidRDefault="002955CA" w:rsidP="00F43083">
            <w:pPr>
              <w:pStyle w:val="TAC"/>
              <w:rPr>
                <w:rFonts w:cs="Arial"/>
                <w:szCs w:val="18"/>
                <w:lang w:eastAsia="ja-JP"/>
              </w:rPr>
            </w:pPr>
            <w:del w:id="3421"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DD050C4" w14:textId="26FA8BC4" w:rsidR="002955CA" w:rsidRPr="00F43083" w:rsidRDefault="002955CA" w:rsidP="00F43083">
            <w:pPr>
              <w:pStyle w:val="TAC"/>
              <w:rPr>
                <w:rFonts w:cs="Arial"/>
                <w:szCs w:val="18"/>
                <w:lang w:eastAsia="ja-JP"/>
              </w:rPr>
            </w:pPr>
            <w:del w:id="3422"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0BB72E4C" w14:textId="6B8AE2D2" w:rsidR="002955CA" w:rsidRPr="00F43083" w:rsidRDefault="002955CA" w:rsidP="00F43083">
            <w:pPr>
              <w:pStyle w:val="TAC"/>
              <w:rPr>
                <w:rFonts w:cs="Arial"/>
                <w:szCs w:val="18"/>
                <w:lang w:eastAsia="ja-JP"/>
              </w:rPr>
            </w:pPr>
            <w:del w:id="3423"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0D77CAD7" w14:textId="5F3ABDA9" w:rsidR="002955CA" w:rsidRPr="00F43083" w:rsidRDefault="002955CA" w:rsidP="00F43083">
            <w:pPr>
              <w:pStyle w:val="TAC"/>
              <w:rPr>
                <w:rFonts w:cs="Arial"/>
                <w:szCs w:val="18"/>
                <w:lang w:eastAsia="ja-JP"/>
              </w:rPr>
            </w:pPr>
            <w:del w:id="3424"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7AD5A8B" w14:textId="3B8B048F" w:rsidR="002955CA" w:rsidRPr="00F43083" w:rsidRDefault="002955CA" w:rsidP="00F43083">
            <w:pPr>
              <w:pStyle w:val="TAC"/>
              <w:rPr>
                <w:rFonts w:cs="Arial"/>
                <w:szCs w:val="18"/>
                <w:lang w:eastAsia="ja-JP"/>
              </w:rPr>
            </w:pPr>
            <w:del w:id="3425"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077686D" w14:textId="1F4BD730" w:rsidR="002955CA" w:rsidRPr="00F43083" w:rsidRDefault="002955CA" w:rsidP="00F43083">
            <w:pPr>
              <w:pStyle w:val="TAC"/>
              <w:rPr>
                <w:rFonts w:eastAsia="Yu Mincho"/>
                <w:szCs w:val="18"/>
              </w:rPr>
            </w:pPr>
            <w:del w:id="3426"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5FEE06F2"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498D5A97" w14:textId="20595CDA" w:rsidR="002955CA" w:rsidRPr="00F43083" w:rsidRDefault="002955CA" w:rsidP="00F43083">
            <w:pPr>
              <w:pStyle w:val="TAC"/>
              <w:rPr>
                <w:szCs w:val="18"/>
                <w:lang w:eastAsia="zh-CN"/>
              </w:rPr>
            </w:pPr>
            <w:del w:id="3427" w:author="Ericsson" w:date="2021-03-12T11:26:00Z">
              <w:r w:rsidRPr="00F43083" w:rsidDel="003263D8">
                <w:rPr>
                  <w:szCs w:val="18"/>
                  <w:lang w:eastAsia="zh-CN"/>
                </w:rPr>
                <w:delText>0</w:delText>
              </w:r>
            </w:del>
          </w:p>
        </w:tc>
      </w:tr>
      <w:tr w:rsidR="002955CA" w:rsidRPr="00F43083" w14:paraId="5B20526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B276AC2"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32378685"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1730617A" w14:textId="43D9B744" w:rsidR="002955CA" w:rsidRPr="00F43083" w:rsidRDefault="002955CA" w:rsidP="00F43083">
            <w:pPr>
              <w:pStyle w:val="TAC"/>
              <w:rPr>
                <w:rFonts w:cs="Arial"/>
                <w:szCs w:val="18"/>
                <w:lang w:eastAsia="zh-CN"/>
              </w:rPr>
            </w:pPr>
            <w:del w:id="3428"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61851E6" w14:textId="6C52E9A1" w:rsidR="002955CA" w:rsidRPr="00F43083" w:rsidRDefault="00D46C84" w:rsidP="00F43083">
            <w:pPr>
              <w:pStyle w:val="TAC"/>
              <w:rPr>
                <w:rFonts w:cs="Arial"/>
                <w:szCs w:val="18"/>
                <w:lang w:eastAsia="zh-CN"/>
              </w:rPr>
            </w:pPr>
            <w:del w:id="3429" w:author="Ericsson" w:date="2021-03-12T11:26:00Z">
              <w:r w:rsidRPr="00F43083" w:rsidDel="003263D8">
                <w:rPr>
                  <w:rFonts w:cs="Arial"/>
                  <w:szCs w:val="18"/>
                  <w:lang w:eastAsia="zh-CN"/>
                </w:rPr>
                <w:delText>CA_n261(3A)</w:delText>
              </w:r>
            </w:del>
          </w:p>
        </w:tc>
        <w:tc>
          <w:tcPr>
            <w:tcW w:w="1338" w:type="dxa"/>
            <w:tcBorders>
              <w:top w:val="nil"/>
              <w:left w:val="single" w:sz="4" w:space="0" w:color="auto"/>
              <w:bottom w:val="single" w:sz="4" w:space="0" w:color="auto"/>
              <w:right w:val="single" w:sz="4" w:space="0" w:color="auto"/>
            </w:tcBorders>
            <w:shd w:val="clear" w:color="auto" w:fill="auto"/>
          </w:tcPr>
          <w:p w14:paraId="5E0AB075" w14:textId="77777777" w:rsidR="002955CA" w:rsidRPr="00F43083" w:rsidRDefault="002955CA" w:rsidP="00F43083">
            <w:pPr>
              <w:pStyle w:val="TAC"/>
              <w:rPr>
                <w:szCs w:val="18"/>
                <w:lang w:eastAsia="zh-CN"/>
              </w:rPr>
            </w:pPr>
          </w:p>
        </w:tc>
      </w:tr>
      <w:tr w:rsidR="00B677E8" w:rsidRPr="00F43083" w14:paraId="44E58F8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E8D1F32" w14:textId="77777777" w:rsidR="002955CA" w:rsidRPr="00F43083" w:rsidRDefault="002955CA" w:rsidP="00F43083">
            <w:pPr>
              <w:pStyle w:val="TAC"/>
              <w:rPr>
                <w:rFonts w:cs="Arial"/>
                <w:szCs w:val="18"/>
                <w:lang w:eastAsia="zh-CN"/>
              </w:rPr>
            </w:pPr>
            <w:r w:rsidRPr="00F43083">
              <w:rPr>
                <w:rFonts w:cs="Arial"/>
                <w:szCs w:val="18"/>
                <w:lang w:eastAsia="zh-CN"/>
              </w:rPr>
              <w:t>CA_n77A-n261(4A)</w:t>
            </w:r>
          </w:p>
        </w:tc>
        <w:tc>
          <w:tcPr>
            <w:tcW w:w="1678" w:type="dxa"/>
            <w:tcBorders>
              <w:left w:val="single" w:sz="4" w:space="0" w:color="auto"/>
              <w:bottom w:val="nil"/>
              <w:right w:val="single" w:sz="4" w:space="0" w:color="auto"/>
            </w:tcBorders>
            <w:shd w:val="clear" w:color="auto" w:fill="auto"/>
          </w:tcPr>
          <w:p w14:paraId="56F26D25" w14:textId="77777777" w:rsidR="002955CA" w:rsidRPr="00F43083" w:rsidRDefault="002955CA" w:rsidP="00F43083">
            <w:pPr>
              <w:pStyle w:val="TAC"/>
              <w:rPr>
                <w:rFonts w:cs="Arial"/>
                <w:szCs w:val="18"/>
                <w:lang w:eastAsia="zh-CN"/>
              </w:rPr>
            </w:pPr>
            <w:r w:rsidRPr="00F43083">
              <w:rPr>
                <w:rFonts w:cs="Arial"/>
                <w:szCs w:val="18"/>
                <w:lang w:eastAsia="zh-CN"/>
              </w:rPr>
              <w:t>CA_n77A-n261A</w:t>
            </w:r>
          </w:p>
        </w:tc>
        <w:tc>
          <w:tcPr>
            <w:tcW w:w="735" w:type="dxa"/>
            <w:tcBorders>
              <w:left w:val="single" w:sz="4" w:space="0" w:color="auto"/>
              <w:right w:val="single" w:sz="4" w:space="0" w:color="auto"/>
            </w:tcBorders>
          </w:tcPr>
          <w:p w14:paraId="2D52162F" w14:textId="503318F0" w:rsidR="002955CA" w:rsidRPr="00F43083" w:rsidRDefault="002955CA" w:rsidP="00F43083">
            <w:pPr>
              <w:pStyle w:val="TAC"/>
              <w:rPr>
                <w:rFonts w:cs="Arial"/>
                <w:szCs w:val="18"/>
                <w:lang w:eastAsia="zh-CN"/>
              </w:rPr>
            </w:pPr>
            <w:del w:id="3430"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7D664E86"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DF63B0" w14:textId="5465607A" w:rsidR="002955CA" w:rsidRPr="00F43083" w:rsidRDefault="002955CA" w:rsidP="00F43083">
            <w:pPr>
              <w:pStyle w:val="TAC"/>
              <w:rPr>
                <w:rFonts w:cs="Arial"/>
                <w:szCs w:val="18"/>
                <w:lang w:eastAsia="zh-CN"/>
              </w:rPr>
            </w:pPr>
            <w:del w:id="3431"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D003E44" w14:textId="708C60AA" w:rsidR="002955CA" w:rsidRPr="00F43083" w:rsidRDefault="002955CA" w:rsidP="00F43083">
            <w:pPr>
              <w:pStyle w:val="TAC"/>
              <w:rPr>
                <w:rFonts w:cs="Arial"/>
                <w:szCs w:val="18"/>
                <w:lang w:eastAsia="zh-CN"/>
              </w:rPr>
            </w:pPr>
            <w:del w:id="3432"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D617CAF" w14:textId="12E183DD" w:rsidR="002955CA" w:rsidRPr="00F43083" w:rsidRDefault="002955CA" w:rsidP="00F43083">
            <w:pPr>
              <w:pStyle w:val="TAC"/>
              <w:rPr>
                <w:rFonts w:cs="Arial"/>
                <w:szCs w:val="18"/>
                <w:lang w:eastAsia="zh-CN"/>
              </w:rPr>
            </w:pPr>
            <w:del w:id="3433"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FF93870" w14:textId="75DBF8B7" w:rsidR="002955CA" w:rsidRPr="00F43083" w:rsidRDefault="002955CA" w:rsidP="00F43083">
            <w:pPr>
              <w:pStyle w:val="TAC"/>
              <w:rPr>
                <w:rFonts w:cs="Arial"/>
                <w:szCs w:val="18"/>
                <w:lang w:eastAsia="zh-CN"/>
              </w:rPr>
            </w:pPr>
            <w:del w:id="3434"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16F70BFD" w14:textId="42B005D1" w:rsidR="002955CA" w:rsidRPr="00F43083" w:rsidRDefault="002955CA" w:rsidP="00F43083">
            <w:pPr>
              <w:pStyle w:val="TAC"/>
              <w:rPr>
                <w:rFonts w:cs="Arial"/>
                <w:szCs w:val="18"/>
                <w:lang w:eastAsia="zh-CN"/>
              </w:rPr>
            </w:pPr>
            <w:del w:id="3435"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1E93A096" w14:textId="0EDCAB9B" w:rsidR="002955CA" w:rsidRPr="00F43083" w:rsidRDefault="002955CA" w:rsidP="00F43083">
            <w:pPr>
              <w:pStyle w:val="TAC"/>
              <w:rPr>
                <w:rFonts w:cs="Arial"/>
                <w:szCs w:val="18"/>
                <w:lang w:eastAsia="zh-CN"/>
              </w:rPr>
            </w:pPr>
            <w:del w:id="3436"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0844C66" w14:textId="05FB2590" w:rsidR="002955CA" w:rsidRPr="00F43083" w:rsidRDefault="002955CA" w:rsidP="00F43083">
            <w:pPr>
              <w:pStyle w:val="TAC"/>
              <w:rPr>
                <w:rFonts w:cs="Arial"/>
                <w:szCs w:val="18"/>
                <w:lang w:eastAsia="zh-CN"/>
              </w:rPr>
            </w:pPr>
            <w:del w:id="3437"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E73977C" w14:textId="6B004F9D" w:rsidR="002955CA" w:rsidRPr="00F43083" w:rsidRDefault="002955CA" w:rsidP="00F43083">
            <w:pPr>
              <w:pStyle w:val="TAC"/>
              <w:rPr>
                <w:rFonts w:cs="Arial"/>
                <w:szCs w:val="18"/>
                <w:lang w:eastAsia="ja-JP"/>
              </w:rPr>
            </w:pPr>
            <w:del w:id="3438"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3872CE5" w14:textId="4937568E" w:rsidR="002955CA" w:rsidRPr="00F43083" w:rsidRDefault="002955CA" w:rsidP="00F43083">
            <w:pPr>
              <w:pStyle w:val="TAC"/>
              <w:rPr>
                <w:rFonts w:cs="Arial"/>
                <w:szCs w:val="18"/>
                <w:lang w:eastAsia="ja-JP"/>
              </w:rPr>
            </w:pPr>
            <w:del w:id="3439"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73D1ED2F" w14:textId="0382C962" w:rsidR="002955CA" w:rsidRPr="00F43083" w:rsidRDefault="002955CA" w:rsidP="00F43083">
            <w:pPr>
              <w:pStyle w:val="TAC"/>
              <w:rPr>
                <w:rFonts w:cs="Arial"/>
                <w:szCs w:val="18"/>
                <w:lang w:eastAsia="ja-JP"/>
              </w:rPr>
            </w:pPr>
            <w:del w:id="3440"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785136B" w14:textId="1349710D" w:rsidR="002955CA" w:rsidRPr="00F43083" w:rsidRDefault="002955CA" w:rsidP="00F43083">
            <w:pPr>
              <w:pStyle w:val="TAC"/>
              <w:rPr>
                <w:rFonts w:cs="Arial"/>
                <w:szCs w:val="18"/>
                <w:lang w:eastAsia="ja-JP"/>
              </w:rPr>
            </w:pPr>
            <w:del w:id="3441"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2746C6B7" w14:textId="734AAFDC" w:rsidR="002955CA" w:rsidRPr="00F43083" w:rsidRDefault="002955CA" w:rsidP="00F43083">
            <w:pPr>
              <w:pStyle w:val="TAC"/>
              <w:rPr>
                <w:rFonts w:cs="Arial"/>
                <w:szCs w:val="18"/>
                <w:lang w:eastAsia="ja-JP"/>
              </w:rPr>
            </w:pPr>
            <w:del w:id="3442"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14221F6" w14:textId="6AE521B3" w:rsidR="002955CA" w:rsidRPr="00F43083" w:rsidRDefault="002955CA" w:rsidP="00F43083">
            <w:pPr>
              <w:pStyle w:val="TAC"/>
              <w:rPr>
                <w:rFonts w:eastAsia="Yu Mincho"/>
                <w:szCs w:val="18"/>
              </w:rPr>
            </w:pPr>
            <w:del w:id="3443"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411DBF25"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2D3AD40C" w14:textId="125891FC" w:rsidR="002955CA" w:rsidRPr="00F43083" w:rsidRDefault="002955CA" w:rsidP="00F43083">
            <w:pPr>
              <w:pStyle w:val="TAC"/>
              <w:rPr>
                <w:szCs w:val="18"/>
                <w:lang w:eastAsia="zh-CN"/>
              </w:rPr>
            </w:pPr>
            <w:del w:id="3444" w:author="Ericsson" w:date="2021-03-12T11:26:00Z">
              <w:r w:rsidRPr="00F43083" w:rsidDel="003263D8">
                <w:rPr>
                  <w:szCs w:val="18"/>
                  <w:lang w:eastAsia="zh-CN"/>
                </w:rPr>
                <w:delText>0</w:delText>
              </w:r>
            </w:del>
          </w:p>
        </w:tc>
      </w:tr>
      <w:tr w:rsidR="002955CA" w:rsidRPr="00F43083" w14:paraId="682DE03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BFE63D"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DF094D8"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318ADE6A" w14:textId="53AE42D3" w:rsidR="002955CA" w:rsidRPr="00F43083" w:rsidRDefault="002955CA" w:rsidP="00F43083">
            <w:pPr>
              <w:pStyle w:val="TAC"/>
              <w:rPr>
                <w:rFonts w:cs="Arial"/>
                <w:szCs w:val="18"/>
                <w:lang w:eastAsia="zh-CN"/>
              </w:rPr>
            </w:pPr>
            <w:del w:id="3445"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78347F9" w14:textId="53508940" w:rsidR="002955CA" w:rsidRPr="00F43083" w:rsidRDefault="00D46C84" w:rsidP="00F43083">
            <w:pPr>
              <w:pStyle w:val="TAC"/>
              <w:rPr>
                <w:rFonts w:eastAsia="Yu Mincho"/>
                <w:szCs w:val="18"/>
              </w:rPr>
            </w:pPr>
            <w:del w:id="3446" w:author="Ericsson" w:date="2021-03-12T11:26:00Z">
              <w:r w:rsidRPr="00F43083" w:rsidDel="003263D8">
                <w:rPr>
                  <w:rFonts w:cs="Arial"/>
                  <w:szCs w:val="18"/>
                  <w:lang w:eastAsia="zh-CN"/>
                </w:rPr>
                <w:delText>CA_n261(4A)</w:delText>
              </w:r>
            </w:del>
          </w:p>
        </w:tc>
        <w:tc>
          <w:tcPr>
            <w:tcW w:w="1338" w:type="dxa"/>
            <w:tcBorders>
              <w:top w:val="nil"/>
              <w:left w:val="single" w:sz="4" w:space="0" w:color="auto"/>
              <w:bottom w:val="single" w:sz="4" w:space="0" w:color="auto"/>
              <w:right w:val="single" w:sz="4" w:space="0" w:color="auto"/>
            </w:tcBorders>
            <w:shd w:val="clear" w:color="auto" w:fill="auto"/>
          </w:tcPr>
          <w:p w14:paraId="426CEF87" w14:textId="77777777" w:rsidR="002955CA" w:rsidRPr="00F43083" w:rsidRDefault="002955CA" w:rsidP="00F43083">
            <w:pPr>
              <w:pStyle w:val="TAC"/>
              <w:rPr>
                <w:szCs w:val="18"/>
                <w:lang w:eastAsia="zh-CN"/>
              </w:rPr>
            </w:pPr>
          </w:p>
        </w:tc>
      </w:tr>
      <w:tr w:rsidR="00B677E8" w:rsidRPr="00F43083" w14:paraId="3B711A7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5D47EE1" w14:textId="77777777" w:rsidR="002955CA" w:rsidRPr="00F43083" w:rsidRDefault="002955CA" w:rsidP="00F43083">
            <w:pPr>
              <w:pStyle w:val="TAC"/>
              <w:rPr>
                <w:rFonts w:cs="Arial"/>
                <w:szCs w:val="18"/>
                <w:lang w:eastAsia="zh-CN"/>
              </w:rPr>
            </w:pPr>
            <w:r w:rsidRPr="00F43083">
              <w:rPr>
                <w:rFonts w:cs="Arial"/>
                <w:szCs w:val="18"/>
                <w:lang w:eastAsia="zh-CN"/>
              </w:rPr>
              <w:t>CA_n77A-n261(A-G)</w:t>
            </w:r>
          </w:p>
        </w:tc>
        <w:tc>
          <w:tcPr>
            <w:tcW w:w="1678" w:type="dxa"/>
            <w:tcBorders>
              <w:left w:val="single" w:sz="4" w:space="0" w:color="auto"/>
              <w:bottom w:val="nil"/>
              <w:right w:val="single" w:sz="4" w:space="0" w:color="auto"/>
            </w:tcBorders>
            <w:shd w:val="clear" w:color="auto" w:fill="auto"/>
          </w:tcPr>
          <w:p w14:paraId="114170C1" w14:textId="2B3A29E4" w:rsidR="00D46C84" w:rsidRPr="00F43083" w:rsidRDefault="002955CA" w:rsidP="00F43083">
            <w:pPr>
              <w:pStyle w:val="TAC"/>
              <w:rPr>
                <w:rFonts w:cs="Arial"/>
                <w:szCs w:val="18"/>
                <w:lang w:eastAsia="zh-CN"/>
              </w:rPr>
            </w:pPr>
            <w:r w:rsidRPr="00F43083">
              <w:rPr>
                <w:rFonts w:cs="Arial"/>
                <w:szCs w:val="18"/>
                <w:lang w:eastAsia="zh-CN"/>
              </w:rPr>
              <w:t>CA_n77A-n261A</w:t>
            </w:r>
          </w:p>
          <w:p w14:paraId="24147972" w14:textId="168F4434" w:rsidR="002955CA" w:rsidRPr="00F43083" w:rsidRDefault="00D46C84" w:rsidP="00F43083">
            <w:pPr>
              <w:pStyle w:val="TAC"/>
              <w:rPr>
                <w:rFonts w:cs="Arial"/>
                <w:szCs w:val="18"/>
                <w:lang w:eastAsia="zh-CN"/>
              </w:rPr>
            </w:pPr>
            <w:r w:rsidRPr="00F43083">
              <w:rPr>
                <w:rFonts w:cs="Arial"/>
                <w:szCs w:val="18"/>
              </w:rPr>
              <w:t>CA_n77A-n261G</w:t>
            </w:r>
          </w:p>
        </w:tc>
        <w:tc>
          <w:tcPr>
            <w:tcW w:w="735" w:type="dxa"/>
            <w:tcBorders>
              <w:left w:val="single" w:sz="4" w:space="0" w:color="auto"/>
              <w:right w:val="single" w:sz="4" w:space="0" w:color="auto"/>
            </w:tcBorders>
          </w:tcPr>
          <w:p w14:paraId="4083DFFC" w14:textId="3D4DAB9F" w:rsidR="002955CA" w:rsidRPr="00F43083" w:rsidRDefault="002955CA" w:rsidP="00F43083">
            <w:pPr>
              <w:pStyle w:val="TAC"/>
              <w:rPr>
                <w:rFonts w:cs="Arial"/>
                <w:szCs w:val="18"/>
                <w:lang w:eastAsia="zh-CN"/>
              </w:rPr>
            </w:pPr>
            <w:del w:id="3447"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60B82D24"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A89D51" w14:textId="392AE2DB" w:rsidR="002955CA" w:rsidRPr="00F43083" w:rsidRDefault="002955CA" w:rsidP="00F43083">
            <w:pPr>
              <w:pStyle w:val="TAC"/>
              <w:rPr>
                <w:rFonts w:cs="Arial"/>
                <w:szCs w:val="18"/>
                <w:lang w:eastAsia="zh-CN"/>
              </w:rPr>
            </w:pPr>
            <w:del w:id="3448"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3A7DABC" w14:textId="318AE974" w:rsidR="002955CA" w:rsidRPr="00F43083" w:rsidRDefault="002955CA" w:rsidP="00F43083">
            <w:pPr>
              <w:pStyle w:val="TAC"/>
              <w:rPr>
                <w:rFonts w:cs="Arial"/>
                <w:szCs w:val="18"/>
                <w:lang w:eastAsia="zh-CN"/>
              </w:rPr>
            </w:pPr>
            <w:del w:id="3449"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97F1B83" w14:textId="62109758" w:rsidR="002955CA" w:rsidRPr="00F43083" w:rsidRDefault="002955CA" w:rsidP="00F43083">
            <w:pPr>
              <w:pStyle w:val="TAC"/>
              <w:rPr>
                <w:rFonts w:cs="Arial"/>
                <w:szCs w:val="18"/>
                <w:lang w:eastAsia="zh-CN"/>
              </w:rPr>
            </w:pPr>
            <w:del w:id="3450"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C4F59CB" w14:textId="6C67B827" w:rsidR="002955CA" w:rsidRPr="00F43083" w:rsidRDefault="002955CA" w:rsidP="00F43083">
            <w:pPr>
              <w:pStyle w:val="TAC"/>
              <w:rPr>
                <w:rFonts w:cs="Arial"/>
                <w:szCs w:val="18"/>
                <w:lang w:eastAsia="zh-CN"/>
              </w:rPr>
            </w:pPr>
            <w:del w:id="3451"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2B34751F" w14:textId="6B0CFD8B" w:rsidR="002955CA" w:rsidRPr="00F43083" w:rsidRDefault="002955CA" w:rsidP="00F43083">
            <w:pPr>
              <w:pStyle w:val="TAC"/>
              <w:rPr>
                <w:rFonts w:cs="Arial"/>
                <w:szCs w:val="18"/>
                <w:lang w:eastAsia="zh-CN"/>
              </w:rPr>
            </w:pPr>
            <w:del w:id="3452"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167DFED4" w14:textId="6B9C6CF6" w:rsidR="002955CA" w:rsidRPr="00F43083" w:rsidRDefault="002955CA" w:rsidP="00F43083">
            <w:pPr>
              <w:pStyle w:val="TAC"/>
              <w:rPr>
                <w:rFonts w:cs="Arial"/>
                <w:szCs w:val="18"/>
                <w:lang w:eastAsia="zh-CN"/>
              </w:rPr>
            </w:pPr>
            <w:del w:id="3453"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AA5D950" w14:textId="5420063E" w:rsidR="002955CA" w:rsidRPr="00F43083" w:rsidRDefault="002955CA" w:rsidP="00F43083">
            <w:pPr>
              <w:pStyle w:val="TAC"/>
              <w:rPr>
                <w:rFonts w:cs="Arial"/>
                <w:szCs w:val="18"/>
                <w:lang w:eastAsia="zh-CN"/>
              </w:rPr>
            </w:pPr>
            <w:del w:id="3454"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78ECB25" w14:textId="543A1AB9" w:rsidR="002955CA" w:rsidRPr="00F43083" w:rsidRDefault="002955CA" w:rsidP="00F43083">
            <w:pPr>
              <w:pStyle w:val="TAC"/>
              <w:rPr>
                <w:rFonts w:cs="Arial"/>
                <w:szCs w:val="18"/>
                <w:lang w:eastAsia="ja-JP"/>
              </w:rPr>
            </w:pPr>
            <w:del w:id="3455"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C1438A9" w14:textId="7B1AF51C" w:rsidR="002955CA" w:rsidRPr="00F43083" w:rsidRDefault="002955CA" w:rsidP="00F43083">
            <w:pPr>
              <w:pStyle w:val="TAC"/>
              <w:rPr>
                <w:rFonts w:cs="Arial"/>
                <w:szCs w:val="18"/>
                <w:lang w:eastAsia="ja-JP"/>
              </w:rPr>
            </w:pPr>
            <w:del w:id="3456"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3ECE8CA7" w14:textId="73E75A77" w:rsidR="002955CA" w:rsidRPr="00F43083" w:rsidRDefault="002955CA" w:rsidP="00F43083">
            <w:pPr>
              <w:pStyle w:val="TAC"/>
              <w:rPr>
                <w:rFonts w:cs="Arial"/>
                <w:szCs w:val="18"/>
                <w:lang w:eastAsia="ja-JP"/>
              </w:rPr>
            </w:pPr>
            <w:del w:id="3457"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4F6B3AB" w14:textId="6680BD34" w:rsidR="002955CA" w:rsidRPr="00F43083" w:rsidRDefault="002955CA" w:rsidP="00F43083">
            <w:pPr>
              <w:pStyle w:val="TAC"/>
              <w:rPr>
                <w:rFonts w:cs="Arial"/>
                <w:szCs w:val="18"/>
                <w:lang w:eastAsia="ja-JP"/>
              </w:rPr>
            </w:pPr>
            <w:del w:id="3458"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57576828" w14:textId="6C788484" w:rsidR="002955CA" w:rsidRPr="00F43083" w:rsidRDefault="002955CA" w:rsidP="00F43083">
            <w:pPr>
              <w:pStyle w:val="TAC"/>
              <w:rPr>
                <w:rFonts w:cs="Arial"/>
                <w:szCs w:val="18"/>
                <w:lang w:eastAsia="ja-JP"/>
              </w:rPr>
            </w:pPr>
            <w:del w:id="3459"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F43B9D8" w14:textId="30775159" w:rsidR="002955CA" w:rsidRPr="00F43083" w:rsidRDefault="002955CA" w:rsidP="00F43083">
            <w:pPr>
              <w:pStyle w:val="TAC"/>
              <w:rPr>
                <w:rFonts w:eastAsia="Yu Mincho"/>
                <w:szCs w:val="18"/>
              </w:rPr>
            </w:pPr>
            <w:del w:id="3460"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743D8236"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6B93D49" w14:textId="5F468C0A" w:rsidR="002955CA" w:rsidRPr="00F43083" w:rsidRDefault="002955CA" w:rsidP="00F43083">
            <w:pPr>
              <w:pStyle w:val="TAC"/>
              <w:rPr>
                <w:szCs w:val="18"/>
                <w:lang w:eastAsia="zh-CN"/>
              </w:rPr>
            </w:pPr>
            <w:del w:id="3461" w:author="Ericsson" w:date="2021-03-12T11:26:00Z">
              <w:r w:rsidRPr="00F43083" w:rsidDel="003263D8">
                <w:rPr>
                  <w:szCs w:val="18"/>
                  <w:lang w:eastAsia="zh-CN"/>
                </w:rPr>
                <w:delText>0</w:delText>
              </w:r>
            </w:del>
          </w:p>
        </w:tc>
      </w:tr>
      <w:tr w:rsidR="002955CA" w:rsidRPr="00F43083" w14:paraId="3F179FC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D115EA8"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E6956E8"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4A37D022" w14:textId="791C8D92" w:rsidR="002955CA" w:rsidRPr="00F43083" w:rsidRDefault="002955CA" w:rsidP="00F43083">
            <w:pPr>
              <w:pStyle w:val="TAC"/>
              <w:rPr>
                <w:rFonts w:cs="Arial"/>
                <w:szCs w:val="18"/>
                <w:lang w:eastAsia="zh-CN"/>
              </w:rPr>
            </w:pPr>
            <w:del w:id="3462"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A3877A0" w14:textId="67BDD836" w:rsidR="002955CA" w:rsidRPr="00F43083" w:rsidRDefault="00D46C84" w:rsidP="00F43083">
            <w:pPr>
              <w:pStyle w:val="TAC"/>
              <w:rPr>
                <w:rFonts w:eastAsia="Yu Mincho"/>
                <w:szCs w:val="18"/>
              </w:rPr>
            </w:pPr>
            <w:del w:id="3463" w:author="Ericsson" w:date="2021-03-12T11:26:00Z">
              <w:r w:rsidRPr="00F43083" w:rsidDel="003263D8">
                <w:rPr>
                  <w:rFonts w:cs="Arial"/>
                  <w:szCs w:val="18"/>
                  <w:lang w:eastAsia="zh-CN"/>
                </w:rPr>
                <w:delText xml:space="preserve">CA_n261(A-G) </w:delText>
              </w:r>
            </w:del>
          </w:p>
        </w:tc>
        <w:tc>
          <w:tcPr>
            <w:tcW w:w="1338" w:type="dxa"/>
            <w:tcBorders>
              <w:top w:val="nil"/>
              <w:left w:val="single" w:sz="4" w:space="0" w:color="auto"/>
              <w:bottom w:val="single" w:sz="4" w:space="0" w:color="auto"/>
              <w:right w:val="single" w:sz="4" w:space="0" w:color="auto"/>
            </w:tcBorders>
            <w:shd w:val="clear" w:color="auto" w:fill="auto"/>
          </w:tcPr>
          <w:p w14:paraId="435215B5" w14:textId="77777777" w:rsidR="002955CA" w:rsidRPr="00F43083" w:rsidRDefault="002955CA" w:rsidP="00F43083">
            <w:pPr>
              <w:pStyle w:val="TAC"/>
              <w:rPr>
                <w:szCs w:val="18"/>
                <w:lang w:eastAsia="zh-CN"/>
              </w:rPr>
            </w:pPr>
          </w:p>
        </w:tc>
      </w:tr>
      <w:tr w:rsidR="00B677E8" w:rsidRPr="00F43083" w14:paraId="66F09A5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E1EE1F7" w14:textId="77777777" w:rsidR="002955CA" w:rsidRPr="00F43083" w:rsidRDefault="002955CA" w:rsidP="00F43083">
            <w:pPr>
              <w:pStyle w:val="TAC"/>
              <w:rPr>
                <w:rFonts w:cs="Arial"/>
                <w:szCs w:val="18"/>
                <w:lang w:eastAsia="zh-CN"/>
              </w:rPr>
            </w:pPr>
            <w:r w:rsidRPr="00F43083">
              <w:rPr>
                <w:rFonts w:cs="Arial"/>
                <w:szCs w:val="18"/>
                <w:lang w:eastAsia="zh-CN"/>
              </w:rPr>
              <w:t>CA_n77A-n261(A-H)</w:t>
            </w:r>
          </w:p>
        </w:tc>
        <w:tc>
          <w:tcPr>
            <w:tcW w:w="1678" w:type="dxa"/>
            <w:tcBorders>
              <w:left w:val="single" w:sz="4" w:space="0" w:color="auto"/>
              <w:bottom w:val="nil"/>
              <w:right w:val="single" w:sz="4" w:space="0" w:color="auto"/>
            </w:tcBorders>
            <w:shd w:val="clear" w:color="auto" w:fill="auto"/>
          </w:tcPr>
          <w:p w14:paraId="6DB22C2D" w14:textId="0F67AFE8" w:rsidR="00D46C84" w:rsidRPr="00F43083" w:rsidRDefault="002955CA" w:rsidP="00F43083">
            <w:pPr>
              <w:pStyle w:val="TAC"/>
              <w:rPr>
                <w:rFonts w:cs="Arial"/>
                <w:szCs w:val="18"/>
                <w:lang w:eastAsia="zh-CN"/>
              </w:rPr>
            </w:pPr>
            <w:r w:rsidRPr="00F43083">
              <w:rPr>
                <w:rFonts w:cs="Arial"/>
                <w:szCs w:val="18"/>
                <w:lang w:eastAsia="zh-CN"/>
              </w:rPr>
              <w:t>CA_n77A-n261A</w:t>
            </w:r>
          </w:p>
          <w:p w14:paraId="6755B826" w14:textId="77777777" w:rsidR="00D46C84" w:rsidRPr="00F43083" w:rsidRDefault="00D46C84" w:rsidP="00F43083">
            <w:pPr>
              <w:pStyle w:val="TAC"/>
              <w:rPr>
                <w:rFonts w:cs="Arial"/>
                <w:szCs w:val="18"/>
              </w:rPr>
            </w:pPr>
            <w:r w:rsidRPr="00F43083">
              <w:rPr>
                <w:rFonts w:cs="Arial"/>
                <w:szCs w:val="18"/>
              </w:rPr>
              <w:t>CA_n77A-n261G</w:t>
            </w:r>
          </w:p>
          <w:p w14:paraId="41CF9420" w14:textId="5E86891B" w:rsidR="002955CA" w:rsidRPr="00F43083" w:rsidRDefault="00D46C84" w:rsidP="00F43083">
            <w:pPr>
              <w:pStyle w:val="TAC"/>
              <w:rPr>
                <w:rFonts w:cs="Arial"/>
                <w:szCs w:val="18"/>
                <w:lang w:eastAsia="zh-CN"/>
              </w:rPr>
            </w:pPr>
            <w:r w:rsidRPr="00F43083">
              <w:rPr>
                <w:rFonts w:cs="Arial"/>
                <w:szCs w:val="18"/>
              </w:rPr>
              <w:t>CA_n77A-n261H</w:t>
            </w:r>
          </w:p>
        </w:tc>
        <w:tc>
          <w:tcPr>
            <w:tcW w:w="735" w:type="dxa"/>
            <w:tcBorders>
              <w:left w:val="single" w:sz="4" w:space="0" w:color="auto"/>
              <w:right w:val="single" w:sz="4" w:space="0" w:color="auto"/>
            </w:tcBorders>
          </w:tcPr>
          <w:p w14:paraId="53726FD5" w14:textId="20D86B90" w:rsidR="002955CA" w:rsidRPr="00F43083" w:rsidRDefault="002955CA" w:rsidP="00F43083">
            <w:pPr>
              <w:pStyle w:val="TAC"/>
              <w:rPr>
                <w:rFonts w:cs="Arial"/>
                <w:szCs w:val="18"/>
                <w:lang w:eastAsia="zh-CN"/>
              </w:rPr>
            </w:pPr>
            <w:del w:id="3464"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72B05F03"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39E428" w14:textId="007197C7" w:rsidR="002955CA" w:rsidRPr="00F43083" w:rsidRDefault="002955CA" w:rsidP="00F43083">
            <w:pPr>
              <w:pStyle w:val="TAC"/>
              <w:rPr>
                <w:rFonts w:cs="Arial"/>
                <w:szCs w:val="18"/>
                <w:lang w:eastAsia="zh-CN"/>
              </w:rPr>
            </w:pPr>
            <w:del w:id="3465"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EF2CC4B" w14:textId="2DE334E9" w:rsidR="002955CA" w:rsidRPr="00F43083" w:rsidRDefault="002955CA" w:rsidP="00F43083">
            <w:pPr>
              <w:pStyle w:val="TAC"/>
              <w:rPr>
                <w:rFonts w:cs="Arial"/>
                <w:szCs w:val="18"/>
                <w:lang w:eastAsia="zh-CN"/>
              </w:rPr>
            </w:pPr>
            <w:del w:id="3466"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394132B" w14:textId="4BE867CE" w:rsidR="002955CA" w:rsidRPr="00F43083" w:rsidRDefault="002955CA" w:rsidP="00F43083">
            <w:pPr>
              <w:pStyle w:val="TAC"/>
              <w:rPr>
                <w:rFonts w:cs="Arial"/>
                <w:szCs w:val="18"/>
                <w:lang w:eastAsia="zh-CN"/>
              </w:rPr>
            </w:pPr>
            <w:del w:id="3467"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2B01BC2" w14:textId="374E24D9" w:rsidR="002955CA" w:rsidRPr="00F43083" w:rsidRDefault="002955CA" w:rsidP="00F43083">
            <w:pPr>
              <w:pStyle w:val="TAC"/>
              <w:rPr>
                <w:rFonts w:cs="Arial"/>
                <w:szCs w:val="18"/>
                <w:lang w:eastAsia="zh-CN"/>
              </w:rPr>
            </w:pPr>
            <w:del w:id="3468"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2925B1BA" w14:textId="0919A150" w:rsidR="002955CA" w:rsidRPr="00F43083" w:rsidRDefault="002955CA" w:rsidP="00F43083">
            <w:pPr>
              <w:pStyle w:val="TAC"/>
              <w:rPr>
                <w:rFonts w:cs="Arial"/>
                <w:szCs w:val="18"/>
                <w:lang w:eastAsia="zh-CN"/>
              </w:rPr>
            </w:pPr>
            <w:del w:id="3469"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261FF4A7" w14:textId="7995F65F" w:rsidR="002955CA" w:rsidRPr="00F43083" w:rsidRDefault="002955CA" w:rsidP="00F43083">
            <w:pPr>
              <w:pStyle w:val="TAC"/>
              <w:rPr>
                <w:rFonts w:cs="Arial"/>
                <w:szCs w:val="18"/>
                <w:lang w:eastAsia="zh-CN"/>
              </w:rPr>
            </w:pPr>
            <w:del w:id="3470"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2F97A78" w14:textId="6589FC03" w:rsidR="002955CA" w:rsidRPr="00F43083" w:rsidRDefault="002955CA" w:rsidP="00F43083">
            <w:pPr>
              <w:pStyle w:val="TAC"/>
              <w:rPr>
                <w:rFonts w:cs="Arial"/>
                <w:szCs w:val="18"/>
                <w:lang w:eastAsia="zh-CN"/>
              </w:rPr>
            </w:pPr>
            <w:del w:id="3471"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7DC123B" w14:textId="112C24BC" w:rsidR="002955CA" w:rsidRPr="00F43083" w:rsidRDefault="002955CA" w:rsidP="00F43083">
            <w:pPr>
              <w:pStyle w:val="TAC"/>
              <w:rPr>
                <w:rFonts w:cs="Arial"/>
                <w:szCs w:val="18"/>
                <w:lang w:eastAsia="zh-CN"/>
              </w:rPr>
            </w:pPr>
            <w:del w:id="3472"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0B42398" w14:textId="62DE9CA4" w:rsidR="002955CA" w:rsidRPr="00B677E8" w:rsidRDefault="002955CA" w:rsidP="00F43083">
            <w:pPr>
              <w:pStyle w:val="TAC"/>
              <w:rPr>
                <w:rFonts w:cs="Arial"/>
                <w:szCs w:val="18"/>
                <w:vertAlign w:val="superscript"/>
                <w:lang w:eastAsia="zh-CN"/>
              </w:rPr>
            </w:pPr>
            <w:del w:id="3473"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59C666F8" w14:textId="0D313AF9" w:rsidR="002955CA" w:rsidRPr="00F43083" w:rsidRDefault="002955CA" w:rsidP="00F43083">
            <w:pPr>
              <w:pStyle w:val="TAC"/>
              <w:rPr>
                <w:rFonts w:cs="Arial"/>
                <w:szCs w:val="18"/>
                <w:lang w:eastAsia="zh-CN"/>
              </w:rPr>
            </w:pPr>
            <w:del w:id="3474"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B690F63" w14:textId="4AE9FA39" w:rsidR="002955CA" w:rsidRPr="00F43083" w:rsidRDefault="002955CA" w:rsidP="00F43083">
            <w:pPr>
              <w:pStyle w:val="TAC"/>
              <w:rPr>
                <w:rFonts w:cs="Arial"/>
                <w:szCs w:val="18"/>
                <w:lang w:eastAsia="zh-CN"/>
              </w:rPr>
            </w:pPr>
            <w:del w:id="3475"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88013E4" w14:textId="033CB49F" w:rsidR="002955CA" w:rsidRPr="00F43083" w:rsidRDefault="002955CA" w:rsidP="00F43083">
            <w:pPr>
              <w:pStyle w:val="TAC"/>
              <w:rPr>
                <w:rFonts w:cs="Arial"/>
                <w:szCs w:val="18"/>
                <w:lang w:eastAsia="zh-CN"/>
              </w:rPr>
            </w:pPr>
            <w:del w:id="3476"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488043E" w14:textId="7EDD1A09" w:rsidR="002955CA" w:rsidRPr="00B677E8" w:rsidRDefault="002955CA" w:rsidP="00F43083">
            <w:pPr>
              <w:pStyle w:val="TAC"/>
              <w:rPr>
                <w:rFonts w:eastAsiaTheme="minorEastAsia"/>
                <w:szCs w:val="18"/>
                <w:lang w:eastAsia="zh-CN"/>
              </w:rPr>
            </w:pPr>
            <w:del w:id="3477"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5117A673"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3596126" w14:textId="577000D7" w:rsidR="002955CA" w:rsidRPr="00F43083" w:rsidRDefault="002955CA" w:rsidP="00F43083">
            <w:pPr>
              <w:pStyle w:val="TAC"/>
              <w:rPr>
                <w:szCs w:val="18"/>
                <w:lang w:eastAsia="zh-CN"/>
              </w:rPr>
            </w:pPr>
            <w:del w:id="3478" w:author="Ericsson" w:date="2021-03-12T11:26:00Z">
              <w:r w:rsidRPr="00F43083" w:rsidDel="003263D8">
                <w:rPr>
                  <w:szCs w:val="18"/>
                  <w:lang w:eastAsia="zh-CN"/>
                </w:rPr>
                <w:delText>0</w:delText>
              </w:r>
            </w:del>
          </w:p>
        </w:tc>
      </w:tr>
      <w:tr w:rsidR="002955CA" w:rsidRPr="00F43083" w14:paraId="75FDD0E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75DC38A"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232346FF"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1B677184" w14:textId="72C0944E" w:rsidR="002955CA" w:rsidRPr="00F43083" w:rsidRDefault="002955CA" w:rsidP="00F43083">
            <w:pPr>
              <w:pStyle w:val="TAC"/>
              <w:rPr>
                <w:rFonts w:cs="Arial"/>
                <w:szCs w:val="18"/>
                <w:lang w:eastAsia="zh-CN"/>
              </w:rPr>
            </w:pPr>
            <w:del w:id="3479"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A7A965D" w14:textId="29A3249E" w:rsidR="002955CA" w:rsidRPr="00F43083" w:rsidRDefault="00D46C84" w:rsidP="00F43083">
            <w:pPr>
              <w:pStyle w:val="TAC"/>
              <w:rPr>
                <w:rFonts w:eastAsia="Yu Mincho"/>
                <w:szCs w:val="18"/>
              </w:rPr>
            </w:pPr>
            <w:del w:id="3480" w:author="Ericsson" w:date="2021-03-12T11:26:00Z">
              <w:r w:rsidRPr="00F43083" w:rsidDel="003263D8">
                <w:rPr>
                  <w:rFonts w:cs="Arial"/>
                  <w:szCs w:val="18"/>
                  <w:lang w:eastAsia="zh-CN"/>
                </w:rPr>
                <w:delText>CA_n261(A-H)</w:delText>
              </w:r>
            </w:del>
          </w:p>
        </w:tc>
        <w:tc>
          <w:tcPr>
            <w:tcW w:w="1338" w:type="dxa"/>
            <w:tcBorders>
              <w:top w:val="nil"/>
              <w:left w:val="single" w:sz="4" w:space="0" w:color="auto"/>
              <w:bottom w:val="single" w:sz="4" w:space="0" w:color="auto"/>
              <w:right w:val="single" w:sz="4" w:space="0" w:color="auto"/>
            </w:tcBorders>
            <w:shd w:val="clear" w:color="auto" w:fill="auto"/>
          </w:tcPr>
          <w:p w14:paraId="7BE75D93" w14:textId="77777777" w:rsidR="002955CA" w:rsidRPr="00F43083" w:rsidRDefault="002955CA" w:rsidP="00F43083">
            <w:pPr>
              <w:pStyle w:val="TAC"/>
              <w:rPr>
                <w:szCs w:val="18"/>
                <w:lang w:eastAsia="zh-CN"/>
              </w:rPr>
            </w:pPr>
          </w:p>
        </w:tc>
      </w:tr>
      <w:tr w:rsidR="00B677E8" w:rsidRPr="00F43083" w14:paraId="191AC41F"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A18A10A" w14:textId="77777777" w:rsidR="002955CA" w:rsidRPr="00F43083" w:rsidRDefault="002955CA" w:rsidP="00F43083">
            <w:pPr>
              <w:pStyle w:val="TAC"/>
              <w:rPr>
                <w:rFonts w:cs="Arial"/>
                <w:szCs w:val="18"/>
                <w:lang w:eastAsia="zh-CN"/>
              </w:rPr>
            </w:pPr>
            <w:r w:rsidRPr="00F43083">
              <w:rPr>
                <w:rFonts w:cs="Arial"/>
                <w:szCs w:val="18"/>
                <w:lang w:eastAsia="zh-CN"/>
              </w:rPr>
              <w:t>CA_n77A-n261(A-I)</w:t>
            </w:r>
          </w:p>
        </w:tc>
        <w:tc>
          <w:tcPr>
            <w:tcW w:w="1678" w:type="dxa"/>
            <w:tcBorders>
              <w:left w:val="single" w:sz="4" w:space="0" w:color="auto"/>
              <w:bottom w:val="nil"/>
              <w:right w:val="single" w:sz="4" w:space="0" w:color="auto"/>
            </w:tcBorders>
            <w:shd w:val="clear" w:color="auto" w:fill="auto"/>
          </w:tcPr>
          <w:p w14:paraId="6DB4A468" w14:textId="134EAAA2" w:rsidR="00D46C84" w:rsidRPr="00F43083" w:rsidRDefault="002955CA" w:rsidP="00F43083">
            <w:pPr>
              <w:pStyle w:val="TAC"/>
              <w:rPr>
                <w:rFonts w:cs="Arial"/>
                <w:szCs w:val="18"/>
                <w:lang w:eastAsia="zh-CN"/>
              </w:rPr>
            </w:pPr>
            <w:r w:rsidRPr="00F43083">
              <w:rPr>
                <w:rFonts w:cs="Arial"/>
                <w:szCs w:val="18"/>
                <w:lang w:eastAsia="zh-CN"/>
              </w:rPr>
              <w:t>CA_n77A-n261A</w:t>
            </w:r>
          </w:p>
          <w:p w14:paraId="46142CD5" w14:textId="77777777" w:rsidR="00D46C84" w:rsidRPr="00F43083" w:rsidRDefault="00D46C84" w:rsidP="00F43083">
            <w:pPr>
              <w:pStyle w:val="TAC"/>
              <w:rPr>
                <w:rFonts w:cs="Arial"/>
                <w:szCs w:val="18"/>
                <w:lang w:eastAsia="zh-CN"/>
              </w:rPr>
            </w:pPr>
            <w:r w:rsidRPr="00F43083">
              <w:rPr>
                <w:rFonts w:cs="Arial"/>
                <w:szCs w:val="18"/>
                <w:lang w:eastAsia="zh-CN"/>
              </w:rPr>
              <w:t>CA_n77A-n261G</w:t>
            </w:r>
          </w:p>
          <w:p w14:paraId="0F08B562" w14:textId="77777777" w:rsidR="00D46C84" w:rsidRPr="00F43083" w:rsidRDefault="00D46C84" w:rsidP="00F43083">
            <w:pPr>
              <w:pStyle w:val="TAC"/>
              <w:rPr>
                <w:rFonts w:cs="Arial"/>
                <w:szCs w:val="18"/>
                <w:lang w:eastAsia="zh-CN"/>
              </w:rPr>
            </w:pPr>
            <w:r w:rsidRPr="00F43083">
              <w:rPr>
                <w:rFonts w:cs="Arial"/>
                <w:szCs w:val="18"/>
                <w:lang w:eastAsia="zh-CN"/>
              </w:rPr>
              <w:t>CA_n77A-n261H</w:t>
            </w:r>
          </w:p>
          <w:p w14:paraId="7DE6D8B7" w14:textId="5C232773" w:rsidR="002955CA" w:rsidRPr="00F43083" w:rsidRDefault="00D46C84" w:rsidP="00F43083">
            <w:pPr>
              <w:pStyle w:val="TAC"/>
              <w:rPr>
                <w:rFonts w:cs="Arial"/>
                <w:szCs w:val="18"/>
                <w:lang w:eastAsia="zh-CN"/>
              </w:rPr>
            </w:pPr>
            <w:r w:rsidRPr="00F43083">
              <w:rPr>
                <w:rFonts w:cs="Arial"/>
                <w:szCs w:val="18"/>
                <w:lang w:eastAsia="zh-CN"/>
              </w:rPr>
              <w:t>CA_n77A-n261I</w:t>
            </w:r>
          </w:p>
        </w:tc>
        <w:tc>
          <w:tcPr>
            <w:tcW w:w="735" w:type="dxa"/>
            <w:tcBorders>
              <w:left w:val="single" w:sz="4" w:space="0" w:color="auto"/>
              <w:right w:val="single" w:sz="4" w:space="0" w:color="auto"/>
            </w:tcBorders>
          </w:tcPr>
          <w:p w14:paraId="1C14EDC0" w14:textId="1D054B22" w:rsidR="002955CA" w:rsidRPr="00F43083" w:rsidRDefault="002955CA" w:rsidP="00F43083">
            <w:pPr>
              <w:pStyle w:val="TAC"/>
              <w:rPr>
                <w:rFonts w:cs="Arial"/>
                <w:szCs w:val="18"/>
                <w:lang w:eastAsia="zh-CN"/>
              </w:rPr>
            </w:pPr>
            <w:del w:id="3481"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77EA5A0B"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8D538D" w14:textId="7D255A47" w:rsidR="002955CA" w:rsidRPr="00F43083" w:rsidRDefault="002955CA" w:rsidP="00F43083">
            <w:pPr>
              <w:pStyle w:val="TAC"/>
              <w:rPr>
                <w:rFonts w:cs="Arial"/>
                <w:szCs w:val="18"/>
                <w:lang w:eastAsia="zh-CN"/>
              </w:rPr>
            </w:pPr>
            <w:del w:id="3482" w:author="Ericsson" w:date="2021-03-12T11:26:00Z">
              <w:r w:rsidRPr="00F43083" w:rsidDel="003263D8">
                <w:rPr>
                  <w:rFonts w:cs="Arial"/>
                  <w:szCs w:val="18"/>
                  <w:lang w:eastAsia="zh-CN"/>
                </w:rPr>
                <w:delText>10</w:delText>
              </w:r>
            </w:del>
          </w:p>
        </w:tc>
        <w:tc>
          <w:tcPr>
            <w:tcW w:w="683" w:type="dxa"/>
            <w:gridSpan w:val="2"/>
            <w:tcBorders>
              <w:top w:val="single" w:sz="4" w:space="0" w:color="auto"/>
              <w:left w:val="single" w:sz="4" w:space="0" w:color="auto"/>
              <w:bottom w:val="single" w:sz="4" w:space="0" w:color="auto"/>
              <w:right w:val="single" w:sz="4" w:space="0" w:color="auto"/>
            </w:tcBorders>
          </w:tcPr>
          <w:p w14:paraId="6CCB364A" w14:textId="1CBF978A" w:rsidR="002955CA" w:rsidRPr="00F43083" w:rsidRDefault="002955CA" w:rsidP="00F43083">
            <w:pPr>
              <w:pStyle w:val="TAC"/>
              <w:rPr>
                <w:rFonts w:cs="Arial"/>
                <w:szCs w:val="18"/>
                <w:lang w:eastAsia="zh-CN"/>
              </w:rPr>
            </w:pPr>
            <w:del w:id="3483" w:author="Ericsson" w:date="2021-03-12T11:26:00Z">
              <w:r w:rsidRPr="00F43083" w:rsidDel="003263D8">
                <w:rPr>
                  <w:rFonts w:cs="Arial"/>
                  <w:szCs w:val="18"/>
                  <w:lang w:eastAsia="zh-CN"/>
                </w:rPr>
                <w:delText>15</w:delText>
              </w:r>
            </w:del>
          </w:p>
        </w:tc>
        <w:tc>
          <w:tcPr>
            <w:tcW w:w="660" w:type="dxa"/>
            <w:tcBorders>
              <w:top w:val="single" w:sz="4" w:space="0" w:color="auto"/>
              <w:left w:val="single" w:sz="4" w:space="0" w:color="auto"/>
              <w:bottom w:val="single" w:sz="4" w:space="0" w:color="auto"/>
              <w:right w:val="single" w:sz="4" w:space="0" w:color="auto"/>
            </w:tcBorders>
          </w:tcPr>
          <w:p w14:paraId="4AEEAEA4" w14:textId="3B007CC6" w:rsidR="002955CA" w:rsidRPr="00F43083" w:rsidRDefault="002955CA" w:rsidP="00F43083">
            <w:pPr>
              <w:pStyle w:val="TAC"/>
              <w:rPr>
                <w:rFonts w:cs="Arial"/>
                <w:szCs w:val="18"/>
                <w:lang w:eastAsia="zh-CN"/>
              </w:rPr>
            </w:pPr>
            <w:del w:id="3484"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1AEA9DC" w14:textId="255B4F5E" w:rsidR="002955CA" w:rsidRPr="00F43083" w:rsidRDefault="002955CA" w:rsidP="00F43083">
            <w:pPr>
              <w:pStyle w:val="TAC"/>
              <w:rPr>
                <w:rFonts w:cs="Arial"/>
                <w:szCs w:val="18"/>
                <w:lang w:eastAsia="zh-CN"/>
              </w:rPr>
            </w:pPr>
            <w:del w:id="3485"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64B7466B" w14:textId="14809EDD" w:rsidR="002955CA" w:rsidRPr="00F43083" w:rsidRDefault="002955CA" w:rsidP="00F43083">
            <w:pPr>
              <w:pStyle w:val="TAC"/>
              <w:rPr>
                <w:rFonts w:cs="Arial"/>
                <w:szCs w:val="18"/>
                <w:lang w:eastAsia="zh-CN"/>
              </w:rPr>
            </w:pPr>
            <w:del w:id="3486"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66156D7B" w14:textId="32BCEA98" w:rsidR="002955CA" w:rsidRPr="00F43083" w:rsidRDefault="002955CA" w:rsidP="00F43083">
            <w:pPr>
              <w:pStyle w:val="TAC"/>
              <w:rPr>
                <w:rFonts w:cs="Arial"/>
                <w:szCs w:val="18"/>
                <w:lang w:eastAsia="zh-CN"/>
              </w:rPr>
            </w:pPr>
            <w:del w:id="3487"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F15F620" w14:textId="77F2A550" w:rsidR="002955CA" w:rsidRPr="00F43083" w:rsidRDefault="002955CA" w:rsidP="00F43083">
            <w:pPr>
              <w:pStyle w:val="TAC"/>
              <w:rPr>
                <w:rFonts w:cs="Arial"/>
                <w:szCs w:val="18"/>
                <w:lang w:eastAsia="zh-CN"/>
              </w:rPr>
            </w:pPr>
            <w:del w:id="3488"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8901FC9" w14:textId="6AA285C4" w:rsidR="002955CA" w:rsidRPr="00F43083" w:rsidRDefault="002955CA" w:rsidP="00F43083">
            <w:pPr>
              <w:pStyle w:val="TAC"/>
              <w:rPr>
                <w:rFonts w:cs="Arial"/>
                <w:szCs w:val="18"/>
              </w:rPr>
            </w:pPr>
            <w:del w:id="3489"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C204D04" w14:textId="4A744C5E" w:rsidR="002955CA" w:rsidRPr="00F43083" w:rsidRDefault="002955CA" w:rsidP="00F43083">
            <w:pPr>
              <w:pStyle w:val="TAC"/>
              <w:rPr>
                <w:rFonts w:cs="Arial"/>
                <w:szCs w:val="18"/>
                <w:lang w:eastAsia="ja-JP"/>
              </w:rPr>
            </w:pPr>
            <w:del w:id="3490"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7E377AFA" w14:textId="24D573CF" w:rsidR="002955CA" w:rsidRPr="00F43083" w:rsidRDefault="002955CA" w:rsidP="00F43083">
            <w:pPr>
              <w:pStyle w:val="TAC"/>
              <w:rPr>
                <w:rFonts w:cs="Arial"/>
                <w:szCs w:val="18"/>
              </w:rPr>
            </w:pPr>
            <w:del w:id="3491"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175B1A5" w14:textId="5E2DF9CF" w:rsidR="002955CA" w:rsidRPr="00F43083" w:rsidRDefault="002955CA" w:rsidP="00F43083">
            <w:pPr>
              <w:pStyle w:val="TAC"/>
              <w:rPr>
                <w:rFonts w:cs="Arial"/>
                <w:szCs w:val="18"/>
              </w:rPr>
            </w:pPr>
            <w:del w:id="3492" w:author="Ericsson" w:date="2021-03-12T11:26:00Z">
              <w:r w:rsidRPr="00F43083" w:rsidDel="003263D8">
                <w:rPr>
                  <w:rFonts w:cs="Arial"/>
                  <w:szCs w:val="18"/>
                  <w:lang w:eastAsia="zh-CN"/>
                </w:rPr>
                <w:delText>90</w:delText>
              </w:r>
            </w:del>
          </w:p>
        </w:tc>
        <w:tc>
          <w:tcPr>
            <w:tcW w:w="678" w:type="dxa"/>
            <w:gridSpan w:val="2"/>
            <w:tcBorders>
              <w:top w:val="single" w:sz="4" w:space="0" w:color="auto"/>
              <w:left w:val="single" w:sz="4" w:space="0" w:color="auto"/>
              <w:bottom w:val="single" w:sz="4" w:space="0" w:color="auto"/>
              <w:right w:val="single" w:sz="4" w:space="0" w:color="auto"/>
            </w:tcBorders>
          </w:tcPr>
          <w:p w14:paraId="0B2CE548" w14:textId="6B6D60F8" w:rsidR="002955CA" w:rsidRPr="00F43083" w:rsidRDefault="002955CA" w:rsidP="00F43083">
            <w:pPr>
              <w:pStyle w:val="TAC"/>
              <w:rPr>
                <w:rFonts w:cs="Arial"/>
                <w:szCs w:val="18"/>
              </w:rPr>
            </w:pPr>
            <w:del w:id="3493" w:author="Ericsson" w:date="2021-03-12T11:26:00Z">
              <w:r w:rsidRPr="00F43083" w:rsidDel="003263D8">
                <w:rPr>
                  <w:rFonts w:cs="Arial"/>
                  <w:szCs w:val="18"/>
                  <w:lang w:eastAsia="zh-CN"/>
                </w:rPr>
                <w:delText>100</w:delText>
              </w:r>
            </w:del>
          </w:p>
        </w:tc>
        <w:tc>
          <w:tcPr>
            <w:tcW w:w="669" w:type="dxa"/>
            <w:tcBorders>
              <w:top w:val="single" w:sz="4" w:space="0" w:color="auto"/>
              <w:left w:val="single" w:sz="4" w:space="0" w:color="auto"/>
              <w:bottom w:val="single" w:sz="4" w:space="0" w:color="auto"/>
              <w:right w:val="single" w:sz="4" w:space="0" w:color="auto"/>
            </w:tcBorders>
          </w:tcPr>
          <w:p w14:paraId="5464A291" w14:textId="4CBC35EB" w:rsidR="002955CA" w:rsidRPr="00F43083" w:rsidRDefault="002955CA" w:rsidP="00F43083">
            <w:pPr>
              <w:pStyle w:val="TAC"/>
              <w:rPr>
                <w:rFonts w:eastAsia="Yu Mincho"/>
                <w:szCs w:val="18"/>
              </w:rPr>
            </w:pPr>
            <w:del w:id="3494"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33BD8359"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864ABAD" w14:textId="610660CB" w:rsidR="002955CA" w:rsidRPr="00F43083" w:rsidRDefault="00D46C84" w:rsidP="00F43083">
            <w:pPr>
              <w:pStyle w:val="TAC"/>
              <w:rPr>
                <w:szCs w:val="18"/>
                <w:lang w:eastAsia="zh-CN"/>
              </w:rPr>
            </w:pPr>
            <w:del w:id="3495" w:author="Ericsson" w:date="2021-03-12T11:26:00Z">
              <w:r w:rsidRPr="00F43083" w:rsidDel="003263D8">
                <w:rPr>
                  <w:szCs w:val="18"/>
                  <w:lang w:eastAsia="zh-CN"/>
                </w:rPr>
                <w:delText>0</w:delText>
              </w:r>
            </w:del>
          </w:p>
        </w:tc>
      </w:tr>
      <w:tr w:rsidR="002955CA" w:rsidRPr="00F43083" w14:paraId="2A32313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2E29C8C"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3A9C850B"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21A8DD33" w14:textId="3DE71AAF" w:rsidR="002955CA" w:rsidRPr="00F43083" w:rsidRDefault="002955CA" w:rsidP="00F43083">
            <w:pPr>
              <w:pStyle w:val="TAC"/>
              <w:rPr>
                <w:rFonts w:cs="Arial"/>
                <w:szCs w:val="18"/>
                <w:lang w:eastAsia="zh-CN"/>
              </w:rPr>
            </w:pPr>
            <w:del w:id="3496"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63ABE13" w14:textId="6F201C35" w:rsidR="002955CA" w:rsidRPr="00F43083" w:rsidRDefault="00D46C84" w:rsidP="00F43083">
            <w:pPr>
              <w:pStyle w:val="TAC"/>
              <w:rPr>
                <w:rFonts w:eastAsia="Yu Mincho"/>
                <w:szCs w:val="18"/>
              </w:rPr>
            </w:pPr>
            <w:del w:id="3497" w:author="Ericsson" w:date="2021-03-12T11:26:00Z">
              <w:r w:rsidRPr="00F43083" w:rsidDel="003263D8">
                <w:rPr>
                  <w:rFonts w:cs="Arial"/>
                  <w:szCs w:val="18"/>
                  <w:lang w:eastAsia="zh-CN"/>
                </w:rPr>
                <w:delText xml:space="preserve">CA_n261(A-I) </w:delText>
              </w:r>
            </w:del>
          </w:p>
        </w:tc>
        <w:tc>
          <w:tcPr>
            <w:tcW w:w="1338" w:type="dxa"/>
            <w:tcBorders>
              <w:top w:val="nil"/>
              <w:left w:val="single" w:sz="4" w:space="0" w:color="auto"/>
              <w:bottom w:val="single" w:sz="4" w:space="0" w:color="auto"/>
              <w:right w:val="single" w:sz="4" w:space="0" w:color="auto"/>
            </w:tcBorders>
            <w:shd w:val="clear" w:color="auto" w:fill="auto"/>
          </w:tcPr>
          <w:p w14:paraId="769AC2DB" w14:textId="77777777" w:rsidR="002955CA" w:rsidRPr="00F43083" w:rsidRDefault="002955CA" w:rsidP="00F43083">
            <w:pPr>
              <w:pStyle w:val="TAC"/>
              <w:rPr>
                <w:szCs w:val="18"/>
                <w:lang w:eastAsia="zh-CN"/>
              </w:rPr>
            </w:pPr>
          </w:p>
        </w:tc>
      </w:tr>
      <w:tr w:rsidR="00B677E8" w:rsidRPr="00F43083" w14:paraId="0128B59C"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790BC671" w14:textId="77777777" w:rsidR="002955CA" w:rsidRPr="00F43083" w:rsidRDefault="002955CA" w:rsidP="00F43083">
            <w:pPr>
              <w:pStyle w:val="TAC"/>
              <w:rPr>
                <w:rFonts w:cs="Arial"/>
                <w:szCs w:val="18"/>
                <w:lang w:eastAsia="zh-CN"/>
              </w:rPr>
            </w:pPr>
            <w:r w:rsidRPr="00F43083">
              <w:rPr>
                <w:rFonts w:cs="Arial"/>
                <w:szCs w:val="18"/>
                <w:lang w:eastAsia="zh-CN"/>
              </w:rPr>
              <w:t>CA_n77A-n261(G-H)</w:t>
            </w:r>
          </w:p>
        </w:tc>
        <w:tc>
          <w:tcPr>
            <w:tcW w:w="1678" w:type="dxa"/>
            <w:tcBorders>
              <w:left w:val="single" w:sz="4" w:space="0" w:color="auto"/>
              <w:bottom w:val="nil"/>
              <w:right w:val="single" w:sz="4" w:space="0" w:color="auto"/>
            </w:tcBorders>
            <w:shd w:val="clear" w:color="auto" w:fill="auto"/>
          </w:tcPr>
          <w:p w14:paraId="45378DC3" w14:textId="6FCE3D2B" w:rsidR="00D46C84" w:rsidRPr="00F43083" w:rsidRDefault="002955CA" w:rsidP="00F43083">
            <w:pPr>
              <w:pStyle w:val="TAC"/>
              <w:rPr>
                <w:rFonts w:cs="Arial"/>
                <w:szCs w:val="18"/>
                <w:lang w:eastAsia="zh-CN"/>
              </w:rPr>
            </w:pPr>
            <w:r w:rsidRPr="00F43083">
              <w:rPr>
                <w:rFonts w:cs="Arial"/>
                <w:szCs w:val="18"/>
                <w:lang w:eastAsia="zh-CN"/>
              </w:rPr>
              <w:t>CA_n77A-n261A</w:t>
            </w:r>
          </w:p>
          <w:p w14:paraId="7F463FE9" w14:textId="77777777" w:rsidR="00D46C84" w:rsidRPr="00F43083" w:rsidRDefault="00D46C84" w:rsidP="00F43083">
            <w:pPr>
              <w:pStyle w:val="TAC"/>
              <w:rPr>
                <w:rFonts w:cs="Arial"/>
                <w:szCs w:val="18"/>
                <w:lang w:eastAsia="zh-CN"/>
              </w:rPr>
            </w:pPr>
            <w:r w:rsidRPr="00F43083">
              <w:rPr>
                <w:rFonts w:cs="Arial"/>
                <w:szCs w:val="18"/>
                <w:lang w:eastAsia="zh-CN"/>
              </w:rPr>
              <w:t>CA_n77A-n261G</w:t>
            </w:r>
          </w:p>
          <w:p w14:paraId="53C8D3A9" w14:textId="450ED830" w:rsidR="002955CA" w:rsidRPr="00F43083" w:rsidRDefault="00D46C84" w:rsidP="00F43083">
            <w:pPr>
              <w:pStyle w:val="TAC"/>
              <w:rPr>
                <w:rFonts w:cs="Arial"/>
                <w:szCs w:val="18"/>
                <w:lang w:eastAsia="zh-CN"/>
              </w:rPr>
            </w:pPr>
            <w:r w:rsidRPr="00F43083">
              <w:rPr>
                <w:rFonts w:cs="Arial"/>
                <w:szCs w:val="18"/>
                <w:lang w:eastAsia="zh-CN"/>
              </w:rPr>
              <w:t>CA_n77A-n261H</w:t>
            </w:r>
          </w:p>
        </w:tc>
        <w:tc>
          <w:tcPr>
            <w:tcW w:w="735" w:type="dxa"/>
            <w:tcBorders>
              <w:left w:val="single" w:sz="4" w:space="0" w:color="auto"/>
              <w:right w:val="single" w:sz="4" w:space="0" w:color="auto"/>
            </w:tcBorders>
          </w:tcPr>
          <w:p w14:paraId="5A6CE8EA" w14:textId="16B4EBF0" w:rsidR="002955CA" w:rsidRPr="00F43083" w:rsidRDefault="002955CA" w:rsidP="00F43083">
            <w:pPr>
              <w:pStyle w:val="TAC"/>
              <w:rPr>
                <w:rFonts w:cs="Arial"/>
                <w:szCs w:val="18"/>
                <w:lang w:eastAsia="zh-CN"/>
              </w:rPr>
            </w:pPr>
            <w:del w:id="3498"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16A5A5CF"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D6B8BC" w14:textId="5ED46F0B" w:rsidR="002955CA" w:rsidRPr="00F43083" w:rsidRDefault="002955CA" w:rsidP="00F43083">
            <w:pPr>
              <w:pStyle w:val="TAC"/>
              <w:rPr>
                <w:rFonts w:cs="Arial"/>
                <w:szCs w:val="18"/>
                <w:lang w:eastAsia="zh-CN"/>
              </w:rPr>
            </w:pPr>
            <w:del w:id="3499" w:author="Ericsson" w:date="2021-03-12T11:26:00Z">
              <w:r w:rsidRPr="00F43083" w:rsidDel="003263D8">
                <w:rPr>
                  <w:rFonts w:cs="Arial"/>
                  <w:szCs w:val="18"/>
                  <w:lang w:eastAsia="zh-CN"/>
                </w:rPr>
                <w:delText>10</w:delText>
              </w:r>
            </w:del>
          </w:p>
        </w:tc>
        <w:tc>
          <w:tcPr>
            <w:tcW w:w="683" w:type="dxa"/>
            <w:gridSpan w:val="2"/>
            <w:tcBorders>
              <w:top w:val="single" w:sz="4" w:space="0" w:color="auto"/>
              <w:left w:val="single" w:sz="4" w:space="0" w:color="auto"/>
              <w:bottom w:val="single" w:sz="4" w:space="0" w:color="auto"/>
              <w:right w:val="single" w:sz="4" w:space="0" w:color="auto"/>
            </w:tcBorders>
          </w:tcPr>
          <w:p w14:paraId="2779E987" w14:textId="25418D3F" w:rsidR="002955CA" w:rsidRPr="00F43083" w:rsidRDefault="002955CA" w:rsidP="00F43083">
            <w:pPr>
              <w:pStyle w:val="TAC"/>
              <w:rPr>
                <w:rFonts w:cs="Arial"/>
                <w:szCs w:val="18"/>
                <w:lang w:eastAsia="zh-CN"/>
              </w:rPr>
            </w:pPr>
            <w:del w:id="3500" w:author="Ericsson" w:date="2021-03-12T11:26:00Z">
              <w:r w:rsidRPr="00F43083" w:rsidDel="003263D8">
                <w:rPr>
                  <w:rFonts w:cs="Arial"/>
                  <w:szCs w:val="18"/>
                  <w:lang w:eastAsia="zh-CN"/>
                </w:rPr>
                <w:delText>15</w:delText>
              </w:r>
            </w:del>
          </w:p>
        </w:tc>
        <w:tc>
          <w:tcPr>
            <w:tcW w:w="660" w:type="dxa"/>
            <w:tcBorders>
              <w:top w:val="single" w:sz="4" w:space="0" w:color="auto"/>
              <w:left w:val="single" w:sz="4" w:space="0" w:color="auto"/>
              <w:bottom w:val="single" w:sz="4" w:space="0" w:color="auto"/>
              <w:right w:val="single" w:sz="4" w:space="0" w:color="auto"/>
            </w:tcBorders>
          </w:tcPr>
          <w:p w14:paraId="0B00A2CF" w14:textId="73086CC4" w:rsidR="002955CA" w:rsidRPr="00F43083" w:rsidRDefault="002955CA" w:rsidP="00F43083">
            <w:pPr>
              <w:pStyle w:val="TAC"/>
              <w:rPr>
                <w:rFonts w:cs="Arial"/>
                <w:szCs w:val="18"/>
                <w:lang w:eastAsia="zh-CN"/>
              </w:rPr>
            </w:pPr>
            <w:del w:id="3501"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2728C9B" w14:textId="31ADC918" w:rsidR="002955CA" w:rsidRPr="00F43083" w:rsidRDefault="002955CA" w:rsidP="00F43083">
            <w:pPr>
              <w:pStyle w:val="TAC"/>
              <w:rPr>
                <w:rFonts w:cs="Arial"/>
                <w:szCs w:val="18"/>
                <w:lang w:eastAsia="zh-CN"/>
              </w:rPr>
            </w:pPr>
            <w:del w:id="3502"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6F88F2FE" w14:textId="22F52589" w:rsidR="002955CA" w:rsidRPr="00F43083" w:rsidRDefault="002955CA" w:rsidP="00F43083">
            <w:pPr>
              <w:pStyle w:val="TAC"/>
              <w:rPr>
                <w:rFonts w:cs="Arial"/>
                <w:szCs w:val="18"/>
                <w:lang w:eastAsia="zh-CN"/>
              </w:rPr>
            </w:pPr>
            <w:del w:id="3503"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73DEEE8F" w14:textId="5F282A8C" w:rsidR="002955CA" w:rsidRPr="00F43083" w:rsidRDefault="002955CA" w:rsidP="00F43083">
            <w:pPr>
              <w:pStyle w:val="TAC"/>
              <w:rPr>
                <w:rFonts w:cs="Arial"/>
                <w:szCs w:val="18"/>
                <w:lang w:eastAsia="zh-CN"/>
              </w:rPr>
            </w:pPr>
            <w:del w:id="3504"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A72E08E" w14:textId="0C316CD0" w:rsidR="002955CA" w:rsidRPr="00F43083" w:rsidRDefault="002955CA" w:rsidP="00F43083">
            <w:pPr>
              <w:pStyle w:val="TAC"/>
              <w:rPr>
                <w:rFonts w:cs="Arial"/>
                <w:szCs w:val="18"/>
                <w:lang w:eastAsia="zh-CN"/>
              </w:rPr>
            </w:pPr>
            <w:del w:id="3505"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41D8420" w14:textId="569E2655" w:rsidR="002955CA" w:rsidRPr="00F43083" w:rsidRDefault="002955CA" w:rsidP="00F43083">
            <w:pPr>
              <w:pStyle w:val="TAC"/>
              <w:rPr>
                <w:rFonts w:cs="Arial"/>
                <w:szCs w:val="18"/>
              </w:rPr>
            </w:pPr>
            <w:del w:id="3506"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6B627F9D" w14:textId="54623528" w:rsidR="002955CA" w:rsidRPr="00F43083" w:rsidRDefault="002955CA" w:rsidP="00F43083">
            <w:pPr>
              <w:pStyle w:val="TAC"/>
              <w:rPr>
                <w:rFonts w:cs="Arial"/>
                <w:szCs w:val="18"/>
                <w:lang w:eastAsia="ja-JP"/>
              </w:rPr>
            </w:pPr>
            <w:del w:id="3507"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3CC68885" w14:textId="36F42986" w:rsidR="002955CA" w:rsidRPr="00F43083" w:rsidRDefault="002955CA" w:rsidP="00F43083">
            <w:pPr>
              <w:pStyle w:val="TAC"/>
              <w:rPr>
                <w:rFonts w:cs="Arial"/>
                <w:szCs w:val="18"/>
              </w:rPr>
            </w:pPr>
            <w:del w:id="3508"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770321B" w14:textId="1956EDF9" w:rsidR="002955CA" w:rsidRPr="00F43083" w:rsidRDefault="002955CA" w:rsidP="00F43083">
            <w:pPr>
              <w:pStyle w:val="TAC"/>
              <w:rPr>
                <w:rFonts w:cs="Arial"/>
                <w:szCs w:val="18"/>
              </w:rPr>
            </w:pPr>
            <w:del w:id="3509" w:author="Ericsson" w:date="2021-03-12T11:26:00Z">
              <w:r w:rsidRPr="00F43083" w:rsidDel="003263D8">
                <w:rPr>
                  <w:rFonts w:cs="Arial"/>
                  <w:szCs w:val="18"/>
                  <w:lang w:eastAsia="zh-CN"/>
                </w:rPr>
                <w:delText>90</w:delText>
              </w:r>
            </w:del>
          </w:p>
        </w:tc>
        <w:tc>
          <w:tcPr>
            <w:tcW w:w="678" w:type="dxa"/>
            <w:gridSpan w:val="2"/>
            <w:tcBorders>
              <w:top w:val="single" w:sz="4" w:space="0" w:color="auto"/>
              <w:left w:val="single" w:sz="4" w:space="0" w:color="auto"/>
              <w:bottom w:val="single" w:sz="4" w:space="0" w:color="auto"/>
              <w:right w:val="single" w:sz="4" w:space="0" w:color="auto"/>
            </w:tcBorders>
          </w:tcPr>
          <w:p w14:paraId="163EFCD8" w14:textId="40A8732A" w:rsidR="002955CA" w:rsidRPr="00F43083" w:rsidRDefault="002955CA" w:rsidP="00F43083">
            <w:pPr>
              <w:pStyle w:val="TAC"/>
              <w:rPr>
                <w:rFonts w:cs="Arial"/>
                <w:szCs w:val="18"/>
              </w:rPr>
            </w:pPr>
            <w:del w:id="3510" w:author="Ericsson" w:date="2021-03-12T11:26:00Z">
              <w:r w:rsidRPr="00F43083" w:rsidDel="003263D8">
                <w:rPr>
                  <w:rFonts w:cs="Arial"/>
                  <w:szCs w:val="18"/>
                  <w:lang w:eastAsia="zh-CN"/>
                </w:rPr>
                <w:delText>100</w:delText>
              </w:r>
            </w:del>
          </w:p>
        </w:tc>
        <w:tc>
          <w:tcPr>
            <w:tcW w:w="669" w:type="dxa"/>
            <w:tcBorders>
              <w:top w:val="single" w:sz="4" w:space="0" w:color="auto"/>
              <w:left w:val="single" w:sz="4" w:space="0" w:color="auto"/>
              <w:bottom w:val="single" w:sz="4" w:space="0" w:color="auto"/>
              <w:right w:val="single" w:sz="4" w:space="0" w:color="auto"/>
            </w:tcBorders>
          </w:tcPr>
          <w:p w14:paraId="0976A571" w14:textId="642D8086" w:rsidR="002955CA" w:rsidRPr="00F43083" w:rsidRDefault="002955CA" w:rsidP="00F43083">
            <w:pPr>
              <w:pStyle w:val="TAC"/>
              <w:rPr>
                <w:rFonts w:eastAsia="Yu Mincho"/>
                <w:szCs w:val="18"/>
              </w:rPr>
            </w:pPr>
            <w:del w:id="3511"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27B591A8"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BA196F2" w14:textId="65F7881C" w:rsidR="002955CA" w:rsidRPr="00F43083" w:rsidRDefault="00D46C84" w:rsidP="00F43083">
            <w:pPr>
              <w:pStyle w:val="TAC"/>
              <w:rPr>
                <w:szCs w:val="18"/>
                <w:lang w:eastAsia="zh-CN"/>
              </w:rPr>
            </w:pPr>
            <w:del w:id="3512" w:author="Ericsson" w:date="2021-03-12T11:26:00Z">
              <w:r w:rsidRPr="00F43083" w:rsidDel="003263D8">
                <w:rPr>
                  <w:szCs w:val="18"/>
                  <w:lang w:eastAsia="zh-CN"/>
                </w:rPr>
                <w:delText>0</w:delText>
              </w:r>
            </w:del>
          </w:p>
        </w:tc>
      </w:tr>
      <w:tr w:rsidR="002955CA" w:rsidRPr="00F43083" w14:paraId="4EF84F7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1CBC02C"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09808B0"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73922FD3" w14:textId="7344A644" w:rsidR="002955CA" w:rsidRPr="00F43083" w:rsidRDefault="002955CA" w:rsidP="00F43083">
            <w:pPr>
              <w:pStyle w:val="TAC"/>
              <w:rPr>
                <w:rFonts w:cs="Arial"/>
                <w:szCs w:val="18"/>
                <w:lang w:eastAsia="zh-CN"/>
              </w:rPr>
            </w:pPr>
            <w:del w:id="3513"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A4198C1" w14:textId="35CC2217" w:rsidR="002955CA" w:rsidRPr="00F43083" w:rsidRDefault="00D46C84" w:rsidP="00F43083">
            <w:pPr>
              <w:pStyle w:val="TAC"/>
              <w:rPr>
                <w:rFonts w:eastAsia="Yu Mincho"/>
                <w:szCs w:val="18"/>
              </w:rPr>
            </w:pPr>
            <w:del w:id="3514" w:author="Ericsson" w:date="2021-03-12T11:26:00Z">
              <w:r w:rsidRPr="00F43083" w:rsidDel="003263D8">
                <w:rPr>
                  <w:rFonts w:cs="Arial"/>
                  <w:szCs w:val="18"/>
                  <w:lang w:eastAsia="zh-CN"/>
                </w:rPr>
                <w:delText xml:space="preserve">CA_n261(G-H) </w:delText>
              </w:r>
            </w:del>
          </w:p>
        </w:tc>
        <w:tc>
          <w:tcPr>
            <w:tcW w:w="1338" w:type="dxa"/>
            <w:tcBorders>
              <w:top w:val="nil"/>
              <w:left w:val="single" w:sz="4" w:space="0" w:color="auto"/>
              <w:bottom w:val="single" w:sz="4" w:space="0" w:color="auto"/>
              <w:right w:val="single" w:sz="4" w:space="0" w:color="auto"/>
            </w:tcBorders>
            <w:shd w:val="clear" w:color="auto" w:fill="auto"/>
          </w:tcPr>
          <w:p w14:paraId="518DFB8E" w14:textId="77777777" w:rsidR="002955CA" w:rsidRPr="00F43083" w:rsidRDefault="002955CA" w:rsidP="00F43083">
            <w:pPr>
              <w:pStyle w:val="TAC"/>
              <w:rPr>
                <w:szCs w:val="18"/>
                <w:lang w:eastAsia="zh-CN"/>
              </w:rPr>
            </w:pPr>
          </w:p>
        </w:tc>
      </w:tr>
      <w:tr w:rsidR="00B677E8" w:rsidRPr="00F43083" w14:paraId="00BAD59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4396D8D5" w14:textId="77777777" w:rsidR="002955CA" w:rsidRPr="00F43083" w:rsidRDefault="002955CA" w:rsidP="00F43083">
            <w:pPr>
              <w:pStyle w:val="TAC"/>
              <w:rPr>
                <w:rFonts w:cs="Arial"/>
                <w:szCs w:val="18"/>
                <w:lang w:eastAsia="zh-CN"/>
              </w:rPr>
            </w:pPr>
            <w:r w:rsidRPr="00F43083">
              <w:rPr>
                <w:rFonts w:cs="Arial"/>
                <w:szCs w:val="18"/>
                <w:lang w:eastAsia="zh-CN"/>
              </w:rPr>
              <w:t>CA_n77A-n261(G-I)</w:t>
            </w:r>
          </w:p>
        </w:tc>
        <w:tc>
          <w:tcPr>
            <w:tcW w:w="1678" w:type="dxa"/>
            <w:tcBorders>
              <w:left w:val="single" w:sz="4" w:space="0" w:color="auto"/>
              <w:bottom w:val="nil"/>
              <w:right w:val="single" w:sz="4" w:space="0" w:color="auto"/>
            </w:tcBorders>
            <w:shd w:val="clear" w:color="auto" w:fill="auto"/>
          </w:tcPr>
          <w:p w14:paraId="734CEF7C" w14:textId="290FE1DC" w:rsidR="00D46C84" w:rsidRPr="00F43083" w:rsidRDefault="002955CA" w:rsidP="00F43083">
            <w:pPr>
              <w:pStyle w:val="TAC"/>
              <w:rPr>
                <w:rFonts w:cs="Arial"/>
                <w:szCs w:val="18"/>
                <w:lang w:eastAsia="zh-CN"/>
              </w:rPr>
            </w:pPr>
            <w:r w:rsidRPr="00F43083">
              <w:rPr>
                <w:rFonts w:cs="Arial"/>
                <w:szCs w:val="18"/>
                <w:lang w:eastAsia="zh-CN"/>
              </w:rPr>
              <w:t>CA_n77A-n261A</w:t>
            </w:r>
          </w:p>
          <w:p w14:paraId="698C4E9F" w14:textId="77777777" w:rsidR="00D46C84" w:rsidRPr="00F43083" w:rsidRDefault="00D46C84" w:rsidP="00F43083">
            <w:pPr>
              <w:pStyle w:val="TAC"/>
              <w:rPr>
                <w:rFonts w:cs="Arial"/>
                <w:szCs w:val="18"/>
                <w:lang w:eastAsia="zh-CN"/>
              </w:rPr>
            </w:pPr>
            <w:r w:rsidRPr="00F43083">
              <w:rPr>
                <w:rFonts w:cs="Arial"/>
                <w:szCs w:val="18"/>
                <w:lang w:eastAsia="zh-CN"/>
              </w:rPr>
              <w:t>CA_n77A-n261G</w:t>
            </w:r>
          </w:p>
          <w:p w14:paraId="46B11D3A" w14:textId="77777777" w:rsidR="00D46C84" w:rsidRPr="00F43083" w:rsidRDefault="00D46C84" w:rsidP="00F43083">
            <w:pPr>
              <w:pStyle w:val="TAC"/>
              <w:rPr>
                <w:rFonts w:cs="Arial"/>
                <w:szCs w:val="18"/>
                <w:lang w:eastAsia="zh-CN"/>
              </w:rPr>
            </w:pPr>
            <w:r w:rsidRPr="00F43083">
              <w:rPr>
                <w:rFonts w:cs="Arial"/>
                <w:szCs w:val="18"/>
                <w:lang w:eastAsia="zh-CN"/>
              </w:rPr>
              <w:t>CA_n77A-n261H</w:t>
            </w:r>
          </w:p>
          <w:p w14:paraId="0D09319C" w14:textId="13BB1064" w:rsidR="002955CA" w:rsidRPr="00F43083" w:rsidRDefault="00D46C84" w:rsidP="00F43083">
            <w:pPr>
              <w:pStyle w:val="TAC"/>
              <w:rPr>
                <w:rFonts w:cs="Arial"/>
                <w:szCs w:val="18"/>
                <w:lang w:eastAsia="zh-CN"/>
              </w:rPr>
            </w:pPr>
            <w:r w:rsidRPr="00F43083">
              <w:rPr>
                <w:rFonts w:cs="Arial"/>
                <w:szCs w:val="18"/>
                <w:lang w:eastAsia="zh-CN"/>
              </w:rPr>
              <w:t>CA_n77A-n261I</w:t>
            </w:r>
          </w:p>
        </w:tc>
        <w:tc>
          <w:tcPr>
            <w:tcW w:w="735" w:type="dxa"/>
            <w:tcBorders>
              <w:left w:val="single" w:sz="4" w:space="0" w:color="auto"/>
              <w:right w:val="single" w:sz="4" w:space="0" w:color="auto"/>
            </w:tcBorders>
          </w:tcPr>
          <w:p w14:paraId="34C0D310" w14:textId="473566FB" w:rsidR="002955CA" w:rsidRPr="00F43083" w:rsidRDefault="002955CA" w:rsidP="00F43083">
            <w:pPr>
              <w:pStyle w:val="TAC"/>
              <w:rPr>
                <w:rFonts w:cs="Arial"/>
                <w:szCs w:val="18"/>
                <w:lang w:eastAsia="zh-CN"/>
              </w:rPr>
            </w:pPr>
            <w:del w:id="3515"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65229E43"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1E6B38" w14:textId="6145A0C4" w:rsidR="002955CA" w:rsidRPr="00F43083" w:rsidRDefault="002955CA" w:rsidP="00F43083">
            <w:pPr>
              <w:pStyle w:val="TAC"/>
              <w:rPr>
                <w:rFonts w:cs="Arial"/>
                <w:szCs w:val="18"/>
                <w:lang w:eastAsia="zh-CN"/>
              </w:rPr>
            </w:pPr>
            <w:del w:id="3516" w:author="Ericsson" w:date="2021-03-12T11:26:00Z">
              <w:r w:rsidRPr="00F43083" w:rsidDel="003263D8">
                <w:rPr>
                  <w:rFonts w:cs="Arial"/>
                  <w:szCs w:val="18"/>
                  <w:lang w:eastAsia="zh-CN"/>
                </w:rPr>
                <w:delText>10</w:delText>
              </w:r>
            </w:del>
          </w:p>
        </w:tc>
        <w:tc>
          <w:tcPr>
            <w:tcW w:w="683" w:type="dxa"/>
            <w:gridSpan w:val="2"/>
            <w:tcBorders>
              <w:top w:val="single" w:sz="4" w:space="0" w:color="auto"/>
              <w:left w:val="single" w:sz="4" w:space="0" w:color="auto"/>
              <w:bottom w:val="single" w:sz="4" w:space="0" w:color="auto"/>
              <w:right w:val="single" w:sz="4" w:space="0" w:color="auto"/>
            </w:tcBorders>
          </w:tcPr>
          <w:p w14:paraId="36043F5A" w14:textId="6AB29D33" w:rsidR="002955CA" w:rsidRPr="00F43083" w:rsidRDefault="002955CA" w:rsidP="00F43083">
            <w:pPr>
              <w:pStyle w:val="TAC"/>
              <w:rPr>
                <w:rFonts w:cs="Arial"/>
                <w:szCs w:val="18"/>
                <w:lang w:eastAsia="zh-CN"/>
              </w:rPr>
            </w:pPr>
            <w:del w:id="3517" w:author="Ericsson" w:date="2021-03-12T11:26:00Z">
              <w:r w:rsidRPr="00F43083" w:rsidDel="003263D8">
                <w:rPr>
                  <w:rFonts w:cs="Arial"/>
                  <w:szCs w:val="18"/>
                  <w:lang w:eastAsia="zh-CN"/>
                </w:rPr>
                <w:delText>15</w:delText>
              </w:r>
            </w:del>
          </w:p>
        </w:tc>
        <w:tc>
          <w:tcPr>
            <w:tcW w:w="660" w:type="dxa"/>
            <w:tcBorders>
              <w:top w:val="single" w:sz="4" w:space="0" w:color="auto"/>
              <w:left w:val="single" w:sz="4" w:space="0" w:color="auto"/>
              <w:bottom w:val="single" w:sz="4" w:space="0" w:color="auto"/>
              <w:right w:val="single" w:sz="4" w:space="0" w:color="auto"/>
            </w:tcBorders>
          </w:tcPr>
          <w:p w14:paraId="5BFF2AD9" w14:textId="648C0542" w:rsidR="002955CA" w:rsidRPr="00F43083" w:rsidRDefault="002955CA" w:rsidP="00F43083">
            <w:pPr>
              <w:pStyle w:val="TAC"/>
              <w:rPr>
                <w:rFonts w:cs="Arial"/>
                <w:szCs w:val="18"/>
                <w:lang w:eastAsia="zh-CN"/>
              </w:rPr>
            </w:pPr>
            <w:del w:id="3518"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71BA7CA" w14:textId="518B3563" w:rsidR="002955CA" w:rsidRPr="00F43083" w:rsidRDefault="002955CA" w:rsidP="00F43083">
            <w:pPr>
              <w:pStyle w:val="TAC"/>
              <w:rPr>
                <w:rFonts w:cs="Arial"/>
                <w:szCs w:val="18"/>
                <w:lang w:eastAsia="zh-CN"/>
              </w:rPr>
            </w:pPr>
            <w:del w:id="3519"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2B00CBDF" w14:textId="0E96FD97" w:rsidR="002955CA" w:rsidRPr="00F43083" w:rsidRDefault="002955CA" w:rsidP="00F43083">
            <w:pPr>
              <w:pStyle w:val="TAC"/>
              <w:rPr>
                <w:rFonts w:cs="Arial"/>
                <w:szCs w:val="18"/>
                <w:lang w:eastAsia="zh-CN"/>
              </w:rPr>
            </w:pPr>
            <w:del w:id="3520"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5899FB88" w14:textId="7242FAA8" w:rsidR="002955CA" w:rsidRPr="00F43083" w:rsidRDefault="002955CA" w:rsidP="00F43083">
            <w:pPr>
              <w:pStyle w:val="TAC"/>
              <w:rPr>
                <w:rFonts w:cs="Arial"/>
                <w:szCs w:val="18"/>
                <w:lang w:eastAsia="zh-CN"/>
              </w:rPr>
            </w:pPr>
            <w:del w:id="3521"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6538239" w14:textId="12F59432" w:rsidR="002955CA" w:rsidRPr="00F43083" w:rsidRDefault="002955CA" w:rsidP="00F43083">
            <w:pPr>
              <w:pStyle w:val="TAC"/>
              <w:rPr>
                <w:rFonts w:cs="Arial"/>
                <w:szCs w:val="18"/>
                <w:lang w:eastAsia="zh-CN"/>
              </w:rPr>
            </w:pPr>
            <w:del w:id="3522"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CB79B2C" w14:textId="4E89AE6E" w:rsidR="002955CA" w:rsidRPr="00F43083" w:rsidRDefault="002955CA" w:rsidP="00F43083">
            <w:pPr>
              <w:pStyle w:val="TAC"/>
              <w:rPr>
                <w:rFonts w:cs="Arial"/>
                <w:szCs w:val="18"/>
              </w:rPr>
            </w:pPr>
            <w:del w:id="3523"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AC8D859" w14:textId="32E9CDD2" w:rsidR="002955CA" w:rsidRPr="00F43083" w:rsidRDefault="002955CA" w:rsidP="00F43083">
            <w:pPr>
              <w:pStyle w:val="TAC"/>
              <w:rPr>
                <w:rFonts w:cs="Arial"/>
                <w:szCs w:val="18"/>
                <w:lang w:eastAsia="ja-JP"/>
              </w:rPr>
            </w:pPr>
            <w:del w:id="3524"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6620C7CA" w14:textId="71AADC24" w:rsidR="002955CA" w:rsidRPr="00F43083" w:rsidRDefault="002955CA" w:rsidP="00F43083">
            <w:pPr>
              <w:pStyle w:val="TAC"/>
              <w:rPr>
                <w:rFonts w:cs="Arial"/>
                <w:szCs w:val="18"/>
              </w:rPr>
            </w:pPr>
            <w:del w:id="3525"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29D7B15" w14:textId="5E655CED" w:rsidR="002955CA" w:rsidRPr="00F43083" w:rsidRDefault="002955CA" w:rsidP="00F43083">
            <w:pPr>
              <w:pStyle w:val="TAC"/>
              <w:rPr>
                <w:rFonts w:cs="Arial"/>
                <w:szCs w:val="18"/>
              </w:rPr>
            </w:pPr>
            <w:del w:id="3526" w:author="Ericsson" w:date="2021-03-12T11:26:00Z">
              <w:r w:rsidRPr="00F43083" w:rsidDel="003263D8">
                <w:rPr>
                  <w:rFonts w:cs="Arial"/>
                  <w:szCs w:val="18"/>
                  <w:lang w:eastAsia="zh-CN"/>
                </w:rPr>
                <w:delText>90</w:delText>
              </w:r>
            </w:del>
          </w:p>
        </w:tc>
        <w:tc>
          <w:tcPr>
            <w:tcW w:w="678" w:type="dxa"/>
            <w:gridSpan w:val="2"/>
            <w:tcBorders>
              <w:top w:val="single" w:sz="4" w:space="0" w:color="auto"/>
              <w:left w:val="single" w:sz="4" w:space="0" w:color="auto"/>
              <w:bottom w:val="single" w:sz="4" w:space="0" w:color="auto"/>
              <w:right w:val="single" w:sz="4" w:space="0" w:color="auto"/>
            </w:tcBorders>
          </w:tcPr>
          <w:p w14:paraId="3E87A148" w14:textId="0EE0BAA7" w:rsidR="002955CA" w:rsidRPr="00F43083" w:rsidRDefault="002955CA" w:rsidP="00F43083">
            <w:pPr>
              <w:pStyle w:val="TAC"/>
              <w:rPr>
                <w:rFonts w:cs="Arial"/>
                <w:szCs w:val="18"/>
              </w:rPr>
            </w:pPr>
            <w:del w:id="3527" w:author="Ericsson" w:date="2021-03-12T11:26:00Z">
              <w:r w:rsidRPr="00F43083" w:rsidDel="003263D8">
                <w:rPr>
                  <w:rFonts w:cs="Arial"/>
                  <w:szCs w:val="18"/>
                  <w:lang w:eastAsia="zh-CN"/>
                </w:rPr>
                <w:delText>100</w:delText>
              </w:r>
            </w:del>
          </w:p>
        </w:tc>
        <w:tc>
          <w:tcPr>
            <w:tcW w:w="669" w:type="dxa"/>
            <w:tcBorders>
              <w:top w:val="single" w:sz="4" w:space="0" w:color="auto"/>
              <w:left w:val="single" w:sz="4" w:space="0" w:color="auto"/>
              <w:bottom w:val="single" w:sz="4" w:space="0" w:color="auto"/>
              <w:right w:val="single" w:sz="4" w:space="0" w:color="auto"/>
            </w:tcBorders>
          </w:tcPr>
          <w:p w14:paraId="74431A06" w14:textId="6D025E18" w:rsidR="002955CA" w:rsidRPr="00F43083" w:rsidRDefault="002955CA" w:rsidP="00F43083">
            <w:pPr>
              <w:pStyle w:val="TAC"/>
              <w:rPr>
                <w:rFonts w:eastAsia="Yu Mincho"/>
                <w:szCs w:val="18"/>
              </w:rPr>
            </w:pPr>
            <w:del w:id="3528"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4D4A5456"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7924055" w14:textId="2BAB7DB5" w:rsidR="002955CA" w:rsidRPr="00F43083" w:rsidRDefault="00D46C84" w:rsidP="00F43083">
            <w:pPr>
              <w:pStyle w:val="TAC"/>
              <w:rPr>
                <w:szCs w:val="18"/>
                <w:lang w:eastAsia="zh-CN"/>
              </w:rPr>
            </w:pPr>
            <w:del w:id="3529" w:author="Ericsson" w:date="2021-03-12T11:26:00Z">
              <w:r w:rsidRPr="00F43083" w:rsidDel="003263D8">
                <w:rPr>
                  <w:szCs w:val="18"/>
                  <w:lang w:eastAsia="zh-CN"/>
                </w:rPr>
                <w:delText>0</w:delText>
              </w:r>
            </w:del>
          </w:p>
        </w:tc>
      </w:tr>
      <w:tr w:rsidR="002955CA" w:rsidRPr="00F43083" w14:paraId="3E28E51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A10475" w14:textId="77777777" w:rsidR="002955CA" w:rsidRPr="00F43083" w:rsidRDefault="002955CA" w:rsidP="00F43083">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2E34C6FC" w14:textId="77777777" w:rsidR="002955CA" w:rsidRPr="00F43083" w:rsidRDefault="002955CA" w:rsidP="00F43083">
            <w:pPr>
              <w:pStyle w:val="TAC"/>
              <w:rPr>
                <w:rFonts w:cs="Arial"/>
                <w:szCs w:val="18"/>
                <w:lang w:eastAsia="zh-CN"/>
              </w:rPr>
            </w:pPr>
          </w:p>
        </w:tc>
        <w:tc>
          <w:tcPr>
            <w:tcW w:w="735" w:type="dxa"/>
            <w:tcBorders>
              <w:left w:val="single" w:sz="4" w:space="0" w:color="auto"/>
              <w:right w:val="single" w:sz="4" w:space="0" w:color="auto"/>
            </w:tcBorders>
          </w:tcPr>
          <w:p w14:paraId="39C285A8" w14:textId="66D2852C" w:rsidR="002955CA" w:rsidRPr="00F43083" w:rsidRDefault="002955CA" w:rsidP="00F43083">
            <w:pPr>
              <w:pStyle w:val="TAC"/>
              <w:rPr>
                <w:rFonts w:cs="Arial"/>
                <w:szCs w:val="18"/>
                <w:lang w:eastAsia="zh-CN"/>
              </w:rPr>
            </w:pPr>
            <w:del w:id="3530"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68E4087" w14:textId="66BC749C" w:rsidR="002955CA" w:rsidRPr="00F43083" w:rsidRDefault="00D46C84" w:rsidP="00F43083">
            <w:pPr>
              <w:pStyle w:val="TAC"/>
              <w:rPr>
                <w:rFonts w:eastAsia="Yu Mincho"/>
                <w:szCs w:val="18"/>
              </w:rPr>
            </w:pPr>
            <w:del w:id="3531" w:author="Ericsson" w:date="2021-03-12T11:26:00Z">
              <w:r w:rsidRPr="00F43083" w:rsidDel="003263D8">
                <w:rPr>
                  <w:rFonts w:cs="Arial"/>
                  <w:szCs w:val="18"/>
                  <w:lang w:eastAsia="zh-CN"/>
                </w:rPr>
                <w:delText>CA_n261(G-I)</w:delText>
              </w:r>
            </w:del>
          </w:p>
        </w:tc>
        <w:tc>
          <w:tcPr>
            <w:tcW w:w="1338" w:type="dxa"/>
            <w:tcBorders>
              <w:top w:val="nil"/>
              <w:left w:val="single" w:sz="4" w:space="0" w:color="auto"/>
              <w:bottom w:val="single" w:sz="4" w:space="0" w:color="auto"/>
              <w:right w:val="single" w:sz="4" w:space="0" w:color="auto"/>
            </w:tcBorders>
            <w:shd w:val="clear" w:color="auto" w:fill="auto"/>
          </w:tcPr>
          <w:p w14:paraId="4A4E6FEE" w14:textId="77777777" w:rsidR="002955CA" w:rsidRPr="00F43083" w:rsidRDefault="002955CA" w:rsidP="00F43083">
            <w:pPr>
              <w:pStyle w:val="TAC"/>
              <w:rPr>
                <w:szCs w:val="18"/>
                <w:lang w:eastAsia="zh-CN"/>
              </w:rPr>
            </w:pPr>
          </w:p>
        </w:tc>
      </w:tr>
      <w:tr w:rsidR="00B677E8" w:rsidRPr="00F43083" w14:paraId="6560006C"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471882DF" w14:textId="77777777" w:rsidR="002955CA" w:rsidRPr="00F43083" w:rsidRDefault="002955CA" w:rsidP="00F43083">
            <w:pPr>
              <w:pStyle w:val="TAC"/>
              <w:rPr>
                <w:szCs w:val="18"/>
              </w:rPr>
            </w:pPr>
            <w:r w:rsidRPr="00F43083">
              <w:rPr>
                <w:rFonts w:cs="Arial"/>
                <w:szCs w:val="18"/>
                <w:lang w:eastAsia="zh-CN"/>
              </w:rPr>
              <w:t>CA_n77A-n261(H-I)</w:t>
            </w:r>
          </w:p>
        </w:tc>
        <w:tc>
          <w:tcPr>
            <w:tcW w:w="1678" w:type="dxa"/>
            <w:tcBorders>
              <w:left w:val="single" w:sz="4" w:space="0" w:color="auto"/>
              <w:bottom w:val="nil"/>
              <w:right w:val="single" w:sz="4" w:space="0" w:color="auto"/>
            </w:tcBorders>
            <w:shd w:val="clear" w:color="auto" w:fill="auto"/>
          </w:tcPr>
          <w:p w14:paraId="242FB78F" w14:textId="2C42A8B4" w:rsidR="00D46C84" w:rsidRPr="00F43083" w:rsidRDefault="002955CA" w:rsidP="00F43083">
            <w:pPr>
              <w:pStyle w:val="TAC"/>
              <w:rPr>
                <w:rFonts w:cs="Arial"/>
                <w:szCs w:val="18"/>
                <w:lang w:eastAsia="zh-CN"/>
              </w:rPr>
            </w:pPr>
            <w:r w:rsidRPr="00F43083">
              <w:rPr>
                <w:rFonts w:cs="Arial"/>
                <w:szCs w:val="18"/>
                <w:lang w:eastAsia="zh-CN"/>
              </w:rPr>
              <w:t>CA_n77A-n261A</w:t>
            </w:r>
          </w:p>
          <w:p w14:paraId="55A1A989" w14:textId="77777777" w:rsidR="00D46C84" w:rsidRPr="00F43083" w:rsidRDefault="00D46C84" w:rsidP="00F43083">
            <w:pPr>
              <w:pStyle w:val="TAC"/>
              <w:rPr>
                <w:rFonts w:cs="Arial"/>
                <w:szCs w:val="18"/>
                <w:lang w:eastAsia="zh-CN"/>
              </w:rPr>
            </w:pPr>
            <w:r w:rsidRPr="00F43083">
              <w:rPr>
                <w:rFonts w:cs="Arial"/>
                <w:szCs w:val="18"/>
                <w:lang w:eastAsia="zh-CN"/>
              </w:rPr>
              <w:t>CA_n77A-n261G</w:t>
            </w:r>
          </w:p>
          <w:p w14:paraId="35F1DCA3" w14:textId="77777777" w:rsidR="00D46C84" w:rsidRPr="00F43083" w:rsidRDefault="00D46C84" w:rsidP="00F43083">
            <w:pPr>
              <w:pStyle w:val="TAC"/>
              <w:rPr>
                <w:rFonts w:cs="Arial"/>
                <w:szCs w:val="18"/>
                <w:lang w:eastAsia="zh-CN"/>
              </w:rPr>
            </w:pPr>
            <w:r w:rsidRPr="00F43083">
              <w:rPr>
                <w:rFonts w:cs="Arial"/>
                <w:szCs w:val="18"/>
                <w:lang w:eastAsia="zh-CN"/>
              </w:rPr>
              <w:t>CA_n77A-n261H</w:t>
            </w:r>
          </w:p>
          <w:p w14:paraId="12618EE3" w14:textId="1AAA3A53" w:rsidR="002955CA" w:rsidRPr="00F43083" w:rsidRDefault="00D46C84" w:rsidP="00F43083">
            <w:pPr>
              <w:pStyle w:val="TAC"/>
              <w:rPr>
                <w:szCs w:val="18"/>
              </w:rPr>
            </w:pPr>
            <w:r w:rsidRPr="00F43083">
              <w:rPr>
                <w:rFonts w:cs="Arial"/>
                <w:szCs w:val="18"/>
                <w:lang w:eastAsia="zh-CN"/>
              </w:rPr>
              <w:t>CA_n77A-n261I</w:t>
            </w:r>
          </w:p>
        </w:tc>
        <w:tc>
          <w:tcPr>
            <w:tcW w:w="735" w:type="dxa"/>
            <w:tcBorders>
              <w:left w:val="single" w:sz="4" w:space="0" w:color="auto"/>
              <w:right w:val="single" w:sz="4" w:space="0" w:color="auto"/>
            </w:tcBorders>
          </w:tcPr>
          <w:p w14:paraId="43B36731" w14:textId="666BBE6D" w:rsidR="002955CA" w:rsidRPr="00F43083" w:rsidRDefault="002955CA" w:rsidP="00F43083">
            <w:pPr>
              <w:pStyle w:val="TAC"/>
              <w:rPr>
                <w:szCs w:val="18"/>
                <w:lang w:eastAsia="zh-CN"/>
              </w:rPr>
            </w:pPr>
            <w:del w:id="3532" w:author="Ericsson" w:date="2021-03-12T11:26:00Z">
              <w:r w:rsidRPr="00F43083" w:rsidDel="003263D8">
                <w:rPr>
                  <w:rFonts w:cs="Arial"/>
                  <w:szCs w:val="18"/>
                  <w:lang w:eastAsia="zh-CN"/>
                </w:rPr>
                <w:delText>n77</w:delText>
              </w:r>
            </w:del>
          </w:p>
        </w:tc>
        <w:tc>
          <w:tcPr>
            <w:tcW w:w="671" w:type="dxa"/>
            <w:tcBorders>
              <w:top w:val="single" w:sz="4" w:space="0" w:color="auto"/>
              <w:left w:val="single" w:sz="4" w:space="0" w:color="auto"/>
              <w:bottom w:val="single" w:sz="4" w:space="0" w:color="auto"/>
              <w:right w:val="single" w:sz="4" w:space="0" w:color="auto"/>
            </w:tcBorders>
          </w:tcPr>
          <w:p w14:paraId="64A81140" w14:textId="77777777" w:rsidR="002955CA" w:rsidRPr="00F43083" w:rsidRDefault="002955CA"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AA9DA4" w14:textId="58CA5D57" w:rsidR="002955CA" w:rsidRPr="00F43083" w:rsidRDefault="002955CA" w:rsidP="00F43083">
            <w:pPr>
              <w:pStyle w:val="TAC"/>
              <w:rPr>
                <w:rFonts w:cs="Arial"/>
                <w:szCs w:val="18"/>
                <w:lang w:eastAsia="zh-CN"/>
              </w:rPr>
            </w:pPr>
            <w:del w:id="3533"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26E6ACE" w14:textId="6E3DED6D" w:rsidR="002955CA" w:rsidRPr="00F43083" w:rsidRDefault="002955CA" w:rsidP="00F43083">
            <w:pPr>
              <w:pStyle w:val="TAC"/>
              <w:rPr>
                <w:rFonts w:cs="Arial"/>
                <w:szCs w:val="18"/>
                <w:lang w:eastAsia="zh-CN"/>
              </w:rPr>
            </w:pPr>
            <w:del w:id="3534"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1042C97" w14:textId="204766C2" w:rsidR="002955CA" w:rsidRPr="00F43083" w:rsidRDefault="002955CA" w:rsidP="00F43083">
            <w:pPr>
              <w:pStyle w:val="TAC"/>
              <w:rPr>
                <w:rFonts w:cs="Arial"/>
                <w:szCs w:val="18"/>
                <w:lang w:eastAsia="zh-CN"/>
              </w:rPr>
            </w:pPr>
            <w:del w:id="3535"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82F68D6" w14:textId="459C8281" w:rsidR="002955CA" w:rsidRPr="00F43083" w:rsidRDefault="002955CA" w:rsidP="00F43083">
            <w:pPr>
              <w:pStyle w:val="TAC"/>
              <w:rPr>
                <w:rFonts w:cs="Arial"/>
                <w:szCs w:val="18"/>
                <w:lang w:eastAsia="zh-CN"/>
              </w:rPr>
            </w:pPr>
            <w:del w:id="3536" w:author="Ericsson" w:date="2021-03-12T11:26:00Z">
              <w:r w:rsidRPr="00F43083"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1DD59443" w14:textId="021A4A2E" w:rsidR="002955CA" w:rsidRPr="00F43083" w:rsidRDefault="002955CA" w:rsidP="00F43083">
            <w:pPr>
              <w:pStyle w:val="TAC"/>
              <w:rPr>
                <w:rFonts w:cs="Arial"/>
                <w:szCs w:val="18"/>
                <w:lang w:eastAsia="zh-CN"/>
              </w:rPr>
            </w:pPr>
            <w:del w:id="3537" w:author="Ericsson" w:date="2021-03-12T11:26:00Z">
              <w:r w:rsidRPr="00F43083"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25A5A2DC" w14:textId="0F77CDAE" w:rsidR="002955CA" w:rsidRPr="00F43083" w:rsidRDefault="002955CA" w:rsidP="00F43083">
            <w:pPr>
              <w:pStyle w:val="TAC"/>
              <w:rPr>
                <w:rFonts w:cs="Arial"/>
                <w:szCs w:val="18"/>
                <w:lang w:eastAsia="zh-CN"/>
              </w:rPr>
            </w:pPr>
            <w:del w:id="3538"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E65A790" w14:textId="23BC7240" w:rsidR="002955CA" w:rsidRPr="00F43083" w:rsidRDefault="002955CA" w:rsidP="00F43083">
            <w:pPr>
              <w:pStyle w:val="TAC"/>
              <w:rPr>
                <w:rFonts w:cs="Arial"/>
                <w:szCs w:val="18"/>
                <w:lang w:eastAsia="ja-JP"/>
              </w:rPr>
            </w:pPr>
            <w:del w:id="3539"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7CDA30C0" w14:textId="4870A024" w:rsidR="002955CA" w:rsidRPr="00F43083" w:rsidRDefault="002955CA" w:rsidP="00F43083">
            <w:pPr>
              <w:pStyle w:val="TAC"/>
              <w:rPr>
                <w:rFonts w:cs="Arial"/>
                <w:szCs w:val="18"/>
                <w:lang w:eastAsia="ja-JP"/>
              </w:rPr>
            </w:pPr>
            <w:del w:id="3540"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98D361A" w14:textId="3C7AA74A" w:rsidR="002955CA" w:rsidRPr="00F43083" w:rsidRDefault="002955CA" w:rsidP="00F43083">
            <w:pPr>
              <w:pStyle w:val="TAC"/>
              <w:rPr>
                <w:rFonts w:cs="Arial"/>
                <w:szCs w:val="18"/>
                <w:lang w:eastAsia="ja-JP"/>
              </w:rPr>
            </w:pPr>
            <w:del w:id="3541" w:author="Ericsson" w:date="2021-03-12T11:26:00Z">
              <w:r w:rsidRPr="00F43083" w:rsidDel="003263D8">
                <w:rPr>
                  <w:rFonts w:cs="Arial"/>
                  <w:szCs w:val="18"/>
                  <w:lang w:eastAsia="zh-CN"/>
                </w:rPr>
                <w:delText>70</w:delText>
              </w:r>
              <w:r w:rsidRPr="00F43083" w:rsidDel="003263D8">
                <w:rPr>
                  <w:rFonts w:cs="Arial"/>
                  <w:szCs w:val="18"/>
                  <w:vertAlign w:val="superscript"/>
                  <w:lang w:eastAsia="zh-CN"/>
                </w:rPr>
                <w:delText>1</w:delText>
              </w:r>
            </w:del>
          </w:p>
        </w:tc>
        <w:tc>
          <w:tcPr>
            <w:tcW w:w="673" w:type="dxa"/>
            <w:tcBorders>
              <w:top w:val="single" w:sz="4" w:space="0" w:color="auto"/>
              <w:left w:val="single" w:sz="4" w:space="0" w:color="auto"/>
              <w:bottom w:val="single" w:sz="4" w:space="0" w:color="auto"/>
              <w:right w:val="single" w:sz="4" w:space="0" w:color="auto"/>
            </w:tcBorders>
          </w:tcPr>
          <w:p w14:paraId="19616322" w14:textId="79AE8401" w:rsidR="002955CA" w:rsidRPr="00F43083" w:rsidRDefault="002955CA" w:rsidP="00F43083">
            <w:pPr>
              <w:pStyle w:val="TAC"/>
              <w:rPr>
                <w:rFonts w:cs="Arial"/>
                <w:szCs w:val="18"/>
                <w:lang w:eastAsia="ja-JP"/>
              </w:rPr>
            </w:pPr>
            <w:del w:id="3542"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824C11B" w14:textId="6C2C470C" w:rsidR="002955CA" w:rsidRPr="00F43083" w:rsidRDefault="002955CA" w:rsidP="00F43083">
            <w:pPr>
              <w:pStyle w:val="TAC"/>
              <w:rPr>
                <w:rFonts w:cs="Arial"/>
                <w:szCs w:val="18"/>
                <w:lang w:eastAsia="ja-JP"/>
              </w:rPr>
            </w:pPr>
            <w:del w:id="3543"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510F3A9" w14:textId="61EA14C9" w:rsidR="002955CA" w:rsidRPr="00F43083" w:rsidRDefault="002955CA" w:rsidP="00F43083">
            <w:pPr>
              <w:pStyle w:val="TAC"/>
              <w:rPr>
                <w:rFonts w:cs="Arial"/>
                <w:szCs w:val="18"/>
                <w:lang w:eastAsia="ja-JP"/>
              </w:rPr>
            </w:pPr>
            <w:del w:id="3544"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66085D8" w14:textId="3971E850" w:rsidR="002955CA" w:rsidRPr="00F43083" w:rsidRDefault="002955CA" w:rsidP="00F43083">
            <w:pPr>
              <w:pStyle w:val="TAC"/>
              <w:rPr>
                <w:rFonts w:eastAsia="Yu Mincho"/>
                <w:szCs w:val="18"/>
              </w:rPr>
            </w:pPr>
            <w:del w:id="3545" w:author="Ericsson" w:date="2021-03-12T11:26:00Z">
              <w:r w:rsidRPr="00F43083" w:rsidDel="003263D8">
                <w:rPr>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2FFB7514" w14:textId="77777777" w:rsidR="002955CA" w:rsidRPr="00F43083" w:rsidRDefault="002955CA"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CC7504A" w14:textId="354BD688" w:rsidR="002955CA" w:rsidRPr="00F43083" w:rsidRDefault="00D46C84" w:rsidP="00F43083">
            <w:pPr>
              <w:pStyle w:val="TAC"/>
              <w:rPr>
                <w:szCs w:val="18"/>
                <w:lang w:eastAsia="zh-CN"/>
              </w:rPr>
            </w:pPr>
            <w:del w:id="3546" w:author="Ericsson" w:date="2021-03-12T11:26:00Z">
              <w:r w:rsidRPr="00F43083" w:rsidDel="003263D8">
                <w:rPr>
                  <w:szCs w:val="18"/>
                  <w:lang w:eastAsia="zh-CN"/>
                </w:rPr>
                <w:delText>0</w:delText>
              </w:r>
            </w:del>
          </w:p>
        </w:tc>
      </w:tr>
      <w:tr w:rsidR="002955CA" w:rsidRPr="00F43083" w14:paraId="729369B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EFD0B66" w14:textId="77777777" w:rsidR="002955CA" w:rsidRPr="00F43083" w:rsidRDefault="002955CA"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CAB0B91" w14:textId="77777777" w:rsidR="002955CA" w:rsidRPr="00F43083" w:rsidRDefault="002955CA" w:rsidP="00F43083">
            <w:pPr>
              <w:pStyle w:val="TAC"/>
              <w:rPr>
                <w:szCs w:val="18"/>
              </w:rPr>
            </w:pPr>
          </w:p>
        </w:tc>
        <w:tc>
          <w:tcPr>
            <w:tcW w:w="735" w:type="dxa"/>
            <w:tcBorders>
              <w:left w:val="single" w:sz="4" w:space="0" w:color="auto"/>
              <w:right w:val="single" w:sz="4" w:space="0" w:color="auto"/>
            </w:tcBorders>
          </w:tcPr>
          <w:p w14:paraId="08E78668" w14:textId="03C06225" w:rsidR="002955CA" w:rsidRPr="00F43083" w:rsidRDefault="002955CA" w:rsidP="00F43083">
            <w:pPr>
              <w:pStyle w:val="TAC"/>
              <w:rPr>
                <w:szCs w:val="18"/>
                <w:lang w:eastAsia="zh-CN"/>
              </w:rPr>
            </w:pPr>
            <w:del w:id="3547" w:author="Ericsson" w:date="2021-03-12T11:26:00Z">
              <w:r w:rsidRPr="00F43083" w:rsidDel="003263D8">
                <w:rPr>
                  <w:rFonts w:cs="Arial"/>
                  <w:szCs w:val="18"/>
                  <w:lang w:eastAsia="zh-CN"/>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51BF742" w14:textId="4E75440C" w:rsidR="002955CA" w:rsidRPr="00F43083" w:rsidRDefault="00D46C84" w:rsidP="00F43083">
            <w:pPr>
              <w:pStyle w:val="TAC"/>
              <w:rPr>
                <w:rFonts w:eastAsia="Yu Mincho"/>
                <w:szCs w:val="18"/>
              </w:rPr>
            </w:pPr>
            <w:del w:id="3548" w:author="Ericsson" w:date="2021-03-12T11:26:00Z">
              <w:r w:rsidRPr="00F43083" w:rsidDel="003263D8">
                <w:rPr>
                  <w:rFonts w:cs="Arial"/>
                  <w:szCs w:val="18"/>
                  <w:lang w:eastAsia="zh-CN"/>
                </w:rPr>
                <w:delText>CA_n261(H-I)</w:delText>
              </w:r>
            </w:del>
          </w:p>
        </w:tc>
        <w:tc>
          <w:tcPr>
            <w:tcW w:w="1338" w:type="dxa"/>
            <w:tcBorders>
              <w:top w:val="nil"/>
              <w:left w:val="single" w:sz="4" w:space="0" w:color="auto"/>
              <w:bottom w:val="single" w:sz="4" w:space="0" w:color="auto"/>
              <w:right w:val="single" w:sz="4" w:space="0" w:color="auto"/>
            </w:tcBorders>
            <w:shd w:val="clear" w:color="auto" w:fill="auto"/>
          </w:tcPr>
          <w:p w14:paraId="0CE970A7" w14:textId="77777777" w:rsidR="002955CA" w:rsidRPr="00F43083" w:rsidRDefault="002955CA" w:rsidP="00F43083">
            <w:pPr>
              <w:pStyle w:val="TAC"/>
              <w:rPr>
                <w:szCs w:val="18"/>
                <w:lang w:eastAsia="zh-CN"/>
              </w:rPr>
            </w:pPr>
          </w:p>
        </w:tc>
      </w:tr>
      <w:tr w:rsidR="00B677E8" w:rsidRPr="00F43083" w14:paraId="5BFF81DD"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EE3BAD7" w14:textId="73BA22DA" w:rsidR="00D46C84" w:rsidRPr="00F43083" w:rsidRDefault="00D46C84" w:rsidP="00F43083">
            <w:pPr>
              <w:pStyle w:val="TAC"/>
              <w:rPr>
                <w:szCs w:val="18"/>
              </w:rPr>
            </w:pPr>
            <w:r w:rsidRPr="00F43083">
              <w:rPr>
                <w:szCs w:val="18"/>
                <w:lang w:eastAsia="zh-CN"/>
              </w:rPr>
              <w:t>CA_n77A-n261(A-J)</w:t>
            </w:r>
          </w:p>
        </w:tc>
        <w:tc>
          <w:tcPr>
            <w:tcW w:w="1678" w:type="dxa"/>
            <w:tcBorders>
              <w:left w:val="single" w:sz="4" w:space="0" w:color="auto"/>
              <w:bottom w:val="nil"/>
              <w:right w:val="single" w:sz="4" w:space="0" w:color="auto"/>
            </w:tcBorders>
            <w:shd w:val="clear" w:color="auto" w:fill="auto"/>
          </w:tcPr>
          <w:p w14:paraId="46D80027" w14:textId="77777777" w:rsidR="00D46C84" w:rsidRPr="00F43083" w:rsidRDefault="00D46C84" w:rsidP="00F43083">
            <w:pPr>
              <w:pStyle w:val="TAC"/>
              <w:rPr>
                <w:szCs w:val="18"/>
                <w:lang w:eastAsia="zh-CN"/>
              </w:rPr>
            </w:pPr>
            <w:r w:rsidRPr="00F43083">
              <w:rPr>
                <w:szCs w:val="18"/>
                <w:lang w:eastAsia="zh-CN"/>
              </w:rPr>
              <w:t>CA_n77A-n261A</w:t>
            </w:r>
          </w:p>
          <w:p w14:paraId="678AB4DA" w14:textId="77777777" w:rsidR="00D46C84" w:rsidRPr="00F43083" w:rsidRDefault="00D46C84" w:rsidP="00F43083">
            <w:pPr>
              <w:pStyle w:val="TAC"/>
              <w:rPr>
                <w:szCs w:val="18"/>
                <w:lang w:eastAsia="zh-CN"/>
              </w:rPr>
            </w:pPr>
            <w:r w:rsidRPr="00F43083">
              <w:rPr>
                <w:szCs w:val="18"/>
                <w:lang w:eastAsia="zh-CN"/>
              </w:rPr>
              <w:t>CA_n77A-n261G</w:t>
            </w:r>
          </w:p>
          <w:p w14:paraId="4F49037C" w14:textId="77777777" w:rsidR="00D46C84" w:rsidRPr="00F43083" w:rsidRDefault="00D46C84" w:rsidP="00F43083">
            <w:pPr>
              <w:pStyle w:val="TAC"/>
              <w:rPr>
                <w:szCs w:val="18"/>
                <w:lang w:eastAsia="zh-CN"/>
              </w:rPr>
            </w:pPr>
            <w:r w:rsidRPr="00F43083">
              <w:rPr>
                <w:szCs w:val="18"/>
                <w:lang w:eastAsia="zh-CN"/>
              </w:rPr>
              <w:t>CA_n77A-n261H</w:t>
            </w:r>
          </w:p>
          <w:p w14:paraId="3183AA77" w14:textId="3F17824A" w:rsidR="00D46C84" w:rsidRPr="00F43083" w:rsidRDefault="00D46C84" w:rsidP="00F43083">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232F617D" w14:textId="726F2E14" w:rsidR="00D46C84" w:rsidRPr="00F43083" w:rsidRDefault="00D46C84" w:rsidP="00F43083">
            <w:pPr>
              <w:pStyle w:val="TAC"/>
              <w:rPr>
                <w:szCs w:val="18"/>
                <w:lang w:eastAsia="zh-CN"/>
              </w:rPr>
            </w:pPr>
            <w:del w:id="3549" w:author="Ericsson" w:date="2021-03-12T11:26:00Z">
              <w:r w:rsidRPr="00F43083" w:rsidDel="003263D8">
                <w:rPr>
                  <w:szCs w:val="18"/>
                </w:rPr>
                <w:delText>n77</w:delText>
              </w:r>
            </w:del>
          </w:p>
        </w:tc>
        <w:tc>
          <w:tcPr>
            <w:tcW w:w="671" w:type="dxa"/>
            <w:tcBorders>
              <w:top w:val="single" w:sz="4" w:space="0" w:color="auto"/>
              <w:left w:val="single" w:sz="4" w:space="0" w:color="auto"/>
              <w:bottom w:val="single" w:sz="4" w:space="0" w:color="auto"/>
              <w:right w:val="single" w:sz="4" w:space="0" w:color="auto"/>
            </w:tcBorders>
          </w:tcPr>
          <w:p w14:paraId="6BBBAC1C"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C694C0" w14:textId="470DAB3D" w:rsidR="00D46C84" w:rsidRPr="00F43083" w:rsidRDefault="00744332" w:rsidP="00F43083">
            <w:pPr>
              <w:pStyle w:val="TAC"/>
              <w:rPr>
                <w:szCs w:val="18"/>
                <w:lang w:eastAsia="zh-CN"/>
              </w:rPr>
            </w:pPr>
            <w:del w:id="3550"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24556D9" w14:textId="38699F36" w:rsidR="00D46C84" w:rsidRPr="00F43083" w:rsidRDefault="00744332" w:rsidP="00F43083">
            <w:pPr>
              <w:pStyle w:val="TAC"/>
              <w:rPr>
                <w:szCs w:val="18"/>
                <w:lang w:eastAsia="zh-CN"/>
              </w:rPr>
            </w:pPr>
            <w:del w:id="3551"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921BF83" w14:textId="095FB9DA" w:rsidR="00D46C84" w:rsidRPr="00F43083" w:rsidRDefault="00744332" w:rsidP="00F43083">
            <w:pPr>
              <w:pStyle w:val="TAC"/>
              <w:rPr>
                <w:szCs w:val="18"/>
                <w:lang w:eastAsia="zh-CN"/>
              </w:rPr>
            </w:pPr>
            <w:del w:id="3552"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EBCE805" w14:textId="488AA16D" w:rsidR="00D46C84" w:rsidRPr="00F43083" w:rsidRDefault="00744332" w:rsidP="00F43083">
            <w:pPr>
              <w:pStyle w:val="TAC"/>
              <w:rPr>
                <w:szCs w:val="18"/>
                <w:lang w:eastAsia="zh-CN"/>
              </w:rPr>
            </w:pPr>
            <w:del w:id="3553"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401DE314" w14:textId="3AB18D68" w:rsidR="00D46C84" w:rsidRPr="00F43083" w:rsidRDefault="00744332" w:rsidP="00F43083">
            <w:pPr>
              <w:pStyle w:val="TAC"/>
              <w:rPr>
                <w:szCs w:val="18"/>
                <w:lang w:eastAsia="zh-CN"/>
              </w:rPr>
            </w:pPr>
            <w:del w:id="3554"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559D593F" w14:textId="730C51F8" w:rsidR="00D46C84" w:rsidRPr="00F43083" w:rsidRDefault="00744332" w:rsidP="00F43083">
            <w:pPr>
              <w:pStyle w:val="TAC"/>
              <w:rPr>
                <w:szCs w:val="18"/>
                <w:lang w:eastAsia="zh-CN"/>
              </w:rPr>
            </w:pPr>
            <w:del w:id="3555"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0759DB5" w14:textId="3550AD12" w:rsidR="00D46C84" w:rsidRPr="00F43083" w:rsidRDefault="00744332" w:rsidP="00F43083">
            <w:pPr>
              <w:pStyle w:val="TAC"/>
              <w:rPr>
                <w:rFonts w:cs="Arial"/>
                <w:szCs w:val="18"/>
                <w:lang w:eastAsia="zh-CN"/>
              </w:rPr>
            </w:pPr>
            <w:del w:id="3556"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B2FD7BD" w14:textId="5D8AEA70" w:rsidR="00D46C84" w:rsidRPr="00F43083" w:rsidRDefault="00744332" w:rsidP="00F43083">
            <w:pPr>
              <w:pStyle w:val="TAC"/>
              <w:rPr>
                <w:szCs w:val="18"/>
                <w:lang w:eastAsia="zh-CN"/>
              </w:rPr>
            </w:pPr>
            <w:del w:id="3557"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5741CDD" w14:textId="49FBD799" w:rsidR="00D46C84" w:rsidRPr="00F43083" w:rsidRDefault="00744332" w:rsidP="00F43083">
            <w:pPr>
              <w:pStyle w:val="TAC"/>
              <w:rPr>
                <w:szCs w:val="18"/>
                <w:lang w:eastAsia="zh-CN"/>
              </w:rPr>
            </w:pPr>
            <w:del w:id="3558"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128434C3" w14:textId="54AE9E4D" w:rsidR="00D46C84" w:rsidRPr="00F43083" w:rsidRDefault="00744332" w:rsidP="00F43083">
            <w:pPr>
              <w:pStyle w:val="TAC"/>
              <w:rPr>
                <w:szCs w:val="18"/>
                <w:lang w:eastAsia="zh-CN"/>
              </w:rPr>
            </w:pPr>
            <w:del w:id="3559"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74E8D495" w14:textId="7B21A472" w:rsidR="00D46C84" w:rsidRPr="00F43083" w:rsidRDefault="00744332" w:rsidP="00F43083">
            <w:pPr>
              <w:pStyle w:val="TAC"/>
              <w:rPr>
                <w:rFonts w:cs="Arial"/>
                <w:szCs w:val="18"/>
                <w:lang w:eastAsia="zh-CN"/>
              </w:rPr>
            </w:pPr>
            <w:del w:id="3560"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23305DBA" w14:textId="49090C17" w:rsidR="00D46C84" w:rsidRPr="00F43083" w:rsidRDefault="00744332" w:rsidP="00F43083">
            <w:pPr>
              <w:pStyle w:val="TAC"/>
              <w:rPr>
                <w:rFonts w:cs="Arial"/>
                <w:szCs w:val="18"/>
                <w:lang w:eastAsia="zh-CN"/>
              </w:rPr>
            </w:pPr>
            <w:del w:id="3561"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1887D51" w14:textId="3EA7DE54" w:rsidR="00D46C84" w:rsidRPr="00F43083" w:rsidRDefault="00744332" w:rsidP="00F43083">
            <w:pPr>
              <w:pStyle w:val="TAC"/>
              <w:rPr>
                <w:rFonts w:cs="Arial"/>
                <w:szCs w:val="18"/>
                <w:lang w:eastAsia="zh-CN"/>
              </w:rPr>
            </w:pPr>
            <w:del w:id="3562" w:author="Ericsson" w:date="2021-03-12T11:26:00Z">
              <w:r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3C3C509C" w14:textId="77777777" w:rsidR="00D46C84" w:rsidRPr="00F43083" w:rsidRDefault="00D46C84" w:rsidP="00F43083">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70ED55BF" w14:textId="0681DA7F" w:rsidR="00D46C84" w:rsidRPr="00F43083" w:rsidRDefault="00D46C84" w:rsidP="00F43083">
            <w:pPr>
              <w:pStyle w:val="TAC"/>
              <w:rPr>
                <w:szCs w:val="18"/>
                <w:lang w:eastAsia="zh-CN"/>
              </w:rPr>
            </w:pPr>
            <w:del w:id="3563" w:author="Ericsson" w:date="2021-03-12T11:26:00Z">
              <w:r w:rsidRPr="00F43083" w:rsidDel="003263D8">
                <w:rPr>
                  <w:rFonts w:hint="eastAsia"/>
                  <w:szCs w:val="18"/>
                  <w:lang w:val="en-US" w:eastAsia="zh-CN"/>
                </w:rPr>
                <w:delText>0</w:delText>
              </w:r>
            </w:del>
          </w:p>
        </w:tc>
      </w:tr>
      <w:tr w:rsidR="00D46C84" w:rsidRPr="00F43083" w14:paraId="769DF41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425D053"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9B60692"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07270A26" w14:textId="1131A119" w:rsidR="00D46C84" w:rsidRPr="00F43083" w:rsidRDefault="00D46C84" w:rsidP="00F43083">
            <w:pPr>
              <w:pStyle w:val="TAC"/>
              <w:rPr>
                <w:szCs w:val="18"/>
                <w:lang w:eastAsia="zh-CN"/>
              </w:rPr>
            </w:pPr>
            <w:del w:id="3564"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A20EB73" w14:textId="2E47BD30" w:rsidR="00D46C84" w:rsidRPr="00F43083" w:rsidRDefault="00D46C84" w:rsidP="00F43083">
            <w:pPr>
              <w:pStyle w:val="TAC"/>
              <w:rPr>
                <w:rFonts w:cs="Arial"/>
                <w:szCs w:val="18"/>
                <w:lang w:eastAsia="zh-CN"/>
              </w:rPr>
            </w:pPr>
            <w:del w:id="3565" w:author="Ericsson" w:date="2021-03-12T11:26:00Z">
              <w:r w:rsidRPr="00F43083" w:rsidDel="003263D8">
                <w:rPr>
                  <w:szCs w:val="18"/>
                </w:rPr>
                <w:delText>CA_n261(A-J)</w:delText>
              </w:r>
            </w:del>
          </w:p>
        </w:tc>
        <w:tc>
          <w:tcPr>
            <w:tcW w:w="1338" w:type="dxa"/>
            <w:tcBorders>
              <w:top w:val="nil"/>
              <w:left w:val="single" w:sz="4" w:space="0" w:color="auto"/>
              <w:bottom w:val="single" w:sz="4" w:space="0" w:color="auto"/>
              <w:right w:val="single" w:sz="4" w:space="0" w:color="auto"/>
            </w:tcBorders>
            <w:shd w:val="clear" w:color="auto" w:fill="auto"/>
          </w:tcPr>
          <w:p w14:paraId="5BF58FE4" w14:textId="77777777" w:rsidR="00D46C84" w:rsidRPr="00F43083" w:rsidRDefault="00D46C84" w:rsidP="00F43083">
            <w:pPr>
              <w:pStyle w:val="TAC"/>
              <w:rPr>
                <w:szCs w:val="18"/>
                <w:lang w:eastAsia="zh-CN"/>
              </w:rPr>
            </w:pPr>
          </w:p>
        </w:tc>
      </w:tr>
      <w:tr w:rsidR="00B677E8" w:rsidRPr="00F43083" w14:paraId="7D9792B9"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4A93301" w14:textId="36E66B47" w:rsidR="00744332" w:rsidRPr="00F43083" w:rsidRDefault="00744332" w:rsidP="00744332">
            <w:pPr>
              <w:pStyle w:val="TAC"/>
              <w:rPr>
                <w:szCs w:val="18"/>
              </w:rPr>
            </w:pPr>
            <w:r w:rsidRPr="00F43083">
              <w:rPr>
                <w:szCs w:val="18"/>
                <w:lang w:eastAsia="zh-CN"/>
              </w:rPr>
              <w:t>CA_n77A-n261(A-K)</w:t>
            </w:r>
          </w:p>
        </w:tc>
        <w:tc>
          <w:tcPr>
            <w:tcW w:w="1678" w:type="dxa"/>
            <w:tcBorders>
              <w:top w:val="single" w:sz="4" w:space="0" w:color="auto"/>
              <w:left w:val="single" w:sz="4" w:space="0" w:color="auto"/>
              <w:bottom w:val="nil"/>
              <w:right w:val="single" w:sz="4" w:space="0" w:color="auto"/>
            </w:tcBorders>
            <w:shd w:val="clear" w:color="auto" w:fill="auto"/>
          </w:tcPr>
          <w:p w14:paraId="40AE5FEE" w14:textId="77777777" w:rsidR="00744332" w:rsidRPr="00F43083" w:rsidRDefault="00744332" w:rsidP="00744332">
            <w:pPr>
              <w:pStyle w:val="TAC"/>
              <w:rPr>
                <w:szCs w:val="18"/>
                <w:lang w:eastAsia="zh-CN"/>
              </w:rPr>
            </w:pPr>
            <w:r w:rsidRPr="00F43083">
              <w:rPr>
                <w:szCs w:val="18"/>
                <w:lang w:eastAsia="zh-CN"/>
              </w:rPr>
              <w:t>CA_n77A-n261A</w:t>
            </w:r>
          </w:p>
          <w:p w14:paraId="7CA2FED4" w14:textId="77777777" w:rsidR="00744332" w:rsidRPr="00F43083" w:rsidRDefault="00744332" w:rsidP="00744332">
            <w:pPr>
              <w:pStyle w:val="TAC"/>
              <w:rPr>
                <w:szCs w:val="18"/>
                <w:lang w:eastAsia="zh-CN"/>
              </w:rPr>
            </w:pPr>
            <w:r w:rsidRPr="00F43083">
              <w:rPr>
                <w:szCs w:val="18"/>
                <w:lang w:eastAsia="zh-CN"/>
              </w:rPr>
              <w:t>CA_n77A-n261G</w:t>
            </w:r>
          </w:p>
          <w:p w14:paraId="14171543" w14:textId="77777777" w:rsidR="00744332" w:rsidRPr="00F43083" w:rsidRDefault="00744332" w:rsidP="00744332">
            <w:pPr>
              <w:pStyle w:val="TAC"/>
              <w:rPr>
                <w:szCs w:val="18"/>
                <w:lang w:eastAsia="zh-CN"/>
              </w:rPr>
            </w:pPr>
            <w:r w:rsidRPr="00F43083">
              <w:rPr>
                <w:szCs w:val="18"/>
                <w:lang w:eastAsia="zh-CN"/>
              </w:rPr>
              <w:t>CA_n77A-n261H</w:t>
            </w:r>
          </w:p>
          <w:p w14:paraId="0A16668A" w14:textId="549763C3" w:rsidR="00744332" w:rsidRPr="00F43083" w:rsidRDefault="00744332" w:rsidP="00744332">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18685FF4" w14:textId="35CDE85D" w:rsidR="00744332" w:rsidRPr="00F43083" w:rsidRDefault="00744332" w:rsidP="00744332">
            <w:pPr>
              <w:pStyle w:val="TAC"/>
              <w:rPr>
                <w:szCs w:val="18"/>
                <w:lang w:eastAsia="zh-CN"/>
              </w:rPr>
            </w:pPr>
            <w:del w:id="3566" w:author="Ericsson" w:date="2021-03-12T11:26:00Z">
              <w:r w:rsidRPr="00F43083" w:rsidDel="003263D8">
                <w:rPr>
                  <w:szCs w:val="18"/>
                </w:rPr>
                <w:delText>n77</w:delText>
              </w:r>
            </w:del>
          </w:p>
        </w:tc>
        <w:tc>
          <w:tcPr>
            <w:tcW w:w="671" w:type="dxa"/>
            <w:tcBorders>
              <w:top w:val="single" w:sz="4" w:space="0" w:color="auto"/>
              <w:left w:val="single" w:sz="4" w:space="0" w:color="auto"/>
              <w:bottom w:val="single" w:sz="4" w:space="0" w:color="auto"/>
              <w:right w:val="single" w:sz="4" w:space="0" w:color="auto"/>
            </w:tcBorders>
          </w:tcPr>
          <w:p w14:paraId="7735C05F"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21E735" w14:textId="03D5A2A9" w:rsidR="00744332" w:rsidRPr="00F43083" w:rsidRDefault="00744332" w:rsidP="00744332">
            <w:pPr>
              <w:pStyle w:val="TAC"/>
              <w:rPr>
                <w:szCs w:val="18"/>
                <w:lang w:eastAsia="zh-CN"/>
              </w:rPr>
            </w:pPr>
            <w:del w:id="3567"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3AFCF46" w14:textId="15735020" w:rsidR="00744332" w:rsidRPr="00F43083" w:rsidRDefault="00744332" w:rsidP="00744332">
            <w:pPr>
              <w:pStyle w:val="TAC"/>
              <w:rPr>
                <w:szCs w:val="18"/>
                <w:lang w:eastAsia="zh-CN"/>
              </w:rPr>
            </w:pPr>
            <w:del w:id="3568"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AAF5CF1" w14:textId="3811944E" w:rsidR="00744332" w:rsidRPr="00F43083" w:rsidRDefault="00744332" w:rsidP="00744332">
            <w:pPr>
              <w:pStyle w:val="TAC"/>
              <w:rPr>
                <w:szCs w:val="18"/>
                <w:lang w:eastAsia="zh-CN"/>
              </w:rPr>
            </w:pPr>
            <w:del w:id="3569"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48D38FC" w14:textId="5D343CE9" w:rsidR="00744332" w:rsidRPr="00F43083" w:rsidRDefault="00744332" w:rsidP="00744332">
            <w:pPr>
              <w:pStyle w:val="TAC"/>
              <w:rPr>
                <w:szCs w:val="18"/>
                <w:lang w:eastAsia="zh-CN"/>
              </w:rPr>
            </w:pPr>
            <w:del w:id="3570"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38CFCE33" w14:textId="3340EF97" w:rsidR="00744332" w:rsidRPr="00F43083" w:rsidRDefault="00744332" w:rsidP="00744332">
            <w:pPr>
              <w:pStyle w:val="TAC"/>
              <w:rPr>
                <w:szCs w:val="18"/>
                <w:lang w:eastAsia="zh-CN"/>
              </w:rPr>
            </w:pPr>
            <w:del w:id="3571"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17264C47" w14:textId="6C347387" w:rsidR="00744332" w:rsidRPr="00F43083" w:rsidRDefault="00744332" w:rsidP="00744332">
            <w:pPr>
              <w:pStyle w:val="TAC"/>
              <w:rPr>
                <w:szCs w:val="18"/>
                <w:lang w:eastAsia="zh-CN"/>
              </w:rPr>
            </w:pPr>
            <w:del w:id="3572"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348F9CA" w14:textId="173520B5" w:rsidR="00744332" w:rsidRPr="00F43083" w:rsidRDefault="00744332" w:rsidP="00744332">
            <w:pPr>
              <w:pStyle w:val="TAC"/>
              <w:rPr>
                <w:rFonts w:cs="Arial"/>
                <w:szCs w:val="18"/>
                <w:lang w:eastAsia="zh-CN"/>
              </w:rPr>
            </w:pPr>
            <w:del w:id="3573"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1A3847D" w14:textId="0C78F3FE" w:rsidR="00744332" w:rsidRPr="00F43083" w:rsidRDefault="00744332" w:rsidP="00744332">
            <w:pPr>
              <w:pStyle w:val="TAC"/>
              <w:rPr>
                <w:szCs w:val="18"/>
                <w:lang w:eastAsia="zh-CN"/>
              </w:rPr>
            </w:pPr>
            <w:del w:id="3574"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91E7B89" w14:textId="644A2BA3" w:rsidR="00744332" w:rsidRPr="00F43083" w:rsidRDefault="00744332" w:rsidP="00744332">
            <w:pPr>
              <w:pStyle w:val="TAC"/>
              <w:rPr>
                <w:szCs w:val="18"/>
                <w:lang w:eastAsia="zh-CN"/>
              </w:rPr>
            </w:pPr>
            <w:del w:id="3575"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31762597" w14:textId="71C316AF" w:rsidR="00744332" w:rsidRPr="00F43083" w:rsidRDefault="00744332" w:rsidP="00744332">
            <w:pPr>
              <w:pStyle w:val="TAC"/>
              <w:rPr>
                <w:szCs w:val="18"/>
                <w:lang w:eastAsia="zh-CN"/>
              </w:rPr>
            </w:pPr>
            <w:del w:id="3576"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C8CDE23" w14:textId="5CF9AF33" w:rsidR="00744332" w:rsidRPr="00F43083" w:rsidRDefault="00744332" w:rsidP="00744332">
            <w:pPr>
              <w:pStyle w:val="TAC"/>
              <w:rPr>
                <w:rFonts w:cs="Arial"/>
                <w:szCs w:val="18"/>
                <w:lang w:eastAsia="zh-CN"/>
              </w:rPr>
            </w:pPr>
            <w:del w:id="3577"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633294BE" w14:textId="1F320515" w:rsidR="00744332" w:rsidRPr="00F43083" w:rsidRDefault="00744332" w:rsidP="00744332">
            <w:pPr>
              <w:pStyle w:val="TAC"/>
              <w:rPr>
                <w:rFonts w:cs="Arial"/>
                <w:szCs w:val="18"/>
                <w:lang w:eastAsia="zh-CN"/>
              </w:rPr>
            </w:pPr>
            <w:del w:id="3578"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681276C" w14:textId="25829F9D" w:rsidR="00744332" w:rsidRPr="00F43083" w:rsidRDefault="00744332" w:rsidP="00744332">
            <w:pPr>
              <w:pStyle w:val="TAC"/>
              <w:rPr>
                <w:rFonts w:cs="Arial"/>
                <w:szCs w:val="18"/>
                <w:lang w:eastAsia="zh-CN"/>
              </w:rPr>
            </w:pPr>
            <w:del w:id="3579" w:author="Ericsson" w:date="2021-03-12T11:26:00Z">
              <w:r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43D23160"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1BD133A" w14:textId="37FDFA93" w:rsidR="00744332" w:rsidRPr="00F43083" w:rsidRDefault="00744332" w:rsidP="00744332">
            <w:pPr>
              <w:pStyle w:val="TAC"/>
              <w:rPr>
                <w:szCs w:val="18"/>
                <w:lang w:eastAsia="zh-CN"/>
              </w:rPr>
            </w:pPr>
            <w:del w:id="3580" w:author="Ericsson" w:date="2021-03-12T11:26:00Z">
              <w:r w:rsidRPr="00F43083" w:rsidDel="003263D8">
                <w:rPr>
                  <w:rFonts w:hint="eastAsia"/>
                  <w:szCs w:val="18"/>
                  <w:lang w:val="en-US" w:eastAsia="zh-CN"/>
                </w:rPr>
                <w:delText>0</w:delText>
              </w:r>
            </w:del>
          </w:p>
        </w:tc>
      </w:tr>
      <w:tr w:rsidR="00D46C84" w:rsidRPr="00F43083" w14:paraId="205E216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AE4D0BF"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7290DDE"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7D05FFB8" w14:textId="48611C08" w:rsidR="00D46C84" w:rsidRPr="00F43083" w:rsidRDefault="00D46C84" w:rsidP="00F43083">
            <w:pPr>
              <w:pStyle w:val="TAC"/>
              <w:rPr>
                <w:szCs w:val="18"/>
                <w:lang w:eastAsia="zh-CN"/>
              </w:rPr>
            </w:pPr>
            <w:del w:id="3581"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5BC8CB6" w14:textId="37580FC0" w:rsidR="00D46C84" w:rsidRPr="00F43083" w:rsidRDefault="00D46C84" w:rsidP="00F43083">
            <w:pPr>
              <w:pStyle w:val="TAC"/>
              <w:rPr>
                <w:rFonts w:cs="Arial"/>
                <w:szCs w:val="18"/>
                <w:lang w:eastAsia="zh-CN"/>
              </w:rPr>
            </w:pPr>
            <w:del w:id="3582" w:author="Ericsson" w:date="2021-03-12T11:26:00Z">
              <w:r w:rsidRPr="00F43083" w:rsidDel="003263D8">
                <w:rPr>
                  <w:szCs w:val="18"/>
                </w:rPr>
                <w:delText>CA_n261(A-K)</w:delText>
              </w:r>
            </w:del>
          </w:p>
        </w:tc>
        <w:tc>
          <w:tcPr>
            <w:tcW w:w="1338" w:type="dxa"/>
            <w:tcBorders>
              <w:top w:val="nil"/>
              <w:left w:val="single" w:sz="4" w:space="0" w:color="auto"/>
              <w:bottom w:val="single" w:sz="4" w:space="0" w:color="auto"/>
              <w:right w:val="single" w:sz="4" w:space="0" w:color="auto"/>
            </w:tcBorders>
            <w:shd w:val="clear" w:color="auto" w:fill="auto"/>
          </w:tcPr>
          <w:p w14:paraId="7D6ED7EA" w14:textId="77777777" w:rsidR="00D46C84" w:rsidRPr="00F43083" w:rsidRDefault="00D46C84" w:rsidP="00F43083">
            <w:pPr>
              <w:pStyle w:val="TAC"/>
              <w:rPr>
                <w:szCs w:val="18"/>
                <w:lang w:eastAsia="zh-CN"/>
              </w:rPr>
            </w:pPr>
          </w:p>
        </w:tc>
      </w:tr>
      <w:tr w:rsidR="00B677E8" w:rsidRPr="00F43083" w14:paraId="18FC027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6338817" w14:textId="5B4E99B3" w:rsidR="00744332" w:rsidRPr="00F43083" w:rsidRDefault="00744332" w:rsidP="00744332">
            <w:pPr>
              <w:pStyle w:val="TAC"/>
              <w:rPr>
                <w:szCs w:val="18"/>
              </w:rPr>
            </w:pPr>
            <w:r w:rsidRPr="00F43083">
              <w:rPr>
                <w:szCs w:val="18"/>
                <w:lang w:eastAsia="zh-CN"/>
              </w:rPr>
              <w:t>CA_n77A-n261(A-L)</w:t>
            </w:r>
          </w:p>
        </w:tc>
        <w:tc>
          <w:tcPr>
            <w:tcW w:w="1678" w:type="dxa"/>
            <w:tcBorders>
              <w:top w:val="single" w:sz="4" w:space="0" w:color="auto"/>
              <w:left w:val="single" w:sz="4" w:space="0" w:color="auto"/>
              <w:bottom w:val="nil"/>
              <w:right w:val="single" w:sz="4" w:space="0" w:color="auto"/>
            </w:tcBorders>
            <w:shd w:val="clear" w:color="auto" w:fill="auto"/>
          </w:tcPr>
          <w:p w14:paraId="716B3D25" w14:textId="77777777" w:rsidR="00744332" w:rsidRPr="00F43083" w:rsidRDefault="00744332" w:rsidP="00744332">
            <w:pPr>
              <w:pStyle w:val="TAC"/>
              <w:rPr>
                <w:szCs w:val="18"/>
                <w:lang w:eastAsia="zh-CN"/>
              </w:rPr>
            </w:pPr>
            <w:r w:rsidRPr="00F43083">
              <w:rPr>
                <w:szCs w:val="18"/>
                <w:lang w:eastAsia="zh-CN"/>
              </w:rPr>
              <w:t>CA_n77A-n261A</w:t>
            </w:r>
          </w:p>
          <w:p w14:paraId="3A159B78" w14:textId="77777777" w:rsidR="00744332" w:rsidRPr="00F43083" w:rsidRDefault="00744332" w:rsidP="00744332">
            <w:pPr>
              <w:pStyle w:val="TAC"/>
              <w:rPr>
                <w:szCs w:val="18"/>
                <w:lang w:eastAsia="zh-CN"/>
              </w:rPr>
            </w:pPr>
            <w:r w:rsidRPr="00F43083">
              <w:rPr>
                <w:szCs w:val="18"/>
                <w:lang w:eastAsia="zh-CN"/>
              </w:rPr>
              <w:t>CA_n77A-n261G</w:t>
            </w:r>
          </w:p>
          <w:p w14:paraId="69FA1B24" w14:textId="77777777" w:rsidR="00744332" w:rsidRPr="00F43083" w:rsidRDefault="00744332" w:rsidP="00744332">
            <w:pPr>
              <w:pStyle w:val="TAC"/>
              <w:rPr>
                <w:szCs w:val="18"/>
                <w:lang w:eastAsia="zh-CN"/>
              </w:rPr>
            </w:pPr>
            <w:r w:rsidRPr="00F43083">
              <w:rPr>
                <w:szCs w:val="18"/>
                <w:lang w:eastAsia="zh-CN"/>
              </w:rPr>
              <w:t>CA_n77A-n261H</w:t>
            </w:r>
          </w:p>
          <w:p w14:paraId="11F8ABE1" w14:textId="3AF01808" w:rsidR="00744332" w:rsidRPr="00F43083" w:rsidRDefault="00744332" w:rsidP="00744332">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0BE6A232" w14:textId="49D7F4C6" w:rsidR="00744332" w:rsidRPr="00F43083" w:rsidRDefault="00744332" w:rsidP="00744332">
            <w:pPr>
              <w:pStyle w:val="TAC"/>
              <w:rPr>
                <w:szCs w:val="18"/>
                <w:lang w:eastAsia="zh-CN"/>
              </w:rPr>
            </w:pPr>
            <w:del w:id="3583" w:author="Ericsson" w:date="2021-03-12T11:26:00Z">
              <w:r w:rsidRPr="00F43083" w:rsidDel="003263D8">
                <w:rPr>
                  <w:szCs w:val="18"/>
                </w:rPr>
                <w:delText>n77</w:delText>
              </w:r>
            </w:del>
          </w:p>
        </w:tc>
        <w:tc>
          <w:tcPr>
            <w:tcW w:w="671" w:type="dxa"/>
            <w:tcBorders>
              <w:top w:val="single" w:sz="4" w:space="0" w:color="auto"/>
              <w:left w:val="single" w:sz="4" w:space="0" w:color="auto"/>
              <w:bottom w:val="single" w:sz="4" w:space="0" w:color="auto"/>
              <w:right w:val="single" w:sz="4" w:space="0" w:color="auto"/>
            </w:tcBorders>
          </w:tcPr>
          <w:p w14:paraId="29E90845"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EF0A11" w14:textId="28C5DDBA" w:rsidR="00744332" w:rsidRPr="00F43083" w:rsidRDefault="00744332" w:rsidP="00744332">
            <w:pPr>
              <w:pStyle w:val="TAC"/>
              <w:rPr>
                <w:szCs w:val="18"/>
                <w:lang w:eastAsia="zh-CN"/>
              </w:rPr>
            </w:pPr>
            <w:del w:id="3584"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C62278F" w14:textId="56F8FB19" w:rsidR="00744332" w:rsidRPr="00F43083" w:rsidRDefault="00744332" w:rsidP="00744332">
            <w:pPr>
              <w:pStyle w:val="TAC"/>
              <w:rPr>
                <w:szCs w:val="18"/>
                <w:lang w:eastAsia="zh-CN"/>
              </w:rPr>
            </w:pPr>
            <w:del w:id="3585"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C947CAD" w14:textId="443C4391" w:rsidR="00744332" w:rsidRPr="00F43083" w:rsidRDefault="00744332" w:rsidP="00744332">
            <w:pPr>
              <w:pStyle w:val="TAC"/>
              <w:rPr>
                <w:szCs w:val="18"/>
                <w:lang w:eastAsia="zh-CN"/>
              </w:rPr>
            </w:pPr>
            <w:del w:id="3586"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77FEFFD" w14:textId="7AE527FE" w:rsidR="00744332" w:rsidRPr="00F43083" w:rsidRDefault="00744332" w:rsidP="00744332">
            <w:pPr>
              <w:pStyle w:val="TAC"/>
              <w:rPr>
                <w:szCs w:val="18"/>
                <w:lang w:eastAsia="zh-CN"/>
              </w:rPr>
            </w:pPr>
            <w:del w:id="3587"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22266932" w14:textId="6D308EDA" w:rsidR="00744332" w:rsidRPr="00F43083" w:rsidRDefault="00744332" w:rsidP="00744332">
            <w:pPr>
              <w:pStyle w:val="TAC"/>
              <w:rPr>
                <w:szCs w:val="18"/>
                <w:lang w:eastAsia="zh-CN"/>
              </w:rPr>
            </w:pPr>
            <w:del w:id="3588"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369E640E" w14:textId="3C463A1F" w:rsidR="00744332" w:rsidRPr="00F43083" w:rsidRDefault="00744332" w:rsidP="00744332">
            <w:pPr>
              <w:pStyle w:val="TAC"/>
              <w:rPr>
                <w:szCs w:val="18"/>
                <w:lang w:eastAsia="zh-CN"/>
              </w:rPr>
            </w:pPr>
            <w:del w:id="3589"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5712C19" w14:textId="2540A6A8" w:rsidR="00744332" w:rsidRPr="00F43083" w:rsidRDefault="00744332" w:rsidP="00744332">
            <w:pPr>
              <w:pStyle w:val="TAC"/>
              <w:rPr>
                <w:rFonts w:cs="Arial"/>
                <w:szCs w:val="18"/>
                <w:lang w:eastAsia="zh-CN"/>
              </w:rPr>
            </w:pPr>
            <w:del w:id="3590"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1B5B212" w14:textId="31730983" w:rsidR="00744332" w:rsidRPr="00F43083" w:rsidRDefault="00744332" w:rsidP="00744332">
            <w:pPr>
              <w:pStyle w:val="TAC"/>
              <w:rPr>
                <w:szCs w:val="18"/>
                <w:lang w:eastAsia="zh-CN"/>
              </w:rPr>
            </w:pPr>
            <w:del w:id="3591"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27D211A" w14:textId="099EF03D" w:rsidR="00744332" w:rsidRPr="00F43083" w:rsidRDefault="00744332" w:rsidP="00744332">
            <w:pPr>
              <w:pStyle w:val="TAC"/>
              <w:rPr>
                <w:szCs w:val="18"/>
                <w:lang w:eastAsia="zh-CN"/>
              </w:rPr>
            </w:pPr>
            <w:del w:id="3592"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156B9DA4" w14:textId="44DDBCC0" w:rsidR="00744332" w:rsidRPr="00F43083" w:rsidRDefault="00744332" w:rsidP="00744332">
            <w:pPr>
              <w:pStyle w:val="TAC"/>
              <w:rPr>
                <w:szCs w:val="18"/>
                <w:lang w:eastAsia="zh-CN"/>
              </w:rPr>
            </w:pPr>
            <w:del w:id="3593"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C8B6316" w14:textId="4F993D9E" w:rsidR="00744332" w:rsidRPr="00F43083" w:rsidRDefault="00744332" w:rsidP="00744332">
            <w:pPr>
              <w:pStyle w:val="TAC"/>
              <w:rPr>
                <w:rFonts w:cs="Arial"/>
                <w:szCs w:val="18"/>
                <w:lang w:eastAsia="zh-CN"/>
              </w:rPr>
            </w:pPr>
            <w:del w:id="3594"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6A6530E9" w14:textId="1C9D0A1A" w:rsidR="00744332" w:rsidRPr="00F43083" w:rsidRDefault="00744332" w:rsidP="00744332">
            <w:pPr>
              <w:pStyle w:val="TAC"/>
              <w:rPr>
                <w:rFonts w:cs="Arial"/>
                <w:szCs w:val="18"/>
                <w:lang w:eastAsia="zh-CN"/>
              </w:rPr>
            </w:pPr>
            <w:del w:id="3595"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7124664" w14:textId="6D16BEA7" w:rsidR="00744332" w:rsidRPr="00F43083" w:rsidRDefault="00744332" w:rsidP="00744332">
            <w:pPr>
              <w:pStyle w:val="TAC"/>
              <w:rPr>
                <w:rFonts w:cs="Arial"/>
                <w:szCs w:val="18"/>
                <w:lang w:eastAsia="zh-CN"/>
              </w:rPr>
            </w:pPr>
            <w:del w:id="3596" w:author="Ericsson" w:date="2021-03-12T11:26:00Z">
              <w:r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23234BD0"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C202A1B" w14:textId="507D2C3B" w:rsidR="00744332" w:rsidRPr="00F43083" w:rsidRDefault="00744332" w:rsidP="00744332">
            <w:pPr>
              <w:pStyle w:val="TAC"/>
              <w:rPr>
                <w:szCs w:val="18"/>
                <w:lang w:eastAsia="zh-CN"/>
              </w:rPr>
            </w:pPr>
            <w:del w:id="3597" w:author="Ericsson" w:date="2021-03-12T11:26:00Z">
              <w:r w:rsidRPr="00F43083" w:rsidDel="003263D8">
                <w:rPr>
                  <w:rFonts w:hint="eastAsia"/>
                  <w:szCs w:val="18"/>
                  <w:lang w:val="en-US" w:eastAsia="zh-CN"/>
                </w:rPr>
                <w:delText>0</w:delText>
              </w:r>
            </w:del>
          </w:p>
        </w:tc>
      </w:tr>
      <w:tr w:rsidR="00D46C84" w:rsidRPr="00F43083" w14:paraId="2B6763E8"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6F81D20"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7821271"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640A4D45" w14:textId="3D7DAE37" w:rsidR="00D46C84" w:rsidRPr="00F43083" w:rsidRDefault="00D46C84" w:rsidP="00F43083">
            <w:pPr>
              <w:pStyle w:val="TAC"/>
              <w:rPr>
                <w:szCs w:val="18"/>
                <w:lang w:eastAsia="zh-CN"/>
              </w:rPr>
            </w:pPr>
            <w:del w:id="3598"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965A112" w14:textId="7CD61F5A" w:rsidR="00D46C84" w:rsidRPr="00F43083" w:rsidRDefault="00D46C84" w:rsidP="00F43083">
            <w:pPr>
              <w:pStyle w:val="TAC"/>
              <w:rPr>
                <w:rFonts w:cs="Arial"/>
                <w:szCs w:val="18"/>
                <w:lang w:eastAsia="zh-CN"/>
              </w:rPr>
            </w:pPr>
            <w:del w:id="3599" w:author="Ericsson" w:date="2021-03-12T11:26:00Z">
              <w:r w:rsidRPr="00F43083" w:rsidDel="003263D8">
                <w:rPr>
                  <w:szCs w:val="18"/>
                </w:rPr>
                <w:delText>CA_n261(A-L)</w:delText>
              </w:r>
            </w:del>
          </w:p>
        </w:tc>
        <w:tc>
          <w:tcPr>
            <w:tcW w:w="1338" w:type="dxa"/>
            <w:tcBorders>
              <w:top w:val="nil"/>
              <w:left w:val="single" w:sz="4" w:space="0" w:color="auto"/>
              <w:bottom w:val="single" w:sz="4" w:space="0" w:color="auto"/>
              <w:right w:val="single" w:sz="4" w:space="0" w:color="auto"/>
            </w:tcBorders>
            <w:shd w:val="clear" w:color="auto" w:fill="auto"/>
          </w:tcPr>
          <w:p w14:paraId="7AE12C24" w14:textId="77777777" w:rsidR="00D46C84" w:rsidRPr="00F43083" w:rsidRDefault="00D46C84" w:rsidP="00F43083">
            <w:pPr>
              <w:pStyle w:val="TAC"/>
              <w:rPr>
                <w:szCs w:val="18"/>
                <w:lang w:eastAsia="zh-CN"/>
              </w:rPr>
            </w:pPr>
          </w:p>
        </w:tc>
      </w:tr>
      <w:tr w:rsidR="00B677E8" w:rsidRPr="00F43083" w14:paraId="5F0A7703"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8707474" w14:textId="5B66AFB1" w:rsidR="00744332" w:rsidRPr="00F43083" w:rsidRDefault="00744332" w:rsidP="00744332">
            <w:pPr>
              <w:pStyle w:val="TAC"/>
              <w:rPr>
                <w:szCs w:val="18"/>
              </w:rPr>
            </w:pPr>
            <w:r w:rsidRPr="00F43083">
              <w:rPr>
                <w:szCs w:val="18"/>
                <w:lang w:eastAsia="zh-CN"/>
              </w:rPr>
              <w:t>CA_n77A-n261(A-G-H)</w:t>
            </w:r>
          </w:p>
        </w:tc>
        <w:tc>
          <w:tcPr>
            <w:tcW w:w="1678" w:type="dxa"/>
            <w:tcBorders>
              <w:top w:val="single" w:sz="4" w:space="0" w:color="auto"/>
              <w:left w:val="single" w:sz="4" w:space="0" w:color="auto"/>
              <w:bottom w:val="nil"/>
              <w:right w:val="single" w:sz="4" w:space="0" w:color="auto"/>
            </w:tcBorders>
            <w:shd w:val="clear" w:color="auto" w:fill="auto"/>
          </w:tcPr>
          <w:p w14:paraId="0D6F014E" w14:textId="77777777" w:rsidR="00744332" w:rsidRPr="00F43083" w:rsidRDefault="00744332" w:rsidP="00744332">
            <w:pPr>
              <w:pStyle w:val="TAC"/>
              <w:rPr>
                <w:szCs w:val="18"/>
                <w:lang w:eastAsia="zh-CN"/>
              </w:rPr>
            </w:pPr>
            <w:r w:rsidRPr="00F43083">
              <w:rPr>
                <w:szCs w:val="18"/>
                <w:lang w:eastAsia="zh-CN"/>
              </w:rPr>
              <w:t>CA_n77A-n261A</w:t>
            </w:r>
          </w:p>
          <w:p w14:paraId="7691C54E" w14:textId="77777777" w:rsidR="00744332" w:rsidRPr="00F43083" w:rsidRDefault="00744332" w:rsidP="00744332">
            <w:pPr>
              <w:pStyle w:val="TAC"/>
              <w:rPr>
                <w:szCs w:val="18"/>
                <w:lang w:eastAsia="zh-CN"/>
              </w:rPr>
            </w:pPr>
            <w:r w:rsidRPr="00F43083">
              <w:rPr>
                <w:szCs w:val="18"/>
                <w:lang w:eastAsia="zh-CN"/>
              </w:rPr>
              <w:t>CA_n77A-n261G</w:t>
            </w:r>
          </w:p>
          <w:p w14:paraId="4D305052" w14:textId="514B3579" w:rsidR="00744332" w:rsidRPr="00F43083" w:rsidRDefault="00744332" w:rsidP="00744332">
            <w:pPr>
              <w:pStyle w:val="TAC"/>
              <w:rPr>
                <w:szCs w:val="18"/>
              </w:rPr>
            </w:pPr>
            <w:r w:rsidRPr="00F43083">
              <w:rPr>
                <w:szCs w:val="18"/>
                <w:lang w:eastAsia="zh-CN"/>
              </w:rPr>
              <w:t>CA_n77A-n261H</w:t>
            </w:r>
          </w:p>
        </w:tc>
        <w:tc>
          <w:tcPr>
            <w:tcW w:w="735" w:type="dxa"/>
            <w:tcBorders>
              <w:left w:val="single" w:sz="4" w:space="0" w:color="auto"/>
              <w:right w:val="single" w:sz="4" w:space="0" w:color="auto"/>
            </w:tcBorders>
          </w:tcPr>
          <w:p w14:paraId="51862CE2" w14:textId="7D5ECA1E" w:rsidR="00744332" w:rsidRPr="00F43083" w:rsidRDefault="00744332" w:rsidP="00744332">
            <w:pPr>
              <w:pStyle w:val="TAC"/>
              <w:rPr>
                <w:szCs w:val="18"/>
                <w:lang w:eastAsia="zh-CN"/>
              </w:rPr>
            </w:pPr>
            <w:del w:id="3600" w:author="Ericsson" w:date="2021-03-12T11:26:00Z">
              <w:r w:rsidRPr="00F43083" w:rsidDel="003263D8">
                <w:rPr>
                  <w:szCs w:val="18"/>
                </w:rPr>
                <w:delText>n77</w:delText>
              </w:r>
            </w:del>
          </w:p>
        </w:tc>
        <w:tc>
          <w:tcPr>
            <w:tcW w:w="671" w:type="dxa"/>
            <w:tcBorders>
              <w:top w:val="single" w:sz="4" w:space="0" w:color="auto"/>
              <w:left w:val="single" w:sz="4" w:space="0" w:color="auto"/>
              <w:bottom w:val="single" w:sz="4" w:space="0" w:color="auto"/>
              <w:right w:val="single" w:sz="4" w:space="0" w:color="auto"/>
            </w:tcBorders>
          </w:tcPr>
          <w:p w14:paraId="2374C4CD"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AEB920" w14:textId="552B68C2" w:rsidR="00744332" w:rsidRPr="00F43083" w:rsidRDefault="00744332" w:rsidP="00744332">
            <w:pPr>
              <w:pStyle w:val="TAC"/>
              <w:rPr>
                <w:szCs w:val="18"/>
                <w:lang w:eastAsia="zh-CN"/>
              </w:rPr>
            </w:pPr>
            <w:del w:id="3601"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700D37F" w14:textId="3FB31B4E" w:rsidR="00744332" w:rsidRPr="00F43083" w:rsidRDefault="00744332" w:rsidP="00744332">
            <w:pPr>
              <w:pStyle w:val="TAC"/>
              <w:rPr>
                <w:szCs w:val="18"/>
                <w:lang w:eastAsia="zh-CN"/>
              </w:rPr>
            </w:pPr>
            <w:del w:id="3602"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5BE84EE" w14:textId="4326B9CF" w:rsidR="00744332" w:rsidRPr="00F43083" w:rsidRDefault="00744332" w:rsidP="00744332">
            <w:pPr>
              <w:pStyle w:val="TAC"/>
              <w:rPr>
                <w:szCs w:val="18"/>
                <w:lang w:eastAsia="zh-CN"/>
              </w:rPr>
            </w:pPr>
            <w:del w:id="3603"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8FE7779" w14:textId="43D450A6" w:rsidR="00744332" w:rsidRPr="00F43083" w:rsidRDefault="00744332" w:rsidP="00744332">
            <w:pPr>
              <w:pStyle w:val="TAC"/>
              <w:rPr>
                <w:szCs w:val="18"/>
                <w:lang w:eastAsia="zh-CN"/>
              </w:rPr>
            </w:pPr>
            <w:del w:id="3604"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053A5512" w14:textId="4888D15A" w:rsidR="00744332" w:rsidRPr="00F43083" w:rsidRDefault="00744332" w:rsidP="00744332">
            <w:pPr>
              <w:pStyle w:val="TAC"/>
              <w:rPr>
                <w:szCs w:val="18"/>
                <w:lang w:eastAsia="zh-CN"/>
              </w:rPr>
            </w:pPr>
            <w:del w:id="3605"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29DE4D89" w14:textId="11FA407E" w:rsidR="00744332" w:rsidRPr="00F43083" w:rsidRDefault="00744332" w:rsidP="00744332">
            <w:pPr>
              <w:pStyle w:val="TAC"/>
              <w:rPr>
                <w:szCs w:val="18"/>
                <w:lang w:eastAsia="zh-CN"/>
              </w:rPr>
            </w:pPr>
            <w:del w:id="3606"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0514ADF" w14:textId="210D3014" w:rsidR="00744332" w:rsidRPr="00F43083" w:rsidRDefault="00744332" w:rsidP="00744332">
            <w:pPr>
              <w:pStyle w:val="TAC"/>
              <w:rPr>
                <w:rFonts w:cs="Arial"/>
                <w:szCs w:val="18"/>
                <w:lang w:eastAsia="zh-CN"/>
              </w:rPr>
            </w:pPr>
            <w:del w:id="3607"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9B23F80" w14:textId="48668BC7" w:rsidR="00744332" w:rsidRPr="00F43083" w:rsidRDefault="00744332" w:rsidP="00744332">
            <w:pPr>
              <w:pStyle w:val="TAC"/>
              <w:rPr>
                <w:szCs w:val="18"/>
                <w:lang w:eastAsia="zh-CN"/>
              </w:rPr>
            </w:pPr>
            <w:del w:id="3608"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63B0052" w14:textId="130F2E0E" w:rsidR="00744332" w:rsidRPr="00F43083" w:rsidRDefault="00744332" w:rsidP="00744332">
            <w:pPr>
              <w:pStyle w:val="TAC"/>
              <w:rPr>
                <w:szCs w:val="18"/>
                <w:lang w:eastAsia="zh-CN"/>
              </w:rPr>
            </w:pPr>
            <w:del w:id="3609"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40881611" w14:textId="40658E41" w:rsidR="00744332" w:rsidRPr="00F43083" w:rsidRDefault="00744332" w:rsidP="00744332">
            <w:pPr>
              <w:pStyle w:val="TAC"/>
              <w:rPr>
                <w:szCs w:val="18"/>
                <w:lang w:eastAsia="zh-CN"/>
              </w:rPr>
            </w:pPr>
            <w:del w:id="3610"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FC36092" w14:textId="52F948AA" w:rsidR="00744332" w:rsidRPr="00F43083" w:rsidRDefault="00744332" w:rsidP="00744332">
            <w:pPr>
              <w:pStyle w:val="TAC"/>
              <w:rPr>
                <w:rFonts w:cs="Arial"/>
                <w:szCs w:val="18"/>
                <w:lang w:eastAsia="zh-CN"/>
              </w:rPr>
            </w:pPr>
            <w:del w:id="3611"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55C8513" w14:textId="1E0C2522" w:rsidR="00744332" w:rsidRPr="00F43083" w:rsidRDefault="00744332" w:rsidP="00744332">
            <w:pPr>
              <w:pStyle w:val="TAC"/>
              <w:rPr>
                <w:rFonts w:cs="Arial"/>
                <w:szCs w:val="18"/>
                <w:lang w:eastAsia="zh-CN"/>
              </w:rPr>
            </w:pPr>
            <w:del w:id="3612"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96A010C" w14:textId="75F04822" w:rsidR="00744332" w:rsidRPr="00F43083" w:rsidRDefault="00744332" w:rsidP="00744332">
            <w:pPr>
              <w:pStyle w:val="TAC"/>
              <w:rPr>
                <w:rFonts w:cs="Arial"/>
                <w:szCs w:val="18"/>
                <w:lang w:eastAsia="zh-CN"/>
              </w:rPr>
            </w:pPr>
            <w:del w:id="3613" w:author="Ericsson" w:date="2021-03-12T11:26:00Z">
              <w:r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42B6E65A"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DAFDEFC" w14:textId="19914AD3" w:rsidR="00744332" w:rsidRPr="00F43083" w:rsidRDefault="00744332" w:rsidP="00744332">
            <w:pPr>
              <w:pStyle w:val="TAC"/>
              <w:rPr>
                <w:szCs w:val="18"/>
                <w:lang w:eastAsia="zh-CN"/>
              </w:rPr>
            </w:pPr>
            <w:del w:id="3614" w:author="Ericsson" w:date="2021-03-12T11:26:00Z">
              <w:r w:rsidRPr="00F43083" w:rsidDel="003263D8">
                <w:rPr>
                  <w:rFonts w:hint="eastAsia"/>
                  <w:szCs w:val="18"/>
                  <w:lang w:val="en-US" w:eastAsia="zh-CN"/>
                </w:rPr>
                <w:delText>0</w:delText>
              </w:r>
            </w:del>
          </w:p>
        </w:tc>
      </w:tr>
      <w:tr w:rsidR="00D46C84" w:rsidRPr="00F43083" w14:paraId="313CD58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F848588"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A038B46"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4502C03D" w14:textId="27C94BBB" w:rsidR="00D46C84" w:rsidRPr="00F43083" w:rsidRDefault="00D46C84" w:rsidP="00F43083">
            <w:pPr>
              <w:pStyle w:val="TAC"/>
              <w:rPr>
                <w:szCs w:val="18"/>
                <w:lang w:eastAsia="zh-CN"/>
              </w:rPr>
            </w:pPr>
            <w:del w:id="3615"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251E6D8" w14:textId="387CD377" w:rsidR="00D46C84" w:rsidRPr="00F43083" w:rsidRDefault="00D46C84" w:rsidP="00F43083">
            <w:pPr>
              <w:pStyle w:val="TAC"/>
              <w:rPr>
                <w:rFonts w:cs="Arial"/>
                <w:szCs w:val="18"/>
                <w:lang w:eastAsia="zh-CN"/>
              </w:rPr>
            </w:pPr>
            <w:del w:id="3616" w:author="Ericsson" w:date="2021-03-12T11:26:00Z">
              <w:r w:rsidRPr="00F43083" w:rsidDel="003263D8">
                <w:rPr>
                  <w:szCs w:val="18"/>
                </w:rPr>
                <w:delText>CA_n261(A-G-H)</w:delText>
              </w:r>
            </w:del>
          </w:p>
        </w:tc>
        <w:tc>
          <w:tcPr>
            <w:tcW w:w="1338" w:type="dxa"/>
            <w:tcBorders>
              <w:top w:val="nil"/>
              <w:left w:val="single" w:sz="4" w:space="0" w:color="auto"/>
              <w:bottom w:val="single" w:sz="4" w:space="0" w:color="auto"/>
              <w:right w:val="single" w:sz="4" w:space="0" w:color="auto"/>
            </w:tcBorders>
            <w:shd w:val="clear" w:color="auto" w:fill="auto"/>
          </w:tcPr>
          <w:p w14:paraId="3B11B440" w14:textId="77777777" w:rsidR="00D46C84" w:rsidRPr="00F43083" w:rsidRDefault="00D46C84" w:rsidP="00F43083">
            <w:pPr>
              <w:pStyle w:val="TAC"/>
              <w:rPr>
                <w:szCs w:val="18"/>
                <w:lang w:eastAsia="zh-CN"/>
              </w:rPr>
            </w:pPr>
          </w:p>
        </w:tc>
      </w:tr>
      <w:tr w:rsidR="00B677E8" w:rsidRPr="00F43083" w14:paraId="724B0A84"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D8E441" w14:textId="1E855AAC" w:rsidR="00744332" w:rsidRPr="00F43083" w:rsidRDefault="00744332" w:rsidP="00744332">
            <w:pPr>
              <w:pStyle w:val="TAC"/>
              <w:rPr>
                <w:szCs w:val="18"/>
              </w:rPr>
            </w:pPr>
            <w:r w:rsidRPr="00F43083">
              <w:rPr>
                <w:szCs w:val="18"/>
                <w:lang w:eastAsia="zh-CN"/>
              </w:rPr>
              <w:t>CA_n77A-n261(A-G-I)</w:t>
            </w:r>
          </w:p>
        </w:tc>
        <w:tc>
          <w:tcPr>
            <w:tcW w:w="1678" w:type="dxa"/>
            <w:tcBorders>
              <w:top w:val="single" w:sz="4" w:space="0" w:color="auto"/>
              <w:left w:val="single" w:sz="4" w:space="0" w:color="auto"/>
              <w:bottom w:val="nil"/>
              <w:right w:val="single" w:sz="4" w:space="0" w:color="auto"/>
            </w:tcBorders>
            <w:shd w:val="clear" w:color="auto" w:fill="auto"/>
          </w:tcPr>
          <w:p w14:paraId="7CF43CD1" w14:textId="77777777" w:rsidR="00744332" w:rsidRPr="00F43083" w:rsidRDefault="00744332" w:rsidP="00744332">
            <w:pPr>
              <w:pStyle w:val="TAC"/>
              <w:rPr>
                <w:szCs w:val="18"/>
                <w:lang w:eastAsia="zh-CN"/>
              </w:rPr>
            </w:pPr>
            <w:r w:rsidRPr="00F43083">
              <w:rPr>
                <w:szCs w:val="18"/>
                <w:lang w:eastAsia="zh-CN"/>
              </w:rPr>
              <w:t>CA_n77A-n261A</w:t>
            </w:r>
          </w:p>
          <w:p w14:paraId="40CE10F1" w14:textId="77777777" w:rsidR="00744332" w:rsidRPr="00F43083" w:rsidRDefault="00744332" w:rsidP="00744332">
            <w:pPr>
              <w:pStyle w:val="TAC"/>
              <w:rPr>
                <w:szCs w:val="18"/>
                <w:lang w:eastAsia="zh-CN"/>
              </w:rPr>
            </w:pPr>
            <w:r w:rsidRPr="00F43083">
              <w:rPr>
                <w:szCs w:val="18"/>
                <w:lang w:eastAsia="zh-CN"/>
              </w:rPr>
              <w:t>CA_n77A-n261G</w:t>
            </w:r>
          </w:p>
          <w:p w14:paraId="3C6CC07F" w14:textId="77777777" w:rsidR="00744332" w:rsidRPr="00F43083" w:rsidRDefault="00744332" w:rsidP="00744332">
            <w:pPr>
              <w:pStyle w:val="TAC"/>
              <w:rPr>
                <w:szCs w:val="18"/>
                <w:lang w:eastAsia="zh-CN"/>
              </w:rPr>
            </w:pPr>
            <w:r w:rsidRPr="00F43083">
              <w:rPr>
                <w:szCs w:val="18"/>
                <w:lang w:eastAsia="zh-CN"/>
              </w:rPr>
              <w:t>CA_n77A-n261H</w:t>
            </w:r>
          </w:p>
          <w:p w14:paraId="6CB95246" w14:textId="3321A4E6" w:rsidR="00744332" w:rsidRPr="00F43083" w:rsidRDefault="00744332" w:rsidP="00744332">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1C963E45" w14:textId="73CE32D8" w:rsidR="00744332" w:rsidRPr="00F43083" w:rsidRDefault="00744332" w:rsidP="00744332">
            <w:pPr>
              <w:pStyle w:val="TAC"/>
              <w:rPr>
                <w:szCs w:val="18"/>
                <w:lang w:eastAsia="zh-CN"/>
              </w:rPr>
            </w:pPr>
            <w:del w:id="3617" w:author="Ericsson" w:date="2021-03-12T11:26:00Z">
              <w:r w:rsidRPr="00F43083" w:rsidDel="003263D8">
                <w:rPr>
                  <w:szCs w:val="18"/>
                </w:rPr>
                <w:delText>n77</w:delText>
              </w:r>
            </w:del>
          </w:p>
        </w:tc>
        <w:tc>
          <w:tcPr>
            <w:tcW w:w="671" w:type="dxa"/>
            <w:tcBorders>
              <w:top w:val="single" w:sz="4" w:space="0" w:color="auto"/>
              <w:left w:val="single" w:sz="4" w:space="0" w:color="auto"/>
              <w:bottom w:val="single" w:sz="4" w:space="0" w:color="auto"/>
              <w:right w:val="single" w:sz="4" w:space="0" w:color="auto"/>
            </w:tcBorders>
          </w:tcPr>
          <w:p w14:paraId="4ADF93D7"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377079" w14:textId="70E09C04" w:rsidR="00744332" w:rsidRPr="00F43083" w:rsidRDefault="00744332" w:rsidP="00744332">
            <w:pPr>
              <w:pStyle w:val="TAC"/>
              <w:rPr>
                <w:szCs w:val="18"/>
                <w:lang w:eastAsia="zh-CN"/>
              </w:rPr>
            </w:pPr>
            <w:del w:id="3618"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FE2DC33" w14:textId="0574E778" w:rsidR="00744332" w:rsidRPr="00F43083" w:rsidRDefault="00744332" w:rsidP="00744332">
            <w:pPr>
              <w:pStyle w:val="TAC"/>
              <w:rPr>
                <w:szCs w:val="18"/>
                <w:lang w:eastAsia="zh-CN"/>
              </w:rPr>
            </w:pPr>
            <w:del w:id="3619"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D266F50" w14:textId="0E163827" w:rsidR="00744332" w:rsidRPr="00F43083" w:rsidRDefault="00744332" w:rsidP="00744332">
            <w:pPr>
              <w:pStyle w:val="TAC"/>
              <w:rPr>
                <w:szCs w:val="18"/>
                <w:lang w:eastAsia="zh-CN"/>
              </w:rPr>
            </w:pPr>
            <w:del w:id="3620"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6892149" w14:textId="290709F8" w:rsidR="00744332" w:rsidRPr="00F43083" w:rsidRDefault="00744332" w:rsidP="00744332">
            <w:pPr>
              <w:pStyle w:val="TAC"/>
              <w:rPr>
                <w:szCs w:val="18"/>
                <w:lang w:eastAsia="zh-CN"/>
              </w:rPr>
            </w:pPr>
            <w:del w:id="3621"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45CEC376" w14:textId="6CFC604B" w:rsidR="00744332" w:rsidRPr="00F43083" w:rsidRDefault="00744332" w:rsidP="00744332">
            <w:pPr>
              <w:pStyle w:val="TAC"/>
              <w:rPr>
                <w:szCs w:val="18"/>
                <w:lang w:eastAsia="zh-CN"/>
              </w:rPr>
            </w:pPr>
            <w:del w:id="3622"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282D6CD2" w14:textId="0F669204" w:rsidR="00744332" w:rsidRPr="00F43083" w:rsidRDefault="00744332" w:rsidP="00744332">
            <w:pPr>
              <w:pStyle w:val="TAC"/>
              <w:rPr>
                <w:szCs w:val="18"/>
                <w:lang w:eastAsia="zh-CN"/>
              </w:rPr>
            </w:pPr>
            <w:del w:id="3623"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1B47DCA" w14:textId="14DD788E" w:rsidR="00744332" w:rsidRPr="00F43083" w:rsidRDefault="00744332" w:rsidP="00744332">
            <w:pPr>
              <w:pStyle w:val="TAC"/>
              <w:rPr>
                <w:rFonts w:cs="Arial"/>
                <w:szCs w:val="18"/>
                <w:lang w:eastAsia="zh-CN"/>
              </w:rPr>
            </w:pPr>
            <w:del w:id="3624"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44AB5DB" w14:textId="3A316ADD" w:rsidR="00744332" w:rsidRPr="00F43083" w:rsidRDefault="00744332" w:rsidP="00744332">
            <w:pPr>
              <w:pStyle w:val="TAC"/>
              <w:rPr>
                <w:szCs w:val="18"/>
                <w:lang w:eastAsia="zh-CN"/>
              </w:rPr>
            </w:pPr>
            <w:del w:id="3625"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312F559F" w14:textId="5DE1CAE4" w:rsidR="00744332" w:rsidRPr="00F43083" w:rsidRDefault="00744332" w:rsidP="00744332">
            <w:pPr>
              <w:pStyle w:val="TAC"/>
              <w:rPr>
                <w:szCs w:val="18"/>
                <w:lang w:eastAsia="zh-CN"/>
              </w:rPr>
            </w:pPr>
            <w:del w:id="3626"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7FF47E0A" w14:textId="07583479" w:rsidR="00744332" w:rsidRPr="00F43083" w:rsidRDefault="00744332" w:rsidP="00744332">
            <w:pPr>
              <w:pStyle w:val="TAC"/>
              <w:rPr>
                <w:szCs w:val="18"/>
                <w:lang w:eastAsia="zh-CN"/>
              </w:rPr>
            </w:pPr>
            <w:del w:id="3627"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61943832" w14:textId="05E39859" w:rsidR="00744332" w:rsidRPr="00F43083" w:rsidRDefault="00744332" w:rsidP="00744332">
            <w:pPr>
              <w:pStyle w:val="TAC"/>
              <w:rPr>
                <w:rFonts w:cs="Arial"/>
                <w:szCs w:val="18"/>
                <w:lang w:eastAsia="zh-CN"/>
              </w:rPr>
            </w:pPr>
            <w:del w:id="3628"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0E3CCC08" w14:textId="6A0CBE0B" w:rsidR="00744332" w:rsidRPr="00F43083" w:rsidRDefault="00744332" w:rsidP="00744332">
            <w:pPr>
              <w:pStyle w:val="TAC"/>
              <w:rPr>
                <w:rFonts w:cs="Arial"/>
                <w:szCs w:val="18"/>
                <w:lang w:eastAsia="zh-CN"/>
              </w:rPr>
            </w:pPr>
            <w:del w:id="3629"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D6BF7AB" w14:textId="56ED5618" w:rsidR="00744332" w:rsidRPr="00F43083" w:rsidRDefault="00744332" w:rsidP="00744332">
            <w:pPr>
              <w:pStyle w:val="TAC"/>
              <w:rPr>
                <w:rFonts w:cs="Arial"/>
                <w:szCs w:val="18"/>
                <w:lang w:eastAsia="zh-CN"/>
              </w:rPr>
            </w:pPr>
            <w:del w:id="3630" w:author="Ericsson" w:date="2021-03-12T11:26:00Z">
              <w:r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42092DC4"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52D9F74" w14:textId="706B140E" w:rsidR="00744332" w:rsidRPr="00F43083" w:rsidRDefault="00744332" w:rsidP="00744332">
            <w:pPr>
              <w:pStyle w:val="TAC"/>
              <w:rPr>
                <w:szCs w:val="18"/>
                <w:lang w:eastAsia="zh-CN"/>
              </w:rPr>
            </w:pPr>
            <w:del w:id="3631" w:author="Ericsson" w:date="2021-03-12T11:26:00Z">
              <w:r w:rsidRPr="00F43083" w:rsidDel="003263D8">
                <w:rPr>
                  <w:rFonts w:hint="eastAsia"/>
                  <w:szCs w:val="18"/>
                  <w:lang w:val="en-US" w:eastAsia="zh-CN"/>
                </w:rPr>
                <w:delText>0</w:delText>
              </w:r>
            </w:del>
          </w:p>
        </w:tc>
      </w:tr>
      <w:tr w:rsidR="00D46C84" w:rsidRPr="00F43083" w14:paraId="0E8145F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3DF6104"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B99A20E"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7FEAD77C" w14:textId="2D84734D" w:rsidR="00D46C84" w:rsidRPr="00F43083" w:rsidRDefault="00D46C84" w:rsidP="00F43083">
            <w:pPr>
              <w:pStyle w:val="TAC"/>
              <w:rPr>
                <w:szCs w:val="18"/>
                <w:lang w:eastAsia="zh-CN"/>
              </w:rPr>
            </w:pPr>
            <w:del w:id="3632"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0A5537C" w14:textId="4881902A" w:rsidR="00D46C84" w:rsidRPr="00F43083" w:rsidRDefault="00D46C84" w:rsidP="00F43083">
            <w:pPr>
              <w:pStyle w:val="TAC"/>
              <w:rPr>
                <w:rFonts w:cs="Arial"/>
                <w:szCs w:val="18"/>
                <w:lang w:eastAsia="zh-CN"/>
              </w:rPr>
            </w:pPr>
            <w:del w:id="3633" w:author="Ericsson" w:date="2021-03-12T11:26:00Z">
              <w:r w:rsidRPr="00F43083" w:rsidDel="003263D8">
                <w:rPr>
                  <w:szCs w:val="18"/>
                </w:rPr>
                <w:delText>CA_n261(A-G-I)</w:delText>
              </w:r>
            </w:del>
          </w:p>
        </w:tc>
        <w:tc>
          <w:tcPr>
            <w:tcW w:w="1338" w:type="dxa"/>
            <w:tcBorders>
              <w:top w:val="nil"/>
              <w:left w:val="single" w:sz="4" w:space="0" w:color="auto"/>
              <w:bottom w:val="single" w:sz="4" w:space="0" w:color="auto"/>
              <w:right w:val="single" w:sz="4" w:space="0" w:color="auto"/>
            </w:tcBorders>
            <w:shd w:val="clear" w:color="auto" w:fill="auto"/>
          </w:tcPr>
          <w:p w14:paraId="11809FDB" w14:textId="77777777" w:rsidR="00D46C84" w:rsidRPr="00F43083" w:rsidRDefault="00D46C84" w:rsidP="00F43083">
            <w:pPr>
              <w:pStyle w:val="TAC"/>
              <w:rPr>
                <w:szCs w:val="18"/>
                <w:lang w:eastAsia="zh-CN"/>
              </w:rPr>
            </w:pPr>
          </w:p>
        </w:tc>
      </w:tr>
      <w:tr w:rsidR="00B677E8" w:rsidRPr="00F43083" w14:paraId="3FD6F957"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064D691" w14:textId="793E9FFF" w:rsidR="00744332" w:rsidRPr="00F43083" w:rsidRDefault="00744332" w:rsidP="00744332">
            <w:pPr>
              <w:pStyle w:val="TAC"/>
              <w:rPr>
                <w:szCs w:val="18"/>
              </w:rPr>
            </w:pPr>
            <w:r w:rsidRPr="00F43083">
              <w:rPr>
                <w:szCs w:val="18"/>
                <w:lang w:eastAsia="zh-CN"/>
              </w:rPr>
              <w:t>CA_n77A-n261(2A-H)</w:t>
            </w:r>
          </w:p>
        </w:tc>
        <w:tc>
          <w:tcPr>
            <w:tcW w:w="1678" w:type="dxa"/>
            <w:tcBorders>
              <w:top w:val="single" w:sz="4" w:space="0" w:color="auto"/>
              <w:left w:val="single" w:sz="4" w:space="0" w:color="auto"/>
              <w:bottom w:val="nil"/>
              <w:right w:val="single" w:sz="4" w:space="0" w:color="auto"/>
            </w:tcBorders>
            <w:shd w:val="clear" w:color="auto" w:fill="auto"/>
          </w:tcPr>
          <w:p w14:paraId="728CF989" w14:textId="77777777" w:rsidR="00744332" w:rsidRPr="00F43083" w:rsidRDefault="00744332" w:rsidP="00744332">
            <w:pPr>
              <w:pStyle w:val="TAC"/>
              <w:rPr>
                <w:szCs w:val="18"/>
                <w:lang w:eastAsia="zh-CN"/>
              </w:rPr>
            </w:pPr>
            <w:r w:rsidRPr="00F43083">
              <w:rPr>
                <w:szCs w:val="18"/>
                <w:lang w:eastAsia="zh-CN"/>
              </w:rPr>
              <w:t>CA_n77A-n261A</w:t>
            </w:r>
          </w:p>
          <w:p w14:paraId="254DFF5F" w14:textId="77777777" w:rsidR="00744332" w:rsidRPr="00F43083" w:rsidRDefault="00744332" w:rsidP="00744332">
            <w:pPr>
              <w:pStyle w:val="TAC"/>
              <w:rPr>
                <w:szCs w:val="18"/>
                <w:lang w:eastAsia="zh-CN"/>
              </w:rPr>
            </w:pPr>
            <w:r w:rsidRPr="00F43083">
              <w:rPr>
                <w:szCs w:val="18"/>
                <w:lang w:eastAsia="zh-CN"/>
              </w:rPr>
              <w:t>CA_n77A-n261G</w:t>
            </w:r>
          </w:p>
          <w:p w14:paraId="07882C01" w14:textId="3C4AAA11" w:rsidR="00744332" w:rsidRPr="00F43083" w:rsidRDefault="00744332" w:rsidP="00744332">
            <w:pPr>
              <w:pStyle w:val="TAC"/>
              <w:rPr>
                <w:szCs w:val="18"/>
              </w:rPr>
            </w:pPr>
            <w:r w:rsidRPr="00F43083">
              <w:rPr>
                <w:szCs w:val="18"/>
                <w:lang w:eastAsia="zh-CN"/>
              </w:rPr>
              <w:t>CA_n77A-n261H</w:t>
            </w:r>
          </w:p>
        </w:tc>
        <w:tc>
          <w:tcPr>
            <w:tcW w:w="735" w:type="dxa"/>
            <w:tcBorders>
              <w:left w:val="single" w:sz="4" w:space="0" w:color="auto"/>
              <w:right w:val="single" w:sz="4" w:space="0" w:color="auto"/>
            </w:tcBorders>
          </w:tcPr>
          <w:p w14:paraId="0E0CE61A" w14:textId="29C794F7" w:rsidR="00744332" w:rsidRPr="00F43083" w:rsidRDefault="00744332" w:rsidP="00744332">
            <w:pPr>
              <w:pStyle w:val="TAC"/>
              <w:rPr>
                <w:szCs w:val="18"/>
                <w:lang w:eastAsia="zh-CN"/>
              </w:rPr>
            </w:pPr>
            <w:del w:id="3634" w:author="Ericsson" w:date="2021-03-12T11:26:00Z">
              <w:r w:rsidRPr="00F43083" w:rsidDel="003263D8">
                <w:rPr>
                  <w:szCs w:val="18"/>
                </w:rPr>
                <w:delText>n77</w:delText>
              </w:r>
            </w:del>
          </w:p>
        </w:tc>
        <w:tc>
          <w:tcPr>
            <w:tcW w:w="671" w:type="dxa"/>
            <w:tcBorders>
              <w:top w:val="single" w:sz="4" w:space="0" w:color="auto"/>
              <w:left w:val="single" w:sz="4" w:space="0" w:color="auto"/>
              <w:bottom w:val="single" w:sz="4" w:space="0" w:color="auto"/>
              <w:right w:val="single" w:sz="4" w:space="0" w:color="auto"/>
            </w:tcBorders>
          </w:tcPr>
          <w:p w14:paraId="1FE42EB7"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E0EFF6" w14:textId="2911C537" w:rsidR="00744332" w:rsidRPr="00F43083" w:rsidRDefault="00744332" w:rsidP="00744332">
            <w:pPr>
              <w:pStyle w:val="TAC"/>
              <w:rPr>
                <w:szCs w:val="18"/>
                <w:lang w:eastAsia="zh-CN"/>
              </w:rPr>
            </w:pPr>
            <w:del w:id="3635"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3625CCD" w14:textId="3BB85140" w:rsidR="00744332" w:rsidRPr="00F43083" w:rsidRDefault="00744332" w:rsidP="00744332">
            <w:pPr>
              <w:pStyle w:val="TAC"/>
              <w:rPr>
                <w:szCs w:val="18"/>
                <w:lang w:eastAsia="zh-CN"/>
              </w:rPr>
            </w:pPr>
            <w:del w:id="3636"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F8EF34C" w14:textId="26EF0C51" w:rsidR="00744332" w:rsidRPr="00F43083" w:rsidRDefault="00744332" w:rsidP="00744332">
            <w:pPr>
              <w:pStyle w:val="TAC"/>
              <w:rPr>
                <w:szCs w:val="18"/>
                <w:lang w:eastAsia="zh-CN"/>
              </w:rPr>
            </w:pPr>
            <w:del w:id="3637"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A1887BF" w14:textId="569B82A0" w:rsidR="00744332" w:rsidRPr="00F43083" w:rsidRDefault="00744332" w:rsidP="00744332">
            <w:pPr>
              <w:pStyle w:val="TAC"/>
              <w:rPr>
                <w:szCs w:val="18"/>
                <w:lang w:eastAsia="zh-CN"/>
              </w:rPr>
            </w:pPr>
            <w:del w:id="3638"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3A1C7BC2" w14:textId="7AFCFDA4" w:rsidR="00744332" w:rsidRPr="00F43083" w:rsidRDefault="00744332" w:rsidP="00744332">
            <w:pPr>
              <w:pStyle w:val="TAC"/>
              <w:rPr>
                <w:szCs w:val="18"/>
                <w:lang w:eastAsia="zh-CN"/>
              </w:rPr>
            </w:pPr>
            <w:del w:id="3639"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71C4A55A" w14:textId="116C18B8" w:rsidR="00744332" w:rsidRPr="00F43083" w:rsidRDefault="00744332" w:rsidP="00744332">
            <w:pPr>
              <w:pStyle w:val="TAC"/>
              <w:rPr>
                <w:szCs w:val="18"/>
                <w:lang w:eastAsia="zh-CN"/>
              </w:rPr>
            </w:pPr>
            <w:del w:id="3640"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00872C5" w14:textId="21B0A9BA" w:rsidR="00744332" w:rsidRPr="00F43083" w:rsidRDefault="00744332" w:rsidP="00744332">
            <w:pPr>
              <w:pStyle w:val="TAC"/>
              <w:rPr>
                <w:rFonts w:cs="Arial"/>
                <w:szCs w:val="18"/>
                <w:lang w:eastAsia="zh-CN"/>
              </w:rPr>
            </w:pPr>
            <w:del w:id="3641"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7F27B9D1" w14:textId="79FE091D" w:rsidR="00744332" w:rsidRPr="00F43083" w:rsidRDefault="00744332" w:rsidP="00744332">
            <w:pPr>
              <w:pStyle w:val="TAC"/>
              <w:rPr>
                <w:szCs w:val="18"/>
                <w:lang w:eastAsia="zh-CN"/>
              </w:rPr>
            </w:pPr>
            <w:del w:id="3642"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3210875B" w14:textId="74F1C421" w:rsidR="00744332" w:rsidRPr="00F43083" w:rsidRDefault="00744332" w:rsidP="00744332">
            <w:pPr>
              <w:pStyle w:val="TAC"/>
              <w:rPr>
                <w:szCs w:val="18"/>
                <w:lang w:eastAsia="zh-CN"/>
              </w:rPr>
            </w:pPr>
            <w:del w:id="3643"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3F256E6C" w14:textId="6D627364" w:rsidR="00744332" w:rsidRPr="00F43083" w:rsidRDefault="00744332" w:rsidP="00744332">
            <w:pPr>
              <w:pStyle w:val="TAC"/>
              <w:rPr>
                <w:szCs w:val="18"/>
                <w:lang w:eastAsia="zh-CN"/>
              </w:rPr>
            </w:pPr>
            <w:del w:id="3644"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A0A0033" w14:textId="7D20C640" w:rsidR="00744332" w:rsidRPr="00F43083" w:rsidRDefault="00744332" w:rsidP="00744332">
            <w:pPr>
              <w:pStyle w:val="TAC"/>
              <w:rPr>
                <w:rFonts w:cs="Arial"/>
                <w:szCs w:val="18"/>
                <w:lang w:eastAsia="zh-CN"/>
              </w:rPr>
            </w:pPr>
            <w:del w:id="3645"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0CB66BA3" w14:textId="15B2883A" w:rsidR="00744332" w:rsidRPr="00F43083" w:rsidRDefault="00744332" w:rsidP="00744332">
            <w:pPr>
              <w:pStyle w:val="TAC"/>
              <w:rPr>
                <w:rFonts w:cs="Arial"/>
                <w:szCs w:val="18"/>
                <w:lang w:eastAsia="zh-CN"/>
              </w:rPr>
            </w:pPr>
            <w:del w:id="3646"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D4C0E27" w14:textId="61550520" w:rsidR="00744332" w:rsidRPr="00F43083" w:rsidRDefault="00744332" w:rsidP="00744332">
            <w:pPr>
              <w:pStyle w:val="TAC"/>
              <w:rPr>
                <w:rFonts w:cs="Arial"/>
                <w:szCs w:val="18"/>
                <w:lang w:eastAsia="zh-CN"/>
              </w:rPr>
            </w:pPr>
            <w:del w:id="3647" w:author="Ericsson" w:date="2021-03-12T11:26:00Z">
              <w:r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79C7C202"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F6AD0BE" w14:textId="4D4814DB" w:rsidR="00744332" w:rsidRPr="00F43083" w:rsidRDefault="00744332" w:rsidP="00744332">
            <w:pPr>
              <w:pStyle w:val="TAC"/>
              <w:rPr>
                <w:szCs w:val="18"/>
                <w:lang w:eastAsia="zh-CN"/>
              </w:rPr>
            </w:pPr>
            <w:del w:id="3648" w:author="Ericsson" w:date="2021-03-12T11:26:00Z">
              <w:r w:rsidRPr="00F43083" w:rsidDel="003263D8">
                <w:rPr>
                  <w:rFonts w:hint="eastAsia"/>
                  <w:szCs w:val="18"/>
                  <w:lang w:val="en-US" w:eastAsia="zh-CN"/>
                </w:rPr>
                <w:delText>0</w:delText>
              </w:r>
            </w:del>
          </w:p>
        </w:tc>
      </w:tr>
      <w:tr w:rsidR="00D46C84" w:rsidRPr="00F43083" w14:paraId="7F724AC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28633C"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973CC76"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1A77B8A4" w14:textId="730586BA" w:rsidR="00D46C84" w:rsidRPr="00F43083" w:rsidRDefault="00D46C84" w:rsidP="00F43083">
            <w:pPr>
              <w:pStyle w:val="TAC"/>
              <w:rPr>
                <w:szCs w:val="18"/>
                <w:lang w:eastAsia="zh-CN"/>
              </w:rPr>
            </w:pPr>
            <w:del w:id="3649"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3BBF56F" w14:textId="68AA943B" w:rsidR="00D46C84" w:rsidRPr="00F43083" w:rsidRDefault="00D46C84" w:rsidP="00F43083">
            <w:pPr>
              <w:pStyle w:val="TAC"/>
              <w:rPr>
                <w:rFonts w:cs="Arial"/>
                <w:szCs w:val="18"/>
                <w:lang w:eastAsia="zh-CN"/>
              </w:rPr>
            </w:pPr>
            <w:del w:id="3650" w:author="Ericsson" w:date="2021-03-12T11:26:00Z">
              <w:r w:rsidRPr="00F43083" w:rsidDel="003263D8">
                <w:rPr>
                  <w:szCs w:val="18"/>
                </w:rPr>
                <w:delText>CA_n261(2A-H)</w:delText>
              </w:r>
            </w:del>
          </w:p>
        </w:tc>
        <w:tc>
          <w:tcPr>
            <w:tcW w:w="1338" w:type="dxa"/>
            <w:tcBorders>
              <w:top w:val="nil"/>
              <w:left w:val="single" w:sz="4" w:space="0" w:color="auto"/>
              <w:bottom w:val="single" w:sz="4" w:space="0" w:color="auto"/>
              <w:right w:val="single" w:sz="4" w:space="0" w:color="auto"/>
            </w:tcBorders>
            <w:shd w:val="clear" w:color="auto" w:fill="auto"/>
          </w:tcPr>
          <w:p w14:paraId="4CC367CF" w14:textId="77777777" w:rsidR="00D46C84" w:rsidRPr="00F43083" w:rsidRDefault="00D46C84" w:rsidP="00F43083">
            <w:pPr>
              <w:pStyle w:val="TAC"/>
              <w:rPr>
                <w:szCs w:val="18"/>
                <w:lang w:eastAsia="zh-CN"/>
              </w:rPr>
            </w:pPr>
          </w:p>
        </w:tc>
      </w:tr>
      <w:tr w:rsidR="00B677E8" w:rsidRPr="00F43083" w14:paraId="1130071C"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EABF203" w14:textId="47869BD6" w:rsidR="00744332" w:rsidRPr="00F43083" w:rsidRDefault="00744332" w:rsidP="00744332">
            <w:pPr>
              <w:pStyle w:val="TAC"/>
              <w:rPr>
                <w:szCs w:val="18"/>
              </w:rPr>
            </w:pPr>
            <w:r w:rsidRPr="00F43083">
              <w:rPr>
                <w:szCs w:val="18"/>
                <w:lang w:eastAsia="zh-CN"/>
              </w:rPr>
              <w:t>CA_n77A-n261(2A-G)</w:t>
            </w:r>
          </w:p>
        </w:tc>
        <w:tc>
          <w:tcPr>
            <w:tcW w:w="1678" w:type="dxa"/>
            <w:tcBorders>
              <w:top w:val="single" w:sz="4" w:space="0" w:color="auto"/>
              <w:left w:val="single" w:sz="4" w:space="0" w:color="auto"/>
              <w:bottom w:val="nil"/>
              <w:right w:val="single" w:sz="4" w:space="0" w:color="auto"/>
            </w:tcBorders>
            <w:shd w:val="clear" w:color="auto" w:fill="auto"/>
          </w:tcPr>
          <w:p w14:paraId="1215467F" w14:textId="77777777" w:rsidR="00744332" w:rsidRPr="00F43083" w:rsidRDefault="00744332" w:rsidP="00744332">
            <w:pPr>
              <w:pStyle w:val="TAC"/>
              <w:rPr>
                <w:szCs w:val="18"/>
                <w:lang w:eastAsia="zh-CN"/>
              </w:rPr>
            </w:pPr>
            <w:r w:rsidRPr="00F43083">
              <w:rPr>
                <w:szCs w:val="18"/>
                <w:lang w:eastAsia="zh-CN"/>
              </w:rPr>
              <w:t>CA_n77A-n261A</w:t>
            </w:r>
          </w:p>
          <w:p w14:paraId="057033A3" w14:textId="553E433D" w:rsidR="00744332" w:rsidRPr="00F43083" w:rsidRDefault="00744332" w:rsidP="00744332">
            <w:pPr>
              <w:pStyle w:val="TAC"/>
              <w:rPr>
                <w:szCs w:val="18"/>
              </w:rPr>
            </w:pPr>
            <w:r w:rsidRPr="00F43083">
              <w:rPr>
                <w:szCs w:val="18"/>
                <w:lang w:eastAsia="zh-CN"/>
              </w:rPr>
              <w:t>CA_n77A-n261G</w:t>
            </w:r>
          </w:p>
        </w:tc>
        <w:tc>
          <w:tcPr>
            <w:tcW w:w="735" w:type="dxa"/>
            <w:tcBorders>
              <w:left w:val="single" w:sz="4" w:space="0" w:color="auto"/>
              <w:right w:val="single" w:sz="4" w:space="0" w:color="auto"/>
            </w:tcBorders>
          </w:tcPr>
          <w:p w14:paraId="3C799FD3" w14:textId="34BAC8EE" w:rsidR="00744332" w:rsidRPr="00F43083" w:rsidRDefault="00744332" w:rsidP="00744332">
            <w:pPr>
              <w:pStyle w:val="TAC"/>
              <w:rPr>
                <w:szCs w:val="18"/>
                <w:lang w:eastAsia="zh-CN"/>
              </w:rPr>
            </w:pPr>
            <w:del w:id="3651" w:author="Ericsson" w:date="2021-03-12T11:26:00Z">
              <w:r w:rsidRPr="00F43083" w:rsidDel="003263D8">
                <w:rPr>
                  <w:szCs w:val="18"/>
                </w:rPr>
                <w:delText>n77</w:delText>
              </w:r>
            </w:del>
          </w:p>
        </w:tc>
        <w:tc>
          <w:tcPr>
            <w:tcW w:w="671" w:type="dxa"/>
            <w:tcBorders>
              <w:top w:val="single" w:sz="4" w:space="0" w:color="auto"/>
              <w:left w:val="single" w:sz="4" w:space="0" w:color="auto"/>
              <w:bottom w:val="single" w:sz="4" w:space="0" w:color="auto"/>
              <w:right w:val="single" w:sz="4" w:space="0" w:color="auto"/>
            </w:tcBorders>
          </w:tcPr>
          <w:p w14:paraId="20F5308E"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547553" w14:textId="1F199D78" w:rsidR="00744332" w:rsidRPr="00F43083" w:rsidRDefault="00744332" w:rsidP="00744332">
            <w:pPr>
              <w:pStyle w:val="TAC"/>
              <w:rPr>
                <w:szCs w:val="18"/>
                <w:lang w:eastAsia="zh-CN"/>
              </w:rPr>
            </w:pPr>
            <w:del w:id="3652"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825E4C4" w14:textId="1570AFEC" w:rsidR="00744332" w:rsidRPr="00F43083" w:rsidRDefault="00744332" w:rsidP="00744332">
            <w:pPr>
              <w:pStyle w:val="TAC"/>
              <w:rPr>
                <w:szCs w:val="18"/>
                <w:lang w:eastAsia="zh-CN"/>
              </w:rPr>
            </w:pPr>
            <w:del w:id="3653"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0C61789" w14:textId="6DE215F1" w:rsidR="00744332" w:rsidRPr="00F43083" w:rsidRDefault="00744332" w:rsidP="00744332">
            <w:pPr>
              <w:pStyle w:val="TAC"/>
              <w:rPr>
                <w:szCs w:val="18"/>
                <w:lang w:eastAsia="zh-CN"/>
              </w:rPr>
            </w:pPr>
            <w:del w:id="3654"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A819E8F" w14:textId="361C11C2" w:rsidR="00744332" w:rsidRPr="00F43083" w:rsidRDefault="00744332" w:rsidP="00744332">
            <w:pPr>
              <w:pStyle w:val="TAC"/>
              <w:rPr>
                <w:szCs w:val="18"/>
                <w:lang w:eastAsia="zh-CN"/>
              </w:rPr>
            </w:pPr>
            <w:del w:id="3655"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09ACD235" w14:textId="29DD9EA6" w:rsidR="00744332" w:rsidRPr="00F43083" w:rsidRDefault="00744332" w:rsidP="00744332">
            <w:pPr>
              <w:pStyle w:val="TAC"/>
              <w:rPr>
                <w:szCs w:val="18"/>
                <w:lang w:eastAsia="zh-CN"/>
              </w:rPr>
            </w:pPr>
            <w:del w:id="3656"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4608F134" w14:textId="1808EFA0" w:rsidR="00744332" w:rsidRPr="00F43083" w:rsidRDefault="00744332" w:rsidP="00744332">
            <w:pPr>
              <w:pStyle w:val="TAC"/>
              <w:rPr>
                <w:szCs w:val="18"/>
                <w:lang w:eastAsia="zh-CN"/>
              </w:rPr>
            </w:pPr>
            <w:del w:id="3657"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601A2956" w14:textId="46647C7F" w:rsidR="00744332" w:rsidRPr="00F43083" w:rsidRDefault="00744332" w:rsidP="00744332">
            <w:pPr>
              <w:pStyle w:val="TAC"/>
              <w:rPr>
                <w:rFonts w:cs="Arial"/>
                <w:szCs w:val="18"/>
                <w:lang w:eastAsia="zh-CN"/>
              </w:rPr>
            </w:pPr>
            <w:del w:id="3658"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6B0B317" w14:textId="6B3E0C23" w:rsidR="00744332" w:rsidRPr="00F43083" w:rsidRDefault="00744332" w:rsidP="00744332">
            <w:pPr>
              <w:pStyle w:val="TAC"/>
              <w:rPr>
                <w:szCs w:val="18"/>
                <w:lang w:eastAsia="zh-CN"/>
              </w:rPr>
            </w:pPr>
            <w:del w:id="3659"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3D353F2" w14:textId="18861771" w:rsidR="00744332" w:rsidRPr="00F43083" w:rsidRDefault="00744332" w:rsidP="00744332">
            <w:pPr>
              <w:pStyle w:val="TAC"/>
              <w:rPr>
                <w:szCs w:val="18"/>
                <w:lang w:eastAsia="zh-CN"/>
              </w:rPr>
            </w:pPr>
            <w:del w:id="3660"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7D48358A" w14:textId="3F7C2437" w:rsidR="00744332" w:rsidRPr="00F43083" w:rsidRDefault="00744332" w:rsidP="00744332">
            <w:pPr>
              <w:pStyle w:val="TAC"/>
              <w:rPr>
                <w:szCs w:val="18"/>
                <w:lang w:eastAsia="zh-CN"/>
              </w:rPr>
            </w:pPr>
            <w:del w:id="3661"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63AEC0A" w14:textId="0C62A5B7" w:rsidR="00744332" w:rsidRPr="00F43083" w:rsidRDefault="00744332" w:rsidP="00744332">
            <w:pPr>
              <w:pStyle w:val="TAC"/>
              <w:rPr>
                <w:rFonts w:cs="Arial"/>
                <w:szCs w:val="18"/>
                <w:lang w:eastAsia="zh-CN"/>
              </w:rPr>
            </w:pPr>
            <w:del w:id="3662"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2D7E0DAE" w14:textId="4A111515" w:rsidR="00744332" w:rsidRPr="00F43083" w:rsidRDefault="00744332" w:rsidP="00744332">
            <w:pPr>
              <w:pStyle w:val="TAC"/>
              <w:rPr>
                <w:rFonts w:cs="Arial"/>
                <w:szCs w:val="18"/>
                <w:lang w:eastAsia="zh-CN"/>
              </w:rPr>
            </w:pPr>
            <w:del w:id="3663"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7DFA214" w14:textId="6802AF6F" w:rsidR="00744332" w:rsidRPr="00F43083" w:rsidRDefault="00744332" w:rsidP="00744332">
            <w:pPr>
              <w:pStyle w:val="TAC"/>
              <w:rPr>
                <w:rFonts w:cs="Arial"/>
                <w:szCs w:val="18"/>
                <w:lang w:eastAsia="zh-CN"/>
              </w:rPr>
            </w:pPr>
            <w:del w:id="3664" w:author="Ericsson" w:date="2021-03-12T11:26:00Z">
              <w:r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3959B940"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22499E0" w14:textId="360E91F8" w:rsidR="00744332" w:rsidRPr="00F43083" w:rsidRDefault="00744332" w:rsidP="00744332">
            <w:pPr>
              <w:pStyle w:val="TAC"/>
              <w:rPr>
                <w:szCs w:val="18"/>
                <w:lang w:eastAsia="zh-CN"/>
              </w:rPr>
            </w:pPr>
            <w:del w:id="3665" w:author="Ericsson" w:date="2021-03-12T11:26:00Z">
              <w:r w:rsidRPr="00F43083" w:rsidDel="003263D8">
                <w:rPr>
                  <w:rFonts w:hint="eastAsia"/>
                  <w:szCs w:val="18"/>
                  <w:lang w:val="en-US" w:eastAsia="zh-CN"/>
                </w:rPr>
                <w:delText>0</w:delText>
              </w:r>
            </w:del>
          </w:p>
        </w:tc>
      </w:tr>
      <w:tr w:rsidR="00D46C84" w:rsidRPr="00F43083" w14:paraId="4F1E1E2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8D83C0"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2046100"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1D0A0768" w14:textId="31A56E68" w:rsidR="00D46C84" w:rsidRPr="00F43083" w:rsidRDefault="00D46C84" w:rsidP="00F43083">
            <w:pPr>
              <w:pStyle w:val="TAC"/>
              <w:rPr>
                <w:szCs w:val="18"/>
                <w:lang w:eastAsia="zh-CN"/>
              </w:rPr>
            </w:pPr>
            <w:del w:id="3666"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4867DDA" w14:textId="7CBB1F1C" w:rsidR="00D46C84" w:rsidRPr="00F43083" w:rsidRDefault="00D46C84" w:rsidP="00F43083">
            <w:pPr>
              <w:pStyle w:val="TAC"/>
              <w:rPr>
                <w:rFonts w:cs="Arial"/>
                <w:szCs w:val="18"/>
                <w:lang w:eastAsia="zh-CN"/>
              </w:rPr>
            </w:pPr>
            <w:del w:id="3667" w:author="Ericsson" w:date="2021-03-12T11:26:00Z">
              <w:r w:rsidRPr="00F43083" w:rsidDel="003263D8">
                <w:rPr>
                  <w:szCs w:val="18"/>
                </w:rPr>
                <w:delText>CA_n261(2A-G)</w:delText>
              </w:r>
            </w:del>
          </w:p>
        </w:tc>
        <w:tc>
          <w:tcPr>
            <w:tcW w:w="1338" w:type="dxa"/>
            <w:tcBorders>
              <w:top w:val="nil"/>
              <w:left w:val="single" w:sz="4" w:space="0" w:color="auto"/>
              <w:bottom w:val="single" w:sz="4" w:space="0" w:color="auto"/>
              <w:right w:val="single" w:sz="4" w:space="0" w:color="auto"/>
            </w:tcBorders>
            <w:shd w:val="clear" w:color="auto" w:fill="auto"/>
          </w:tcPr>
          <w:p w14:paraId="3696B803" w14:textId="77777777" w:rsidR="00D46C84" w:rsidRPr="00F43083" w:rsidRDefault="00D46C84" w:rsidP="00F43083">
            <w:pPr>
              <w:pStyle w:val="TAC"/>
              <w:rPr>
                <w:szCs w:val="18"/>
                <w:lang w:eastAsia="zh-CN"/>
              </w:rPr>
            </w:pPr>
          </w:p>
        </w:tc>
      </w:tr>
      <w:tr w:rsidR="00B677E8" w:rsidRPr="00F43083" w14:paraId="3EE241A6"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178DBC5" w14:textId="2EA79A17" w:rsidR="00744332" w:rsidRPr="00F43083" w:rsidRDefault="00744332" w:rsidP="00744332">
            <w:pPr>
              <w:pStyle w:val="TAC"/>
              <w:rPr>
                <w:szCs w:val="18"/>
              </w:rPr>
            </w:pPr>
            <w:r w:rsidRPr="00F43083">
              <w:rPr>
                <w:szCs w:val="18"/>
                <w:lang w:eastAsia="zh-CN"/>
              </w:rPr>
              <w:t>CA_n77A-n261(2A-I)</w:t>
            </w:r>
          </w:p>
        </w:tc>
        <w:tc>
          <w:tcPr>
            <w:tcW w:w="1678" w:type="dxa"/>
            <w:tcBorders>
              <w:top w:val="single" w:sz="4" w:space="0" w:color="auto"/>
              <w:left w:val="single" w:sz="4" w:space="0" w:color="auto"/>
              <w:bottom w:val="nil"/>
              <w:right w:val="single" w:sz="4" w:space="0" w:color="auto"/>
            </w:tcBorders>
            <w:shd w:val="clear" w:color="auto" w:fill="auto"/>
          </w:tcPr>
          <w:p w14:paraId="6ECF3679" w14:textId="77777777" w:rsidR="00744332" w:rsidRPr="00F43083" w:rsidRDefault="00744332" w:rsidP="00744332">
            <w:pPr>
              <w:pStyle w:val="TAC"/>
              <w:rPr>
                <w:szCs w:val="18"/>
                <w:lang w:eastAsia="zh-CN"/>
              </w:rPr>
            </w:pPr>
            <w:r w:rsidRPr="00F43083">
              <w:rPr>
                <w:szCs w:val="18"/>
                <w:lang w:eastAsia="zh-CN"/>
              </w:rPr>
              <w:t>CA_n77A-n261A</w:t>
            </w:r>
          </w:p>
          <w:p w14:paraId="1E69C329" w14:textId="77777777" w:rsidR="00744332" w:rsidRPr="00F43083" w:rsidRDefault="00744332" w:rsidP="00744332">
            <w:pPr>
              <w:pStyle w:val="TAC"/>
              <w:rPr>
                <w:szCs w:val="18"/>
                <w:lang w:eastAsia="zh-CN"/>
              </w:rPr>
            </w:pPr>
            <w:r w:rsidRPr="00F43083">
              <w:rPr>
                <w:szCs w:val="18"/>
                <w:lang w:eastAsia="zh-CN"/>
              </w:rPr>
              <w:t>CA_n77A-n261G</w:t>
            </w:r>
          </w:p>
          <w:p w14:paraId="5A70B178" w14:textId="77777777" w:rsidR="00744332" w:rsidRPr="00F43083" w:rsidRDefault="00744332" w:rsidP="00744332">
            <w:pPr>
              <w:pStyle w:val="TAC"/>
              <w:rPr>
                <w:szCs w:val="18"/>
                <w:lang w:eastAsia="zh-CN"/>
              </w:rPr>
            </w:pPr>
            <w:r w:rsidRPr="00F43083">
              <w:rPr>
                <w:szCs w:val="18"/>
                <w:lang w:eastAsia="zh-CN"/>
              </w:rPr>
              <w:t>CA_n77A-n261H</w:t>
            </w:r>
          </w:p>
          <w:p w14:paraId="24940795" w14:textId="30551D90" w:rsidR="00744332" w:rsidRPr="00F43083" w:rsidRDefault="00744332" w:rsidP="00744332">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5DF3B200" w14:textId="080E2722" w:rsidR="00744332" w:rsidRPr="00F43083" w:rsidRDefault="00744332" w:rsidP="00744332">
            <w:pPr>
              <w:pStyle w:val="TAC"/>
              <w:rPr>
                <w:szCs w:val="18"/>
                <w:lang w:eastAsia="zh-CN"/>
              </w:rPr>
            </w:pPr>
            <w:del w:id="3668" w:author="Ericsson" w:date="2021-03-12T11:26:00Z">
              <w:r w:rsidRPr="00F43083" w:rsidDel="003263D8">
                <w:rPr>
                  <w:szCs w:val="18"/>
                </w:rPr>
                <w:delText>n77</w:delText>
              </w:r>
            </w:del>
          </w:p>
        </w:tc>
        <w:tc>
          <w:tcPr>
            <w:tcW w:w="671" w:type="dxa"/>
            <w:tcBorders>
              <w:top w:val="single" w:sz="4" w:space="0" w:color="auto"/>
              <w:left w:val="single" w:sz="4" w:space="0" w:color="auto"/>
              <w:bottom w:val="single" w:sz="4" w:space="0" w:color="auto"/>
              <w:right w:val="single" w:sz="4" w:space="0" w:color="auto"/>
            </w:tcBorders>
          </w:tcPr>
          <w:p w14:paraId="69007FCA"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3367C3" w14:textId="0C327DBB" w:rsidR="00744332" w:rsidRPr="00F43083" w:rsidRDefault="00744332" w:rsidP="00744332">
            <w:pPr>
              <w:pStyle w:val="TAC"/>
              <w:rPr>
                <w:szCs w:val="18"/>
                <w:lang w:eastAsia="zh-CN"/>
              </w:rPr>
            </w:pPr>
            <w:del w:id="3669"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6207595" w14:textId="0B31AFD0" w:rsidR="00744332" w:rsidRPr="00F43083" w:rsidRDefault="00744332" w:rsidP="00744332">
            <w:pPr>
              <w:pStyle w:val="TAC"/>
              <w:rPr>
                <w:szCs w:val="18"/>
                <w:lang w:eastAsia="zh-CN"/>
              </w:rPr>
            </w:pPr>
            <w:del w:id="3670"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64BDBD9" w14:textId="7D5A45B8" w:rsidR="00744332" w:rsidRPr="00F43083" w:rsidRDefault="00744332" w:rsidP="00744332">
            <w:pPr>
              <w:pStyle w:val="TAC"/>
              <w:rPr>
                <w:szCs w:val="18"/>
                <w:lang w:eastAsia="zh-CN"/>
              </w:rPr>
            </w:pPr>
            <w:del w:id="3671"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73E0473" w14:textId="0B70B19B" w:rsidR="00744332" w:rsidRPr="00F43083" w:rsidRDefault="00744332" w:rsidP="00744332">
            <w:pPr>
              <w:pStyle w:val="TAC"/>
              <w:rPr>
                <w:szCs w:val="18"/>
                <w:lang w:eastAsia="zh-CN"/>
              </w:rPr>
            </w:pPr>
            <w:del w:id="3672"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613D89D7" w14:textId="22FAD2AB" w:rsidR="00744332" w:rsidRPr="00F43083" w:rsidRDefault="00744332" w:rsidP="00744332">
            <w:pPr>
              <w:pStyle w:val="TAC"/>
              <w:rPr>
                <w:szCs w:val="18"/>
                <w:lang w:eastAsia="zh-CN"/>
              </w:rPr>
            </w:pPr>
            <w:del w:id="3673"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10DDE3AF" w14:textId="469A27EF" w:rsidR="00744332" w:rsidRPr="00F43083" w:rsidRDefault="00744332" w:rsidP="00744332">
            <w:pPr>
              <w:pStyle w:val="TAC"/>
              <w:rPr>
                <w:szCs w:val="18"/>
                <w:lang w:eastAsia="zh-CN"/>
              </w:rPr>
            </w:pPr>
            <w:del w:id="3674"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B747D9A" w14:textId="6CE27472" w:rsidR="00744332" w:rsidRPr="00F43083" w:rsidRDefault="00744332" w:rsidP="00744332">
            <w:pPr>
              <w:pStyle w:val="TAC"/>
              <w:rPr>
                <w:rFonts w:cs="Arial"/>
                <w:szCs w:val="18"/>
                <w:lang w:eastAsia="zh-CN"/>
              </w:rPr>
            </w:pPr>
            <w:del w:id="3675"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F034C4C" w14:textId="3D331CBE" w:rsidR="00744332" w:rsidRPr="00F43083" w:rsidRDefault="00744332" w:rsidP="00744332">
            <w:pPr>
              <w:pStyle w:val="TAC"/>
              <w:rPr>
                <w:szCs w:val="18"/>
                <w:lang w:eastAsia="zh-CN"/>
              </w:rPr>
            </w:pPr>
            <w:del w:id="3676"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C92C0CC" w14:textId="497C3612" w:rsidR="00744332" w:rsidRPr="00F43083" w:rsidRDefault="00744332" w:rsidP="00744332">
            <w:pPr>
              <w:pStyle w:val="TAC"/>
              <w:rPr>
                <w:szCs w:val="18"/>
                <w:lang w:eastAsia="zh-CN"/>
              </w:rPr>
            </w:pPr>
            <w:del w:id="3677"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14FB2D00" w14:textId="3D177F52" w:rsidR="00744332" w:rsidRPr="00F43083" w:rsidRDefault="00744332" w:rsidP="00744332">
            <w:pPr>
              <w:pStyle w:val="TAC"/>
              <w:rPr>
                <w:szCs w:val="18"/>
                <w:lang w:eastAsia="zh-CN"/>
              </w:rPr>
            </w:pPr>
            <w:del w:id="3678"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02FA1925" w14:textId="34CD252A" w:rsidR="00744332" w:rsidRPr="00F43083" w:rsidRDefault="00744332" w:rsidP="00744332">
            <w:pPr>
              <w:pStyle w:val="TAC"/>
              <w:rPr>
                <w:rFonts w:cs="Arial"/>
                <w:szCs w:val="18"/>
                <w:lang w:eastAsia="zh-CN"/>
              </w:rPr>
            </w:pPr>
            <w:del w:id="3679"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4FA34023" w14:textId="7A0F3765" w:rsidR="00744332" w:rsidRPr="00F43083" w:rsidRDefault="00744332" w:rsidP="00744332">
            <w:pPr>
              <w:pStyle w:val="TAC"/>
              <w:rPr>
                <w:rFonts w:cs="Arial"/>
                <w:szCs w:val="18"/>
                <w:lang w:eastAsia="zh-CN"/>
              </w:rPr>
            </w:pPr>
            <w:del w:id="3680"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4E05230" w14:textId="5B76DD28" w:rsidR="00744332" w:rsidRPr="00F43083" w:rsidRDefault="00744332" w:rsidP="00744332">
            <w:pPr>
              <w:pStyle w:val="TAC"/>
              <w:rPr>
                <w:rFonts w:cs="Arial"/>
                <w:szCs w:val="18"/>
                <w:lang w:eastAsia="zh-CN"/>
              </w:rPr>
            </w:pPr>
            <w:del w:id="3681" w:author="Ericsson" w:date="2021-03-12T11:26:00Z">
              <w:r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6CBDD340"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95E39F5" w14:textId="328961BA" w:rsidR="00744332" w:rsidRPr="00F43083" w:rsidRDefault="00744332" w:rsidP="00744332">
            <w:pPr>
              <w:pStyle w:val="TAC"/>
              <w:rPr>
                <w:szCs w:val="18"/>
                <w:lang w:eastAsia="zh-CN"/>
              </w:rPr>
            </w:pPr>
            <w:del w:id="3682" w:author="Ericsson" w:date="2021-03-12T11:26:00Z">
              <w:r w:rsidRPr="00F43083" w:rsidDel="003263D8">
                <w:rPr>
                  <w:rFonts w:hint="eastAsia"/>
                  <w:szCs w:val="18"/>
                  <w:lang w:val="en-US" w:eastAsia="zh-CN"/>
                </w:rPr>
                <w:delText>0</w:delText>
              </w:r>
            </w:del>
          </w:p>
        </w:tc>
      </w:tr>
      <w:tr w:rsidR="00D46C84" w:rsidRPr="00F43083" w14:paraId="0E6964A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FD4863"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7CEB196"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4F7FCD77" w14:textId="7500256D" w:rsidR="00D46C84" w:rsidRPr="00F43083" w:rsidRDefault="00D46C84" w:rsidP="00F43083">
            <w:pPr>
              <w:pStyle w:val="TAC"/>
              <w:rPr>
                <w:szCs w:val="18"/>
                <w:lang w:eastAsia="zh-CN"/>
              </w:rPr>
            </w:pPr>
            <w:del w:id="3683"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5FCCE10" w14:textId="21FFFFAC" w:rsidR="00D46C84" w:rsidRPr="00F43083" w:rsidRDefault="00D46C84" w:rsidP="00F43083">
            <w:pPr>
              <w:pStyle w:val="TAC"/>
              <w:rPr>
                <w:rFonts w:cs="Arial"/>
                <w:szCs w:val="18"/>
                <w:lang w:eastAsia="zh-CN"/>
              </w:rPr>
            </w:pPr>
            <w:del w:id="3684" w:author="Ericsson" w:date="2021-03-12T11:26:00Z">
              <w:r w:rsidRPr="00F43083" w:rsidDel="003263D8">
                <w:rPr>
                  <w:szCs w:val="18"/>
                </w:rPr>
                <w:delText>CA_n261(2A-I)</w:delText>
              </w:r>
            </w:del>
          </w:p>
        </w:tc>
        <w:tc>
          <w:tcPr>
            <w:tcW w:w="1338" w:type="dxa"/>
            <w:tcBorders>
              <w:top w:val="nil"/>
              <w:left w:val="single" w:sz="4" w:space="0" w:color="auto"/>
              <w:bottom w:val="single" w:sz="4" w:space="0" w:color="auto"/>
              <w:right w:val="single" w:sz="4" w:space="0" w:color="auto"/>
            </w:tcBorders>
            <w:shd w:val="clear" w:color="auto" w:fill="auto"/>
          </w:tcPr>
          <w:p w14:paraId="5E7A21A3" w14:textId="77777777" w:rsidR="00D46C84" w:rsidRPr="00F43083" w:rsidRDefault="00D46C84" w:rsidP="00F43083">
            <w:pPr>
              <w:pStyle w:val="TAC"/>
              <w:rPr>
                <w:szCs w:val="18"/>
                <w:lang w:eastAsia="zh-CN"/>
              </w:rPr>
            </w:pPr>
          </w:p>
        </w:tc>
      </w:tr>
      <w:tr w:rsidR="00B677E8" w:rsidRPr="00F43083" w14:paraId="7B4393FA"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C47067F" w14:textId="269D6588" w:rsidR="00744332" w:rsidRPr="00F43083" w:rsidRDefault="00744332" w:rsidP="00744332">
            <w:pPr>
              <w:pStyle w:val="TAC"/>
              <w:rPr>
                <w:szCs w:val="18"/>
              </w:rPr>
            </w:pPr>
            <w:r w:rsidRPr="00F43083">
              <w:rPr>
                <w:szCs w:val="18"/>
                <w:lang w:eastAsia="zh-CN"/>
              </w:rPr>
              <w:t>CA_n77A-n261(A-2G)</w:t>
            </w:r>
          </w:p>
        </w:tc>
        <w:tc>
          <w:tcPr>
            <w:tcW w:w="1678" w:type="dxa"/>
            <w:tcBorders>
              <w:top w:val="single" w:sz="4" w:space="0" w:color="auto"/>
              <w:left w:val="single" w:sz="4" w:space="0" w:color="auto"/>
              <w:bottom w:val="nil"/>
              <w:right w:val="single" w:sz="4" w:space="0" w:color="auto"/>
            </w:tcBorders>
            <w:shd w:val="clear" w:color="auto" w:fill="auto"/>
          </w:tcPr>
          <w:p w14:paraId="7F4CCAE6" w14:textId="77777777" w:rsidR="00744332" w:rsidRPr="00F43083" w:rsidRDefault="00744332" w:rsidP="00744332">
            <w:pPr>
              <w:pStyle w:val="TAC"/>
              <w:rPr>
                <w:szCs w:val="18"/>
                <w:lang w:eastAsia="zh-CN"/>
              </w:rPr>
            </w:pPr>
            <w:r w:rsidRPr="00F43083">
              <w:rPr>
                <w:szCs w:val="18"/>
                <w:lang w:eastAsia="zh-CN"/>
              </w:rPr>
              <w:t>CA_n77A-n261A</w:t>
            </w:r>
          </w:p>
          <w:p w14:paraId="4BD1404E" w14:textId="4010D81C" w:rsidR="00744332" w:rsidRPr="00F43083" w:rsidRDefault="00744332" w:rsidP="00744332">
            <w:pPr>
              <w:pStyle w:val="TAC"/>
              <w:rPr>
                <w:szCs w:val="18"/>
              </w:rPr>
            </w:pPr>
            <w:r w:rsidRPr="00F43083">
              <w:rPr>
                <w:szCs w:val="18"/>
                <w:lang w:eastAsia="zh-CN"/>
              </w:rPr>
              <w:t>CA_n77A-n261G</w:t>
            </w:r>
          </w:p>
        </w:tc>
        <w:tc>
          <w:tcPr>
            <w:tcW w:w="735" w:type="dxa"/>
            <w:tcBorders>
              <w:left w:val="single" w:sz="4" w:space="0" w:color="auto"/>
              <w:right w:val="single" w:sz="4" w:space="0" w:color="auto"/>
            </w:tcBorders>
          </w:tcPr>
          <w:p w14:paraId="359CC814" w14:textId="0508235D" w:rsidR="00744332" w:rsidRPr="00F43083" w:rsidRDefault="00744332" w:rsidP="00744332">
            <w:pPr>
              <w:pStyle w:val="TAC"/>
              <w:rPr>
                <w:szCs w:val="18"/>
                <w:lang w:eastAsia="zh-CN"/>
              </w:rPr>
            </w:pPr>
            <w:del w:id="3685" w:author="Ericsson" w:date="2021-03-12T11:26:00Z">
              <w:r w:rsidRPr="00F43083" w:rsidDel="003263D8">
                <w:rPr>
                  <w:szCs w:val="18"/>
                </w:rPr>
                <w:delText>n77</w:delText>
              </w:r>
            </w:del>
          </w:p>
        </w:tc>
        <w:tc>
          <w:tcPr>
            <w:tcW w:w="671" w:type="dxa"/>
            <w:tcBorders>
              <w:top w:val="single" w:sz="4" w:space="0" w:color="auto"/>
              <w:left w:val="single" w:sz="4" w:space="0" w:color="auto"/>
              <w:bottom w:val="single" w:sz="4" w:space="0" w:color="auto"/>
              <w:right w:val="single" w:sz="4" w:space="0" w:color="auto"/>
            </w:tcBorders>
          </w:tcPr>
          <w:p w14:paraId="5AB475A4"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11EE44" w14:textId="3EBA1D70" w:rsidR="00744332" w:rsidRPr="00F43083" w:rsidRDefault="00744332" w:rsidP="00744332">
            <w:pPr>
              <w:pStyle w:val="TAC"/>
              <w:rPr>
                <w:szCs w:val="18"/>
                <w:lang w:eastAsia="zh-CN"/>
              </w:rPr>
            </w:pPr>
            <w:del w:id="3686" w:author="Ericsson" w:date="2021-03-12T11:26:00Z">
              <w:r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2EE90CD" w14:textId="3CA5C66D" w:rsidR="00744332" w:rsidRPr="00F43083" w:rsidRDefault="00744332" w:rsidP="00744332">
            <w:pPr>
              <w:pStyle w:val="TAC"/>
              <w:rPr>
                <w:szCs w:val="18"/>
                <w:lang w:eastAsia="zh-CN"/>
              </w:rPr>
            </w:pPr>
            <w:del w:id="3687" w:author="Ericsson" w:date="2021-03-12T11:26:00Z">
              <w:r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535EA1A" w14:textId="36497F4F" w:rsidR="00744332" w:rsidRPr="00F43083" w:rsidRDefault="00744332" w:rsidP="00744332">
            <w:pPr>
              <w:pStyle w:val="TAC"/>
              <w:rPr>
                <w:szCs w:val="18"/>
                <w:lang w:eastAsia="zh-CN"/>
              </w:rPr>
            </w:pPr>
            <w:del w:id="3688" w:author="Ericsson" w:date="2021-03-12T11:26:00Z">
              <w:r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062DB4A" w14:textId="318AD63C" w:rsidR="00744332" w:rsidRPr="00F43083" w:rsidRDefault="00744332" w:rsidP="00744332">
            <w:pPr>
              <w:pStyle w:val="TAC"/>
              <w:rPr>
                <w:szCs w:val="18"/>
                <w:lang w:eastAsia="zh-CN"/>
              </w:rPr>
            </w:pPr>
            <w:del w:id="3689"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3B835251" w14:textId="6743DD3A" w:rsidR="00744332" w:rsidRPr="00F43083" w:rsidRDefault="00744332" w:rsidP="00744332">
            <w:pPr>
              <w:pStyle w:val="TAC"/>
              <w:rPr>
                <w:szCs w:val="18"/>
                <w:lang w:eastAsia="zh-CN"/>
              </w:rPr>
            </w:pPr>
            <w:del w:id="3690"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37F9BC40" w14:textId="3C857770" w:rsidR="00744332" w:rsidRPr="00F43083" w:rsidRDefault="00744332" w:rsidP="00744332">
            <w:pPr>
              <w:pStyle w:val="TAC"/>
              <w:rPr>
                <w:szCs w:val="18"/>
                <w:lang w:eastAsia="zh-CN"/>
              </w:rPr>
            </w:pPr>
            <w:del w:id="3691" w:author="Ericsson" w:date="2021-03-12T11:26:00Z">
              <w:r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2B7C064" w14:textId="3328BA72" w:rsidR="00744332" w:rsidRPr="00F43083" w:rsidRDefault="00744332" w:rsidP="00744332">
            <w:pPr>
              <w:pStyle w:val="TAC"/>
              <w:rPr>
                <w:rFonts w:cs="Arial"/>
                <w:szCs w:val="18"/>
                <w:lang w:eastAsia="zh-CN"/>
              </w:rPr>
            </w:pPr>
            <w:del w:id="3692" w:author="Ericsson" w:date="2021-03-12T11:26:00Z">
              <w:r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E5C6756" w14:textId="47340ECD" w:rsidR="00744332" w:rsidRPr="00F43083" w:rsidRDefault="00744332" w:rsidP="00744332">
            <w:pPr>
              <w:pStyle w:val="TAC"/>
              <w:rPr>
                <w:szCs w:val="18"/>
                <w:lang w:eastAsia="zh-CN"/>
              </w:rPr>
            </w:pPr>
            <w:del w:id="3693"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19F53220" w14:textId="1EF56518" w:rsidR="00744332" w:rsidRPr="00F43083" w:rsidRDefault="00744332" w:rsidP="00744332">
            <w:pPr>
              <w:pStyle w:val="TAC"/>
              <w:rPr>
                <w:szCs w:val="18"/>
                <w:lang w:eastAsia="zh-CN"/>
              </w:rPr>
            </w:pPr>
            <w:del w:id="3694" w:author="Ericsson" w:date="2021-03-12T11:26:00Z">
              <w:r w:rsidDel="003263D8">
                <w:rPr>
                  <w:szCs w:val="18"/>
                  <w:lang w:eastAsia="zh-CN"/>
                </w:rPr>
                <w:delText>70</w:delText>
              </w:r>
            </w:del>
          </w:p>
        </w:tc>
        <w:tc>
          <w:tcPr>
            <w:tcW w:w="673" w:type="dxa"/>
            <w:tcBorders>
              <w:top w:val="single" w:sz="4" w:space="0" w:color="auto"/>
              <w:left w:val="single" w:sz="4" w:space="0" w:color="auto"/>
              <w:bottom w:val="single" w:sz="4" w:space="0" w:color="auto"/>
              <w:right w:val="single" w:sz="4" w:space="0" w:color="auto"/>
            </w:tcBorders>
          </w:tcPr>
          <w:p w14:paraId="6E90C4F9" w14:textId="615F4560" w:rsidR="00744332" w:rsidRPr="00F43083" w:rsidRDefault="00744332" w:rsidP="00744332">
            <w:pPr>
              <w:pStyle w:val="TAC"/>
              <w:rPr>
                <w:szCs w:val="18"/>
                <w:lang w:eastAsia="zh-CN"/>
              </w:rPr>
            </w:pPr>
            <w:del w:id="3695"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2E16C02" w14:textId="3618681F" w:rsidR="00744332" w:rsidRPr="00F43083" w:rsidRDefault="00744332" w:rsidP="00744332">
            <w:pPr>
              <w:pStyle w:val="TAC"/>
              <w:rPr>
                <w:rFonts w:cs="Arial"/>
                <w:szCs w:val="18"/>
                <w:lang w:eastAsia="zh-CN"/>
              </w:rPr>
            </w:pPr>
            <w:del w:id="3696"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5CF963C3" w14:textId="11424331" w:rsidR="00744332" w:rsidRPr="00F43083" w:rsidRDefault="00744332" w:rsidP="00744332">
            <w:pPr>
              <w:pStyle w:val="TAC"/>
              <w:rPr>
                <w:rFonts w:cs="Arial"/>
                <w:szCs w:val="18"/>
                <w:lang w:eastAsia="zh-CN"/>
              </w:rPr>
            </w:pPr>
            <w:del w:id="3697"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6752447" w14:textId="5EEBA5BE" w:rsidR="00744332" w:rsidRPr="00F43083" w:rsidRDefault="00744332" w:rsidP="00744332">
            <w:pPr>
              <w:pStyle w:val="TAC"/>
              <w:rPr>
                <w:rFonts w:cs="Arial"/>
                <w:szCs w:val="18"/>
                <w:lang w:eastAsia="zh-CN"/>
              </w:rPr>
            </w:pPr>
            <w:del w:id="3698" w:author="Ericsson" w:date="2021-03-12T11:26:00Z">
              <w:r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36FD9BF9" w14:textId="77777777" w:rsidR="00744332" w:rsidRPr="00F43083" w:rsidRDefault="00744332" w:rsidP="00744332">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A5573AD" w14:textId="21A8AC6D" w:rsidR="00744332" w:rsidRPr="00F43083" w:rsidRDefault="00744332" w:rsidP="00744332">
            <w:pPr>
              <w:pStyle w:val="TAC"/>
              <w:rPr>
                <w:szCs w:val="18"/>
                <w:lang w:eastAsia="zh-CN"/>
              </w:rPr>
            </w:pPr>
            <w:del w:id="3699" w:author="Ericsson" w:date="2021-03-12T11:26:00Z">
              <w:r w:rsidRPr="00F43083" w:rsidDel="003263D8">
                <w:rPr>
                  <w:rFonts w:hint="eastAsia"/>
                  <w:szCs w:val="18"/>
                  <w:lang w:val="en-US" w:eastAsia="zh-CN"/>
                </w:rPr>
                <w:delText>0</w:delText>
              </w:r>
            </w:del>
          </w:p>
        </w:tc>
      </w:tr>
      <w:tr w:rsidR="00D46C84" w:rsidRPr="00F43083" w14:paraId="1403CD60"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90DFBE"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2E47B07"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225090D0" w14:textId="7A1F4EC9" w:rsidR="00D46C84" w:rsidRPr="00F43083" w:rsidRDefault="00D46C84" w:rsidP="00F43083">
            <w:pPr>
              <w:pStyle w:val="TAC"/>
              <w:rPr>
                <w:szCs w:val="18"/>
                <w:lang w:eastAsia="zh-CN"/>
              </w:rPr>
            </w:pPr>
            <w:del w:id="3700" w:author="Ericsson" w:date="2021-03-12T11:26:00Z">
              <w:r w:rsidRPr="00F43083" w:rsidDel="003263D8">
                <w:rPr>
                  <w:szCs w:val="18"/>
                </w:rPr>
                <w:delText>n261</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55B23E3" w14:textId="244159D0" w:rsidR="00D46C84" w:rsidRPr="00F43083" w:rsidRDefault="00D46C84" w:rsidP="00F43083">
            <w:pPr>
              <w:pStyle w:val="TAC"/>
              <w:rPr>
                <w:rFonts w:cs="Arial"/>
                <w:szCs w:val="18"/>
                <w:lang w:eastAsia="zh-CN"/>
              </w:rPr>
            </w:pPr>
            <w:del w:id="3701" w:author="Ericsson" w:date="2021-03-12T11:26:00Z">
              <w:r w:rsidRPr="00F43083" w:rsidDel="003263D8">
                <w:rPr>
                  <w:szCs w:val="18"/>
                </w:rPr>
                <w:delText>CA_n261(A-2G)</w:delText>
              </w:r>
            </w:del>
          </w:p>
        </w:tc>
        <w:tc>
          <w:tcPr>
            <w:tcW w:w="1338" w:type="dxa"/>
            <w:tcBorders>
              <w:top w:val="nil"/>
              <w:left w:val="single" w:sz="4" w:space="0" w:color="auto"/>
              <w:bottom w:val="single" w:sz="4" w:space="0" w:color="auto"/>
              <w:right w:val="single" w:sz="4" w:space="0" w:color="auto"/>
            </w:tcBorders>
            <w:shd w:val="clear" w:color="auto" w:fill="auto"/>
          </w:tcPr>
          <w:p w14:paraId="647C6A38" w14:textId="77777777" w:rsidR="00D46C84" w:rsidRPr="00F43083" w:rsidRDefault="00D46C84" w:rsidP="00F43083">
            <w:pPr>
              <w:pStyle w:val="TAC"/>
              <w:rPr>
                <w:szCs w:val="18"/>
                <w:lang w:eastAsia="zh-CN"/>
              </w:rPr>
            </w:pPr>
          </w:p>
        </w:tc>
      </w:tr>
      <w:tr w:rsidR="00B677E8" w:rsidRPr="00F43083" w14:paraId="18CBC5F5" w14:textId="77777777" w:rsidTr="00B677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9F72CA2"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5A7813EC"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4BA1331A" w14:textId="5364E989" w:rsidR="00D46C84" w:rsidRPr="00F43083" w:rsidRDefault="00D46C84" w:rsidP="00F43083">
            <w:pPr>
              <w:pStyle w:val="TAC"/>
              <w:rPr>
                <w:szCs w:val="18"/>
              </w:rPr>
            </w:pPr>
            <w:del w:id="3702" w:author="Ericsson" w:date="2021-03-12T11:26:00Z">
              <w:r w:rsidRPr="00F43083" w:rsidDel="003263D8">
                <w:rPr>
                  <w:szCs w:val="18"/>
                  <w:lang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60F26B55"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0C8408" w14:textId="60BD25ED" w:rsidR="00D46C84" w:rsidRPr="00B677E8" w:rsidRDefault="00D46C84" w:rsidP="00F43083">
            <w:pPr>
              <w:pStyle w:val="TAC"/>
              <w:rPr>
                <w:rFonts w:eastAsiaTheme="minorEastAsia"/>
                <w:szCs w:val="18"/>
                <w:lang w:eastAsia="zh-CN"/>
              </w:rPr>
            </w:pPr>
            <w:del w:id="3703" w:author="Ericsson" w:date="2021-03-12T11:26:00Z">
              <w:r w:rsidRPr="00F43083" w:rsidDel="003263D8">
                <w:rPr>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E3203D2" w14:textId="20C28035" w:rsidR="00D46C84" w:rsidRPr="00B677E8" w:rsidRDefault="00D46C84" w:rsidP="00F43083">
            <w:pPr>
              <w:pStyle w:val="TAC"/>
              <w:rPr>
                <w:rFonts w:eastAsiaTheme="minorEastAsia"/>
                <w:szCs w:val="18"/>
                <w:lang w:eastAsia="zh-CN"/>
              </w:rPr>
            </w:pPr>
            <w:del w:id="3704" w:author="Ericsson" w:date="2021-03-12T11:26:00Z">
              <w:r w:rsidRPr="00F43083" w:rsidDel="003263D8">
                <w:rPr>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FC94BC1" w14:textId="51AE24B1" w:rsidR="00D46C84" w:rsidRPr="00B677E8" w:rsidRDefault="00D46C84" w:rsidP="00F43083">
            <w:pPr>
              <w:pStyle w:val="TAC"/>
              <w:rPr>
                <w:rFonts w:eastAsiaTheme="minorEastAsia"/>
                <w:szCs w:val="18"/>
                <w:lang w:eastAsia="zh-CN"/>
              </w:rPr>
            </w:pPr>
            <w:del w:id="3705" w:author="Ericsson" w:date="2021-03-12T11:26:00Z">
              <w:r w:rsidRPr="00F43083" w:rsidDel="003263D8">
                <w:rPr>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86C1B5A"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6624FA4"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9641D5" w14:textId="13D0F0AF" w:rsidR="00D46C84" w:rsidRPr="00F43083" w:rsidRDefault="00D46C84" w:rsidP="00F43083">
            <w:pPr>
              <w:pStyle w:val="TAC"/>
              <w:rPr>
                <w:szCs w:val="18"/>
                <w:lang w:eastAsia="zh-CN"/>
              </w:rPr>
            </w:pPr>
            <w:del w:id="3706"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36880DC" w14:textId="1EEA0BBC" w:rsidR="00D46C84" w:rsidRPr="00F43083" w:rsidRDefault="00D46C84" w:rsidP="00F43083">
            <w:pPr>
              <w:pStyle w:val="TAC"/>
              <w:rPr>
                <w:rFonts w:cs="Arial"/>
                <w:szCs w:val="18"/>
                <w:lang w:eastAsia="zh-CN"/>
              </w:rPr>
            </w:pPr>
            <w:del w:id="3707"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B247B20" w14:textId="392A1811" w:rsidR="00D46C84" w:rsidRPr="00F43083" w:rsidRDefault="00D46C84" w:rsidP="00F43083">
            <w:pPr>
              <w:pStyle w:val="TAC"/>
              <w:rPr>
                <w:szCs w:val="18"/>
                <w:lang w:eastAsia="zh-CN"/>
              </w:rPr>
            </w:pPr>
            <w:del w:id="3708"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11943034"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09E97E" w14:textId="0490917D" w:rsidR="00D46C84" w:rsidRPr="00F43083" w:rsidRDefault="00D46C84" w:rsidP="00F43083">
            <w:pPr>
              <w:pStyle w:val="TAC"/>
              <w:rPr>
                <w:szCs w:val="18"/>
                <w:lang w:eastAsia="zh-CN"/>
              </w:rPr>
            </w:pPr>
            <w:del w:id="3709"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004F863B" w14:textId="0F1DC80F" w:rsidR="00D46C84" w:rsidRPr="00F43083" w:rsidRDefault="00D46C84" w:rsidP="00F43083">
            <w:pPr>
              <w:pStyle w:val="TAC"/>
              <w:rPr>
                <w:rFonts w:cs="Arial"/>
                <w:szCs w:val="18"/>
                <w:lang w:eastAsia="zh-CN"/>
              </w:rPr>
            </w:pPr>
            <w:del w:id="3710"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05DD37DD" w14:textId="0F6775C5" w:rsidR="00D46C84" w:rsidRPr="00F43083" w:rsidRDefault="00D46C84" w:rsidP="00F43083">
            <w:pPr>
              <w:pStyle w:val="TAC"/>
              <w:rPr>
                <w:rFonts w:cs="Arial"/>
                <w:szCs w:val="18"/>
                <w:lang w:eastAsia="zh-CN"/>
              </w:rPr>
            </w:pPr>
            <w:del w:id="3711"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2B4D622" w14:textId="77777777" w:rsidR="00D46C84" w:rsidRPr="00F43083" w:rsidRDefault="00D46C84"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E8784B8" w14:textId="77777777" w:rsidR="00D46C84" w:rsidRPr="00F43083" w:rsidRDefault="00D46C84" w:rsidP="00F43083">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FFB5A80" w14:textId="1E1E6723" w:rsidR="00D46C84" w:rsidRPr="00B677E8" w:rsidRDefault="00D46C84" w:rsidP="00F43083">
            <w:pPr>
              <w:pStyle w:val="TAC"/>
              <w:rPr>
                <w:rFonts w:eastAsiaTheme="minorEastAsia"/>
                <w:szCs w:val="18"/>
                <w:lang w:eastAsia="zh-CN"/>
              </w:rPr>
            </w:pPr>
            <w:del w:id="3712" w:author="Ericsson" w:date="2021-03-12T11:26:00Z">
              <w:r w:rsidRPr="00F43083" w:rsidDel="003263D8">
                <w:rPr>
                  <w:szCs w:val="18"/>
                  <w:lang w:eastAsia="zh-CN"/>
                </w:rPr>
                <w:delText>0</w:delText>
              </w:r>
            </w:del>
          </w:p>
        </w:tc>
      </w:tr>
      <w:tr w:rsidR="00B677E8" w:rsidRPr="00F43083" w14:paraId="1A4F1AA0"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75F961"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4ECF2FA"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01323A83" w14:textId="169690FB" w:rsidR="00D46C84" w:rsidRPr="00F43083" w:rsidRDefault="00D46C84" w:rsidP="00F43083">
            <w:pPr>
              <w:pStyle w:val="TAC"/>
              <w:rPr>
                <w:szCs w:val="18"/>
              </w:rPr>
            </w:pPr>
            <w:del w:id="3713" w:author="Ericsson" w:date="2021-03-12T11:26:00Z">
              <w:r w:rsidRPr="00F43083" w:rsidDel="003263D8">
                <w:rPr>
                  <w:szCs w:val="18"/>
                  <w:lang w:eastAsia="zh-CN"/>
                </w:rPr>
                <w:delText>n257</w:delText>
              </w:r>
            </w:del>
          </w:p>
        </w:tc>
        <w:tc>
          <w:tcPr>
            <w:tcW w:w="671" w:type="dxa"/>
            <w:tcBorders>
              <w:top w:val="single" w:sz="4" w:space="0" w:color="auto"/>
              <w:left w:val="single" w:sz="4" w:space="0" w:color="auto"/>
              <w:bottom w:val="single" w:sz="4" w:space="0" w:color="auto"/>
              <w:right w:val="single" w:sz="4" w:space="0" w:color="auto"/>
            </w:tcBorders>
          </w:tcPr>
          <w:p w14:paraId="101D8CCA"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AED41C" w14:textId="77777777" w:rsidR="00D46C84" w:rsidRPr="00F43083" w:rsidRDefault="00D46C84"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C0EE3" w14:textId="77777777" w:rsidR="00D46C84" w:rsidRPr="00F43083" w:rsidRDefault="00D46C84"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D46C84" w:rsidRPr="00F43083" w:rsidRDefault="00D46C84"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483C21DF"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5EC309E"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11F79E" w14:textId="77777777" w:rsidR="00D46C84" w:rsidRPr="00F43083" w:rsidRDefault="00D46C84"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955102F" w14:textId="4BEE78A1" w:rsidR="00D46C84" w:rsidRPr="00F43083" w:rsidRDefault="00D46C84" w:rsidP="00F43083">
            <w:pPr>
              <w:pStyle w:val="TAC"/>
              <w:rPr>
                <w:rFonts w:cs="Arial"/>
                <w:szCs w:val="18"/>
                <w:lang w:eastAsia="zh-CN"/>
              </w:rPr>
            </w:pPr>
            <w:del w:id="3714"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F5AC639"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7348F4"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C2A716"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90C6CB" w14:textId="77777777" w:rsidR="00D46C84" w:rsidRPr="00F43083" w:rsidRDefault="00D46C8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C271E61" w14:textId="1B73FE46" w:rsidR="00D46C84" w:rsidRPr="00F43083" w:rsidRDefault="00D46C84" w:rsidP="00F43083">
            <w:pPr>
              <w:pStyle w:val="TAC"/>
              <w:rPr>
                <w:rFonts w:cs="Arial"/>
                <w:szCs w:val="18"/>
                <w:lang w:eastAsia="zh-CN"/>
              </w:rPr>
            </w:pPr>
            <w:del w:id="3715"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3C557C4" w14:textId="3D770E7F" w:rsidR="00D46C84" w:rsidRPr="00F43083" w:rsidRDefault="00D46C84" w:rsidP="00F43083">
            <w:pPr>
              <w:pStyle w:val="TAC"/>
              <w:rPr>
                <w:rFonts w:cs="Arial"/>
                <w:szCs w:val="18"/>
                <w:lang w:eastAsia="zh-CN"/>
              </w:rPr>
            </w:pPr>
            <w:del w:id="3716"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34C4BCAA" w14:textId="616010F2" w:rsidR="00D46C84" w:rsidRPr="00F43083" w:rsidRDefault="00D46C84" w:rsidP="00F43083">
            <w:pPr>
              <w:pStyle w:val="TAC"/>
              <w:rPr>
                <w:rFonts w:cs="Arial"/>
                <w:szCs w:val="18"/>
                <w:lang w:eastAsia="zh-CN"/>
              </w:rPr>
            </w:pPr>
            <w:del w:id="3717"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7A86A404" w14:textId="77777777" w:rsidR="00D46C84" w:rsidRPr="00F43083" w:rsidRDefault="00D46C84" w:rsidP="00F43083">
            <w:pPr>
              <w:pStyle w:val="TAC"/>
              <w:rPr>
                <w:rFonts w:eastAsia="Yu Mincho"/>
                <w:szCs w:val="18"/>
              </w:rPr>
            </w:pPr>
          </w:p>
        </w:tc>
      </w:tr>
      <w:tr w:rsidR="00B677E8" w:rsidRPr="00F43083" w14:paraId="3EB7533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2D25A9A7"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5EF031EB" w14:textId="77777777" w:rsidR="00D46C84" w:rsidRPr="00F43083" w:rsidRDefault="00D46C84" w:rsidP="00F4308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18EA3E04" w14:textId="3FB7DE10"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35" w:type="dxa"/>
            <w:tcBorders>
              <w:left w:val="single" w:sz="4" w:space="0" w:color="auto"/>
              <w:right w:val="single" w:sz="4" w:space="0" w:color="auto"/>
            </w:tcBorders>
          </w:tcPr>
          <w:p w14:paraId="6D59EAD4" w14:textId="4B490574" w:rsidR="00D46C84" w:rsidRPr="00F43083" w:rsidRDefault="00D46C84" w:rsidP="00F43083">
            <w:pPr>
              <w:pStyle w:val="TAC"/>
              <w:rPr>
                <w:szCs w:val="18"/>
                <w:lang w:eastAsia="zh-CN"/>
              </w:rPr>
            </w:pPr>
            <w:del w:id="3718" w:author="Ericsson" w:date="2021-03-12T11:26:00Z">
              <w:r w:rsidRPr="00F43083" w:rsidDel="003263D8">
                <w:rPr>
                  <w:szCs w:val="18"/>
                  <w:lang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7164D2EF"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FD1ACD" w14:textId="5DA98465" w:rsidR="00D46C84" w:rsidRPr="00F43083" w:rsidRDefault="00D46C84" w:rsidP="00F43083">
            <w:pPr>
              <w:pStyle w:val="TAC"/>
              <w:rPr>
                <w:rFonts w:cs="Arial"/>
                <w:szCs w:val="18"/>
                <w:lang w:eastAsia="zh-CN"/>
              </w:rPr>
            </w:pPr>
            <w:del w:id="3719"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FFA0D9A" w14:textId="04557656" w:rsidR="00D46C84" w:rsidRPr="00F43083" w:rsidRDefault="00D46C84" w:rsidP="00F43083">
            <w:pPr>
              <w:pStyle w:val="TAC"/>
              <w:rPr>
                <w:rFonts w:cs="Arial"/>
                <w:szCs w:val="18"/>
                <w:lang w:eastAsia="zh-CN"/>
              </w:rPr>
            </w:pPr>
            <w:del w:id="3720"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6E8B2B3" w14:textId="06519F35" w:rsidR="00D46C84" w:rsidRPr="00F43083" w:rsidRDefault="00D46C84" w:rsidP="00F43083">
            <w:pPr>
              <w:pStyle w:val="TAC"/>
              <w:rPr>
                <w:rFonts w:cs="Arial"/>
                <w:szCs w:val="18"/>
                <w:lang w:eastAsia="zh-CN"/>
              </w:rPr>
            </w:pPr>
            <w:del w:id="3721"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81C4A20" w14:textId="77777777" w:rsidR="00D46C84" w:rsidRPr="00F43083" w:rsidRDefault="00D46C84"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054AA4E"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1655C3" w14:textId="025808AE" w:rsidR="00D46C84" w:rsidRPr="00F43083" w:rsidRDefault="00D46C84" w:rsidP="00F43083">
            <w:pPr>
              <w:pStyle w:val="TAC"/>
              <w:rPr>
                <w:rFonts w:cs="Arial"/>
                <w:szCs w:val="18"/>
                <w:lang w:eastAsia="zh-CN"/>
              </w:rPr>
            </w:pPr>
            <w:del w:id="3722"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2E51B8B" w14:textId="059A0FAD" w:rsidR="00D46C84" w:rsidRPr="00F43083" w:rsidRDefault="00D46C84" w:rsidP="00F43083">
            <w:pPr>
              <w:pStyle w:val="TAC"/>
              <w:rPr>
                <w:rFonts w:cs="Arial"/>
                <w:szCs w:val="18"/>
                <w:lang w:eastAsia="zh-CN"/>
              </w:rPr>
            </w:pPr>
            <w:del w:id="3723"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A5E6728" w14:textId="0C1E6875" w:rsidR="00D46C84" w:rsidRPr="00F43083" w:rsidRDefault="00D46C84" w:rsidP="00F43083">
            <w:pPr>
              <w:pStyle w:val="TAC"/>
              <w:rPr>
                <w:rFonts w:cs="Arial"/>
                <w:szCs w:val="18"/>
                <w:lang w:eastAsia="zh-CN"/>
              </w:rPr>
            </w:pPr>
            <w:del w:id="3724"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2A84432" w14:textId="77777777" w:rsidR="00D46C84" w:rsidRPr="00F43083" w:rsidRDefault="00D46C84"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C4D03C3" w14:textId="03526CA3" w:rsidR="00D46C84" w:rsidRPr="00F43083" w:rsidRDefault="00D46C84" w:rsidP="00F43083">
            <w:pPr>
              <w:pStyle w:val="TAC"/>
              <w:rPr>
                <w:rFonts w:cs="Arial"/>
                <w:szCs w:val="18"/>
                <w:lang w:eastAsia="zh-CN"/>
              </w:rPr>
            </w:pPr>
            <w:del w:id="3725"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1962243" w14:textId="394E1397" w:rsidR="00D46C84" w:rsidRPr="00B677E8" w:rsidRDefault="00D46C84" w:rsidP="00F43083">
            <w:pPr>
              <w:pStyle w:val="TAC"/>
              <w:rPr>
                <w:rFonts w:eastAsiaTheme="minorEastAsia"/>
                <w:szCs w:val="18"/>
                <w:lang w:eastAsia="zh-CN"/>
              </w:rPr>
            </w:pPr>
            <w:del w:id="3726"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7AD36B0" w14:textId="4BCE02CB" w:rsidR="00D46C84" w:rsidRPr="00B677E8" w:rsidRDefault="00D46C84" w:rsidP="00F43083">
            <w:pPr>
              <w:pStyle w:val="TAC"/>
              <w:rPr>
                <w:rFonts w:eastAsiaTheme="minorEastAsia"/>
                <w:szCs w:val="18"/>
                <w:lang w:eastAsia="zh-CN"/>
              </w:rPr>
            </w:pPr>
            <w:del w:id="3727"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B17C950" w14:textId="77777777" w:rsidR="00D46C84" w:rsidRPr="00F43083" w:rsidRDefault="00D46C84"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A92F7EE" w14:textId="77777777" w:rsidR="00D46C84" w:rsidRPr="00F43083" w:rsidRDefault="00D46C84"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433E0E4C" w14:textId="2944B484" w:rsidR="00D46C84" w:rsidRPr="00F43083" w:rsidRDefault="00D46C84" w:rsidP="00F43083">
            <w:pPr>
              <w:pStyle w:val="TAC"/>
              <w:rPr>
                <w:szCs w:val="18"/>
                <w:lang w:eastAsia="zh-CN"/>
              </w:rPr>
            </w:pPr>
            <w:del w:id="3728" w:author="Ericsson" w:date="2021-03-12T11:26:00Z">
              <w:r w:rsidRPr="00F43083" w:rsidDel="003263D8">
                <w:rPr>
                  <w:szCs w:val="18"/>
                  <w:lang w:eastAsia="zh-CN"/>
                </w:rPr>
                <w:delText>0</w:delText>
              </w:r>
            </w:del>
          </w:p>
        </w:tc>
      </w:tr>
      <w:tr w:rsidR="00D46C84" w:rsidRPr="00F43083" w14:paraId="4D085E1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0094D7"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35ABB7F"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6AD7C43C" w14:textId="08091069" w:rsidR="00D46C84" w:rsidRPr="00F43083" w:rsidRDefault="00D46C84" w:rsidP="00F43083">
            <w:pPr>
              <w:pStyle w:val="TAC"/>
              <w:rPr>
                <w:szCs w:val="18"/>
                <w:lang w:eastAsia="zh-CN"/>
              </w:rPr>
            </w:pPr>
            <w:del w:id="3729" w:author="Ericsson" w:date="2021-03-12T11:26:00Z">
              <w:r w:rsidRPr="00F43083" w:rsidDel="003263D8">
                <w:rPr>
                  <w:szCs w:val="18"/>
                  <w:lang w:eastAsia="zh-CN"/>
                </w:rPr>
                <w:delText>n25</w:delText>
              </w:r>
              <w:r w:rsidRPr="00F43083" w:rsidDel="003263D8">
                <w:rPr>
                  <w:szCs w:val="18"/>
                </w:rPr>
                <w:delText>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2902E7A" w14:textId="4B6316F2" w:rsidR="00D46C84" w:rsidRPr="00F43083" w:rsidRDefault="00D46C84" w:rsidP="00F43083">
            <w:pPr>
              <w:pStyle w:val="TAC"/>
              <w:rPr>
                <w:rFonts w:eastAsia="Yu Mincho"/>
                <w:szCs w:val="18"/>
              </w:rPr>
            </w:pPr>
            <w:del w:id="3730" w:author="Ericsson" w:date="2021-03-12T11:26:00Z">
              <w:r w:rsidRPr="00F43083" w:rsidDel="003263D8">
                <w:rPr>
                  <w:rFonts w:cs="Arial"/>
                  <w:szCs w:val="18"/>
                  <w:lang w:eastAsia="ja-JP"/>
                </w:rPr>
                <w:delText>CA_n257D</w:delText>
              </w:r>
            </w:del>
          </w:p>
        </w:tc>
        <w:tc>
          <w:tcPr>
            <w:tcW w:w="1338" w:type="dxa"/>
            <w:tcBorders>
              <w:top w:val="nil"/>
              <w:left w:val="single" w:sz="4" w:space="0" w:color="auto"/>
              <w:bottom w:val="single" w:sz="4" w:space="0" w:color="auto"/>
              <w:right w:val="single" w:sz="4" w:space="0" w:color="auto"/>
            </w:tcBorders>
            <w:shd w:val="clear" w:color="auto" w:fill="auto"/>
          </w:tcPr>
          <w:p w14:paraId="2053E1C1" w14:textId="77777777" w:rsidR="00D46C84" w:rsidRPr="00F43083" w:rsidRDefault="00D46C84" w:rsidP="00F43083">
            <w:pPr>
              <w:pStyle w:val="TAC"/>
              <w:rPr>
                <w:szCs w:val="18"/>
                <w:lang w:eastAsia="zh-CN"/>
              </w:rPr>
            </w:pPr>
          </w:p>
        </w:tc>
      </w:tr>
      <w:tr w:rsidR="00B677E8" w:rsidRPr="00F43083" w14:paraId="3832AA37"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4EFED06"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6364F1D1"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329DDBAF" w14:textId="020DEE3F" w:rsidR="00D46C84" w:rsidRPr="00F43083" w:rsidRDefault="00D46C84" w:rsidP="00F43083">
            <w:pPr>
              <w:pStyle w:val="TAC"/>
              <w:rPr>
                <w:szCs w:val="18"/>
                <w:lang w:eastAsia="zh-CN"/>
              </w:rPr>
            </w:pPr>
            <w:del w:id="3731" w:author="Ericsson" w:date="2021-03-12T11:26:00Z">
              <w:r w:rsidRPr="00F43083" w:rsidDel="003263D8">
                <w:rPr>
                  <w:szCs w:val="18"/>
                  <w:lang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6F7C13D0"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10F5FF" w14:textId="43D29E41" w:rsidR="00D46C84" w:rsidRPr="00F43083" w:rsidRDefault="00D46C84" w:rsidP="00F43083">
            <w:pPr>
              <w:pStyle w:val="TAC"/>
              <w:rPr>
                <w:rFonts w:cs="Arial"/>
                <w:szCs w:val="18"/>
                <w:lang w:eastAsia="zh-CN"/>
              </w:rPr>
            </w:pPr>
            <w:del w:id="3732"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3B9EC9C" w14:textId="559803B2" w:rsidR="00D46C84" w:rsidRPr="00F43083" w:rsidRDefault="00D46C84" w:rsidP="00F43083">
            <w:pPr>
              <w:pStyle w:val="TAC"/>
              <w:rPr>
                <w:rFonts w:cs="Arial"/>
                <w:szCs w:val="18"/>
                <w:lang w:eastAsia="zh-CN"/>
              </w:rPr>
            </w:pPr>
            <w:del w:id="3733"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EB7069F" w14:textId="4D4B1CAD" w:rsidR="00D46C84" w:rsidRPr="00F43083" w:rsidRDefault="00D46C84" w:rsidP="00F43083">
            <w:pPr>
              <w:pStyle w:val="TAC"/>
              <w:rPr>
                <w:rFonts w:cs="Arial"/>
                <w:szCs w:val="18"/>
                <w:lang w:eastAsia="zh-CN"/>
              </w:rPr>
            </w:pPr>
            <w:del w:id="3734"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E85D574" w14:textId="77777777" w:rsidR="00D46C84" w:rsidRPr="00F43083" w:rsidRDefault="00D46C84" w:rsidP="00F43083">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1F5ABF39" w14:textId="77777777" w:rsidR="00D46C84" w:rsidRPr="00F43083" w:rsidRDefault="00D46C84" w:rsidP="00F43083">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766BFC0" w14:textId="1C6AEE77" w:rsidR="00D46C84" w:rsidRPr="00F43083" w:rsidRDefault="00D46C84" w:rsidP="00F43083">
            <w:pPr>
              <w:pStyle w:val="TAC"/>
              <w:rPr>
                <w:rFonts w:cs="Arial"/>
                <w:szCs w:val="18"/>
                <w:lang w:eastAsia="zh-CN"/>
              </w:rPr>
            </w:pPr>
            <w:del w:id="3735"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BD724FB" w14:textId="7AD01963" w:rsidR="00D46C84" w:rsidRPr="00F43083" w:rsidRDefault="00D46C84" w:rsidP="00F43083">
            <w:pPr>
              <w:pStyle w:val="TAC"/>
              <w:rPr>
                <w:rFonts w:cs="Arial"/>
                <w:szCs w:val="18"/>
                <w:lang w:eastAsia="zh-CN"/>
              </w:rPr>
            </w:pPr>
            <w:del w:id="3736"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7B29151" w14:textId="49B689C5" w:rsidR="00D46C84" w:rsidRPr="00F43083" w:rsidRDefault="00D46C84" w:rsidP="00F43083">
            <w:pPr>
              <w:pStyle w:val="TAC"/>
              <w:rPr>
                <w:rFonts w:cs="Arial"/>
                <w:szCs w:val="18"/>
                <w:lang w:eastAsia="zh-CN"/>
              </w:rPr>
            </w:pPr>
            <w:del w:id="3737"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87DABFD" w14:textId="77777777" w:rsidR="00D46C84" w:rsidRPr="00F43083" w:rsidRDefault="00D46C84"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83BE166" w14:textId="373A114D" w:rsidR="00D46C84" w:rsidRPr="00B677E8" w:rsidRDefault="00D46C84" w:rsidP="00F43083">
            <w:pPr>
              <w:pStyle w:val="TAC"/>
              <w:rPr>
                <w:rFonts w:eastAsiaTheme="minorEastAsia"/>
                <w:szCs w:val="18"/>
                <w:lang w:eastAsia="zh-CN"/>
              </w:rPr>
            </w:pPr>
            <w:del w:id="3738"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C42F3C0" w14:textId="10520FF0" w:rsidR="00D46C84" w:rsidRPr="00B677E8" w:rsidRDefault="00D46C84" w:rsidP="00F43083">
            <w:pPr>
              <w:pStyle w:val="TAC"/>
              <w:rPr>
                <w:rFonts w:eastAsiaTheme="minorEastAsia"/>
                <w:szCs w:val="18"/>
                <w:lang w:eastAsia="zh-CN"/>
              </w:rPr>
            </w:pPr>
            <w:del w:id="3739"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F8DE398" w14:textId="1CDAC8B2" w:rsidR="00D46C84" w:rsidRPr="00B677E8" w:rsidRDefault="00D46C84" w:rsidP="00F43083">
            <w:pPr>
              <w:pStyle w:val="TAC"/>
              <w:rPr>
                <w:rFonts w:eastAsiaTheme="minorEastAsia"/>
                <w:szCs w:val="18"/>
                <w:lang w:eastAsia="zh-CN"/>
              </w:rPr>
            </w:pPr>
            <w:del w:id="3740"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16105B4" w14:textId="77777777" w:rsidR="00D46C84" w:rsidRPr="00F43083" w:rsidRDefault="00D46C84"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22488CF" w14:textId="77777777" w:rsidR="00D46C84" w:rsidRPr="00F43083" w:rsidRDefault="00D46C84"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EA12C70" w14:textId="5EC73F78" w:rsidR="00D46C84" w:rsidRPr="00F43083" w:rsidRDefault="00D46C84" w:rsidP="00F43083">
            <w:pPr>
              <w:pStyle w:val="TAC"/>
              <w:rPr>
                <w:szCs w:val="18"/>
                <w:lang w:eastAsia="zh-CN"/>
              </w:rPr>
            </w:pPr>
            <w:del w:id="3741" w:author="Ericsson" w:date="2021-03-12T11:26:00Z">
              <w:r w:rsidRPr="00F43083" w:rsidDel="003263D8">
                <w:rPr>
                  <w:szCs w:val="18"/>
                  <w:lang w:eastAsia="zh-CN"/>
                </w:rPr>
                <w:delText>0</w:delText>
              </w:r>
            </w:del>
          </w:p>
        </w:tc>
      </w:tr>
      <w:tr w:rsidR="00D46C84" w:rsidRPr="00F43083" w14:paraId="7106F85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AB8DE9E"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14116AE"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691015C2" w14:textId="32A53927" w:rsidR="00D46C84" w:rsidRPr="00F43083" w:rsidRDefault="00D46C84" w:rsidP="00F43083">
            <w:pPr>
              <w:pStyle w:val="TAC"/>
              <w:rPr>
                <w:szCs w:val="18"/>
                <w:lang w:eastAsia="zh-CN"/>
              </w:rPr>
            </w:pPr>
            <w:del w:id="3742"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91F99C1" w14:textId="6B799710" w:rsidR="00D46C84" w:rsidRPr="00F43083" w:rsidRDefault="00D46C84" w:rsidP="00F43083">
            <w:pPr>
              <w:pStyle w:val="TAC"/>
              <w:rPr>
                <w:rFonts w:eastAsia="Yu Mincho"/>
                <w:szCs w:val="18"/>
              </w:rPr>
            </w:pPr>
            <w:del w:id="3743" w:author="Ericsson" w:date="2021-03-12T11:26:00Z">
              <w:r w:rsidRPr="00F43083" w:rsidDel="003263D8">
                <w:rPr>
                  <w:rFonts w:cs="Arial"/>
                  <w:szCs w:val="18"/>
                  <w:lang w:eastAsia="ja-JP"/>
                </w:rPr>
                <w:delText>CA_n257E</w:delText>
              </w:r>
            </w:del>
          </w:p>
        </w:tc>
        <w:tc>
          <w:tcPr>
            <w:tcW w:w="1338" w:type="dxa"/>
            <w:tcBorders>
              <w:top w:val="nil"/>
              <w:left w:val="single" w:sz="4" w:space="0" w:color="auto"/>
              <w:bottom w:val="single" w:sz="4" w:space="0" w:color="auto"/>
              <w:right w:val="single" w:sz="4" w:space="0" w:color="auto"/>
            </w:tcBorders>
            <w:shd w:val="clear" w:color="auto" w:fill="auto"/>
          </w:tcPr>
          <w:p w14:paraId="3C5A58A1" w14:textId="77777777" w:rsidR="00D46C84" w:rsidRPr="00F43083" w:rsidRDefault="00D46C84" w:rsidP="00F43083">
            <w:pPr>
              <w:pStyle w:val="TAC"/>
              <w:rPr>
                <w:szCs w:val="18"/>
                <w:lang w:eastAsia="zh-CN"/>
              </w:rPr>
            </w:pPr>
          </w:p>
        </w:tc>
      </w:tr>
      <w:tr w:rsidR="00B677E8" w:rsidRPr="00F43083" w14:paraId="70CACA66"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209D6206"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50C6463D"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618165A1" w14:textId="5A24D752" w:rsidR="00D46C84" w:rsidRPr="00F43083" w:rsidRDefault="00D46C84" w:rsidP="00F43083">
            <w:pPr>
              <w:pStyle w:val="TAC"/>
              <w:rPr>
                <w:szCs w:val="18"/>
                <w:lang w:eastAsia="zh-CN"/>
              </w:rPr>
            </w:pPr>
            <w:del w:id="3744" w:author="Ericsson" w:date="2021-03-12T11:26:00Z">
              <w:r w:rsidRPr="00F43083" w:rsidDel="003263D8">
                <w:rPr>
                  <w:szCs w:val="18"/>
                  <w:lang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67CD302A"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BDB65D" w14:textId="00FBE24A" w:rsidR="00D46C84" w:rsidRPr="00F43083" w:rsidRDefault="00D46C84" w:rsidP="00F43083">
            <w:pPr>
              <w:pStyle w:val="TAC"/>
              <w:rPr>
                <w:rFonts w:cs="Arial"/>
                <w:szCs w:val="18"/>
                <w:lang w:eastAsia="zh-CN"/>
              </w:rPr>
            </w:pPr>
            <w:del w:id="3745"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A09F856" w14:textId="5C99526C" w:rsidR="00D46C84" w:rsidRPr="00F43083" w:rsidRDefault="00D46C84" w:rsidP="00F43083">
            <w:pPr>
              <w:pStyle w:val="TAC"/>
              <w:rPr>
                <w:rFonts w:cs="Arial"/>
                <w:szCs w:val="18"/>
                <w:lang w:eastAsia="zh-CN"/>
              </w:rPr>
            </w:pPr>
            <w:del w:id="3746"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B88B9F6" w14:textId="249AAADB" w:rsidR="00D46C84" w:rsidRPr="00F43083" w:rsidRDefault="00D46C84" w:rsidP="00F43083">
            <w:pPr>
              <w:pStyle w:val="TAC"/>
              <w:rPr>
                <w:rFonts w:cs="Arial"/>
                <w:szCs w:val="18"/>
                <w:lang w:eastAsia="zh-CN"/>
              </w:rPr>
            </w:pPr>
            <w:del w:id="3747"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752C71F" w14:textId="77777777" w:rsidR="00D46C84" w:rsidRPr="00F43083" w:rsidRDefault="00D46C84"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DAD9EF1"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B7639B" w14:textId="75645195" w:rsidR="00D46C84" w:rsidRPr="00F43083" w:rsidRDefault="00D46C84" w:rsidP="00F43083">
            <w:pPr>
              <w:pStyle w:val="TAC"/>
              <w:rPr>
                <w:rFonts w:cs="Arial"/>
                <w:szCs w:val="18"/>
                <w:lang w:eastAsia="zh-CN"/>
              </w:rPr>
            </w:pPr>
            <w:del w:id="3748"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E752C44" w14:textId="67A9BA7E" w:rsidR="00D46C84" w:rsidRPr="00F43083" w:rsidRDefault="00D46C84" w:rsidP="00F43083">
            <w:pPr>
              <w:pStyle w:val="TAC"/>
              <w:rPr>
                <w:rFonts w:cs="Arial"/>
                <w:szCs w:val="18"/>
                <w:lang w:eastAsia="zh-CN"/>
              </w:rPr>
            </w:pPr>
            <w:del w:id="3749"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0300950" w14:textId="1864A20E" w:rsidR="00D46C84" w:rsidRPr="00F43083" w:rsidRDefault="00D46C84" w:rsidP="00F43083">
            <w:pPr>
              <w:pStyle w:val="TAC"/>
              <w:rPr>
                <w:rFonts w:cs="Arial"/>
                <w:szCs w:val="18"/>
                <w:lang w:eastAsia="zh-CN"/>
              </w:rPr>
            </w:pPr>
            <w:del w:id="3750"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DE22F62" w14:textId="77777777" w:rsidR="00D46C84" w:rsidRPr="00F43083" w:rsidRDefault="00D46C84"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9409CF7" w14:textId="38BF27BF" w:rsidR="00D46C84" w:rsidRPr="00F43083" w:rsidRDefault="00D46C84" w:rsidP="00F43083">
            <w:pPr>
              <w:pStyle w:val="TAC"/>
              <w:rPr>
                <w:rFonts w:cs="Arial"/>
                <w:szCs w:val="18"/>
                <w:lang w:eastAsia="zh-CN"/>
              </w:rPr>
            </w:pPr>
            <w:del w:id="3751"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ED28BD1" w14:textId="06E921B7" w:rsidR="00D46C84" w:rsidRPr="00B677E8" w:rsidRDefault="00D46C84" w:rsidP="00F43083">
            <w:pPr>
              <w:pStyle w:val="TAC"/>
              <w:rPr>
                <w:rFonts w:eastAsiaTheme="minorEastAsia"/>
                <w:szCs w:val="18"/>
                <w:lang w:eastAsia="zh-CN"/>
              </w:rPr>
            </w:pPr>
            <w:del w:id="3752"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E4AB3D4" w14:textId="792476A9" w:rsidR="00D46C84" w:rsidRPr="00B677E8" w:rsidRDefault="00D46C84" w:rsidP="00F43083">
            <w:pPr>
              <w:pStyle w:val="TAC"/>
              <w:rPr>
                <w:rFonts w:eastAsiaTheme="minorEastAsia"/>
                <w:szCs w:val="18"/>
                <w:lang w:eastAsia="zh-CN"/>
              </w:rPr>
            </w:pPr>
            <w:del w:id="3753"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2E1C33B" w14:textId="77777777" w:rsidR="00D46C84" w:rsidRPr="00F43083" w:rsidRDefault="00D46C84"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A0B619B" w14:textId="77777777" w:rsidR="00D46C84" w:rsidRPr="00F43083" w:rsidRDefault="00D46C84"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21AC79D6" w14:textId="078E4CC9" w:rsidR="00D46C84" w:rsidRPr="00F43083" w:rsidRDefault="00D46C84" w:rsidP="00F43083">
            <w:pPr>
              <w:pStyle w:val="TAC"/>
              <w:rPr>
                <w:szCs w:val="18"/>
                <w:lang w:eastAsia="zh-CN"/>
              </w:rPr>
            </w:pPr>
            <w:del w:id="3754" w:author="Ericsson" w:date="2021-03-12T11:26:00Z">
              <w:r w:rsidRPr="00F43083" w:rsidDel="003263D8">
                <w:rPr>
                  <w:szCs w:val="18"/>
                  <w:lang w:eastAsia="zh-CN"/>
                </w:rPr>
                <w:delText>0</w:delText>
              </w:r>
            </w:del>
          </w:p>
        </w:tc>
      </w:tr>
      <w:tr w:rsidR="00D46C84" w:rsidRPr="00F43083" w14:paraId="2CC887D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EC3AC15" w14:textId="77777777" w:rsidR="00D46C84" w:rsidRPr="00F43083" w:rsidRDefault="00D46C84"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23AD7361"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50300A3B" w14:textId="36FADA54" w:rsidR="00D46C84" w:rsidRPr="00F43083" w:rsidRDefault="00D46C84" w:rsidP="00F43083">
            <w:pPr>
              <w:pStyle w:val="TAC"/>
              <w:rPr>
                <w:szCs w:val="18"/>
                <w:lang w:eastAsia="zh-CN"/>
              </w:rPr>
            </w:pPr>
            <w:del w:id="3755"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5E0569E6" w14:textId="122BD79A" w:rsidR="00D46C84" w:rsidRPr="00F43083" w:rsidRDefault="00D46C84" w:rsidP="00F43083">
            <w:pPr>
              <w:pStyle w:val="TAC"/>
              <w:rPr>
                <w:rFonts w:cs="Arial"/>
                <w:szCs w:val="18"/>
                <w:lang w:eastAsia="ja-JP"/>
              </w:rPr>
            </w:pPr>
            <w:del w:id="3756" w:author="Ericsson" w:date="2021-03-12T11:26:00Z">
              <w:r w:rsidRPr="00F43083" w:rsidDel="003263D8">
                <w:rPr>
                  <w:rFonts w:cs="Arial"/>
                  <w:szCs w:val="18"/>
                  <w:lang w:eastAsia="ja-JP"/>
                </w:rPr>
                <w:delText>CA_n257</w:delText>
              </w:r>
              <w:r w:rsidRPr="00F43083" w:rsidDel="003263D8">
                <w:rPr>
                  <w:rFonts w:cs="Arial"/>
                  <w:szCs w:val="18"/>
                  <w:lang w:eastAsia="zh-CN"/>
                </w:rPr>
                <w:delText>F</w:delText>
              </w:r>
            </w:del>
          </w:p>
        </w:tc>
        <w:tc>
          <w:tcPr>
            <w:tcW w:w="1338" w:type="dxa"/>
            <w:tcBorders>
              <w:top w:val="nil"/>
              <w:left w:val="single" w:sz="4" w:space="0" w:color="auto"/>
              <w:bottom w:val="single" w:sz="4" w:space="0" w:color="auto"/>
              <w:right w:val="single" w:sz="4" w:space="0" w:color="auto"/>
            </w:tcBorders>
            <w:shd w:val="clear" w:color="auto" w:fill="auto"/>
          </w:tcPr>
          <w:p w14:paraId="10BC8F0C" w14:textId="77777777" w:rsidR="00D46C84" w:rsidRPr="00F43083" w:rsidRDefault="00D46C84" w:rsidP="00F43083">
            <w:pPr>
              <w:pStyle w:val="TAC"/>
              <w:rPr>
                <w:rFonts w:eastAsia="Yu Mincho"/>
                <w:szCs w:val="18"/>
              </w:rPr>
            </w:pPr>
          </w:p>
        </w:tc>
      </w:tr>
      <w:tr w:rsidR="00D46C84" w:rsidRPr="00F43083" w14:paraId="1D1DFD62"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343A74CC" w14:textId="77777777" w:rsidR="00D46C84" w:rsidRPr="00F43083" w:rsidRDefault="00D46C84" w:rsidP="00F43083">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419F75CC"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1D76FC16" w14:textId="482AA918" w:rsidR="00D46C84" w:rsidRPr="00F43083" w:rsidRDefault="00D46C84" w:rsidP="00F43083">
            <w:pPr>
              <w:pStyle w:val="TAC"/>
              <w:rPr>
                <w:szCs w:val="18"/>
              </w:rPr>
            </w:pPr>
            <w:del w:id="3757" w:author="Ericsson" w:date="2021-03-12T11:26:00Z">
              <w:r w:rsidRPr="00F43083" w:rsidDel="003263D8">
                <w:rPr>
                  <w:szCs w:val="18"/>
                  <w:lang w:eastAsia="zh-CN"/>
                </w:rPr>
                <w:delText>n78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8B19DD2" w14:textId="4BE5C105" w:rsidR="00D46C84" w:rsidRPr="00F43083" w:rsidRDefault="00D46C84" w:rsidP="00F43083">
            <w:pPr>
              <w:pStyle w:val="TAC"/>
              <w:rPr>
                <w:rFonts w:cs="Arial"/>
                <w:szCs w:val="18"/>
                <w:lang w:eastAsia="zh-CN"/>
              </w:rPr>
            </w:pPr>
            <w:del w:id="3758" w:author="Ericsson" w:date="2021-03-12T11:26:00Z">
              <w:r w:rsidRPr="00F43083" w:rsidDel="003263D8">
                <w:rPr>
                  <w:rFonts w:cs="Arial"/>
                  <w:szCs w:val="18"/>
                  <w:lang w:eastAsia="ja-JP"/>
                </w:rPr>
                <w:delText>CA_n7</w:delText>
              </w:r>
              <w:r w:rsidRPr="00F43083" w:rsidDel="003263D8">
                <w:rPr>
                  <w:rFonts w:cs="Arial"/>
                  <w:szCs w:val="18"/>
                  <w:lang w:eastAsia="zh-CN"/>
                </w:rPr>
                <w:delText>8</w:delText>
              </w:r>
              <w:r w:rsidRPr="00F43083" w:rsidDel="003263D8">
                <w:rPr>
                  <w:rFonts w:cs="Arial"/>
                  <w:szCs w:val="18"/>
                  <w:lang w:eastAsia="ja-JP"/>
                </w:rPr>
                <w:delText>C</w:delText>
              </w:r>
            </w:del>
          </w:p>
        </w:tc>
        <w:tc>
          <w:tcPr>
            <w:tcW w:w="1338" w:type="dxa"/>
            <w:tcBorders>
              <w:left w:val="single" w:sz="4" w:space="0" w:color="auto"/>
              <w:bottom w:val="nil"/>
              <w:right w:val="single" w:sz="4" w:space="0" w:color="auto"/>
            </w:tcBorders>
            <w:shd w:val="clear" w:color="auto" w:fill="auto"/>
          </w:tcPr>
          <w:p w14:paraId="51008C94" w14:textId="5096A8DF" w:rsidR="00D46C84" w:rsidRPr="00B677E8" w:rsidRDefault="00D46C84" w:rsidP="00F43083">
            <w:pPr>
              <w:pStyle w:val="TAC"/>
              <w:rPr>
                <w:rFonts w:eastAsiaTheme="minorEastAsia"/>
                <w:szCs w:val="18"/>
                <w:lang w:eastAsia="zh-CN"/>
              </w:rPr>
            </w:pPr>
            <w:del w:id="3759" w:author="Ericsson" w:date="2021-03-12T11:26:00Z">
              <w:r w:rsidRPr="00F43083" w:rsidDel="003263D8">
                <w:rPr>
                  <w:szCs w:val="18"/>
                  <w:lang w:eastAsia="zh-CN"/>
                </w:rPr>
                <w:delText>0</w:delText>
              </w:r>
            </w:del>
          </w:p>
        </w:tc>
      </w:tr>
      <w:tr w:rsidR="00B677E8" w:rsidRPr="00F43083" w14:paraId="48AB46E8"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28E567F" w14:textId="77777777" w:rsidR="00D46C84" w:rsidRPr="00F43083" w:rsidRDefault="00D46C84"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998FAF6"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0CE08B62" w14:textId="28ED2079" w:rsidR="00D46C84" w:rsidRPr="00F43083" w:rsidRDefault="00D46C84" w:rsidP="00F43083">
            <w:pPr>
              <w:pStyle w:val="TAC"/>
              <w:rPr>
                <w:szCs w:val="18"/>
              </w:rPr>
            </w:pPr>
            <w:del w:id="3760" w:author="Ericsson" w:date="2021-03-12T11:26:00Z">
              <w:r w:rsidRPr="00F43083" w:rsidDel="003263D8">
                <w:rPr>
                  <w:szCs w:val="18"/>
                  <w:lang w:eastAsia="zh-CN"/>
                </w:rPr>
                <w:delText>n257</w:delText>
              </w:r>
            </w:del>
          </w:p>
        </w:tc>
        <w:tc>
          <w:tcPr>
            <w:tcW w:w="671" w:type="dxa"/>
            <w:tcBorders>
              <w:top w:val="single" w:sz="4" w:space="0" w:color="auto"/>
              <w:left w:val="single" w:sz="4" w:space="0" w:color="auto"/>
              <w:bottom w:val="single" w:sz="4" w:space="0" w:color="auto"/>
              <w:right w:val="single" w:sz="4" w:space="0" w:color="auto"/>
            </w:tcBorders>
          </w:tcPr>
          <w:p w14:paraId="1CF16752"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156783" w14:textId="77777777" w:rsidR="00D46C84" w:rsidRPr="00F43083" w:rsidRDefault="00D46C84"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310BAA" w14:textId="77777777" w:rsidR="00D46C84" w:rsidRPr="00F43083" w:rsidRDefault="00D46C84"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D46C84" w:rsidRPr="00F43083" w:rsidRDefault="00D46C84"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531E42FA"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AFC4065"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3F38C9" w14:textId="77777777" w:rsidR="00D46C84" w:rsidRPr="00F43083" w:rsidRDefault="00D46C84"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672458B" w14:textId="73F8C010" w:rsidR="00D46C84" w:rsidRPr="00F43083" w:rsidRDefault="00D46C84" w:rsidP="00F43083">
            <w:pPr>
              <w:pStyle w:val="TAC"/>
              <w:rPr>
                <w:rFonts w:cs="Arial"/>
                <w:szCs w:val="18"/>
                <w:lang w:eastAsia="zh-CN"/>
              </w:rPr>
            </w:pPr>
            <w:del w:id="3761"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8E2CD20"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E40031"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E84126"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18377C" w14:textId="77777777" w:rsidR="00D46C84" w:rsidRPr="00F43083" w:rsidRDefault="00D46C8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9153A16" w14:textId="3539582F" w:rsidR="00D46C84" w:rsidRPr="00F43083" w:rsidRDefault="00D46C84" w:rsidP="00F43083">
            <w:pPr>
              <w:pStyle w:val="TAC"/>
              <w:rPr>
                <w:rFonts w:cs="Arial"/>
                <w:szCs w:val="18"/>
                <w:lang w:eastAsia="zh-CN"/>
              </w:rPr>
            </w:pPr>
            <w:del w:id="3762"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E620DA5" w14:textId="1FC72093" w:rsidR="00D46C84" w:rsidRPr="00F43083" w:rsidRDefault="00D46C84" w:rsidP="00F43083">
            <w:pPr>
              <w:pStyle w:val="TAC"/>
              <w:rPr>
                <w:rFonts w:cs="Arial"/>
                <w:szCs w:val="18"/>
                <w:lang w:eastAsia="zh-CN"/>
              </w:rPr>
            </w:pPr>
            <w:del w:id="3763"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72B26C5C" w14:textId="27A5D41D" w:rsidR="00D46C84" w:rsidRPr="00F43083" w:rsidRDefault="00D46C84" w:rsidP="00F43083">
            <w:pPr>
              <w:pStyle w:val="TAC"/>
              <w:rPr>
                <w:rFonts w:cs="Arial"/>
                <w:szCs w:val="18"/>
                <w:lang w:eastAsia="zh-CN"/>
              </w:rPr>
            </w:pPr>
            <w:del w:id="3764"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41F3FFDB" w14:textId="77777777" w:rsidR="00D46C84" w:rsidRPr="00F43083" w:rsidRDefault="00D46C84" w:rsidP="00F43083">
            <w:pPr>
              <w:pStyle w:val="TAC"/>
              <w:rPr>
                <w:rFonts w:eastAsia="Yu Mincho"/>
                <w:szCs w:val="18"/>
              </w:rPr>
            </w:pPr>
          </w:p>
        </w:tc>
      </w:tr>
      <w:tr w:rsidR="00D46C84" w:rsidRPr="00F43083" w14:paraId="666FD0F6"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6DCBFDA8" w14:textId="77777777" w:rsidR="00D46C84" w:rsidRPr="00F43083" w:rsidRDefault="00D46C84" w:rsidP="00F43083">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45CF0BE5"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33081F64" w14:textId="7E59B61C" w:rsidR="00D46C84" w:rsidRPr="00F43083" w:rsidRDefault="00D46C84" w:rsidP="00F43083">
            <w:pPr>
              <w:pStyle w:val="TAC"/>
              <w:rPr>
                <w:szCs w:val="18"/>
                <w:lang w:eastAsia="zh-CN"/>
              </w:rPr>
            </w:pPr>
            <w:del w:id="3765" w:author="Ericsson" w:date="2021-03-12T11:26:00Z">
              <w:r w:rsidRPr="00F43083" w:rsidDel="003263D8">
                <w:rPr>
                  <w:rFonts w:eastAsia="Yu Mincho"/>
                  <w:szCs w:val="18"/>
                </w:rPr>
                <w:delText>n7</w:delText>
              </w:r>
              <w:r w:rsidRPr="00F43083" w:rsidDel="003263D8">
                <w:rPr>
                  <w:szCs w:val="18"/>
                  <w:lang w:eastAsia="zh-CN"/>
                </w:rPr>
                <w:delText>8</w:delText>
              </w:r>
            </w:del>
          </w:p>
        </w:tc>
        <w:tc>
          <w:tcPr>
            <w:tcW w:w="10096" w:type="dxa"/>
            <w:gridSpan w:val="18"/>
            <w:tcBorders>
              <w:left w:val="single" w:sz="4" w:space="0" w:color="auto"/>
              <w:right w:val="single" w:sz="4" w:space="0" w:color="auto"/>
            </w:tcBorders>
          </w:tcPr>
          <w:p w14:paraId="59A918F1" w14:textId="2F8A02DD" w:rsidR="00D46C84" w:rsidRPr="00F43083" w:rsidRDefault="00D46C84" w:rsidP="00F43083">
            <w:pPr>
              <w:pStyle w:val="TAC"/>
              <w:rPr>
                <w:rFonts w:cs="Arial"/>
                <w:szCs w:val="18"/>
                <w:lang w:eastAsia="zh-CN"/>
              </w:rPr>
            </w:pPr>
            <w:del w:id="3766" w:author="Ericsson" w:date="2021-03-12T11:26:00Z">
              <w:r w:rsidRPr="00F43083" w:rsidDel="003263D8">
                <w:rPr>
                  <w:rFonts w:cs="Arial"/>
                  <w:szCs w:val="18"/>
                  <w:lang w:eastAsia="ja-JP"/>
                </w:rPr>
                <w:delText>CA_n7</w:delText>
              </w:r>
              <w:r w:rsidRPr="00F43083" w:rsidDel="003263D8">
                <w:rPr>
                  <w:rFonts w:cs="Arial"/>
                  <w:szCs w:val="18"/>
                  <w:lang w:eastAsia="zh-CN"/>
                </w:rPr>
                <w:delText>8</w:delText>
              </w:r>
              <w:r w:rsidRPr="00F43083" w:rsidDel="003263D8">
                <w:rPr>
                  <w:rFonts w:cs="Arial"/>
                  <w:szCs w:val="18"/>
                  <w:lang w:eastAsia="ja-JP"/>
                </w:rPr>
                <w:delText>C</w:delText>
              </w:r>
            </w:del>
          </w:p>
        </w:tc>
        <w:tc>
          <w:tcPr>
            <w:tcW w:w="1338" w:type="dxa"/>
            <w:tcBorders>
              <w:left w:val="single" w:sz="4" w:space="0" w:color="auto"/>
              <w:bottom w:val="nil"/>
              <w:right w:val="single" w:sz="4" w:space="0" w:color="auto"/>
            </w:tcBorders>
            <w:shd w:val="clear" w:color="auto" w:fill="auto"/>
          </w:tcPr>
          <w:p w14:paraId="472EB8AE" w14:textId="2C0382C6" w:rsidR="00D46C84" w:rsidRPr="00F43083" w:rsidRDefault="00D46C84" w:rsidP="00F43083">
            <w:pPr>
              <w:pStyle w:val="TAC"/>
              <w:rPr>
                <w:szCs w:val="18"/>
                <w:lang w:eastAsia="zh-CN"/>
              </w:rPr>
            </w:pPr>
            <w:del w:id="3767" w:author="Ericsson" w:date="2021-03-12T11:26:00Z">
              <w:r w:rsidRPr="00F43083" w:rsidDel="003263D8">
                <w:rPr>
                  <w:szCs w:val="18"/>
                  <w:lang w:eastAsia="zh-CN"/>
                </w:rPr>
                <w:delText>0</w:delText>
              </w:r>
            </w:del>
          </w:p>
        </w:tc>
      </w:tr>
      <w:tr w:rsidR="00D46C84" w:rsidRPr="00F43083" w14:paraId="2A7C2F1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B060D4" w14:textId="77777777" w:rsidR="00D46C84" w:rsidRPr="00F43083" w:rsidRDefault="00D46C84"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B7FA1B3"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3A6B0D18" w14:textId="36DC4CE6" w:rsidR="00D46C84" w:rsidRPr="00F43083" w:rsidRDefault="00D46C84" w:rsidP="00F43083">
            <w:pPr>
              <w:pStyle w:val="TAC"/>
              <w:rPr>
                <w:szCs w:val="18"/>
                <w:lang w:eastAsia="zh-CN"/>
              </w:rPr>
            </w:pPr>
            <w:del w:id="3768"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37E22CFB" w14:textId="52AC4B94" w:rsidR="00D46C84" w:rsidRPr="00F43083" w:rsidRDefault="00D46C84" w:rsidP="00F43083">
            <w:pPr>
              <w:pStyle w:val="TAC"/>
              <w:rPr>
                <w:rFonts w:cs="Arial"/>
                <w:szCs w:val="18"/>
                <w:lang w:eastAsia="zh-CN"/>
              </w:rPr>
            </w:pPr>
            <w:del w:id="3769" w:author="Ericsson" w:date="2021-03-12T11:26:00Z">
              <w:r w:rsidRPr="00F43083" w:rsidDel="003263D8">
                <w:rPr>
                  <w:rFonts w:cs="Arial"/>
                  <w:szCs w:val="18"/>
                  <w:lang w:eastAsia="ja-JP"/>
                </w:rPr>
                <w:delText>CA_n257D</w:delText>
              </w:r>
            </w:del>
          </w:p>
        </w:tc>
        <w:tc>
          <w:tcPr>
            <w:tcW w:w="1338" w:type="dxa"/>
            <w:tcBorders>
              <w:top w:val="nil"/>
              <w:left w:val="single" w:sz="4" w:space="0" w:color="auto"/>
              <w:bottom w:val="single" w:sz="4" w:space="0" w:color="auto"/>
              <w:right w:val="single" w:sz="4" w:space="0" w:color="auto"/>
            </w:tcBorders>
            <w:shd w:val="clear" w:color="auto" w:fill="auto"/>
          </w:tcPr>
          <w:p w14:paraId="7AE47C29" w14:textId="77777777" w:rsidR="00D46C84" w:rsidRPr="00F43083" w:rsidRDefault="00D46C84" w:rsidP="00F43083">
            <w:pPr>
              <w:pStyle w:val="TAC"/>
              <w:rPr>
                <w:rFonts w:eastAsia="Yu Mincho"/>
                <w:szCs w:val="18"/>
              </w:rPr>
            </w:pPr>
          </w:p>
        </w:tc>
      </w:tr>
      <w:tr w:rsidR="00D46C84" w:rsidRPr="00F43083" w14:paraId="33433FAA"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7926C13E" w14:textId="77777777" w:rsidR="00D46C84" w:rsidRPr="00F43083" w:rsidRDefault="00D46C84" w:rsidP="00F43083">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5ED06374"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7B8443C3" w14:textId="1609EA5C" w:rsidR="00D46C84" w:rsidRPr="00F43083" w:rsidRDefault="00D46C84" w:rsidP="00F43083">
            <w:pPr>
              <w:pStyle w:val="TAC"/>
              <w:rPr>
                <w:szCs w:val="18"/>
                <w:lang w:eastAsia="zh-CN"/>
              </w:rPr>
            </w:pPr>
            <w:del w:id="3770" w:author="Ericsson" w:date="2021-03-12T11:26:00Z">
              <w:r w:rsidRPr="00F43083" w:rsidDel="003263D8">
                <w:rPr>
                  <w:rFonts w:eastAsia="Yu Mincho"/>
                  <w:szCs w:val="18"/>
                </w:rPr>
                <w:delText>n7</w:delText>
              </w:r>
              <w:r w:rsidRPr="00F43083" w:rsidDel="003263D8">
                <w:rPr>
                  <w:szCs w:val="18"/>
                  <w:lang w:eastAsia="zh-CN"/>
                </w:rPr>
                <w:delText>8</w:delText>
              </w:r>
            </w:del>
          </w:p>
        </w:tc>
        <w:tc>
          <w:tcPr>
            <w:tcW w:w="10096" w:type="dxa"/>
            <w:gridSpan w:val="18"/>
            <w:tcBorders>
              <w:left w:val="single" w:sz="4" w:space="0" w:color="auto"/>
              <w:right w:val="single" w:sz="4" w:space="0" w:color="auto"/>
            </w:tcBorders>
          </w:tcPr>
          <w:p w14:paraId="1C287BE4" w14:textId="6038FB3C" w:rsidR="00D46C84" w:rsidRPr="00F43083" w:rsidRDefault="00D46C84" w:rsidP="00F43083">
            <w:pPr>
              <w:pStyle w:val="TAC"/>
              <w:rPr>
                <w:rFonts w:cs="Arial"/>
                <w:szCs w:val="18"/>
                <w:lang w:eastAsia="zh-CN"/>
              </w:rPr>
            </w:pPr>
            <w:del w:id="3771" w:author="Ericsson" w:date="2021-03-12T11:26:00Z">
              <w:r w:rsidRPr="00F43083" w:rsidDel="003263D8">
                <w:rPr>
                  <w:rFonts w:cs="Arial"/>
                  <w:szCs w:val="18"/>
                  <w:lang w:eastAsia="ja-JP"/>
                </w:rPr>
                <w:delText>CA_n7</w:delText>
              </w:r>
              <w:r w:rsidRPr="00F43083" w:rsidDel="003263D8">
                <w:rPr>
                  <w:rFonts w:cs="Arial"/>
                  <w:szCs w:val="18"/>
                  <w:lang w:eastAsia="zh-CN"/>
                </w:rPr>
                <w:delText>8</w:delText>
              </w:r>
              <w:r w:rsidRPr="00F43083" w:rsidDel="003263D8">
                <w:rPr>
                  <w:rFonts w:cs="Arial"/>
                  <w:szCs w:val="18"/>
                  <w:lang w:eastAsia="ja-JP"/>
                </w:rPr>
                <w:delText>C</w:delText>
              </w:r>
            </w:del>
          </w:p>
        </w:tc>
        <w:tc>
          <w:tcPr>
            <w:tcW w:w="1338" w:type="dxa"/>
            <w:tcBorders>
              <w:left w:val="single" w:sz="4" w:space="0" w:color="auto"/>
              <w:bottom w:val="nil"/>
              <w:right w:val="single" w:sz="4" w:space="0" w:color="auto"/>
            </w:tcBorders>
            <w:shd w:val="clear" w:color="auto" w:fill="auto"/>
          </w:tcPr>
          <w:p w14:paraId="58258A9B" w14:textId="3C7EEF1E" w:rsidR="00D46C84" w:rsidRPr="00F43083" w:rsidRDefault="00D46C84" w:rsidP="00F43083">
            <w:pPr>
              <w:pStyle w:val="TAC"/>
              <w:rPr>
                <w:szCs w:val="18"/>
                <w:lang w:eastAsia="zh-CN"/>
              </w:rPr>
            </w:pPr>
            <w:del w:id="3772" w:author="Ericsson" w:date="2021-03-12T11:26:00Z">
              <w:r w:rsidRPr="00F43083" w:rsidDel="003263D8">
                <w:rPr>
                  <w:szCs w:val="18"/>
                  <w:lang w:eastAsia="zh-CN"/>
                </w:rPr>
                <w:delText>0</w:delText>
              </w:r>
            </w:del>
          </w:p>
        </w:tc>
      </w:tr>
      <w:tr w:rsidR="00D46C84" w:rsidRPr="00F43083" w14:paraId="426B859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EE310E" w14:textId="77777777" w:rsidR="00D46C84" w:rsidRPr="00F43083" w:rsidRDefault="00D46C84"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DDCA6D4"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64F8C417" w14:textId="05A0EE4C" w:rsidR="00D46C84" w:rsidRPr="00F43083" w:rsidRDefault="00D46C84" w:rsidP="00F43083">
            <w:pPr>
              <w:pStyle w:val="TAC"/>
              <w:rPr>
                <w:szCs w:val="18"/>
                <w:lang w:eastAsia="zh-CN"/>
              </w:rPr>
            </w:pPr>
            <w:del w:id="3773"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3687A596" w14:textId="19845AED" w:rsidR="00D46C84" w:rsidRPr="00F43083" w:rsidRDefault="00D46C84" w:rsidP="00F43083">
            <w:pPr>
              <w:pStyle w:val="TAC"/>
              <w:rPr>
                <w:rFonts w:cs="Arial"/>
                <w:szCs w:val="18"/>
                <w:lang w:eastAsia="zh-CN"/>
              </w:rPr>
            </w:pPr>
            <w:del w:id="3774" w:author="Ericsson" w:date="2021-03-12T11:26:00Z">
              <w:r w:rsidRPr="00F43083" w:rsidDel="003263D8">
                <w:rPr>
                  <w:rFonts w:cs="Arial"/>
                  <w:szCs w:val="18"/>
                  <w:lang w:eastAsia="ja-JP"/>
                </w:rPr>
                <w:delText>CA_n257</w:delText>
              </w:r>
              <w:r w:rsidRPr="00F43083" w:rsidDel="003263D8">
                <w:rPr>
                  <w:rFonts w:cs="Arial"/>
                  <w:szCs w:val="18"/>
                  <w:lang w:eastAsia="zh-CN"/>
                </w:rPr>
                <w:delText>E</w:delText>
              </w:r>
            </w:del>
          </w:p>
        </w:tc>
        <w:tc>
          <w:tcPr>
            <w:tcW w:w="1338" w:type="dxa"/>
            <w:tcBorders>
              <w:top w:val="nil"/>
              <w:left w:val="single" w:sz="4" w:space="0" w:color="auto"/>
              <w:bottom w:val="single" w:sz="4" w:space="0" w:color="auto"/>
              <w:right w:val="single" w:sz="4" w:space="0" w:color="auto"/>
            </w:tcBorders>
            <w:shd w:val="clear" w:color="auto" w:fill="auto"/>
          </w:tcPr>
          <w:p w14:paraId="0CE82F4E" w14:textId="77777777" w:rsidR="00D46C84" w:rsidRPr="00F43083" w:rsidRDefault="00D46C84" w:rsidP="00F43083">
            <w:pPr>
              <w:pStyle w:val="TAC"/>
              <w:rPr>
                <w:rFonts w:eastAsia="Yu Mincho"/>
                <w:szCs w:val="18"/>
              </w:rPr>
            </w:pPr>
          </w:p>
        </w:tc>
      </w:tr>
      <w:tr w:rsidR="00D46C84" w:rsidRPr="00F43083" w14:paraId="29E28110"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31F021C2" w14:textId="77777777" w:rsidR="00D46C84" w:rsidRPr="00F43083" w:rsidRDefault="00D46C84" w:rsidP="00F43083">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644BE2A5"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4E42C59B" w14:textId="3DCB9155" w:rsidR="00D46C84" w:rsidRPr="00F43083" w:rsidRDefault="00D46C84" w:rsidP="00F43083">
            <w:pPr>
              <w:pStyle w:val="TAC"/>
              <w:rPr>
                <w:szCs w:val="18"/>
                <w:lang w:eastAsia="zh-CN"/>
              </w:rPr>
            </w:pPr>
            <w:del w:id="3775" w:author="Ericsson" w:date="2021-03-12T11:26:00Z">
              <w:r w:rsidRPr="00F43083" w:rsidDel="003263D8">
                <w:rPr>
                  <w:rFonts w:eastAsia="Yu Mincho"/>
                  <w:szCs w:val="18"/>
                </w:rPr>
                <w:delText>n7</w:delText>
              </w:r>
              <w:r w:rsidRPr="00F43083" w:rsidDel="003263D8">
                <w:rPr>
                  <w:szCs w:val="18"/>
                  <w:lang w:eastAsia="zh-CN"/>
                </w:rPr>
                <w:delText>8</w:delText>
              </w:r>
            </w:del>
          </w:p>
        </w:tc>
        <w:tc>
          <w:tcPr>
            <w:tcW w:w="10096" w:type="dxa"/>
            <w:gridSpan w:val="18"/>
            <w:tcBorders>
              <w:left w:val="single" w:sz="4" w:space="0" w:color="auto"/>
              <w:right w:val="single" w:sz="4" w:space="0" w:color="auto"/>
            </w:tcBorders>
          </w:tcPr>
          <w:p w14:paraId="72A3BA33" w14:textId="5C2224F4" w:rsidR="00D46C84" w:rsidRPr="00F43083" w:rsidRDefault="00D46C84" w:rsidP="00F43083">
            <w:pPr>
              <w:pStyle w:val="TAC"/>
              <w:rPr>
                <w:rFonts w:cs="Arial"/>
                <w:szCs w:val="18"/>
                <w:lang w:eastAsia="zh-CN"/>
              </w:rPr>
            </w:pPr>
            <w:del w:id="3776" w:author="Ericsson" w:date="2021-03-12T11:26:00Z">
              <w:r w:rsidRPr="00F43083" w:rsidDel="003263D8">
                <w:rPr>
                  <w:rFonts w:cs="Arial"/>
                  <w:szCs w:val="18"/>
                  <w:lang w:eastAsia="ja-JP"/>
                </w:rPr>
                <w:delText>CA_n7</w:delText>
              </w:r>
              <w:r w:rsidRPr="00F43083" w:rsidDel="003263D8">
                <w:rPr>
                  <w:rFonts w:cs="Arial"/>
                  <w:szCs w:val="18"/>
                  <w:lang w:eastAsia="zh-CN"/>
                </w:rPr>
                <w:delText>8</w:delText>
              </w:r>
              <w:r w:rsidRPr="00F43083" w:rsidDel="003263D8">
                <w:rPr>
                  <w:rFonts w:cs="Arial"/>
                  <w:szCs w:val="18"/>
                  <w:lang w:eastAsia="ja-JP"/>
                </w:rPr>
                <w:delText>C</w:delText>
              </w:r>
            </w:del>
          </w:p>
        </w:tc>
        <w:tc>
          <w:tcPr>
            <w:tcW w:w="1338" w:type="dxa"/>
            <w:tcBorders>
              <w:left w:val="single" w:sz="4" w:space="0" w:color="auto"/>
              <w:bottom w:val="nil"/>
              <w:right w:val="single" w:sz="4" w:space="0" w:color="auto"/>
            </w:tcBorders>
            <w:shd w:val="clear" w:color="auto" w:fill="auto"/>
          </w:tcPr>
          <w:p w14:paraId="0E2B3024" w14:textId="09E295EE" w:rsidR="00D46C84" w:rsidRPr="00F43083" w:rsidRDefault="00D46C84" w:rsidP="00F43083">
            <w:pPr>
              <w:pStyle w:val="TAC"/>
              <w:rPr>
                <w:szCs w:val="18"/>
                <w:lang w:eastAsia="zh-CN"/>
              </w:rPr>
            </w:pPr>
            <w:del w:id="3777" w:author="Ericsson" w:date="2021-03-12T11:26:00Z">
              <w:r w:rsidRPr="00F43083" w:rsidDel="003263D8">
                <w:rPr>
                  <w:szCs w:val="18"/>
                  <w:lang w:eastAsia="zh-CN"/>
                </w:rPr>
                <w:delText>0</w:delText>
              </w:r>
            </w:del>
          </w:p>
        </w:tc>
      </w:tr>
      <w:tr w:rsidR="00D46C84" w:rsidRPr="00F43083" w14:paraId="5ADCFED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17E0E30" w14:textId="77777777" w:rsidR="00D46C84" w:rsidRPr="00F43083" w:rsidRDefault="00D46C84"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BF33D4E"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0D83822D" w14:textId="3E07FB68" w:rsidR="00D46C84" w:rsidRPr="00F43083" w:rsidRDefault="00D46C84" w:rsidP="00F43083">
            <w:pPr>
              <w:pStyle w:val="TAC"/>
              <w:rPr>
                <w:szCs w:val="18"/>
                <w:lang w:eastAsia="zh-CN"/>
              </w:rPr>
            </w:pPr>
            <w:del w:id="3778"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0925AB9A" w14:textId="3D493F23" w:rsidR="00D46C84" w:rsidRPr="00F43083" w:rsidRDefault="00D46C84" w:rsidP="00F43083">
            <w:pPr>
              <w:pStyle w:val="TAC"/>
              <w:rPr>
                <w:rFonts w:cs="Arial"/>
                <w:szCs w:val="18"/>
                <w:lang w:eastAsia="zh-CN"/>
              </w:rPr>
            </w:pPr>
            <w:del w:id="3779" w:author="Ericsson" w:date="2021-03-12T11:26:00Z">
              <w:r w:rsidRPr="00F43083" w:rsidDel="003263D8">
                <w:rPr>
                  <w:rFonts w:cs="Arial"/>
                  <w:szCs w:val="18"/>
                  <w:lang w:eastAsia="ja-JP"/>
                </w:rPr>
                <w:delText>CA_n257</w:delText>
              </w:r>
              <w:r w:rsidRPr="00F43083" w:rsidDel="003263D8">
                <w:rPr>
                  <w:rFonts w:cs="Arial"/>
                  <w:szCs w:val="18"/>
                  <w:lang w:eastAsia="zh-CN"/>
                </w:rPr>
                <w:delText>F</w:delText>
              </w:r>
            </w:del>
          </w:p>
        </w:tc>
        <w:tc>
          <w:tcPr>
            <w:tcW w:w="1338" w:type="dxa"/>
            <w:tcBorders>
              <w:top w:val="nil"/>
              <w:left w:val="single" w:sz="4" w:space="0" w:color="auto"/>
              <w:bottom w:val="single" w:sz="4" w:space="0" w:color="auto"/>
              <w:right w:val="single" w:sz="4" w:space="0" w:color="auto"/>
            </w:tcBorders>
            <w:shd w:val="clear" w:color="auto" w:fill="auto"/>
          </w:tcPr>
          <w:p w14:paraId="0534EFB7" w14:textId="77777777" w:rsidR="00D46C84" w:rsidRPr="00F43083" w:rsidRDefault="00D46C84" w:rsidP="00F43083">
            <w:pPr>
              <w:pStyle w:val="TAC"/>
              <w:rPr>
                <w:rFonts w:eastAsia="Yu Mincho"/>
                <w:szCs w:val="18"/>
              </w:rPr>
            </w:pPr>
          </w:p>
        </w:tc>
      </w:tr>
      <w:tr w:rsidR="00B677E8" w:rsidRPr="00F43083" w14:paraId="151BAABA"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173D32F"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78" w:type="dxa"/>
            <w:tcBorders>
              <w:left w:val="single" w:sz="4" w:space="0" w:color="auto"/>
              <w:bottom w:val="nil"/>
              <w:right w:val="single" w:sz="4" w:space="0" w:color="auto"/>
            </w:tcBorders>
            <w:shd w:val="clear" w:color="auto" w:fill="auto"/>
          </w:tcPr>
          <w:p w14:paraId="437982FF" w14:textId="77777777" w:rsidR="00D46C84" w:rsidRPr="00F43083" w:rsidRDefault="00D46C84" w:rsidP="00F43083">
            <w:pPr>
              <w:pStyle w:val="TAC"/>
              <w:rPr>
                <w:rFonts w:cs="Arial"/>
                <w:szCs w:val="18"/>
                <w:lang w:eastAsia="zh-CN"/>
              </w:rPr>
            </w:pPr>
            <w:r w:rsidRPr="00F43083">
              <w:rPr>
                <w:rFonts w:cs="Arial"/>
                <w:szCs w:val="18"/>
                <w:lang w:eastAsia="zh-CN"/>
              </w:rPr>
              <w:t>CA_n257G</w:t>
            </w:r>
          </w:p>
          <w:p w14:paraId="17FD0F7E" w14:textId="77777777" w:rsidR="00D46C84" w:rsidRPr="00F43083" w:rsidRDefault="00D46C84" w:rsidP="00F4308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27A35112" w14:textId="6248223F" w:rsidR="00D46C84" w:rsidRPr="00F43083" w:rsidRDefault="00D46C84" w:rsidP="00F43083">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35" w:type="dxa"/>
            <w:tcBorders>
              <w:left w:val="single" w:sz="4" w:space="0" w:color="auto"/>
              <w:right w:val="single" w:sz="4" w:space="0" w:color="auto"/>
            </w:tcBorders>
          </w:tcPr>
          <w:p w14:paraId="3F69F09D" w14:textId="777D28E2" w:rsidR="00D46C84" w:rsidRPr="00F43083" w:rsidRDefault="00D46C84" w:rsidP="00F43083">
            <w:pPr>
              <w:pStyle w:val="TAC"/>
              <w:rPr>
                <w:rFonts w:eastAsia="Yu Mincho"/>
                <w:szCs w:val="18"/>
              </w:rPr>
            </w:pPr>
            <w:del w:id="3780" w:author="Ericsson" w:date="2021-03-12T11:26:00Z">
              <w:r w:rsidRPr="00F43083" w:rsidDel="003263D8">
                <w:rPr>
                  <w:rFonts w:eastAsia="Yu Mincho"/>
                  <w:szCs w:val="18"/>
                </w:rPr>
                <w:delText>n7</w:delText>
              </w:r>
              <w:r w:rsidRPr="00F43083" w:rsidDel="003263D8">
                <w:rPr>
                  <w:szCs w:val="18"/>
                  <w:lang w:eastAsia="zh-CN"/>
                </w:rPr>
                <w:delText>8</w:delText>
              </w:r>
            </w:del>
          </w:p>
        </w:tc>
        <w:tc>
          <w:tcPr>
            <w:tcW w:w="671" w:type="dxa"/>
            <w:tcBorders>
              <w:top w:val="single" w:sz="4" w:space="0" w:color="auto"/>
              <w:left w:val="single" w:sz="4" w:space="0" w:color="auto"/>
              <w:bottom w:val="single" w:sz="4" w:space="0" w:color="auto"/>
              <w:right w:val="single" w:sz="4" w:space="0" w:color="auto"/>
            </w:tcBorders>
          </w:tcPr>
          <w:p w14:paraId="6B5691D3"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253AC5" w14:textId="719A9010" w:rsidR="00D46C84" w:rsidRPr="00F43083" w:rsidRDefault="00D46C84" w:rsidP="00F43083">
            <w:pPr>
              <w:pStyle w:val="TAC"/>
              <w:rPr>
                <w:rFonts w:cs="Arial"/>
                <w:szCs w:val="18"/>
                <w:lang w:eastAsia="zh-CN"/>
              </w:rPr>
            </w:pPr>
            <w:del w:id="3781"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64C7FCA" w14:textId="0542E011" w:rsidR="00D46C84" w:rsidRPr="00F43083" w:rsidRDefault="00D46C84" w:rsidP="00F43083">
            <w:pPr>
              <w:pStyle w:val="TAC"/>
              <w:rPr>
                <w:rFonts w:cs="Arial"/>
                <w:szCs w:val="18"/>
                <w:lang w:eastAsia="zh-CN"/>
              </w:rPr>
            </w:pPr>
            <w:del w:id="3782"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FCF5BB2" w14:textId="22F3FD23" w:rsidR="00D46C84" w:rsidRPr="00F43083" w:rsidRDefault="00D46C84" w:rsidP="00F43083">
            <w:pPr>
              <w:pStyle w:val="TAC"/>
              <w:rPr>
                <w:rFonts w:cs="Arial"/>
                <w:szCs w:val="18"/>
                <w:lang w:eastAsia="zh-CN"/>
              </w:rPr>
            </w:pPr>
            <w:del w:id="3783"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00FDAA7D" w14:textId="77777777" w:rsidR="00D46C84" w:rsidRPr="00F43083" w:rsidRDefault="00D46C84"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E822367"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94DD6C" w14:textId="56194835" w:rsidR="00D46C84" w:rsidRPr="00F43083" w:rsidRDefault="00D46C84" w:rsidP="00F43083">
            <w:pPr>
              <w:pStyle w:val="TAC"/>
              <w:rPr>
                <w:rFonts w:cs="Arial"/>
                <w:szCs w:val="18"/>
                <w:lang w:eastAsia="zh-CN"/>
              </w:rPr>
            </w:pPr>
            <w:del w:id="3784"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6FF1D49" w14:textId="199A78CE" w:rsidR="00D46C84" w:rsidRPr="00F43083" w:rsidRDefault="00D46C84" w:rsidP="00F43083">
            <w:pPr>
              <w:pStyle w:val="TAC"/>
              <w:rPr>
                <w:rFonts w:cs="Arial"/>
                <w:szCs w:val="18"/>
                <w:lang w:eastAsia="zh-CN"/>
              </w:rPr>
            </w:pPr>
            <w:del w:id="3785"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4135FAF" w14:textId="1F3399A8" w:rsidR="00D46C84" w:rsidRPr="00F43083" w:rsidRDefault="00D46C84" w:rsidP="00F43083">
            <w:pPr>
              <w:pStyle w:val="TAC"/>
              <w:rPr>
                <w:rFonts w:cs="Arial"/>
                <w:szCs w:val="18"/>
                <w:lang w:eastAsia="zh-CN"/>
              </w:rPr>
            </w:pPr>
            <w:del w:id="3786"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364AA852" w14:textId="77777777" w:rsidR="00D46C84" w:rsidRPr="00F43083" w:rsidRDefault="00D46C84"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9283345" w14:textId="768D20E3" w:rsidR="00D46C84" w:rsidRPr="00F43083" w:rsidRDefault="00D46C84" w:rsidP="00F43083">
            <w:pPr>
              <w:pStyle w:val="TAC"/>
              <w:rPr>
                <w:rFonts w:cs="Arial"/>
                <w:szCs w:val="18"/>
                <w:lang w:eastAsia="zh-CN"/>
              </w:rPr>
            </w:pPr>
            <w:del w:id="3787"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643C3F8" w14:textId="404D74F8" w:rsidR="00D46C84" w:rsidRPr="00B677E8" w:rsidRDefault="00D46C84" w:rsidP="00F43083">
            <w:pPr>
              <w:pStyle w:val="TAC"/>
              <w:rPr>
                <w:rFonts w:eastAsiaTheme="minorEastAsia"/>
                <w:szCs w:val="18"/>
                <w:lang w:eastAsia="zh-CN"/>
              </w:rPr>
            </w:pPr>
            <w:del w:id="3788"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30C1DC22" w14:textId="07361197" w:rsidR="00D46C84" w:rsidRPr="00B677E8" w:rsidRDefault="00D46C84" w:rsidP="00F43083">
            <w:pPr>
              <w:pStyle w:val="TAC"/>
              <w:rPr>
                <w:rFonts w:eastAsiaTheme="minorEastAsia"/>
                <w:szCs w:val="18"/>
                <w:lang w:eastAsia="zh-CN"/>
              </w:rPr>
            </w:pPr>
            <w:del w:id="3789"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826D26E" w14:textId="77777777" w:rsidR="00D46C84" w:rsidRPr="00F43083" w:rsidRDefault="00D46C84"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46383C7" w14:textId="77777777" w:rsidR="00D46C84" w:rsidRPr="00F43083" w:rsidRDefault="00D46C84"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8C33D84" w14:textId="53448884" w:rsidR="00D46C84" w:rsidRPr="00F43083" w:rsidRDefault="00D46C84" w:rsidP="00F43083">
            <w:pPr>
              <w:pStyle w:val="TAC"/>
              <w:rPr>
                <w:szCs w:val="18"/>
                <w:lang w:eastAsia="zh-CN"/>
              </w:rPr>
            </w:pPr>
            <w:del w:id="3790" w:author="Ericsson" w:date="2021-03-12T11:26:00Z">
              <w:r w:rsidRPr="00F43083" w:rsidDel="003263D8">
                <w:rPr>
                  <w:szCs w:val="18"/>
                  <w:lang w:eastAsia="zh-CN"/>
                </w:rPr>
                <w:delText>0</w:delText>
              </w:r>
            </w:del>
          </w:p>
        </w:tc>
      </w:tr>
      <w:tr w:rsidR="00D46C84" w:rsidRPr="00F43083" w14:paraId="291483F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17156C5"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41A9C0E" w14:textId="77777777" w:rsidR="00D46C84" w:rsidRPr="00F43083" w:rsidRDefault="00D46C84" w:rsidP="00F43083">
            <w:pPr>
              <w:pStyle w:val="TAC"/>
              <w:rPr>
                <w:rFonts w:cs="Arial"/>
                <w:szCs w:val="18"/>
                <w:lang w:eastAsia="zh-CN"/>
              </w:rPr>
            </w:pPr>
          </w:p>
        </w:tc>
        <w:tc>
          <w:tcPr>
            <w:tcW w:w="735" w:type="dxa"/>
            <w:tcBorders>
              <w:left w:val="single" w:sz="4" w:space="0" w:color="auto"/>
              <w:right w:val="single" w:sz="4" w:space="0" w:color="auto"/>
            </w:tcBorders>
          </w:tcPr>
          <w:p w14:paraId="1BE1B2C9" w14:textId="34CA6A38" w:rsidR="00D46C84" w:rsidRPr="00F43083" w:rsidRDefault="00D46C84" w:rsidP="00F43083">
            <w:pPr>
              <w:pStyle w:val="TAC"/>
              <w:rPr>
                <w:rFonts w:eastAsia="Yu Mincho"/>
                <w:szCs w:val="18"/>
              </w:rPr>
            </w:pPr>
            <w:del w:id="3791"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C947980" w14:textId="000AAE39" w:rsidR="00D46C84" w:rsidRPr="00F43083" w:rsidRDefault="00D46C84" w:rsidP="00F43083">
            <w:pPr>
              <w:pStyle w:val="TAC"/>
              <w:rPr>
                <w:rFonts w:eastAsia="Yu Mincho"/>
                <w:szCs w:val="18"/>
              </w:rPr>
            </w:pPr>
            <w:del w:id="3792" w:author="Ericsson" w:date="2021-03-12T11:26:00Z">
              <w:r w:rsidRPr="00F43083" w:rsidDel="003263D8">
                <w:rPr>
                  <w:rFonts w:cs="Arial"/>
                  <w:szCs w:val="18"/>
                  <w:lang w:eastAsia="ja-JP"/>
                </w:rPr>
                <w:delText>CA_n257</w:delText>
              </w:r>
              <w:r w:rsidRPr="00F43083" w:rsidDel="003263D8">
                <w:rPr>
                  <w:rFonts w:cs="Arial"/>
                  <w:szCs w:val="18"/>
                  <w:lang w:eastAsia="zh-CN"/>
                </w:rPr>
                <w:delText>G</w:delText>
              </w:r>
            </w:del>
          </w:p>
        </w:tc>
        <w:tc>
          <w:tcPr>
            <w:tcW w:w="1338" w:type="dxa"/>
            <w:tcBorders>
              <w:top w:val="nil"/>
              <w:left w:val="single" w:sz="4" w:space="0" w:color="auto"/>
              <w:bottom w:val="single" w:sz="4" w:space="0" w:color="auto"/>
              <w:right w:val="single" w:sz="4" w:space="0" w:color="auto"/>
            </w:tcBorders>
            <w:shd w:val="clear" w:color="auto" w:fill="auto"/>
          </w:tcPr>
          <w:p w14:paraId="2705EAFC" w14:textId="77777777" w:rsidR="00D46C84" w:rsidRPr="00F43083" w:rsidRDefault="00D46C84" w:rsidP="00F43083">
            <w:pPr>
              <w:pStyle w:val="TAC"/>
              <w:rPr>
                <w:szCs w:val="18"/>
                <w:lang w:eastAsia="zh-CN"/>
              </w:rPr>
            </w:pPr>
          </w:p>
        </w:tc>
      </w:tr>
      <w:tr w:rsidR="00B677E8" w:rsidRPr="00F43083" w14:paraId="318940BF"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AB26186"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78" w:type="dxa"/>
            <w:tcBorders>
              <w:left w:val="single" w:sz="4" w:space="0" w:color="auto"/>
              <w:bottom w:val="nil"/>
              <w:right w:val="single" w:sz="4" w:space="0" w:color="auto"/>
            </w:tcBorders>
            <w:shd w:val="clear" w:color="auto" w:fill="auto"/>
          </w:tcPr>
          <w:p w14:paraId="085436FD" w14:textId="77777777" w:rsidR="00D46C84" w:rsidRPr="00F43083" w:rsidRDefault="00D46C84" w:rsidP="00F43083">
            <w:pPr>
              <w:pStyle w:val="TAC"/>
              <w:rPr>
                <w:rFonts w:cs="Arial"/>
                <w:szCs w:val="18"/>
                <w:lang w:eastAsia="zh-CN"/>
              </w:rPr>
            </w:pPr>
            <w:r w:rsidRPr="00F43083">
              <w:rPr>
                <w:rFonts w:cs="Arial"/>
                <w:szCs w:val="18"/>
                <w:lang w:eastAsia="zh-CN"/>
              </w:rPr>
              <w:t>CA_n257G</w:t>
            </w:r>
          </w:p>
          <w:p w14:paraId="21CE2B34" w14:textId="77777777" w:rsidR="00D46C84" w:rsidRPr="00F43083" w:rsidRDefault="00D46C84" w:rsidP="00F43083">
            <w:pPr>
              <w:pStyle w:val="TAC"/>
              <w:rPr>
                <w:rFonts w:cs="Arial"/>
                <w:szCs w:val="18"/>
                <w:lang w:eastAsia="zh-CN"/>
              </w:rPr>
            </w:pPr>
            <w:r w:rsidRPr="00F43083">
              <w:rPr>
                <w:rFonts w:cs="Arial"/>
                <w:szCs w:val="18"/>
                <w:lang w:eastAsia="zh-CN"/>
              </w:rPr>
              <w:t>CA_n257H</w:t>
            </w:r>
          </w:p>
          <w:p w14:paraId="0FABCF30" w14:textId="77777777" w:rsidR="00D46C84" w:rsidRPr="00F43083" w:rsidRDefault="00D46C84" w:rsidP="00F4308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3E3748CA" w14:textId="77777777" w:rsidR="00D46C84" w:rsidRPr="00F43083" w:rsidRDefault="00D46C84" w:rsidP="00F4308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7D5C3291" w14:textId="69F04C2A" w:rsidR="00D46C84" w:rsidRPr="00F43083" w:rsidRDefault="00D46C84" w:rsidP="00F43083">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35" w:type="dxa"/>
            <w:tcBorders>
              <w:left w:val="single" w:sz="4" w:space="0" w:color="auto"/>
              <w:right w:val="single" w:sz="4" w:space="0" w:color="auto"/>
            </w:tcBorders>
          </w:tcPr>
          <w:p w14:paraId="550CEC38" w14:textId="0A7753BA" w:rsidR="00D46C84" w:rsidRPr="00F43083" w:rsidRDefault="00D46C84" w:rsidP="00F43083">
            <w:pPr>
              <w:pStyle w:val="TAC"/>
              <w:rPr>
                <w:rFonts w:eastAsia="Yu Mincho"/>
                <w:szCs w:val="18"/>
              </w:rPr>
            </w:pPr>
            <w:del w:id="3793" w:author="Ericsson" w:date="2021-03-12T11:26:00Z">
              <w:r w:rsidRPr="00F43083" w:rsidDel="003263D8">
                <w:rPr>
                  <w:rFonts w:eastAsia="Yu Mincho"/>
                  <w:szCs w:val="18"/>
                </w:rPr>
                <w:delText>n7</w:delText>
              </w:r>
              <w:r w:rsidRPr="00F43083" w:rsidDel="003263D8">
                <w:rPr>
                  <w:szCs w:val="18"/>
                  <w:lang w:eastAsia="zh-CN"/>
                </w:rPr>
                <w:delText>8</w:delText>
              </w:r>
            </w:del>
          </w:p>
        </w:tc>
        <w:tc>
          <w:tcPr>
            <w:tcW w:w="671" w:type="dxa"/>
            <w:tcBorders>
              <w:top w:val="single" w:sz="4" w:space="0" w:color="auto"/>
              <w:left w:val="single" w:sz="4" w:space="0" w:color="auto"/>
              <w:bottom w:val="single" w:sz="4" w:space="0" w:color="auto"/>
              <w:right w:val="single" w:sz="4" w:space="0" w:color="auto"/>
            </w:tcBorders>
          </w:tcPr>
          <w:p w14:paraId="01C4C7B2"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2D99C1" w14:textId="393BB081" w:rsidR="00D46C84" w:rsidRPr="00F43083" w:rsidRDefault="00D46C84" w:rsidP="00F43083">
            <w:pPr>
              <w:pStyle w:val="TAC"/>
              <w:rPr>
                <w:rFonts w:cs="Arial"/>
                <w:szCs w:val="18"/>
                <w:lang w:eastAsia="zh-CN"/>
              </w:rPr>
            </w:pPr>
            <w:del w:id="3794"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17073C1" w14:textId="7E2DAC66" w:rsidR="00D46C84" w:rsidRPr="00F43083" w:rsidRDefault="00D46C84" w:rsidP="00F43083">
            <w:pPr>
              <w:pStyle w:val="TAC"/>
              <w:rPr>
                <w:rFonts w:cs="Arial"/>
                <w:szCs w:val="18"/>
                <w:lang w:eastAsia="zh-CN"/>
              </w:rPr>
            </w:pPr>
            <w:del w:id="3795"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0215A096" w14:textId="6139B6FB" w:rsidR="00D46C84" w:rsidRPr="00F43083" w:rsidRDefault="00D46C84" w:rsidP="00F43083">
            <w:pPr>
              <w:pStyle w:val="TAC"/>
              <w:rPr>
                <w:rFonts w:cs="Arial"/>
                <w:szCs w:val="18"/>
                <w:lang w:eastAsia="zh-CN"/>
              </w:rPr>
            </w:pPr>
            <w:del w:id="3796"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2BE5C82" w14:textId="77777777" w:rsidR="00D46C84" w:rsidRPr="00F43083" w:rsidRDefault="00D46C84"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BEF9BAE"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343263" w14:textId="4074F076" w:rsidR="00D46C84" w:rsidRPr="00F43083" w:rsidRDefault="00D46C84" w:rsidP="00F43083">
            <w:pPr>
              <w:pStyle w:val="TAC"/>
              <w:rPr>
                <w:rFonts w:cs="Arial"/>
                <w:szCs w:val="18"/>
                <w:lang w:eastAsia="zh-CN"/>
              </w:rPr>
            </w:pPr>
            <w:del w:id="3797"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77DC114" w14:textId="66FAD973" w:rsidR="00D46C84" w:rsidRPr="00F43083" w:rsidRDefault="00D46C84" w:rsidP="00F43083">
            <w:pPr>
              <w:pStyle w:val="TAC"/>
              <w:rPr>
                <w:rFonts w:cs="Arial"/>
                <w:szCs w:val="18"/>
                <w:lang w:eastAsia="zh-CN"/>
              </w:rPr>
            </w:pPr>
            <w:del w:id="3798"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E64F030" w14:textId="0C2E4ADE" w:rsidR="00D46C84" w:rsidRPr="00F43083" w:rsidRDefault="00D46C84" w:rsidP="00F43083">
            <w:pPr>
              <w:pStyle w:val="TAC"/>
              <w:rPr>
                <w:rFonts w:cs="Arial"/>
                <w:szCs w:val="18"/>
                <w:lang w:eastAsia="zh-CN"/>
              </w:rPr>
            </w:pPr>
            <w:del w:id="3799"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15F25B3" w14:textId="77777777" w:rsidR="00D46C84" w:rsidRPr="00F43083" w:rsidRDefault="00D46C84"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A3609B5" w14:textId="283B7618" w:rsidR="00D46C84" w:rsidRPr="00F43083" w:rsidRDefault="00D46C84" w:rsidP="00F43083">
            <w:pPr>
              <w:pStyle w:val="TAC"/>
              <w:rPr>
                <w:rFonts w:cs="Arial"/>
                <w:szCs w:val="18"/>
                <w:lang w:eastAsia="zh-CN"/>
              </w:rPr>
            </w:pPr>
            <w:del w:id="3800"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061F621D" w14:textId="4B08B603" w:rsidR="00D46C84" w:rsidRPr="00B677E8" w:rsidRDefault="00D46C84" w:rsidP="00F43083">
            <w:pPr>
              <w:pStyle w:val="TAC"/>
              <w:rPr>
                <w:rFonts w:eastAsiaTheme="minorEastAsia"/>
                <w:szCs w:val="18"/>
                <w:lang w:eastAsia="zh-CN"/>
              </w:rPr>
            </w:pPr>
            <w:del w:id="3801"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D03A1A9" w14:textId="100C82F5" w:rsidR="00D46C84" w:rsidRPr="00B677E8" w:rsidRDefault="00D46C84" w:rsidP="00F43083">
            <w:pPr>
              <w:pStyle w:val="TAC"/>
              <w:rPr>
                <w:rFonts w:eastAsiaTheme="minorEastAsia"/>
                <w:szCs w:val="18"/>
                <w:lang w:eastAsia="zh-CN"/>
              </w:rPr>
            </w:pPr>
            <w:del w:id="3802"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F5DDA44" w14:textId="77777777" w:rsidR="00D46C84" w:rsidRPr="00F43083" w:rsidRDefault="00D46C84"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E8B1E93" w14:textId="77777777" w:rsidR="00D46C84" w:rsidRPr="00F43083" w:rsidRDefault="00D46C84"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A20A5E6" w14:textId="5459B1F2" w:rsidR="00D46C84" w:rsidRPr="00F43083" w:rsidRDefault="00D46C84" w:rsidP="00F43083">
            <w:pPr>
              <w:pStyle w:val="TAC"/>
              <w:rPr>
                <w:szCs w:val="18"/>
                <w:lang w:eastAsia="zh-CN"/>
              </w:rPr>
            </w:pPr>
            <w:del w:id="3803" w:author="Ericsson" w:date="2021-03-12T11:26:00Z">
              <w:r w:rsidRPr="00F43083" w:rsidDel="003263D8">
                <w:rPr>
                  <w:szCs w:val="18"/>
                  <w:lang w:eastAsia="zh-CN"/>
                </w:rPr>
                <w:delText>0</w:delText>
              </w:r>
            </w:del>
          </w:p>
        </w:tc>
      </w:tr>
      <w:tr w:rsidR="00D46C84" w:rsidRPr="00F43083" w14:paraId="722960E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985B135"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8EC2595" w14:textId="77777777" w:rsidR="00D46C84" w:rsidRPr="00F43083" w:rsidRDefault="00D46C84" w:rsidP="00F43083">
            <w:pPr>
              <w:pStyle w:val="TAC"/>
              <w:rPr>
                <w:rFonts w:cs="Arial"/>
                <w:szCs w:val="18"/>
                <w:lang w:eastAsia="zh-CN"/>
              </w:rPr>
            </w:pPr>
          </w:p>
        </w:tc>
        <w:tc>
          <w:tcPr>
            <w:tcW w:w="735" w:type="dxa"/>
            <w:tcBorders>
              <w:left w:val="single" w:sz="4" w:space="0" w:color="auto"/>
              <w:right w:val="single" w:sz="4" w:space="0" w:color="auto"/>
            </w:tcBorders>
          </w:tcPr>
          <w:p w14:paraId="366A8B30" w14:textId="4A0554C3" w:rsidR="00D46C84" w:rsidRPr="00F43083" w:rsidRDefault="00D46C84" w:rsidP="00F43083">
            <w:pPr>
              <w:pStyle w:val="TAC"/>
              <w:rPr>
                <w:rFonts w:eastAsia="Yu Mincho"/>
                <w:szCs w:val="18"/>
              </w:rPr>
            </w:pPr>
            <w:del w:id="3804"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06A83E9" w14:textId="3A4D7EC6" w:rsidR="00D46C84" w:rsidRPr="00F43083" w:rsidRDefault="00D46C84" w:rsidP="00F43083">
            <w:pPr>
              <w:pStyle w:val="TAC"/>
              <w:rPr>
                <w:rFonts w:eastAsia="Yu Mincho"/>
                <w:szCs w:val="18"/>
              </w:rPr>
            </w:pPr>
            <w:del w:id="3805" w:author="Ericsson" w:date="2021-03-12T11:26:00Z">
              <w:r w:rsidRPr="00F43083" w:rsidDel="003263D8">
                <w:rPr>
                  <w:rFonts w:cs="Arial"/>
                  <w:szCs w:val="18"/>
                  <w:lang w:eastAsia="ja-JP"/>
                </w:rPr>
                <w:delText>CA_n257</w:delText>
              </w:r>
              <w:r w:rsidRPr="00F43083" w:rsidDel="003263D8">
                <w:rPr>
                  <w:rFonts w:cs="Arial"/>
                  <w:szCs w:val="18"/>
                  <w:lang w:eastAsia="zh-CN"/>
                </w:rPr>
                <w:delText>H</w:delText>
              </w:r>
            </w:del>
          </w:p>
        </w:tc>
        <w:tc>
          <w:tcPr>
            <w:tcW w:w="1338" w:type="dxa"/>
            <w:tcBorders>
              <w:top w:val="nil"/>
              <w:left w:val="single" w:sz="4" w:space="0" w:color="auto"/>
              <w:bottom w:val="single" w:sz="4" w:space="0" w:color="auto"/>
              <w:right w:val="single" w:sz="4" w:space="0" w:color="auto"/>
            </w:tcBorders>
            <w:shd w:val="clear" w:color="auto" w:fill="auto"/>
          </w:tcPr>
          <w:p w14:paraId="01534276" w14:textId="77777777" w:rsidR="00D46C84" w:rsidRPr="00F43083" w:rsidRDefault="00D46C84" w:rsidP="00F43083">
            <w:pPr>
              <w:pStyle w:val="TAC"/>
              <w:rPr>
                <w:szCs w:val="18"/>
                <w:lang w:eastAsia="zh-CN"/>
              </w:rPr>
            </w:pPr>
          </w:p>
        </w:tc>
      </w:tr>
      <w:tr w:rsidR="00B677E8" w:rsidRPr="00F43083" w14:paraId="41BFD68A"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773ACD20"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78" w:type="dxa"/>
            <w:tcBorders>
              <w:left w:val="single" w:sz="4" w:space="0" w:color="auto"/>
              <w:bottom w:val="nil"/>
              <w:right w:val="single" w:sz="4" w:space="0" w:color="auto"/>
            </w:tcBorders>
            <w:shd w:val="clear" w:color="auto" w:fill="auto"/>
          </w:tcPr>
          <w:p w14:paraId="25DC377E" w14:textId="77777777" w:rsidR="00D46C84" w:rsidRPr="00F43083" w:rsidRDefault="00D46C84" w:rsidP="00F43083">
            <w:pPr>
              <w:pStyle w:val="TAC"/>
              <w:rPr>
                <w:rFonts w:cs="Arial"/>
                <w:szCs w:val="18"/>
                <w:lang w:eastAsia="zh-CN"/>
              </w:rPr>
            </w:pPr>
            <w:r w:rsidRPr="00F43083">
              <w:rPr>
                <w:rFonts w:cs="Arial"/>
                <w:szCs w:val="18"/>
                <w:lang w:eastAsia="zh-CN"/>
              </w:rPr>
              <w:t>CA_n257G</w:t>
            </w:r>
          </w:p>
          <w:p w14:paraId="0C49A1C9" w14:textId="77777777" w:rsidR="00D46C84" w:rsidRPr="00F43083" w:rsidRDefault="00D46C84" w:rsidP="00F43083">
            <w:pPr>
              <w:pStyle w:val="TAC"/>
              <w:rPr>
                <w:rFonts w:cs="Arial"/>
                <w:szCs w:val="18"/>
                <w:lang w:eastAsia="zh-CN"/>
              </w:rPr>
            </w:pPr>
            <w:r w:rsidRPr="00F43083">
              <w:rPr>
                <w:rFonts w:cs="Arial"/>
                <w:szCs w:val="18"/>
                <w:lang w:eastAsia="zh-CN"/>
              </w:rPr>
              <w:t>CA_n257H</w:t>
            </w:r>
          </w:p>
          <w:p w14:paraId="7FD05AA8" w14:textId="77777777" w:rsidR="00D46C84" w:rsidRPr="00F43083" w:rsidRDefault="00D46C84" w:rsidP="00F43083">
            <w:pPr>
              <w:pStyle w:val="TAC"/>
              <w:rPr>
                <w:rFonts w:cs="Arial"/>
                <w:szCs w:val="18"/>
                <w:lang w:eastAsia="zh-CN"/>
              </w:rPr>
            </w:pPr>
            <w:r w:rsidRPr="00F43083">
              <w:rPr>
                <w:rFonts w:cs="Arial"/>
                <w:szCs w:val="18"/>
                <w:lang w:eastAsia="zh-CN"/>
              </w:rPr>
              <w:t>CA_n257I</w:t>
            </w:r>
          </w:p>
          <w:p w14:paraId="16BFDA6A" w14:textId="77777777" w:rsidR="00D46C84" w:rsidRPr="00F43083" w:rsidRDefault="00D46C84" w:rsidP="00F4308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71370099" w14:textId="77777777" w:rsidR="00D46C84" w:rsidRPr="00F43083" w:rsidRDefault="00D46C84" w:rsidP="00F4308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3C06C5CD" w14:textId="77777777" w:rsidR="00D46C84" w:rsidRPr="00F43083" w:rsidRDefault="00D46C84" w:rsidP="00F43083">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14:paraId="7732D989" w14:textId="6ADF14C6"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35" w:type="dxa"/>
            <w:tcBorders>
              <w:left w:val="single" w:sz="4" w:space="0" w:color="auto"/>
              <w:right w:val="single" w:sz="4" w:space="0" w:color="auto"/>
            </w:tcBorders>
          </w:tcPr>
          <w:p w14:paraId="74D05C5F" w14:textId="2AEBBBEC" w:rsidR="00D46C84" w:rsidRPr="00F43083" w:rsidRDefault="00D46C84" w:rsidP="00F43083">
            <w:pPr>
              <w:pStyle w:val="TAC"/>
              <w:rPr>
                <w:rFonts w:eastAsia="Yu Mincho"/>
                <w:szCs w:val="18"/>
              </w:rPr>
            </w:pPr>
            <w:del w:id="3806" w:author="Ericsson" w:date="2021-03-12T11:26:00Z">
              <w:r w:rsidRPr="00F43083" w:rsidDel="003263D8">
                <w:rPr>
                  <w:rFonts w:eastAsia="Yu Mincho"/>
                  <w:szCs w:val="18"/>
                </w:rPr>
                <w:delText>n7</w:delText>
              </w:r>
              <w:r w:rsidRPr="00F43083" w:rsidDel="003263D8">
                <w:rPr>
                  <w:szCs w:val="18"/>
                  <w:lang w:eastAsia="zh-CN"/>
                </w:rPr>
                <w:delText>8</w:delText>
              </w:r>
            </w:del>
          </w:p>
        </w:tc>
        <w:tc>
          <w:tcPr>
            <w:tcW w:w="671" w:type="dxa"/>
            <w:tcBorders>
              <w:top w:val="single" w:sz="4" w:space="0" w:color="auto"/>
              <w:left w:val="single" w:sz="4" w:space="0" w:color="auto"/>
              <w:bottom w:val="single" w:sz="4" w:space="0" w:color="auto"/>
              <w:right w:val="single" w:sz="4" w:space="0" w:color="auto"/>
            </w:tcBorders>
          </w:tcPr>
          <w:p w14:paraId="2AA7F233"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035CAE" w14:textId="6FC5165F" w:rsidR="00D46C84" w:rsidRPr="00F43083" w:rsidRDefault="00D46C84" w:rsidP="00F43083">
            <w:pPr>
              <w:pStyle w:val="TAC"/>
              <w:rPr>
                <w:rFonts w:cs="Arial"/>
                <w:szCs w:val="18"/>
                <w:lang w:eastAsia="zh-CN"/>
              </w:rPr>
            </w:pPr>
            <w:del w:id="3807"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4074400" w14:textId="38F024EB" w:rsidR="00D46C84" w:rsidRPr="00F43083" w:rsidRDefault="00D46C84" w:rsidP="00F43083">
            <w:pPr>
              <w:pStyle w:val="TAC"/>
              <w:rPr>
                <w:rFonts w:cs="Arial"/>
                <w:szCs w:val="18"/>
                <w:lang w:eastAsia="zh-CN"/>
              </w:rPr>
            </w:pPr>
            <w:del w:id="3808"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5C85DBD" w14:textId="11565B10" w:rsidR="00D46C84" w:rsidRPr="00F43083" w:rsidRDefault="00D46C84" w:rsidP="00F43083">
            <w:pPr>
              <w:pStyle w:val="TAC"/>
              <w:rPr>
                <w:rFonts w:cs="Arial"/>
                <w:szCs w:val="18"/>
                <w:lang w:eastAsia="zh-CN"/>
              </w:rPr>
            </w:pPr>
            <w:del w:id="3809"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12C0D5CF" w14:textId="77777777" w:rsidR="00D46C84" w:rsidRPr="00F43083" w:rsidRDefault="00D46C84"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AD717E1"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BBD69F" w14:textId="2D9A3E57" w:rsidR="00D46C84" w:rsidRPr="00F43083" w:rsidRDefault="00D46C84" w:rsidP="00F43083">
            <w:pPr>
              <w:pStyle w:val="TAC"/>
              <w:rPr>
                <w:rFonts w:cs="Arial"/>
                <w:szCs w:val="18"/>
                <w:lang w:eastAsia="zh-CN"/>
              </w:rPr>
            </w:pPr>
            <w:del w:id="3810"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9258154" w14:textId="3EFA9105" w:rsidR="00D46C84" w:rsidRPr="00F43083" w:rsidRDefault="00D46C84" w:rsidP="00F43083">
            <w:pPr>
              <w:pStyle w:val="TAC"/>
              <w:rPr>
                <w:rFonts w:cs="Arial"/>
                <w:szCs w:val="18"/>
                <w:lang w:eastAsia="zh-CN"/>
              </w:rPr>
            </w:pPr>
            <w:del w:id="3811"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EDF5F31" w14:textId="3CBD2328" w:rsidR="00D46C84" w:rsidRPr="00F43083" w:rsidRDefault="00D46C84" w:rsidP="00F43083">
            <w:pPr>
              <w:pStyle w:val="TAC"/>
              <w:rPr>
                <w:rFonts w:cs="Arial"/>
                <w:szCs w:val="18"/>
                <w:lang w:eastAsia="zh-CN"/>
              </w:rPr>
            </w:pPr>
            <w:del w:id="3812"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A538EF4" w14:textId="77777777" w:rsidR="00D46C84" w:rsidRPr="00F43083" w:rsidRDefault="00D46C84"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29FEA4D" w14:textId="1EA861D0" w:rsidR="00D46C84" w:rsidRPr="00F43083" w:rsidRDefault="00D46C84" w:rsidP="00F43083">
            <w:pPr>
              <w:pStyle w:val="TAC"/>
              <w:rPr>
                <w:rFonts w:cs="Arial"/>
                <w:szCs w:val="18"/>
                <w:lang w:eastAsia="zh-CN"/>
              </w:rPr>
            </w:pPr>
            <w:del w:id="3813"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BEC66A3" w14:textId="269E36C8" w:rsidR="00D46C84" w:rsidRPr="00B677E8" w:rsidRDefault="00D46C84" w:rsidP="00F43083">
            <w:pPr>
              <w:pStyle w:val="TAC"/>
              <w:rPr>
                <w:rFonts w:eastAsiaTheme="minorEastAsia"/>
                <w:szCs w:val="18"/>
                <w:lang w:eastAsia="zh-CN"/>
              </w:rPr>
            </w:pPr>
            <w:del w:id="3814"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272A4CD0" w14:textId="6EEA1E6D" w:rsidR="00D46C84" w:rsidRPr="00B677E8" w:rsidRDefault="00D46C84" w:rsidP="00F43083">
            <w:pPr>
              <w:pStyle w:val="TAC"/>
              <w:rPr>
                <w:rFonts w:eastAsiaTheme="minorEastAsia"/>
                <w:szCs w:val="18"/>
                <w:lang w:eastAsia="zh-CN"/>
              </w:rPr>
            </w:pPr>
            <w:del w:id="3815"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CD199FC" w14:textId="77777777" w:rsidR="00D46C84" w:rsidRPr="00F43083" w:rsidRDefault="00D46C84"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00D2AE5" w14:textId="77777777" w:rsidR="00D46C84" w:rsidRPr="00F43083" w:rsidRDefault="00D46C84"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4335E93" w14:textId="499186B8" w:rsidR="00D46C84" w:rsidRPr="00F43083" w:rsidRDefault="00D46C84" w:rsidP="00F43083">
            <w:pPr>
              <w:pStyle w:val="TAC"/>
              <w:rPr>
                <w:szCs w:val="18"/>
                <w:lang w:eastAsia="zh-CN"/>
              </w:rPr>
            </w:pPr>
            <w:del w:id="3816" w:author="Ericsson" w:date="2021-03-12T11:26:00Z">
              <w:r w:rsidRPr="00F43083" w:rsidDel="003263D8">
                <w:rPr>
                  <w:szCs w:val="18"/>
                  <w:lang w:eastAsia="zh-CN"/>
                </w:rPr>
                <w:delText>0</w:delText>
              </w:r>
            </w:del>
          </w:p>
        </w:tc>
      </w:tr>
      <w:tr w:rsidR="00D46C84" w:rsidRPr="00F43083" w14:paraId="4948891B"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7963B41"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96C259F"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24EC2C17" w14:textId="0E15BA6A" w:rsidR="00D46C84" w:rsidRPr="00F43083" w:rsidRDefault="00D46C84" w:rsidP="00F43083">
            <w:pPr>
              <w:pStyle w:val="TAC"/>
              <w:rPr>
                <w:rFonts w:eastAsia="Yu Mincho"/>
                <w:szCs w:val="18"/>
              </w:rPr>
            </w:pPr>
            <w:del w:id="3817"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3643457" w14:textId="639CB697" w:rsidR="00D46C84" w:rsidRPr="00F43083" w:rsidRDefault="00D46C84" w:rsidP="00F43083">
            <w:pPr>
              <w:pStyle w:val="TAC"/>
              <w:rPr>
                <w:rFonts w:eastAsia="Yu Mincho"/>
                <w:szCs w:val="18"/>
              </w:rPr>
            </w:pPr>
            <w:del w:id="3818" w:author="Ericsson" w:date="2021-03-12T11:26:00Z">
              <w:r w:rsidRPr="00F43083" w:rsidDel="003263D8">
                <w:rPr>
                  <w:rFonts w:cs="Arial"/>
                  <w:szCs w:val="18"/>
                  <w:lang w:eastAsia="ja-JP"/>
                </w:rPr>
                <w:delText>CA_n257</w:delText>
              </w:r>
              <w:r w:rsidRPr="00F43083" w:rsidDel="003263D8">
                <w:rPr>
                  <w:rFonts w:cs="Arial"/>
                  <w:szCs w:val="18"/>
                  <w:lang w:eastAsia="zh-CN"/>
                </w:rPr>
                <w:delText>I</w:delText>
              </w:r>
            </w:del>
          </w:p>
        </w:tc>
        <w:tc>
          <w:tcPr>
            <w:tcW w:w="1338" w:type="dxa"/>
            <w:tcBorders>
              <w:top w:val="nil"/>
              <w:left w:val="single" w:sz="4" w:space="0" w:color="auto"/>
              <w:bottom w:val="single" w:sz="4" w:space="0" w:color="auto"/>
              <w:right w:val="single" w:sz="4" w:space="0" w:color="auto"/>
            </w:tcBorders>
            <w:shd w:val="clear" w:color="auto" w:fill="auto"/>
          </w:tcPr>
          <w:p w14:paraId="0638BA1C" w14:textId="77777777" w:rsidR="00D46C84" w:rsidRPr="00F43083" w:rsidRDefault="00D46C84" w:rsidP="00F43083">
            <w:pPr>
              <w:pStyle w:val="TAC"/>
              <w:rPr>
                <w:szCs w:val="18"/>
                <w:lang w:eastAsia="zh-CN"/>
              </w:rPr>
            </w:pPr>
          </w:p>
        </w:tc>
      </w:tr>
      <w:tr w:rsidR="00B677E8" w:rsidRPr="00F43083" w14:paraId="4477F65F"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AAD3E2D"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257J</w:t>
            </w:r>
          </w:p>
        </w:tc>
        <w:tc>
          <w:tcPr>
            <w:tcW w:w="1678" w:type="dxa"/>
            <w:tcBorders>
              <w:left w:val="single" w:sz="4" w:space="0" w:color="auto"/>
              <w:bottom w:val="nil"/>
              <w:right w:val="single" w:sz="4" w:space="0" w:color="auto"/>
            </w:tcBorders>
            <w:shd w:val="clear" w:color="auto" w:fill="auto"/>
          </w:tcPr>
          <w:p w14:paraId="3336F56D" w14:textId="2061555E"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5E722F76" w14:textId="7C7AED40" w:rsidR="00D46C84" w:rsidRPr="00F43083" w:rsidRDefault="00D46C84" w:rsidP="00F43083">
            <w:pPr>
              <w:pStyle w:val="TAC"/>
              <w:rPr>
                <w:rFonts w:eastAsia="Yu Mincho"/>
                <w:szCs w:val="18"/>
              </w:rPr>
            </w:pPr>
            <w:del w:id="3819" w:author="Ericsson" w:date="2021-03-12T11:26:00Z">
              <w:r w:rsidRPr="00F43083" w:rsidDel="003263D8">
                <w:rPr>
                  <w:rFonts w:eastAsia="Yu Mincho"/>
                  <w:szCs w:val="18"/>
                </w:rPr>
                <w:delText>n7</w:delText>
              </w:r>
              <w:r w:rsidRPr="00F43083" w:rsidDel="003263D8">
                <w:rPr>
                  <w:szCs w:val="18"/>
                  <w:lang w:eastAsia="zh-CN"/>
                </w:rPr>
                <w:delText>8</w:delText>
              </w:r>
            </w:del>
          </w:p>
        </w:tc>
        <w:tc>
          <w:tcPr>
            <w:tcW w:w="671" w:type="dxa"/>
            <w:tcBorders>
              <w:top w:val="single" w:sz="4" w:space="0" w:color="auto"/>
              <w:left w:val="single" w:sz="4" w:space="0" w:color="auto"/>
              <w:bottom w:val="single" w:sz="4" w:space="0" w:color="auto"/>
              <w:right w:val="single" w:sz="4" w:space="0" w:color="auto"/>
            </w:tcBorders>
          </w:tcPr>
          <w:p w14:paraId="053BE43D"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AF9B26" w14:textId="55D729C0" w:rsidR="00D46C84" w:rsidRPr="00F43083" w:rsidRDefault="00D46C84" w:rsidP="00F43083">
            <w:pPr>
              <w:pStyle w:val="TAC"/>
              <w:rPr>
                <w:rFonts w:cs="Arial"/>
                <w:szCs w:val="18"/>
                <w:lang w:eastAsia="zh-CN"/>
              </w:rPr>
            </w:pPr>
            <w:del w:id="3820"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CDFFA57" w14:textId="05BA4434" w:rsidR="00D46C84" w:rsidRPr="00F43083" w:rsidRDefault="00D46C84" w:rsidP="00F43083">
            <w:pPr>
              <w:pStyle w:val="TAC"/>
              <w:rPr>
                <w:rFonts w:cs="Arial"/>
                <w:szCs w:val="18"/>
                <w:lang w:eastAsia="zh-CN"/>
              </w:rPr>
            </w:pPr>
            <w:del w:id="3821"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793A6E8" w14:textId="48A89072" w:rsidR="00D46C84" w:rsidRPr="00F43083" w:rsidRDefault="00D46C84" w:rsidP="00F43083">
            <w:pPr>
              <w:pStyle w:val="TAC"/>
              <w:rPr>
                <w:rFonts w:cs="Arial"/>
                <w:szCs w:val="18"/>
                <w:lang w:eastAsia="zh-CN"/>
              </w:rPr>
            </w:pPr>
            <w:del w:id="3822"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677012D" w14:textId="77777777" w:rsidR="00D46C84" w:rsidRPr="00F43083" w:rsidRDefault="00D46C84"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E74EE98"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F20F7D" w14:textId="5B9044B4" w:rsidR="00D46C84" w:rsidRPr="00F43083" w:rsidRDefault="00D46C84" w:rsidP="00F43083">
            <w:pPr>
              <w:pStyle w:val="TAC"/>
              <w:rPr>
                <w:rFonts w:cs="Arial"/>
                <w:szCs w:val="18"/>
                <w:lang w:eastAsia="zh-CN"/>
              </w:rPr>
            </w:pPr>
            <w:del w:id="3823"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F49192F" w14:textId="22456715" w:rsidR="00D46C84" w:rsidRPr="00F43083" w:rsidRDefault="00D46C84" w:rsidP="00F43083">
            <w:pPr>
              <w:pStyle w:val="TAC"/>
              <w:rPr>
                <w:rFonts w:cs="Arial"/>
                <w:szCs w:val="18"/>
                <w:lang w:eastAsia="zh-CN"/>
              </w:rPr>
            </w:pPr>
            <w:del w:id="3824"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257F3B2" w14:textId="70810FBB" w:rsidR="00D46C84" w:rsidRPr="00F43083" w:rsidRDefault="00D46C84" w:rsidP="00F43083">
            <w:pPr>
              <w:pStyle w:val="TAC"/>
              <w:rPr>
                <w:rFonts w:cs="Arial"/>
                <w:szCs w:val="18"/>
                <w:lang w:eastAsia="zh-CN"/>
              </w:rPr>
            </w:pPr>
            <w:del w:id="3825"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132CC26B" w14:textId="77777777" w:rsidR="00D46C84" w:rsidRPr="00F43083" w:rsidRDefault="00D46C84"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72B32AD" w14:textId="166309F1" w:rsidR="00D46C84" w:rsidRPr="00F43083" w:rsidRDefault="00D46C84" w:rsidP="00F43083">
            <w:pPr>
              <w:pStyle w:val="TAC"/>
              <w:rPr>
                <w:rFonts w:cs="Arial"/>
                <w:szCs w:val="18"/>
                <w:lang w:eastAsia="zh-CN"/>
              </w:rPr>
            </w:pPr>
            <w:del w:id="3826"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0F43EC58" w14:textId="7ABF4265" w:rsidR="00D46C84" w:rsidRPr="00B677E8" w:rsidRDefault="00D46C84" w:rsidP="00F43083">
            <w:pPr>
              <w:pStyle w:val="TAC"/>
              <w:rPr>
                <w:rFonts w:eastAsiaTheme="minorEastAsia"/>
                <w:szCs w:val="18"/>
                <w:lang w:eastAsia="zh-CN"/>
              </w:rPr>
            </w:pPr>
            <w:del w:id="3827"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3BCEA91C" w14:textId="1518FD6F" w:rsidR="00D46C84" w:rsidRPr="00B677E8" w:rsidRDefault="00D46C84" w:rsidP="00F43083">
            <w:pPr>
              <w:pStyle w:val="TAC"/>
              <w:rPr>
                <w:rFonts w:eastAsiaTheme="minorEastAsia"/>
                <w:szCs w:val="18"/>
                <w:lang w:eastAsia="zh-CN"/>
              </w:rPr>
            </w:pPr>
            <w:del w:id="3828"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23A7968" w14:textId="77777777" w:rsidR="00D46C84" w:rsidRPr="00F43083" w:rsidRDefault="00D46C84"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8504348" w14:textId="77777777" w:rsidR="00D46C84" w:rsidRPr="00F43083" w:rsidRDefault="00D46C84"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A31D2FC" w14:textId="729D3C23" w:rsidR="00D46C84" w:rsidRPr="00F43083" w:rsidRDefault="00D46C84" w:rsidP="00F43083">
            <w:pPr>
              <w:pStyle w:val="TAC"/>
              <w:rPr>
                <w:szCs w:val="18"/>
                <w:lang w:eastAsia="zh-CN"/>
              </w:rPr>
            </w:pPr>
            <w:del w:id="3829" w:author="Ericsson" w:date="2021-03-12T11:26:00Z">
              <w:r w:rsidRPr="00F43083" w:rsidDel="003263D8">
                <w:rPr>
                  <w:szCs w:val="18"/>
                  <w:lang w:eastAsia="zh-CN"/>
                </w:rPr>
                <w:delText>0</w:delText>
              </w:r>
            </w:del>
          </w:p>
        </w:tc>
      </w:tr>
      <w:tr w:rsidR="00D46C84" w:rsidRPr="00F43083" w14:paraId="0A2E2FC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93378C5"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6AD0ABC"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4781C116" w14:textId="72896FA8" w:rsidR="00D46C84" w:rsidRPr="00F43083" w:rsidRDefault="00D46C84" w:rsidP="00F43083">
            <w:pPr>
              <w:pStyle w:val="TAC"/>
              <w:rPr>
                <w:rFonts w:eastAsia="Yu Mincho"/>
                <w:szCs w:val="18"/>
              </w:rPr>
            </w:pPr>
            <w:del w:id="3830"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7D94D52" w14:textId="1AC78015" w:rsidR="00D46C84" w:rsidRPr="00F43083" w:rsidRDefault="00D46C84" w:rsidP="00F43083">
            <w:pPr>
              <w:pStyle w:val="TAC"/>
              <w:rPr>
                <w:rFonts w:eastAsia="Yu Mincho"/>
                <w:szCs w:val="18"/>
              </w:rPr>
            </w:pPr>
            <w:del w:id="3831" w:author="Ericsson" w:date="2021-03-12T11:26:00Z">
              <w:r w:rsidRPr="00F43083" w:rsidDel="003263D8">
                <w:rPr>
                  <w:rFonts w:cs="Arial"/>
                  <w:szCs w:val="18"/>
                  <w:lang w:eastAsia="ja-JP"/>
                </w:rPr>
                <w:delText>CA_n257</w:delText>
              </w:r>
              <w:r w:rsidRPr="00F43083" w:rsidDel="003263D8">
                <w:rPr>
                  <w:rFonts w:cs="Arial"/>
                  <w:szCs w:val="18"/>
                  <w:lang w:eastAsia="zh-CN"/>
                </w:rPr>
                <w:delText>J</w:delText>
              </w:r>
            </w:del>
          </w:p>
        </w:tc>
        <w:tc>
          <w:tcPr>
            <w:tcW w:w="1338" w:type="dxa"/>
            <w:tcBorders>
              <w:top w:val="nil"/>
              <w:left w:val="single" w:sz="4" w:space="0" w:color="auto"/>
              <w:bottom w:val="single" w:sz="4" w:space="0" w:color="auto"/>
              <w:right w:val="single" w:sz="4" w:space="0" w:color="auto"/>
            </w:tcBorders>
            <w:shd w:val="clear" w:color="auto" w:fill="auto"/>
          </w:tcPr>
          <w:p w14:paraId="467824F2" w14:textId="77777777" w:rsidR="00D46C84" w:rsidRPr="00F43083" w:rsidRDefault="00D46C84" w:rsidP="00F43083">
            <w:pPr>
              <w:pStyle w:val="TAC"/>
              <w:rPr>
                <w:szCs w:val="18"/>
                <w:lang w:eastAsia="zh-CN"/>
              </w:rPr>
            </w:pPr>
          </w:p>
        </w:tc>
      </w:tr>
      <w:tr w:rsidR="00B677E8" w:rsidRPr="00F43083" w14:paraId="2739A722"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813ECE8"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78" w:type="dxa"/>
            <w:tcBorders>
              <w:left w:val="single" w:sz="4" w:space="0" w:color="auto"/>
              <w:bottom w:val="nil"/>
              <w:right w:val="single" w:sz="4" w:space="0" w:color="auto"/>
            </w:tcBorders>
            <w:shd w:val="clear" w:color="auto" w:fill="auto"/>
          </w:tcPr>
          <w:p w14:paraId="6F7444EA" w14:textId="5114AFF2"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5A84AD88" w14:textId="4E71A99C" w:rsidR="00D46C84" w:rsidRPr="00F43083" w:rsidRDefault="00D46C84" w:rsidP="00F43083">
            <w:pPr>
              <w:pStyle w:val="TAC"/>
              <w:rPr>
                <w:rFonts w:eastAsia="Yu Mincho"/>
                <w:szCs w:val="18"/>
              </w:rPr>
            </w:pPr>
            <w:del w:id="3832" w:author="Ericsson" w:date="2021-03-12T11:26:00Z">
              <w:r w:rsidRPr="00F43083" w:rsidDel="003263D8">
                <w:rPr>
                  <w:rFonts w:eastAsia="Yu Mincho"/>
                  <w:szCs w:val="18"/>
                </w:rPr>
                <w:delText>n7</w:delText>
              </w:r>
              <w:r w:rsidRPr="00F43083" w:rsidDel="003263D8">
                <w:rPr>
                  <w:szCs w:val="18"/>
                  <w:lang w:eastAsia="zh-CN"/>
                </w:rPr>
                <w:delText>8</w:delText>
              </w:r>
            </w:del>
          </w:p>
        </w:tc>
        <w:tc>
          <w:tcPr>
            <w:tcW w:w="671" w:type="dxa"/>
            <w:tcBorders>
              <w:top w:val="single" w:sz="4" w:space="0" w:color="auto"/>
              <w:left w:val="single" w:sz="4" w:space="0" w:color="auto"/>
              <w:bottom w:val="single" w:sz="4" w:space="0" w:color="auto"/>
              <w:right w:val="single" w:sz="4" w:space="0" w:color="auto"/>
            </w:tcBorders>
          </w:tcPr>
          <w:p w14:paraId="000E6CB3"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6CAF79" w14:textId="6572F38C" w:rsidR="00D46C84" w:rsidRPr="00F43083" w:rsidRDefault="00D46C84" w:rsidP="00F43083">
            <w:pPr>
              <w:pStyle w:val="TAC"/>
              <w:rPr>
                <w:rFonts w:cs="Arial"/>
                <w:szCs w:val="18"/>
                <w:lang w:eastAsia="zh-CN"/>
              </w:rPr>
            </w:pPr>
            <w:del w:id="3833"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8948163" w14:textId="4E9FD9CA" w:rsidR="00D46C84" w:rsidRPr="00F43083" w:rsidRDefault="00D46C84" w:rsidP="00F43083">
            <w:pPr>
              <w:pStyle w:val="TAC"/>
              <w:rPr>
                <w:rFonts w:cs="Arial"/>
                <w:szCs w:val="18"/>
                <w:lang w:eastAsia="zh-CN"/>
              </w:rPr>
            </w:pPr>
            <w:del w:id="3834"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4347E92" w14:textId="3C98D7E9" w:rsidR="00D46C84" w:rsidRPr="00F43083" w:rsidRDefault="00D46C84" w:rsidP="00F43083">
            <w:pPr>
              <w:pStyle w:val="TAC"/>
              <w:rPr>
                <w:rFonts w:cs="Arial"/>
                <w:szCs w:val="18"/>
                <w:lang w:eastAsia="zh-CN"/>
              </w:rPr>
            </w:pPr>
            <w:del w:id="3835"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CE86515" w14:textId="77777777" w:rsidR="00D46C84" w:rsidRPr="00F43083" w:rsidRDefault="00D46C84"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A7A9964"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B651A" w14:textId="7A4ED045" w:rsidR="00D46C84" w:rsidRPr="00F43083" w:rsidRDefault="00D46C84" w:rsidP="00F43083">
            <w:pPr>
              <w:pStyle w:val="TAC"/>
              <w:rPr>
                <w:rFonts w:cs="Arial"/>
                <w:szCs w:val="18"/>
                <w:lang w:eastAsia="zh-CN"/>
              </w:rPr>
            </w:pPr>
            <w:del w:id="3836"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9424CC5" w14:textId="00B3519E" w:rsidR="00D46C84" w:rsidRPr="00F43083" w:rsidRDefault="00D46C84" w:rsidP="00F43083">
            <w:pPr>
              <w:pStyle w:val="TAC"/>
              <w:rPr>
                <w:rFonts w:cs="Arial"/>
                <w:szCs w:val="18"/>
                <w:lang w:eastAsia="zh-CN"/>
              </w:rPr>
            </w:pPr>
            <w:del w:id="3837"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F87EF7D" w14:textId="52D6421E" w:rsidR="00D46C84" w:rsidRPr="00F43083" w:rsidRDefault="00D46C84" w:rsidP="00F43083">
            <w:pPr>
              <w:pStyle w:val="TAC"/>
              <w:rPr>
                <w:rFonts w:cs="Arial"/>
                <w:szCs w:val="18"/>
                <w:lang w:eastAsia="ja-JP"/>
              </w:rPr>
            </w:pPr>
            <w:del w:id="3838"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CFB8B04" w14:textId="77777777" w:rsidR="00D46C84" w:rsidRPr="00F43083" w:rsidRDefault="00D46C84"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910F4FD" w14:textId="57938EB3" w:rsidR="00D46C84" w:rsidRPr="00F43083" w:rsidRDefault="00D46C84" w:rsidP="00F43083">
            <w:pPr>
              <w:pStyle w:val="TAC"/>
              <w:rPr>
                <w:rFonts w:cs="Arial"/>
                <w:szCs w:val="18"/>
                <w:lang w:eastAsia="ja-JP"/>
              </w:rPr>
            </w:pPr>
            <w:del w:id="3839"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A937443" w14:textId="76773E07" w:rsidR="00D46C84" w:rsidRPr="00F43083" w:rsidRDefault="00D46C84" w:rsidP="00F43083">
            <w:pPr>
              <w:pStyle w:val="TAC"/>
              <w:rPr>
                <w:rFonts w:eastAsia="Yu Mincho"/>
                <w:szCs w:val="18"/>
              </w:rPr>
            </w:pPr>
            <w:del w:id="3840"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5E00CD4" w14:textId="5563F33D" w:rsidR="00D46C84" w:rsidRPr="00F43083" w:rsidRDefault="00D46C84" w:rsidP="00F43083">
            <w:pPr>
              <w:pStyle w:val="TAC"/>
              <w:rPr>
                <w:rFonts w:eastAsia="Yu Mincho"/>
                <w:szCs w:val="18"/>
              </w:rPr>
            </w:pPr>
            <w:del w:id="3841"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F58D65D" w14:textId="77777777" w:rsidR="00D46C84" w:rsidRPr="00F43083" w:rsidRDefault="00D46C84"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E249437" w14:textId="77777777" w:rsidR="00D46C84" w:rsidRPr="00F43083" w:rsidRDefault="00D46C84"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C56C111" w14:textId="1D8D6B8E" w:rsidR="00D46C84" w:rsidRPr="00F43083" w:rsidRDefault="00D46C84" w:rsidP="00F43083">
            <w:pPr>
              <w:pStyle w:val="TAC"/>
              <w:rPr>
                <w:szCs w:val="18"/>
                <w:lang w:eastAsia="zh-CN"/>
              </w:rPr>
            </w:pPr>
            <w:del w:id="3842" w:author="Ericsson" w:date="2021-03-12T11:26:00Z">
              <w:r w:rsidRPr="00F43083" w:rsidDel="003263D8">
                <w:rPr>
                  <w:szCs w:val="18"/>
                  <w:lang w:eastAsia="zh-CN"/>
                </w:rPr>
                <w:delText>0</w:delText>
              </w:r>
            </w:del>
          </w:p>
        </w:tc>
      </w:tr>
      <w:tr w:rsidR="00D46C84" w:rsidRPr="00F43083" w14:paraId="017020FF"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9CD83DD"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C489E30"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58E9564D" w14:textId="20478FC5" w:rsidR="00D46C84" w:rsidRPr="00F43083" w:rsidRDefault="00D46C84" w:rsidP="00F43083">
            <w:pPr>
              <w:pStyle w:val="TAC"/>
              <w:rPr>
                <w:rFonts w:eastAsia="Yu Mincho"/>
                <w:szCs w:val="18"/>
              </w:rPr>
            </w:pPr>
            <w:del w:id="3843"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0AA0B107" w14:textId="73690DE9" w:rsidR="00D46C84" w:rsidRPr="00F43083" w:rsidRDefault="00D46C84" w:rsidP="00F43083">
            <w:pPr>
              <w:pStyle w:val="TAC"/>
              <w:rPr>
                <w:rFonts w:eastAsia="Yu Mincho"/>
                <w:szCs w:val="18"/>
              </w:rPr>
            </w:pPr>
            <w:del w:id="3844" w:author="Ericsson" w:date="2021-03-12T11:26:00Z">
              <w:r w:rsidRPr="00F43083" w:rsidDel="003263D8">
                <w:rPr>
                  <w:rFonts w:cs="Arial"/>
                  <w:szCs w:val="18"/>
                  <w:lang w:eastAsia="ja-JP"/>
                </w:rPr>
                <w:delText>CA_n257</w:delText>
              </w:r>
              <w:r w:rsidRPr="00F43083" w:rsidDel="003263D8">
                <w:rPr>
                  <w:rFonts w:cs="Arial"/>
                  <w:szCs w:val="18"/>
                  <w:lang w:eastAsia="zh-CN"/>
                </w:rPr>
                <w:delText>K</w:delText>
              </w:r>
            </w:del>
          </w:p>
        </w:tc>
        <w:tc>
          <w:tcPr>
            <w:tcW w:w="1338" w:type="dxa"/>
            <w:tcBorders>
              <w:top w:val="nil"/>
              <w:left w:val="single" w:sz="4" w:space="0" w:color="auto"/>
              <w:bottom w:val="single" w:sz="4" w:space="0" w:color="auto"/>
              <w:right w:val="single" w:sz="4" w:space="0" w:color="auto"/>
            </w:tcBorders>
            <w:shd w:val="clear" w:color="auto" w:fill="auto"/>
          </w:tcPr>
          <w:p w14:paraId="51B3FFFB" w14:textId="77777777" w:rsidR="00D46C84" w:rsidRPr="00F43083" w:rsidRDefault="00D46C84" w:rsidP="00F43083">
            <w:pPr>
              <w:pStyle w:val="TAC"/>
              <w:rPr>
                <w:szCs w:val="18"/>
                <w:lang w:eastAsia="zh-CN"/>
              </w:rPr>
            </w:pPr>
          </w:p>
        </w:tc>
      </w:tr>
      <w:tr w:rsidR="00B677E8" w:rsidRPr="00F43083" w14:paraId="3DCA87DC"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6A93704"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78" w:type="dxa"/>
            <w:tcBorders>
              <w:left w:val="single" w:sz="4" w:space="0" w:color="auto"/>
              <w:bottom w:val="nil"/>
              <w:right w:val="single" w:sz="4" w:space="0" w:color="auto"/>
            </w:tcBorders>
            <w:shd w:val="clear" w:color="auto" w:fill="auto"/>
          </w:tcPr>
          <w:p w14:paraId="24B0374C" w14:textId="21AEA49E"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174623D9" w14:textId="1529B4A9" w:rsidR="00D46C84" w:rsidRPr="00F43083" w:rsidRDefault="00D46C84" w:rsidP="00F43083">
            <w:pPr>
              <w:pStyle w:val="TAC"/>
              <w:rPr>
                <w:rFonts w:eastAsia="Yu Mincho"/>
                <w:szCs w:val="18"/>
              </w:rPr>
            </w:pPr>
            <w:del w:id="3845" w:author="Ericsson" w:date="2021-03-12T11:26:00Z">
              <w:r w:rsidRPr="00F43083" w:rsidDel="003263D8">
                <w:rPr>
                  <w:rFonts w:eastAsia="Yu Mincho"/>
                  <w:szCs w:val="18"/>
                </w:rPr>
                <w:delText>n7</w:delText>
              </w:r>
              <w:r w:rsidRPr="00F43083" w:rsidDel="003263D8">
                <w:rPr>
                  <w:szCs w:val="18"/>
                  <w:lang w:eastAsia="zh-CN"/>
                </w:rPr>
                <w:delText>8</w:delText>
              </w:r>
            </w:del>
          </w:p>
        </w:tc>
        <w:tc>
          <w:tcPr>
            <w:tcW w:w="671" w:type="dxa"/>
            <w:tcBorders>
              <w:top w:val="single" w:sz="4" w:space="0" w:color="auto"/>
              <w:left w:val="single" w:sz="4" w:space="0" w:color="auto"/>
              <w:bottom w:val="single" w:sz="4" w:space="0" w:color="auto"/>
              <w:right w:val="single" w:sz="4" w:space="0" w:color="auto"/>
            </w:tcBorders>
          </w:tcPr>
          <w:p w14:paraId="5ACD063C"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75063D" w14:textId="329E7284" w:rsidR="00D46C84" w:rsidRPr="00F43083" w:rsidRDefault="00D46C84" w:rsidP="00F43083">
            <w:pPr>
              <w:pStyle w:val="TAC"/>
              <w:rPr>
                <w:rFonts w:cs="Arial"/>
                <w:szCs w:val="18"/>
                <w:lang w:eastAsia="zh-CN"/>
              </w:rPr>
            </w:pPr>
            <w:del w:id="3846"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27D0EDA" w14:textId="3CE18455" w:rsidR="00D46C84" w:rsidRPr="00F43083" w:rsidRDefault="00D46C84" w:rsidP="00F43083">
            <w:pPr>
              <w:pStyle w:val="TAC"/>
              <w:rPr>
                <w:rFonts w:cs="Arial"/>
                <w:szCs w:val="18"/>
                <w:lang w:eastAsia="zh-CN"/>
              </w:rPr>
            </w:pPr>
            <w:del w:id="3847"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2AF9FFB" w14:textId="456488D1" w:rsidR="00D46C84" w:rsidRPr="00F43083" w:rsidRDefault="00D46C84" w:rsidP="00F43083">
            <w:pPr>
              <w:pStyle w:val="TAC"/>
              <w:rPr>
                <w:rFonts w:cs="Arial"/>
                <w:szCs w:val="18"/>
                <w:lang w:eastAsia="zh-CN"/>
              </w:rPr>
            </w:pPr>
            <w:del w:id="3848"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46993168" w14:textId="77777777" w:rsidR="00D46C84" w:rsidRPr="00F43083" w:rsidRDefault="00D46C84"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E0938B8"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D1F829" w14:textId="3CCDFCB5" w:rsidR="00D46C84" w:rsidRPr="00F43083" w:rsidRDefault="00D46C84" w:rsidP="00F43083">
            <w:pPr>
              <w:pStyle w:val="TAC"/>
              <w:rPr>
                <w:rFonts w:cs="Arial"/>
                <w:szCs w:val="18"/>
                <w:lang w:eastAsia="zh-CN"/>
              </w:rPr>
            </w:pPr>
            <w:del w:id="3849"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C2A068D" w14:textId="08F5125C" w:rsidR="00D46C84" w:rsidRPr="00F43083" w:rsidRDefault="00D46C84" w:rsidP="00F43083">
            <w:pPr>
              <w:pStyle w:val="TAC"/>
              <w:rPr>
                <w:rFonts w:cs="Arial"/>
                <w:szCs w:val="18"/>
                <w:lang w:eastAsia="zh-CN"/>
              </w:rPr>
            </w:pPr>
            <w:del w:id="3850"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34A17E7" w14:textId="6A9FA11F" w:rsidR="00D46C84" w:rsidRPr="00F43083" w:rsidRDefault="00D46C84" w:rsidP="00F43083">
            <w:pPr>
              <w:pStyle w:val="TAC"/>
              <w:rPr>
                <w:rFonts w:cs="Arial"/>
                <w:szCs w:val="18"/>
                <w:lang w:eastAsia="ja-JP"/>
              </w:rPr>
            </w:pPr>
            <w:del w:id="3851"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C83DA1A" w14:textId="77777777" w:rsidR="00D46C84" w:rsidRPr="00F43083" w:rsidRDefault="00D46C84"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952E17A" w14:textId="204DFAEA" w:rsidR="00D46C84" w:rsidRPr="00F43083" w:rsidRDefault="00D46C84" w:rsidP="00F43083">
            <w:pPr>
              <w:pStyle w:val="TAC"/>
              <w:rPr>
                <w:rFonts w:cs="Arial"/>
                <w:szCs w:val="18"/>
                <w:lang w:eastAsia="ja-JP"/>
              </w:rPr>
            </w:pPr>
            <w:del w:id="3852"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BA0CA7B" w14:textId="21D26A8A" w:rsidR="00D46C84" w:rsidRPr="00F43083" w:rsidRDefault="00D46C84" w:rsidP="00F43083">
            <w:pPr>
              <w:pStyle w:val="TAC"/>
              <w:rPr>
                <w:rFonts w:eastAsia="Yu Mincho"/>
                <w:szCs w:val="18"/>
              </w:rPr>
            </w:pPr>
            <w:del w:id="3853"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22849D43" w14:textId="1C3E6C6E" w:rsidR="00D46C84" w:rsidRPr="00F43083" w:rsidRDefault="00D46C84" w:rsidP="00F43083">
            <w:pPr>
              <w:pStyle w:val="TAC"/>
              <w:rPr>
                <w:rFonts w:eastAsia="Yu Mincho"/>
                <w:szCs w:val="18"/>
              </w:rPr>
            </w:pPr>
            <w:del w:id="3854"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491DF3E" w14:textId="77777777" w:rsidR="00D46C84" w:rsidRPr="00F43083" w:rsidRDefault="00D46C84"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B2E276F" w14:textId="77777777" w:rsidR="00D46C84" w:rsidRPr="00F43083" w:rsidRDefault="00D46C84"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4ABCC54" w14:textId="7463303C" w:rsidR="00D46C84" w:rsidRPr="00F43083" w:rsidRDefault="00D46C84" w:rsidP="00F43083">
            <w:pPr>
              <w:pStyle w:val="TAC"/>
              <w:rPr>
                <w:szCs w:val="18"/>
                <w:lang w:eastAsia="zh-CN"/>
              </w:rPr>
            </w:pPr>
            <w:del w:id="3855" w:author="Ericsson" w:date="2021-03-12T11:26:00Z">
              <w:r w:rsidRPr="00F43083" w:rsidDel="003263D8">
                <w:rPr>
                  <w:szCs w:val="18"/>
                  <w:lang w:eastAsia="zh-CN"/>
                </w:rPr>
                <w:delText>0</w:delText>
              </w:r>
            </w:del>
          </w:p>
        </w:tc>
      </w:tr>
      <w:tr w:rsidR="00D46C84" w:rsidRPr="00F43083" w14:paraId="5D1183B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DCAD87E"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9E01DE3"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75E74535" w14:textId="500B1691" w:rsidR="00D46C84" w:rsidRPr="00F43083" w:rsidRDefault="00D46C84" w:rsidP="00F43083">
            <w:pPr>
              <w:pStyle w:val="TAC"/>
              <w:rPr>
                <w:rFonts w:eastAsia="Yu Mincho"/>
                <w:szCs w:val="18"/>
              </w:rPr>
            </w:pPr>
            <w:del w:id="3856"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45707DA" w14:textId="53A3DABB" w:rsidR="00D46C84" w:rsidRPr="00F43083" w:rsidRDefault="00D46C84" w:rsidP="00F43083">
            <w:pPr>
              <w:pStyle w:val="TAC"/>
              <w:rPr>
                <w:rFonts w:eastAsia="Yu Mincho"/>
                <w:szCs w:val="18"/>
              </w:rPr>
            </w:pPr>
            <w:del w:id="3857" w:author="Ericsson" w:date="2021-03-12T11:26:00Z">
              <w:r w:rsidRPr="00F43083" w:rsidDel="003263D8">
                <w:rPr>
                  <w:rFonts w:cs="Arial"/>
                  <w:szCs w:val="18"/>
                  <w:lang w:eastAsia="ja-JP"/>
                </w:rPr>
                <w:delText>CA_n257</w:delText>
              </w:r>
              <w:r w:rsidRPr="00F43083" w:rsidDel="003263D8">
                <w:rPr>
                  <w:rFonts w:cs="Arial"/>
                  <w:szCs w:val="18"/>
                  <w:lang w:eastAsia="zh-CN"/>
                </w:rPr>
                <w:delText>L</w:delText>
              </w:r>
            </w:del>
          </w:p>
        </w:tc>
        <w:tc>
          <w:tcPr>
            <w:tcW w:w="1338" w:type="dxa"/>
            <w:tcBorders>
              <w:top w:val="nil"/>
              <w:left w:val="single" w:sz="4" w:space="0" w:color="auto"/>
              <w:bottom w:val="single" w:sz="4" w:space="0" w:color="auto"/>
              <w:right w:val="single" w:sz="4" w:space="0" w:color="auto"/>
            </w:tcBorders>
            <w:shd w:val="clear" w:color="auto" w:fill="auto"/>
          </w:tcPr>
          <w:p w14:paraId="59D50AF0" w14:textId="77777777" w:rsidR="00D46C84" w:rsidRPr="00F43083" w:rsidRDefault="00D46C84" w:rsidP="00F43083">
            <w:pPr>
              <w:pStyle w:val="TAC"/>
              <w:rPr>
                <w:szCs w:val="18"/>
                <w:lang w:eastAsia="zh-CN"/>
              </w:rPr>
            </w:pPr>
          </w:p>
        </w:tc>
      </w:tr>
      <w:tr w:rsidR="00B677E8" w:rsidRPr="00F43083" w14:paraId="12402B63"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27B74EE" w14:textId="77777777" w:rsidR="00D46C84" w:rsidRPr="00F43083" w:rsidRDefault="00D46C84" w:rsidP="00F43083">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78" w:type="dxa"/>
            <w:tcBorders>
              <w:left w:val="single" w:sz="4" w:space="0" w:color="auto"/>
              <w:bottom w:val="nil"/>
              <w:right w:val="single" w:sz="4" w:space="0" w:color="auto"/>
            </w:tcBorders>
            <w:shd w:val="clear" w:color="auto" w:fill="auto"/>
          </w:tcPr>
          <w:p w14:paraId="55416F81" w14:textId="43EE02BC" w:rsidR="00D46C84" w:rsidRPr="00F43083" w:rsidRDefault="00D46C84" w:rsidP="00F43083">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4A5F85AD" w14:textId="216A0804" w:rsidR="00D46C84" w:rsidRPr="00F43083" w:rsidRDefault="00D46C84" w:rsidP="00F43083">
            <w:pPr>
              <w:pStyle w:val="TAC"/>
              <w:rPr>
                <w:szCs w:val="18"/>
                <w:lang w:eastAsia="zh-CN"/>
              </w:rPr>
            </w:pPr>
            <w:del w:id="3858" w:author="Ericsson" w:date="2021-03-12T11:26:00Z">
              <w:r w:rsidRPr="00F43083" w:rsidDel="003263D8">
                <w:rPr>
                  <w:rFonts w:eastAsia="Yu Mincho"/>
                  <w:szCs w:val="18"/>
                </w:rPr>
                <w:delText>n7</w:delText>
              </w:r>
              <w:r w:rsidRPr="00F43083" w:rsidDel="003263D8">
                <w:rPr>
                  <w:szCs w:val="18"/>
                  <w:lang w:eastAsia="zh-CN"/>
                </w:rPr>
                <w:delText>8</w:delText>
              </w:r>
            </w:del>
          </w:p>
        </w:tc>
        <w:tc>
          <w:tcPr>
            <w:tcW w:w="671" w:type="dxa"/>
            <w:tcBorders>
              <w:top w:val="single" w:sz="4" w:space="0" w:color="auto"/>
              <w:left w:val="single" w:sz="4" w:space="0" w:color="auto"/>
              <w:bottom w:val="single" w:sz="4" w:space="0" w:color="auto"/>
              <w:right w:val="single" w:sz="4" w:space="0" w:color="auto"/>
            </w:tcBorders>
          </w:tcPr>
          <w:p w14:paraId="5EE5ABB4"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F8FB4C" w14:textId="7E72323D" w:rsidR="00D46C84" w:rsidRPr="00F43083" w:rsidRDefault="00D46C84" w:rsidP="00F43083">
            <w:pPr>
              <w:pStyle w:val="TAC"/>
              <w:rPr>
                <w:rFonts w:cs="Arial"/>
                <w:szCs w:val="18"/>
                <w:lang w:eastAsia="zh-CN"/>
              </w:rPr>
            </w:pPr>
            <w:del w:id="3859"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09CD6376" w14:textId="295A0B5A" w:rsidR="00D46C84" w:rsidRPr="00F43083" w:rsidRDefault="00D46C84" w:rsidP="00F43083">
            <w:pPr>
              <w:pStyle w:val="TAC"/>
              <w:rPr>
                <w:rFonts w:cs="Arial"/>
                <w:szCs w:val="18"/>
                <w:lang w:eastAsia="zh-CN"/>
              </w:rPr>
            </w:pPr>
            <w:del w:id="3860"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76D58F8" w14:textId="1772C771" w:rsidR="00D46C84" w:rsidRPr="00F43083" w:rsidRDefault="00D46C84" w:rsidP="00F43083">
            <w:pPr>
              <w:pStyle w:val="TAC"/>
              <w:rPr>
                <w:rFonts w:cs="Arial"/>
                <w:szCs w:val="18"/>
                <w:lang w:eastAsia="zh-CN"/>
              </w:rPr>
            </w:pPr>
            <w:del w:id="3861"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8FAF74A" w14:textId="7B08B0C7" w:rsidR="00D46C84" w:rsidRPr="00F43083" w:rsidRDefault="00744332" w:rsidP="00F43083">
            <w:pPr>
              <w:pStyle w:val="TAC"/>
              <w:rPr>
                <w:rFonts w:cs="Arial"/>
                <w:szCs w:val="18"/>
                <w:lang w:eastAsia="zh-CN"/>
              </w:rPr>
            </w:pPr>
            <w:del w:id="3862" w:author="Ericsson" w:date="2021-03-12T11:26:00Z">
              <w:r w:rsidDel="003263D8">
                <w:rPr>
                  <w:rFonts w:cs="Arial"/>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3EED9984" w14:textId="5B0F7502" w:rsidR="00D46C84" w:rsidRPr="00F43083" w:rsidRDefault="00744332" w:rsidP="00F43083">
            <w:pPr>
              <w:pStyle w:val="TAC"/>
              <w:rPr>
                <w:rFonts w:cs="Arial"/>
                <w:szCs w:val="18"/>
                <w:lang w:eastAsia="zh-CN"/>
              </w:rPr>
            </w:pPr>
            <w:del w:id="3863" w:author="Ericsson" w:date="2021-03-12T11:26:00Z">
              <w:r w:rsidDel="003263D8">
                <w:rPr>
                  <w:rFonts w:cs="Arial"/>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3C27294E" w14:textId="323FF7BA" w:rsidR="00D46C84" w:rsidRPr="00F43083" w:rsidRDefault="00D46C84" w:rsidP="00F43083">
            <w:pPr>
              <w:pStyle w:val="TAC"/>
              <w:rPr>
                <w:rFonts w:cs="Arial"/>
                <w:szCs w:val="18"/>
                <w:lang w:eastAsia="zh-CN"/>
              </w:rPr>
            </w:pPr>
            <w:del w:id="3864"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56872B2" w14:textId="4466AE78" w:rsidR="00D46C84" w:rsidRPr="00F43083" w:rsidRDefault="00D46C84" w:rsidP="00F43083">
            <w:pPr>
              <w:pStyle w:val="TAC"/>
              <w:rPr>
                <w:rFonts w:cs="Arial"/>
                <w:szCs w:val="18"/>
                <w:lang w:eastAsia="zh-CN"/>
              </w:rPr>
            </w:pPr>
            <w:del w:id="3865"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5304FCF1" w14:textId="0CCD8B53" w:rsidR="00D46C84" w:rsidRPr="00F43083" w:rsidRDefault="00D46C84" w:rsidP="00F43083">
            <w:pPr>
              <w:pStyle w:val="TAC"/>
              <w:rPr>
                <w:rFonts w:cs="Arial"/>
                <w:szCs w:val="18"/>
                <w:lang w:eastAsia="ja-JP"/>
              </w:rPr>
            </w:pPr>
            <w:del w:id="3866"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1688112" w14:textId="77777777" w:rsidR="00D46C84" w:rsidRPr="00F43083" w:rsidRDefault="00D46C84"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12C4903" w14:textId="417A52F6" w:rsidR="00D46C84" w:rsidRPr="00F43083" w:rsidRDefault="00D46C84" w:rsidP="00F43083">
            <w:pPr>
              <w:pStyle w:val="TAC"/>
              <w:rPr>
                <w:rFonts w:cs="Arial"/>
                <w:szCs w:val="18"/>
                <w:lang w:eastAsia="ja-JP"/>
              </w:rPr>
            </w:pPr>
            <w:del w:id="3867"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AF9B7C8" w14:textId="4D8D5172" w:rsidR="00D46C84" w:rsidRPr="00F43083" w:rsidRDefault="00D46C84" w:rsidP="00F43083">
            <w:pPr>
              <w:pStyle w:val="TAC"/>
              <w:rPr>
                <w:rFonts w:cs="Arial"/>
                <w:szCs w:val="18"/>
                <w:lang w:eastAsia="ja-JP"/>
              </w:rPr>
            </w:pPr>
            <w:del w:id="3868" w:author="Ericsson" w:date="2021-03-12T11:26:00Z">
              <w:r w:rsidRPr="00F43083" w:rsidDel="003263D8">
                <w:rPr>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90C41C6" w14:textId="0CF92857" w:rsidR="00D46C84" w:rsidRPr="00F43083" w:rsidRDefault="00D46C84" w:rsidP="00F43083">
            <w:pPr>
              <w:pStyle w:val="TAC"/>
              <w:rPr>
                <w:rFonts w:cs="Arial"/>
                <w:szCs w:val="18"/>
                <w:lang w:eastAsia="ja-JP"/>
              </w:rPr>
            </w:pPr>
            <w:del w:id="3869"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643F717" w14:textId="77777777" w:rsidR="00D46C84" w:rsidRPr="00F43083" w:rsidRDefault="00D46C84"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86ADCA2" w14:textId="77777777" w:rsidR="00D46C84" w:rsidRPr="00F43083" w:rsidRDefault="00D46C84"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69F244B" w14:textId="546DA253" w:rsidR="00D46C84" w:rsidRPr="00F43083" w:rsidRDefault="00D46C84" w:rsidP="00F43083">
            <w:pPr>
              <w:pStyle w:val="TAC"/>
              <w:rPr>
                <w:szCs w:val="18"/>
                <w:lang w:eastAsia="zh-CN"/>
              </w:rPr>
            </w:pPr>
            <w:del w:id="3870" w:author="Ericsson" w:date="2021-03-12T11:26:00Z">
              <w:r w:rsidRPr="00F43083" w:rsidDel="003263D8">
                <w:rPr>
                  <w:szCs w:val="18"/>
                  <w:lang w:eastAsia="zh-CN"/>
                </w:rPr>
                <w:delText>0</w:delText>
              </w:r>
            </w:del>
          </w:p>
        </w:tc>
      </w:tr>
      <w:tr w:rsidR="00D46C84" w:rsidRPr="00F43083" w14:paraId="6DDCFDF4"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2CD3C26"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68946B5" w14:textId="77777777" w:rsidR="00D46C84" w:rsidRPr="00F43083" w:rsidRDefault="00D46C84" w:rsidP="00F43083">
            <w:pPr>
              <w:pStyle w:val="TAC"/>
              <w:rPr>
                <w:rFonts w:cs="Arial"/>
                <w:bCs/>
                <w:szCs w:val="18"/>
              </w:rPr>
            </w:pPr>
          </w:p>
        </w:tc>
        <w:tc>
          <w:tcPr>
            <w:tcW w:w="735" w:type="dxa"/>
            <w:tcBorders>
              <w:left w:val="single" w:sz="4" w:space="0" w:color="auto"/>
              <w:right w:val="single" w:sz="4" w:space="0" w:color="auto"/>
            </w:tcBorders>
          </w:tcPr>
          <w:p w14:paraId="6B6A83D7" w14:textId="0D916226" w:rsidR="00D46C84" w:rsidRPr="00F43083" w:rsidRDefault="00D46C84" w:rsidP="00F43083">
            <w:pPr>
              <w:pStyle w:val="TAC"/>
              <w:rPr>
                <w:szCs w:val="18"/>
                <w:lang w:eastAsia="zh-CN"/>
              </w:rPr>
            </w:pPr>
            <w:del w:id="3871"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7050B322" w14:textId="66134D82" w:rsidR="00D46C84" w:rsidRPr="00F43083" w:rsidRDefault="00D46C84" w:rsidP="00F43083">
            <w:pPr>
              <w:pStyle w:val="TAC"/>
              <w:rPr>
                <w:rFonts w:eastAsia="Yu Mincho"/>
                <w:szCs w:val="18"/>
              </w:rPr>
            </w:pPr>
            <w:del w:id="3872" w:author="Ericsson" w:date="2021-03-12T11:26:00Z">
              <w:r w:rsidRPr="00F43083" w:rsidDel="003263D8">
                <w:rPr>
                  <w:rFonts w:cs="Arial"/>
                  <w:szCs w:val="18"/>
                  <w:lang w:eastAsia="ja-JP"/>
                </w:rPr>
                <w:delText>CA_n257</w:delText>
              </w:r>
              <w:r w:rsidRPr="00F43083" w:rsidDel="003263D8">
                <w:rPr>
                  <w:rFonts w:cs="Arial"/>
                  <w:szCs w:val="18"/>
                  <w:lang w:eastAsia="ko-KR"/>
                </w:rPr>
                <w:delText>M</w:delText>
              </w:r>
            </w:del>
          </w:p>
        </w:tc>
        <w:tc>
          <w:tcPr>
            <w:tcW w:w="1338" w:type="dxa"/>
            <w:tcBorders>
              <w:top w:val="nil"/>
              <w:left w:val="single" w:sz="4" w:space="0" w:color="auto"/>
              <w:bottom w:val="single" w:sz="4" w:space="0" w:color="auto"/>
              <w:right w:val="single" w:sz="4" w:space="0" w:color="auto"/>
            </w:tcBorders>
            <w:shd w:val="clear" w:color="auto" w:fill="auto"/>
          </w:tcPr>
          <w:p w14:paraId="62F50C12" w14:textId="77777777" w:rsidR="00D46C84" w:rsidRPr="00F43083" w:rsidRDefault="00D46C84" w:rsidP="00F43083">
            <w:pPr>
              <w:pStyle w:val="TAC"/>
              <w:rPr>
                <w:szCs w:val="18"/>
                <w:lang w:eastAsia="zh-CN"/>
              </w:rPr>
            </w:pPr>
          </w:p>
        </w:tc>
      </w:tr>
      <w:tr w:rsidR="00B677E8" w:rsidRPr="00F43083" w14:paraId="60988DE1"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5D37805" w14:textId="77777777" w:rsidR="00D46C84" w:rsidRPr="00F43083" w:rsidRDefault="00D46C84" w:rsidP="00F43083">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78" w:type="dxa"/>
            <w:tcBorders>
              <w:left w:val="single" w:sz="4" w:space="0" w:color="auto"/>
              <w:bottom w:val="nil"/>
              <w:right w:val="single" w:sz="4" w:space="0" w:color="auto"/>
            </w:tcBorders>
            <w:shd w:val="clear" w:color="auto" w:fill="auto"/>
          </w:tcPr>
          <w:p w14:paraId="1CB0181B" w14:textId="77777777" w:rsidR="00D46C84" w:rsidRPr="00F43083" w:rsidRDefault="00D46C84" w:rsidP="00F43083">
            <w:pPr>
              <w:pStyle w:val="TAC"/>
              <w:rPr>
                <w:rFonts w:cs="Arial"/>
                <w:bCs/>
                <w:szCs w:val="18"/>
              </w:rPr>
            </w:pPr>
            <w:r w:rsidRPr="00F43083">
              <w:rPr>
                <w:rFonts w:cs="Arial"/>
                <w:bCs/>
                <w:szCs w:val="18"/>
              </w:rPr>
              <w:t>CA_n78A-n258A</w:t>
            </w:r>
          </w:p>
        </w:tc>
        <w:tc>
          <w:tcPr>
            <w:tcW w:w="735" w:type="dxa"/>
            <w:tcBorders>
              <w:left w:val="single" w:sz="4" w:space="0" w:color="auto"/>
              <w:right w:val="single" w:sz="4" w:space="0" w:color="auto"/>
            </w:tcBorders>
          </w:tcPr>
          <w:p w14:paraId="2A9997CE" w14:textId="5B1BEA37" w:rsidR="00D46C84" w:rsidRPr="00F43083" w:rsidRDefault="00D46C84" w:rsidP="00F43083">
            <w:pPr>
              <w:pStyle w:val="TAC"/>
              <w:rPr>
                <w:rFonts w:cs="Arial"/>
                <w:bCs/>
                <w:szCs w:val="18"/>
              </w:rPr>
            </w:pPr>
            <w:del w:id="3873" w:author="Ericsson" w:date="2021-03-12T11:26:00Z">
              <w:r w:rsidRPr="00F43083" w:rsidDel="003263D8">
                <w:rPr>
                  <w:szCs w:val="18"/>
                  <w:lang w:eastAsia="zh-CN"/>
                </w:rPr>
                <w:delText>n78</w:delText>
              </w:r>
            </w:del>
          </w:p>
        </w:tc>
        <w:tc>
          <w:tcPr>
            <w:tcW w:w="671" w:type="dxa"/>
            <w:tcBorders>
              <w:top w:val="single" w:sz="4" w:space="0" w:color="auto"/>
              <w:left w:val="single" w:sz="4" w:space="0" w:color="auto"/>
              <w:bottom w:val="single" w:sz="4" w:space="0" w:color="auto"/>
              <w:right w:val="single" w:sz="4" w:space="0" w:color="auto"/>
            </w:tcBorders>
          </w:tcPr>
          <w:p w14:paraId="753A9EBC"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E89006" w14:textId="3E68F215" w:rsidR="00D46C84" w:rsidRPr="00F43083" w:rsidRDefault="00D46C84" w:rsidP="00F43083">
            <w:pPr>
              <w:pStyle w:val="TAC"/>
              <w:rPr>
                <w:rFonts w:cs="Arial"/>
                <w:szCs w:val="18"/>
                <w:lang w:eastAsia="zh-CN"/>
              </w:rPr>
            </w:pPr>
            <w:del w:id="3874"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8EA2E97" w14:textId="75E3C77D" w:rsidR="00D46C84" w:rsidRPr="00F43083" w:rsidRDefault="00D46C84" w:rsidP="00F43083">
            <w:pPr>
              <w:pStyle w:val="TAC"/>
              <w:rPr>
                <w:rFonts w:cs="Arial"/>
                <w:szCs w:val="18"/>
                <w:lang w:eastAsia="zh-CN"/>
              </w:rPr>
            </w:pPr>
            <w:del w:id="3875"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B0A2CB9" w14:textId="559951CB" w:rsidR="00D46C84" w:rsidRPr="00F43083" w:rsidRDefault="00D46C84" w:rsidP="00F43083">
            <w:pPr>
              <w:pStyle w:val="TAC"/>
              <w:rPr>
                <w:rFonts w:cs="Arial"/>
                <w:szCs w:val="18"/>
                <w:lang w:eastAsia="zh-CN"/>
              </w:rPr>
            </w:pPr>
            <w:del w:id="3876"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0629531" w14:textId="21019AB8" w:rsidR="00D46C84" w:rsidRPr="00F43083" w:rsidRDefault="00744332" w:rsidP="00F43083">
            <w:pPr>
              <w:pStyle w:val="TAC"/>
              <w:rPr>
                <w:szCs w:val="18"/>
                <w:lang w:eastAsia="zh-CN"/>
              </w:rPr>
            </w:pPr>
            <w:del w:id="3877" w:author="Ericsson" w:date="2021-03-12T11:26:00Z">
              <w:r w:rsidDel="003263D8">
                <w:rPr>
                  <w:szCs w:val="18"/>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tcPr>
          <w:p w14:paraId="5102466D" w14:textId="23E19AEF" w:rsidR="00D46C84" w:rsidRPr="00F43083" w:rsidRDefault="00744332" w:rsidP="00F43083">
            <w:pPr>
              <w:pStyle w:val="TAC"/>
              <w:rPr>
                <w:szCs w:val="18"/>
                <w:lang w:eastAsia="zh-CN"/>
              </w:rPr>
            </w:pPr>
            <w:del w:id="3878" w:author="Ericsson" w:date="2021-03-12T11:26:00Z">
              <w:r w:rsidDel="003263D8">
                <w:rPr>
                  <w:szCs w:val="18"/>
                  <w:lang w:eastAsia="zh-CN"/>
                </w:rPr>
                <w:delText>30</w:delText>
              </w:r>
            </w:del>
          </w:p>
        </w:tc>
        <w:tc>
          <w:tcPr>
            <w:tcW w:w="672" w:type="dxa"/>
            <w:tcBorders>
              <w:top w:val="single" w:sz="4" w:space="0" w:color="auto"/>
              <w:left w:val="single" w:sz="4" w:space="0" w:color="auto"/>
              <w:bottom w:val="single" w:sz="4" w:space="0" w:color="auto"/>
              <w:right w:val="single" w:sz="4" w:space="0" w:color="auto"/>
            </w:tcBorders>
          </w:tcPr>
          <w:p w14:paraId="5F54A454" w14:textId="02FFA174" w:rsidR="00D46C84" w:rsidRPr="00F43083" w:rsidRDefault="00D46C84" w:rsidP="00F43083">
            <w:pPr>
              <w:pStyle w:val="TAC"/>
              <w:rPr>
                <w:rFonts w:cs="Arial"/>
                <w:szCs w:val="18"/>
                <w:lang w:eastAsia="zh-CN"/>
              </w:rPr>
            </w:pPr>
            <w:del w:id="3879"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4D311776" w14:textId="4DD1C1AB" w:rsidR="00D46C84" w:rsidRPr="00F43083" w:rsidRDefault="00D46C84" w:rsidP="00F43083">
            <w:pPr>
              <w:pStyle w:val="TAC"/>
              <w:rPr>
                <w:rFonts w:cs="Arial"/>
                <w:szCs w:val="18"/>
                <w:lang w:eastAsia="zh-CN"/>
              </w:rPr>
            </w:pPr>
            <w:del w:id="3880"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F5DE7C0" w14:textId="7D5F5877" w:rsidR="00D46C84" w:rsidRPr="00F43083" w:rsidRDefault="00D46C84" w:rsidP="00F43083">
            <w:pPr>
              <w:pStyle w:val="TAC"/>
              <w:rPr>
                <w:szCs w:val="18"/>
                <w:lang w:eastAsia="zh-CN"/>
              </w:rPr>
            </w:pPr>
            <w:del w:id="3881"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090A172"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8E4D15" w14:textId="36E80046" w:rsidR="00D46C84" w:rsidRPr="00F43083" w:rsidRDefault="00D46C84" w:rsidP="00F43083">
            <w:pPr>
              <w:pStyle w:val="TAC"/>
              <w:rPr>
                <w:szCs w:val="18"/>
                <w:lang w:eastAsia="zh-CN"/>
              </w:rPr>
            </w:pPr>
            <w:del w:id="3882"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9300116" w14:textId="77777777" w:rsidR="00D46C84" w:rsidRPr="00F43083" w:rsidRDefault="00D46C8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1A681DC" w14:textId="48F33FEB" w:rsidR="00D46C84" w:rsidRPr="00F43083" w:rsidRDefault="00D46C84" w:rsidP="00F43083">
            <w:pPr>
              <w:pStyle w:val="TAC"/>
              <w:rPr>
                <w:rFonts w:cs="Arial"/>
                <w:szCs w:val="18"/>
                <w:lang w:eastAsia="zh-CN"/>
              </w:rPr>
            </w:pPr>
            <w:del w:id="3883"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BD098BB" w14:textId="77777777" w:rsidR="00D46C84" w:rsidRPr="00F43083" w:rsidRDefault="00D46C84"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802689" w14:textId="77777777" w:rsidR="00D46C84" w:rsidRPr="00F43083" w:rsidRDefault="00D46C84" w:rsidP="00F43083">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1B532AAA" w14:textId="1D6F1131" w:rsidR="00D46C84" w:rsidRPr="00F43083" w:rsidRDefault="00D46C84" w:rsidP="00F43083">
            <w:pPr>
              <w:pStyle w:val="TAC"/>
              <w:rPr>
                <w:szCs w:val="18"/>
                <w:lang w:eastAsia="zh-CN"/>
              </w:rPr>
            </w:pPr>
            <w:del w:id="3884" w:author="Ericsson" w:date="2021-03-12T11:26:00Z">
              <w:r w:rsidRPr="00F43083" w:rsidDel="003263D8">
                <w:rPr>
                  <w:szCs w:val="18"/>
                  <w:lang w:eastAsia="zh-CN"/>
                </w:rPr>
                <w:delText>0</w:delText>
              </w:r>
            </w:del>
          </w:p>
        </w:tc>
      </w:tr>
      <w:tr w:rsidR="00B677E8" w:rsidRPr="00F43083" w14:paraId="1E350B15"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787CD93" w14:textId="77777777" w:rsidR="00D46C84" w:rsidRPr="00F43083" w:rsidRDefault="00D46C84" w:rsidP="00F43083">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0FE65C45" w14:textId="77777777" w:rsidR="00D46C84" w:rsidRPr="00F43083" w:rsidRDefault="00D46C84" w:rsidP="00F43083">
            <w:pPr>
              <w:pStyle w:val="TAC"/>
              <w:rPr>
                <w:rFonts w:cs="Arial"/>
                <w:bCs/>
                <w:szCs w:val="18"/>
              </w:rPr>
            </w:pPr>
          </w:p>
        </w:tc>
        <w:tc>
          <w:tcPr>
            <w:tcW w:w="735" w:type="dxa"/>
            <w:tcBorders>
              <w:left w:val="single" w:sz="4" w:space="0" w:color="auto"/>
              <w:right w:val="single" w:sz="4" w:space="0" w:color="auto"/>
            </w:tcBorders>
          </w:tcPr>
          <w:p w14:paraId="136E6AB5" w14:textId="3135D62A" w:rsidR="00D46C84" w:rsidRPr="00F43083" w:rsidRDefault="00D46C84" w:rsidP="00F43083">
            <w:pPr>
              <w:pStyle w:val="TAC"/>
              <w:rPr>
                <w:rFonts w:cs="Arial"/>
                <w:bCs/>
                <w:szCs w:val="18"/>
              </w:rPr>
            </w:pPr>
            <w:del w:id="3885" w:author="Ericsson" w:date="2021-03-12T11:26:00Z">
              <w:r w:rsidRPr="00F43083" w:rsidDel="003263D8">
                <w:rPr>
                  <w:szCs w:val="18"/>
                  <w:lang w:eastAsia="zh-CN"/>
                </w:rPr>
                <w:delText>n258</w:delText>
              </w:r>
            </w:del>
          </w:p>
        </w:tc>
        <w:tc>
          <w:tcPr>
            <w:tcW w:w="671" w:type="dxa"/>
            <w:tcBorders>
              <w:top w:val="single" w:sz="4" w:space="0" w:color="auto"/>
              <w:left w:val="single" w:sz="4" w:space="0" w:color="auto"/>
              <w:bottom w:val="single" w:sz="4" w:space="0" w:color="auto"/>
              <w:right w:val="single" w:sz="4" w:space="0" w:color="auto"/>
            </w:tcBorders>
          </w:tcPr>
          <w:p w14:paraId="3E53E449"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69A447"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D016E0" w14:textId="77777777" w:rsidR="00D46C84" w:rsidRPr="00F43083" w:rsidRDefault="00D46C84" w:rsidP="00F4308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D46C84" w:rsidRPr="00F43083" w:rsidRDefault="00D46C84" w:rsidP="00F43083">
            <w:pPr>
              <w:pStyle w:val="TAC"/>
              <w:rPr>
                <w:rFonts w:cs="Arial"/>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3555F36B"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D6811F5"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5C5C9" w14:textId="77777777" w:rsidR="00D46C84" w:rsidRPr="00F43083" w:rsidRDefault="00D46C84" w:rsidP="00F43083">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3018B6F" w14:textId="2A559B5C" w:rsidR="00D46C84" w:rsidRPr="00F43083" w:rsidRDefault="00D46C84" w:rsidP="00F43083">
            <w:pPr>
              <w:pStyle w:val="TAC"/>
              <w:rPr>
                <w:rFonts w:cs="Arial"/>
                <w:szCs w:val="18"/>
                <w:lang w:eastAsia="zh-CN"/>
              </w:rPr>
            </w:pPr>
            <w:del w:id="3886"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D4EEBE1"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BBE651"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7F6128"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BF0A0F" w14:textId="77777777" w:rsidR="00D46C84" w:rsidRPr="00F43083" w:rsidRDefault="00D46C8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6F1A2B7" w14:textId="1B01ACF9" w:rsidR="00D46C84" w:rsidRPr="00F43083" w:rsidRDefault="00D46C84" w:rsidP="00F43083">
            <w:pPr>
              <w:pStyle w:val="TAC"/>
              <w:rPr>
                <w:rFonts w:cs="Arial"/>
                <w:szCs w:val="18"/>
                <w:lang w:eastAsia="zh-CN"/>
              </w:rPr>
            </w:pPr>
            <w:del w:id="3887"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EFC01F9" w14:textId="51649700" w:rsidR="00D46C84" w:rsidRPr="00F43083" w:rsidRDefault="00D46C84" w:rsidP="00F43083">
            <w:pPr>
              <w:pStyle w:val="TAC"/>
              <w:rPr>
                <w:rFonts w:cs="Arial"/>
                <w:szCs w:val="18"/>
                <w:lang w:eastAsia="zh-CN"/>
              </w:rPr>
            </w:pPr>
            <w:del w:id="3888"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34E48FD7" w14:textId="58F530F9" w:rsidR="00D46C84" w:rsidRPr="00F43083" w:rsidRDefault="00D46C84" w:rsidP="00F43083">
            <w:pPr>
              <w:pStyle w:val="TAC"/>
              <w:rPr>
                <w:rFonts w:cs="Arial"/>
                <w:szCs w:val="18"/>
                <w:lang w:eastAsia="zh-CN"/>
              </w:rPr>
            </w:pPr>
            <w:del w:id="3889"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3F6EF18A" w14:textId="77777777" w:rsidR="00D46C84" w:rsidRPr="00F43083" w:rsidRDefault="00D46C84" w:rsidP="00F43083">
            <w:pPr>
              <w:pStyle w:val="TAC"/>
              <w:rPr>
                <w:szCs w:val="18"/>
                <w:lang w:eastAsia="zh-CN"/>
              </w:rPr>
            </w:pPr>
          </w:p>
        </w:tc>
      </w:tr>
      <w:tr w:rsidR="00B677E8" w:rsidRPr="00F43083" w14:paraId="25B35A92"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305478A5" w14:textId="593DB1DE" w:rsidR="00D46C84" w:rsidRPr="00F43083" w:rsidRDefault="00D46C84" w:rsidP="00F43083">
            <w:pPr>
              <w:pStyle w:val="TAC"/>
              <w:rPr>
                <w:rFonts w:cs="Arial"/>
                <w:bCs/>
                <w:szCs w:val="18"/>
              </w:rPr>
            </w:pPr>
            <w:r w:rsidRPr="00F43083">
              <w:rPr>
                <w:szCs w:val="18"/>
              </w:rPr>
              <w:t>CA_n78A-n258D</w:t>
            </w:r>
          </w:p>
        </w:tc>
        <w:tc>
          <w:tcPr>
            <w:tcW w:w="1678" w:type="dxa"/>
            <w:tcBorders>
              <w:top w:val="nil"/>
              <w:left w:val="single" w:sz="4" w:space="0" w:color="auto"/>
              <w:bottom w:val="nil"/>
              <w:right w:val="single" w:sz="4" w:space="0" w:color="auto"/>
            </w:tcBorders>
            <w:shd w:val="clear" w:color="auto" w:fill="auto"/>
          </w:tcPr>
          <w:p w14:paraId="33A51CDF" w14:textId="2EDD88A3" w:rsidR="00D46C84" w:rsidRPr="00F43083" w:rsidRDefault="00D46C84" w:rsidP="00F43083">
            <w:pPr>
              <w:pStyle w:val="TAC"/>
              <w:rPr>
                <w:rFonts w:cs="Arial"/>
                <w:bCs/>
                <w:szCs w:val="18"/>
              </w:rPr>
            </w:pPr>
            <w:r w:rsidRPr="00F43083">
              <w:rPr>
                <w:szCs w:val="18"/>
              </w:rPr>
              <w:t>CA_n78A-n258A</w:t>
            </w:r>
          </w:p>
        </w:tc>
        <w:tc>
          <w:tcPr>
            <w:tcW w:w="735" w:type="dxa"/>
            <w:tcBorders>
              <w:left w:val="single" w:sz="4" w:space="0" w:color="auto"/>
              <w:right w:val="single" w:sz="4" w:space="0" w:color="auto"/>
            </w:tcBorders>
          </w:tcPr>
          <w:p w14:paraId="60516310" w14:textId="496D50DF" w:rsidR="00D46C84" w:rsidRPr="00F43083" w:rsidRDefault="00D46C84" w:rsidP="00F43083">
            <w:pPr>
              <w:pStyle w:val="TAC"/>
              <w:rPr>
                <w:szCs w:val="18"/>
                <w:lang w:eastAsia="zh-CN"/>
              </w:rPr>
            </w:pPr>
            <w:del w:id="3890" w:author="Ericsson" w:date="2021-03-12T11:26:00Z">
              <w:r w:rsidRPr="00F43083" w:rsidDel="003263D8">
                <w:rPr>
                  <w:szCs w:val="18"/>
                </w:rPr>
                <w:delText>n78</w:delText>
              </w:r>
            </w:del>
          </w:p>
        </w:tc>
        <w:tc>
          <w:tcPr>
            <w:tcW w:w="671" w:type="dxa"/>
            <w:tcBorders>
              <w:top w:val="single" w:sz="4" w:space="0" w:color="auto"/>
              <w:left w:val="single" w:sz="4" w:space="0" w:color="auto"/>
              <w:bottom w:val="single" w:sz="4" w:space="0" w:color="auto"/>
              <w:right w:val="single" w:sz="4" w:space="0" w:color="auto"/>
            </w:tcBorders>
          </w:tcPr>
          <w:p w14:paraId="2D5244AA"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20FE28" w14:textId="3ED6970B" w:rsidR="00D46C84" w:rsidRPr="00F43083" w:rsidRDefault="00744332" w:rsidP="00F43083">
            <w:pPr>
              <w:pStyle w:val="TAC"/>
              <w:rPr>
                <w:rFonts w:cs="Arial"/>
                <w:szCs w:val="18"/>
                <w:lang w:eastAsia="zh-CN"/>
              </w:rPr>
            </w:pPr>
            <w:del w:id="3891" w:author="Ericsson" w:date="2021-03-12T11:26:00Z">
              <w:r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4C31A8D" w14:textId="432D605D" w:rsidR="00D46C84" w:rsidRPr="00F43083" w:rsidRDefault="00744332" w:rsidP="00F43083">
            <w:pPr>
              <w:pStyle w:val="TAC"/>
              <w:rPr>
                <w:rFonts w:cs="Arial"/>
                <w:szCs w:val="18"/>
                <w:lang w:eastAsia="zh-CN"/>
              </w:rPr>
            </w:pPr>
            <w:del w:id="3892" w:author="Ericsson" w:date="2021-03-12T11:26:00Z">
              <w:r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BDE5AC8" w14:textId="11429A7D" w:rsidR="00D46C84" w:rsidRPr="00F43083" w:rsidRDefault="00744332" w:rsidP="00F43083">
            <w:pPr>
              <w:pStyle w:val="TAC"/>
              <w:rPr>
                <w:rFonts w:cs="Arial"/>
                <w:szCs w:val="18"/>
                <w:lang w:eastAsia="zh-CN"/>
              </w:rPr>
            </w:pPr>
            <w:del w:id="3893" w:author="Ericsson" w:date="2021-03-12T11:26:00Z">
              <w:r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C4D700A"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1D0111E"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2D6B70" w14:textId="5B7ACE20" w:rsidR="00D46C84" w:rsidRPr="00F43083" w:rsidRDefault="00744332" w:rsidP="00F43083">
            <w:pPr>
              <w:pStyle w:val="TAC"/>
              <w:rPr>
                <w:rFonts w:cs="Arial"/>
                <w:szCs w:val="18"/>
                <w:lang w:eastAsia="zh-CN"/>
              </w:rPr>
            </w:pPr>
            <w:del w:id="3894" w:author="Ericsson" w:date="2021-03-12T11:26:00Z">
              <w:r w:rsidDel="003263D8">
                <w:rPr>
                  <w:rFonts w:cs="Arial"/>
                  <w:szCs w:val="18"/>
                  <w:lang w:eastAsia="zh-CN"/>
                </w:rPr>
                <w:delText>70</w:delText>
              </w:r>
            </w:del>
          </w:p>
        </w:tc>
        <w:tc>
          <w:tcPr>
            <w:tcW w:w="675" w:type="dxa"/>
            <w:tcBorders>
              <w:top w:val="single" w:sz="4" w:space="0" w:color="auto"/>
              <w:left w:val="single" w:sz="4" w:space="0" w:color="auto"/>
              <w:bottom w:val="single" w:sz="4" w:space="0" w:color="auto"/>
              <w:right w:val="single" w:sz="4" w:space="0" w:color="auto"/>
            </w:tcBorders>
          </w:tcPr>
          <w:p w14:paraId="577F82B9" w14:textId="4AF60717" w:rsidR="00D46C84" w:rsidRPr="00F43083" w:rsidRDefault="00744332" w:rsidP="00F43083">
            <w:pPr>
              <w:pStyle w:val="TAC"/>
              <w:rPr>
                <w:rFonts w:cs="Arial"/>
                <w:szCs w:val="18"/>
                <w:lang w:eastAsia="zh-CN"/>
              </w:rPr>
            </w:pPr>
            <w:del w:id="3895" w:author="Ericsson" w:date="2021-03-12T11:26:00Z">
              <w:r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1C6E7A5" w14:textId="0581430D" w:rsidR="00D46C84" w:rsidRPr="00F43083" w:rsidRDefault="00744332" w:rsidP="00F43083">
            <w:pPr>
              <w:pStyle w:val="TAC"/>
              <w:rPr>
                <w:szCs w:val="18"/>
                <w:lang w:eastAsia="zh-CN"/>
              </w:rPr>
            </w:pPr>
            <w:del w:id="3896"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6B1891F"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E63E7A" w14:textId="7E2250C3" w:rsidR="00D46C84" w:rsidRPr="00F43083" w:rsidRDefault="00744332" w:rsidP="00F43083">
            <w:pPr>
              <w:pStyle w:val="TAC"/>
              <w:rPr>
                <w:szCs w:val="18"/>
                <w:lang w:eastAsia="zh-CN"/>
              </w:rPr>
            </w:pPr>
            <w:del w:id="3897"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62F7D4D1" w14:textId="6DEED305" w:rsidR="00D46C84" w:rsidRPr="00F43083" w:rsidRDefault="00744332" w:rsidP="00F43083">
            <w:pPr>
              <w:pStyle w:val="TAC"/>
              <w:rPr>
                <w:rFonts w:cs="Arial"/>
                <w:szCs w:val="18"/>
                <w:lang w:eastAsia="zh-CN"/>
              </w:rPr>
            </w:pPr>
            <w:del w:id="3898"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58AC3190" w14:textId="52E31D7B" w:rsidR="00D46C84" w:rsidRPr="00F43083" w:rsidRDefault="00744332" w:rsidP="00F43083">
            <w:pPr>
              <w:pStyle w:val="TAC"/>
              <w:rPr>
                <w:rFonts w:cs="Arial"/>
                <w:szCs w:val="18"/>
                <w:lang w:eastAsia="zh-CN"/>
              </w:rPr>
            </w:pPr>
            <w:del w:id="3899"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0F640C5" w14:textId="77777777" w:rsidR="00D46C84" w:rsidRPr="00F43083" w:rsidRDefault="00D46C84"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1FAF23" w14:textId="77777777" w:rsidR="00D46C84" w:rsidRPr="00F43083" w:rsidRDefault="00D46C84" w:rsidP="00F43083">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748ECF4B" w14:textId="7965D681" w:rsidR="00D46C84" w:rsidRPr="00F43083" w:rsidRDefault="00D46C84" w:rsidP="00F43083">
            <w:pPr>
              <w:pStyle w:val="TAC"/>
              <w:rPr>
                <w:szCs w:val="18"/>
                <w:lang w:eastAsia="zh-CN"/>
              </w:rPr>
            </w:pPr>
            <w:del w:id="3900" w:author="Ericsson" w:date="2021-03-12T11:26:00Z">
              <w:r w:rsidRPr="00F43083" w:rsidDel="003263D8">
                <w:rPr>
                  <w:rFonts w:hint="eastAsia"/>
                  <w:szCs w:val="18"/>
                  <w:lang w:val="en-US" w:eastAsia="zh-CN"/>
                </w:rPr>
                <w:delText>0</w:delText>
              </w:r>
            </w:del>
          </w:p>
        </w:tc>
      </w:tr>
      <w:tr w:rsidR="00D46C84" w:rsidRPr="00F43083" w14:paraId="5CAF35C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CA66349" w14:textId="77777777" w:rsidR="00D46C84" w:rsidRPr="00F43083" w:rsidRDefault="00D46C84" w:rsidP="00F43083">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463BD5F7" w14:textId="77777777" w:rsidR="00D46C84" w:rsidRPr="00F43083" w:rsidRDefault="00D46C84" w:rsidP="00F43083">
            <w:pPr>
              <w:pStyle w:val="TAC"/>
              <w:rPr>
                <w:rFonts w:cs="Arial"/>
                <w:bCs/>
                <w:szCs w:val="18"/>
              </w:rPr>
            </w:pPr>
          </w:p>
        </w:tc>
        <w:tc>
          <w:tcPr>
            <w:tcW w:w="735" w:type="dxa"/>
            <w:tcBorders>
              <w:left w:val="single" w:sz="4" w:space="0" w:color="auto"/>
              <w:right w:val="single" w:sz="4" w:space="0" w:color="auto"/>
            </w:tcBorders>
          </w:tcPr>
          <w:p w14:paraId="008C34AF" w14:textId="61D5D970" w:rsidR="00D46C84" w:rsidRPr="00F43083" w:rsidRDefault="00D46C84" w:rsidP="00F43083">
            <w:pPr>
              <w:pStyle w:val="TAC"/>
              <w:rPr>
                <w:szCs w:val="18"/>
                <w:lang w:eastAsia="zh-CN"/>
              </w:rPr>
            </w:pPr>
            <w:del w:id="3901"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77C1FF8" w14:textId="01C4469E" w:rsidR="00D46C84" w:rsidRPr="00F43083" w:rsidRDefault="00D46C84" w:rsidP="00F43083">
            <w:pPr>
              <w:pStyle w:val="TAC"/>
              <w:rPr>
                <w:rFonts w:cs="Arial"/>
                <w:szCs w:val="18"/>
                <w:lang w:eastAsia="zh-CN"/>
              </w:rPr>
            </w:pPr>
            <w:del w:id="3902" w:author="Ericsson" w:date="2021-03-12T11:26:00Z">
              <w:r w:rsidRPr="00F43083" w:rsidDel="003263D8">
                <w:rPr>
                  <w:szCs w:val="18"/>
                </w:rPr>
                <w:delText>CA_n258D</w:delText>
              </w:r>
            </w:del>
          </w:p>
        </w:tc>
        <w:tc>
          <w:tcPr>
            <w:tcW w:w="1338" w:type="dxa"/>
            <w:tcBorders>
              <w:top w:val="nil"/>
              <w:left w:val="single" w:sz="4" w:space="0" w:color="auto"/>
              <w:bottom w:val="single" w:sz="4" w:space="0" w:color="auto"/>
              <w:right w:val="single" w:sz="4" w:space="0" w:color="auto"/>
            </w:tcBorders>
            <w:shd w:val="clear" w:color="auto" w:fill="auto"/>
          </w:tcPr>
          <w:p w14:paraId="4FE343DC" w14:textId="77777777" w:rsidR="00D46C84" w:rsidRPr="00F43083" w:rsidRDefault="00D46C84" w:rsidP="00F43083">
            <w:pPr>
              <w:pStyle w:val="TAC"/>
              <w:rPr>
                <w:szCs w:val="18"/>
                <w:lang w:eastAsia="zh-CN"/>
              </w:rPr>
            </w:pPr>
          </w:p>
        </w:tc>
      </w:tr>
      <w:tr w:rsidR="00B677E8" w:rsidRPr="00F43083" w14:paraId="164B5CC6"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48AFBC02" w14:textId="21193B70" w:rsidR="00744332" w:rsidRPr="00F43083" w:rsidRDefault="00744332" w:rsidP="00744332">
            <w:pPr>
              <w:pStyle w:val="TAC"/>
              <w:rPr>
                <w:rFonts w:cs="Arial"/>
                <w:bCs/>
                <w:szCs w:val="18"/>
              </w:rPr>
            </w:pPr>
            <w:r w:rsidRPr="00F43083">
              <w:rPr>
                <w:szCs w:val="18"/>
              </w:rPr>
              <w:t>CA_n78A-n258E</w:t>
            </w:r>
          </w:p>
        </w:tc>
        <w:tc>
          <w:tcPr>
            <w:tcW w:w="1678" w:type="dxa"/>
            <w:tcBorders>
              <w:top w:val="nil"/>
              <w:left w:val="single" w:sz="4" w:space="0" w:color="auto"/>
              <w:bottom w:val="nil"/>
              <w:right w:val="single" w:sz="4" w:space="0" w:color="auto"/>
            </w:tcBorders>
            <w:shd w:val="clear" w:color="auto" w:fill="auto"/>
          </w:tcPr>
          <w:p w14:paraId="18CC7DF5" w14:textId="6009F401" w:rsidR="00744332" w:rsidRPr="00F43083" w:rsidRDefault="00744332" w:rsidP="00744332">
            <w:pPr>
              <w:pStyle w:val="TAC"/>
              <w:rPr>
                <w:rFonts w:cs="Arial"/>
                <w:bCs/>
                <w:szCs w:val="18"/>
              </w:rPr>
            </w:pPr>
            <w:r w:rsidRPr="00F43083">
              <w:rPr>
                <w:szCs w:val="18"/>
              </w:rPr>
              <w:t>CA_n78A-n258A</w:t>
            </w:r>
          </w:p>
        </w:tc>
        <w:tc>
          <w:tcPr>
            <w:tcW w:w="735" w:type="dxa"/>
            <w:tcBorders>
              <w:left w:val="single" w:sz="4" w:space="0" w:color="auto"/>
              <w:right w:val="single" w:sz="4" w:space="0" w:color="auto"/>
            </w:tcBorders>
          </w:tcPr>
          <w:p w14:paraId="7808E2B0" w14:textId="63335927" w:rsidR="00744332" w:rsidRPr="00F43083" w:rsidRDefault="00744332" w:rsidP="00744332">
            <w:pPr>
              <w:pStyle w:val="TAC"/>
              <w:rPr>
                <w:szCs w:val="18"/>
                <w:lang w:eastAsia="zh-CN"/>
              </w:rPr>
            </w:pPr>
            <w:del w:id="3903" w:author="Ericsson" w:date="2021-03-12T11:26:00Z">
              <w:r w:rsidRPr="00F43083" w:rsidDel="003263D8">
                <w:rPr>
                  <w:szCs w:val="18"/>
                </w:rPr>
                <w:delText>n78</w:delText>
              </w:r>
            </w:del>
          </w:p>
        </w:tc>
        <w:tc>
          <w:tcPr>
            <w:tcW w:w="671" w:type="dxa"/>
            <w:tcBorders>
              <w:top w:val="single" w:sz="4" w:space="0" w:color="auto"/>
              <w:left w:val="single" w:sz="4" w:space="0" w:color="auto"/>
              <w:bottom w:val="single" w:sz="4" w:space="0" w:color="auto"/>
              <w:right w:val="single" w:sz="4" w:space="0" w:color="auto"/>
            </w:tcBorders>
          </w:tcPr>
          <w:p w14:paraId="07ED6D1B"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7F5F54" w14:textId="34635EA9" w:rsidR="00744332" w:rsidRPr="00F43083" w:rsidRDefault="00744332" w:rsidP="00744332">
            <w:pPr>
              <w:pStyle w:val="TAC"/>
              <w:rPr>
                <w:rFonts w:cs="Arial"/>
                <w:szCs w:val="18"/>
                <w:lang w:eastAsia="zh-CN"/>
              </w:rPr>
            </w:pPr>
            <w:del w:id="3904" w:author="Ericsson" w:date="2021-03-12T11:26:00Z">
              <w:r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4378EE09" w14:textId="15D5567B" w:rsidR="00744332" w:rsidRPr="00F43083" w:rsidRDefault="00744332" w:rsidP="00744332">
            <w:pPr>
              <w:pStyle w:val="TAC"/>
              <w:rPr>
                <w:rFonts w:cs="Arial"/>
                <w:szCs w:val="18"/>
                <w:lang w:eastAsia="zh-CN"/>
              </w:rPr>
            </w:pPr>
            <w:del w:id="3905" w:author="Ericsson" w:date="2021-03-12T11:26:00Z">
              <w:r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1150A4EA" w14:textId="6CFBE036" w:rsidR="00744332" w:rsidRPr="00F43083" w:rsidRDefault="00744332" w:rsidP="00744332">
            <w:pPr>
              <w:pStyle w:val="TAC"/>
              <w:rPr>
                <w:rFonts w:cs="Arial"/>
                <w:szCs w:val="18"/>
                <w:lang w:eastAsia="zh-CN"/>
              </w:rPr>
            </w:pPr>
            <w:del w:id="3906" w:author="Ericsson" w:date="2021-03-12T11:26:00Z">
              <w:r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5DD37016"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37FD5FC"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40DDCB" w14:textId="5595C037" w:rsidR="00744332" w:rsidRPr="00F43083" w:rsidRDefault="00744332" w:rsidP="00744332">
            <w:pPr>
              <w:pStyle w:val="TAC"/>
              <w:rPr>
                <w:rFonts w:cs="Arial"/>
                <w:szCs w:val="18"/>
                <w:lang w:eastAsia="zh-CN"/>
              </w:rPr>
            </w:pPr>
            <w:del w:id="3907" w:author="Ericsson" w:date="2021-03-12T11:26:00Z">
              <w:r w:rsidDel="003263D8">
                <w:rPr>
                  <w:rFonts w:cs="Arial"/>
                  <w:szCs w:val="18"/>
                  <w:lang w:eastAsia="zh-CN"/>
                </w:rPr>
                <w:delText>70</w:delText>
              </w:r>
            </w:del>
          </w:p>
        </w:tc>
        <w:tc>
          <w:tcPr>
            <w:tcW w:w="675" w:type="dxa"/>
            <w:tcBorders>
              <w:top w:val="single" w:sz="4" w:space="0" w:color="auto"/>
              <w:left w:val="single" w:sz="4" w:space="0" w:color="auto"/>
              <w:bottom w:val="single" w:sz="4" w:space="0" w:color="auto"/>
              <w:right w:val="single" w:sz="4" w:space="0" w:color="auto"/>
            </w:tcBorders>
          </w:tcPr>
          <w:p w14:paraId="158985E5" w14:textId="297A582F" w:rsidR="00744332" w:rsidRPr="00F43083" w:rsidRDefault="00744332" w:rsidP="00744332">
            <w:pPr>
              <w:pStyle w:val="TAC"/>
              <w:rPr>
                <w:rFonts w:cs="Arial"/>
                <w:szCs w:val="18"/>
                <w:lang w:eastAsia="zh-CN"/>
              </w:rPr>
            </w:pPr>
            <w:del w:id="3908" w:author="Ericsson" w:date="2021-03-12T11:26:00Z">
              <w:r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7E2712A" w14:textId="45500270" w:rsidR="00744332" w:rsidRPr="00F43083" w:rsidRDefault="00744332" w:rsidP="00744332">
            <w:pPr>
              <w:pStyle w:val="TAC"/>
              <w:rPr>
                <w:szCs w:val="18"/>
                <w:lang w:eastAsia="zh-CN"/>
              </w:rPr>
            </w:pPr>
            <w:del w:id="3909"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251C4355"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4FDD02" w14:textId="3725EF09" w:rsidR="00744332" w:rsidRPr="00F43083" w:rsidRDefault="00744332" w:rsidP="00744332">
            <w:pPr>
              <w:pStyle w:val="TAC"/>
              <w:rPr>
                <w:szCs w:val="18"/>
                <w:lang w:eastAsia="zh-CN"/>
              </w:rPr>
            </w:pPr>
            <w:del w:id="3910"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ADE7A5B" w14:textId="2013EADD" w:rsidR="00744332" w:rsidRPr="00F43083" w:rsidRDefault="00744332" w:rsidP="00744332">
            <w:pPr>
              <w:pStyle w:val="TAC"/>
              <w:rPr>
                <w:rFonts w:cs="Arial"/>
                <w:szCs w:val="18"/>
                <w:lang w:eastAsia="zh-CN"/>
              </w:rPr>
            </w:pPr>
            <w:del w:id="3911"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0408CCBB" w14:textId="7657C455" w:rsidR="00744332" w:rsidRPr="00F43083" w:rsidRDefault="00744332" w:rsidP="00744332">
            <w:pPr>
              <w:pStyle w:val="TAC"/>
              <w:rPr>
                <w:rFonts w:cs="Arial"/>
                <w:szCs w:val="18"/>
                <w:lang w:eastAsia="zh-CN"/>
              </w:rPr>
            </w:pPr>
            <w:del w:id="3912"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0A2C2FA"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1ECEA1" w14:textId="77777777" w:rsidR="00744332" w:rsidRPr="00F43083" w:rsidRDefault="00744332" w:rsidP="0074433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3BE9E036" w14:textId="640386D0" w:rsidR="00744332" w:rsidRPr="00F43083" w:rsidRDefault="00744332" w:rsidP="00744332">
            <w:pPr>
              <w:pStyle w:val="TAC"/>
              <w:rPr>
                <w:szCs w:val="18"/>
                <w:lang w:eastAsia="zh-CN"/>
              </w:rPr>
            </w:pPr>
            <w:del w:id="3913" w:author="Ericsson" w:date="2021-03-12T11:26:00Z">
              <w:r w:rsidRPr="00F43083" w:rsidDel="003263D8">
                <w:rPr>
                  <w:rFonts w:hint="eastAsia"/>
                  <w:szCs w:val="18"/>
                  <w:lang w:val="en-US" w:eastAsia="zh-CN"/>
                </w:rPr>
                <w:delText>0</w:delText>
              </w:r>
            </w:del>
          </w:p>
        </w:tc>
      </w:tr>
      <w:tr w:rsidR="00D46C84" w:rsidRPr="00F43083" w14:paraId="5A3CE08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432D3A5" w14:textId="77777777" w:rsidR="00D46C84" w:rsidRPr="00F43083" w:rsidRDefault="00D46C84" w:rsidP="00F43083">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0CEE583B" w14:textId="77777777" w:rsidR="00D46C84" w:rsidRPr="00F43083" w:rsidRDefault="00D46C84" w:rsidP="00F43083">
            <w:pPr>
              <w:pStyle w:val="TAC"/>
              <w:rPr>
                <w:rFonts w:cs="Arial"/>
                <w:bCs/>
                <w:szCs w:val="18"/>
              </w:rPr>
            </w:pPr>
          </w:p>
        </w:tc>
        <w:tc>
          <w:tcPr>
            <w:tcW w:w="735" w:type="dxa"/>
            <w:tcBorders>
              <w:left w:val="single" w:sz="4" w:space="0" w:color="auto"/>
              <w:right w:val="single" w:sz="4" w:space="0" w:color="auto"/>
            </w:tcBorders>
          </w:tcPr>
          <w:p w14:paraId="2EBB8981" w14:textId="6B12E058" w:rsidR="00D46C84" w:rsidRPr="00F43083" w:rsidRDefault="00D46C84" w:rsidP="00F43083">
            <w:pPr>
              <w:pStyle w:val="TAC"/>
              <w:rPr>
                <w:szCs w:val="18"/>
                <w:lang w:eastAsia="zh-CN"/>
              </w:rPr>
            </w:pPr>
            <w:del w:id="3914"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B20C28A" w14:textId="43F00C41" w:rsidR="00D46C84" w:rsidRPr="00F43083" w:rsidRDefault="00D46C84" w:rsidP="00F43083">
            <w:pPr>
              <w:pStyle w:val="TAC"/>
              <w:rPr>
                <w:rFonts w:cs="Arial"/>
                <w:szCs w:val="18"/>
                <w:lang w:eastAsia="zh-CN"/>
              </w:rPr>
            </w:pPr>
            <w:del w:id="3915" w:author="Ericsson" w:date="2021-03-12T11:26:00Z">
              <w:r w:rsidRPr="00F43083" w:rsidDel="003263D8">
                <w:rPr>
                  <w:szCs w:val="18"/>
                </w:rPr>
                <w:delText>CA_n258E</w:delText>
              </w:r>
            </w:del>
          </w:p>
        </w:tc>
        <w:tc>
          <w:tcPr>
            <w:tcW w:w="1338" w:type="dxa"/>
            <w:tcBorders>
              <w:top w:val="nil"/>
              <w:left w:val="single" w:sz="4" w:space="0" w:color="auto"/>
              <w:bottom w:val="single" w:sz="4" w:space="0" w:color="auto"/>
              <w:right w:val="single" w:sz="4" w:space="0" w:color="auto"/>
            </w:tcBorders>
            <w:shd w:val="clear" w:color="auto" w:fill="auto"/>
          </w:tcPr>
          <w:p w14:paraId="42D40126" w14:textId="77777777" w:rsidR="00D46C84" w:rsidRPr="00F43083" w:rsidRDefault="00D46C84" w:rsidP="00F43083">
            <w:pPr>
              <w:pStyle w:val="TAC"/>
              <w:rPr>
                <w:szCs w:val="18"/>
                <w:lang w:eastAsia="zh-CN"/>
              </w:rPr>
            </w:pPr>
          </w:p>
        </w:tc>
      </w:tr>
      <w:tr w:rsidR="00B677E8" w:rsidRPr="00F43083" w14:paraId="5569EB97" w14:textId="77777777" w:rsidTr="00B677E8">
        <w:trPr>
          <w:trHeight w:val="187"/>
          <w:jc w:val="center"/>
        </w:trPr>
        <w:tc>
          <w:tcPr>
            <w:tcW w:w="1695" w:type="dxa"/>
            <w:tcBorders>
              <w:top w:val="nil"/>
              <w:left w:val="single" w:sz="4" w:space="0" w:color="auto"/>
              <w:bottom w:val="nil"/>
              <w:right w:val="single" w:sz="4" w:space="0" w:color="auto"/>
            </w:tcBorders>
            <w:shd w:val="clear" w:color="auto" w:fill="auto"/>
          </w:tcPr>
          <w:p w14:paraId="6C7F6194" w14:textId="4EDCCFD7" w:rsidR="00744332" w:rsidRPr="00F43083" w:rsidRDefault="00744332" w:rsidP="00744332">
            <w:pPr>
              <w:pStyle w:val="TAC"/>
              <w:rPr>
                <w:rFonts w:cs="Arial"/>
                <w:bCs/>
                <w:szCs w:val="18"/>
              </w:rPr>
            </w:pPr>
            <w:r w:rsidRPr="00F43083">
              <w:rPr>
                <w:szCs w:val="18"/>
              </w:rPr>
              <w:t>CA_n78A-n258F</w:t>
            </w:r>
          </w:p>
        </w:tc>
        <w:tc>
          <w:tcPr>
            <w:tcW w:w="1678" w:type="dxa"/>
            <w:tcBorders>
              <w:top w:val="nil"/>
              <w:left w:val="single" w:sz="4" w:space="0" w:color="auto"/>
              <w:bottom w:val="nil"/>
              <w:right w:val="single" w:sz="4" w:space="0" w:color="auto"/>
            </w:tcBorders>
            <w:shd w:val="clear" w:color="auto" w:fill="auto"/>
          </w:tcPr>
          <w:p w14:paraId="6DCF5B3B" w14:textId="081E4267" w:rsidR="00744332" w:rsidRPr="00F43083" w:rsidRDefault="00744332" w:rsidP="00744332">
            <w:pPr>
              <w:pStyle w:val="TAC"/>
              <w:rPr>
                <w:rFonts w:cs="Arial"/>
                <w:bCs/>
                <w:szCs w:val="18"/>
              </w:rPr>
            </w:pPr>
            <w:r w:rsidRPr="00F43083">
              <w:rPr>
                <w:szCs w:val="18"/>
              </w:rPr>
              <w:t>CA_n78A-n258A</w:t>
            </w:r>
          </w:p>
        </w:tc>
        <w:tc>
          <w:tcPr>
            <w:tcW w:w="735" w:type="dxa"/>
            <w:tcBorders>
              <w:left w:val="single" w:sz="4" w:space="0" w:color="auto"/>
              <w:right w:val="single" w:sz="4" w:space="0" w:color="auto"/>
            </w:tcBorders>
          </w:tcPr>
          <w:p w14:paraId="46EBD900" w14:textId="6A01C588" w:rsidR="00744332" w:rsidRPr="00F43083" w:rsidRDefault="00744332" w:rsidP="00744332">
            <w:pPr>
              <w:pStyle w:val="TAC"/>
              <w:rPr>
                <w:szCs w:val="18"/>
                <w:lang w:eastAsia="zh-CN"/>
              </w:rPr>
            </w:pPr>
            <w:del w:id="3916" w:author="Ericsson" w:date="2021-03-12T11:26:00Z">
              <w:r w:rsidRPr="00F43083" w:rsidDel="003263D8">
                <w:rPr>
                  <w:szCs w:val="18"/>
                </w:rPr>
                <w:delText>n78</w:delText>
              </w:r>
            </w:del>
          </w:p>
        </w:tc>
        <w:tc>
          <w:tcPr>
            <w:tcW w:w="671" w:type="dxa"/>
            <w:tcBorders>
              <w:top w:val="single" w:sz="4" w:space="0" w:color="auto"/>
              <w:left w:val="single" w:sz="4" w:space="0" w:color="auto"/>
              <w:bottom w:val="single" w:sz="4" w:space="0" w:color="auto"/>
              <w:right w:val="single" w:sz="4" w:space="0" w:color="auto"/>
            </w:tcBorders>
          </w:tcPr>
          <w:p w14:paraId="60F0A47F" w14:textId="77777777" w:rsidR="00744332" w:rsidRPr="00F43083" w:rsidRDefault="00744332" w:rsidP="00744332">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E391A1" w14:textId="3FC0FEF5" w:rsidR="00744332" w:rsidRPr="00F43083" w:rsidRDefault="00744332" w:rsidP="00744332">
            <w:pPr>
              <w:pStyle w:val="TAC"/>
              <w:rPr>
                <w:rFonts w:cs="Arial"/>
                <w:szCs w:val="18"/>
                <w:lang w:eastAsia="zh-CN"/>
              </w:rPr>
            </w:pPr>
            <w:del w:id="3917" w:author="Ericsson" w:date="2021-03-12T11:26:00Z">
              <w:r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75679C5" w14:textId="3BD399D3" w:rsidR="00744332" w:rsidRPr="00F43083" w:rsidRDefault="00744332" w:rsidP="00744332">
            <w:pPr>
              <w:pStyle w:val="TAC"/>
              <w:rPr>
                <w:rFonts w:cs="Arial"/>
                <w:szCs w:val="18"/>
                <w:lang w:eastAsia="zh-CN"/>
              </w:rPr>
            </w:pPr>
            <w:del w:id="3918" w:author="Ericsson" w:date="2021-03-12T11:26:00Z">
              <w:r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B8A61D2" w14:textId="358148D3" w:rsidR="00744332" w:rsidRPr="00F43083" w:rsidRDefault="00744332" w:rsidP="00744332">
            <w:pPr>
              <w:pStyle w:val="TAC"/>
              <w:rPr>
                <w:rFonts w:cs="Arial"/>
                <w:szCs w:val="18"/>
                <w:lang w:eastAsia="zh-CN"/>
              </w:rPr>
            </w:pPr>
            <w:del w:id="3919" w:author="Ericsson" w:date="2021-03-12T11:26:00Z">
              <w:r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6D7744D" w14:textId="77777777" w:rsidR="00744332" w:rsidRPr="00F43083" w:rsidRDefault="00744332" w:rsidP="00744332">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295A4F5" w14:textId="77777777" w:rsidR="00744332" w:rsidRPr="00F43083" w:rsidRDefault="00744332" w:rsidP="00744332">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E635EE" w14:textId="540095D7" w:rsidR="00744332" w:rsidRPr="00F43083" w:rsidRDefault="00744332" w:rsidP="00744332">
            <w:pPr>
              <w:pStyle w:val="TAC"/>
              <w:rPr>
                <w:rFonts w:cs="Arial"/>
                <w:szCs w:val="18"/>
                <w:lang w:eastAsia="zh-CN"/>
              </w:rPr>
            </w:pPr>
            <w:del w:id="3920" w:author="Ericsson" w:date="2021-03-12T11:26:00Z">
              <w:r w:rsidDel="003263D8">
                <w:rPr>
                  <w:rFonts w:cs="Arial"/>
                  <w:szCs w:val="18"/>
                  <w:lang w:eastAsia="zh-CN"/>
                </w:rPr>
                <w:delText>70</w:delText>
              </w:r>
            </w:del>
          </w:p>
        </w:tc>
        <w:tc>
          <w:tcPr>
            <w:tcW w:w="675" w:type="dxa"/>
            <w:tcBorders>
              <w:top w:val="single" w:sz="4" w:space="0" w:color="auto"/>
              <w:left w:val="single" w:sz="4" w:space="0" w:color="auto"/>
              <w:bottom w:val="single" w:sz="4" w:space="0" w:color="auto"/>
              <w:right w:val="single" w:sz="4" w:space="0" w:color="auto"/>
            </w:tcBorders>
          </w:tcPr>
          <w:p w14:paraId="77AFA6A7" w14:textId="3B415257" w:rsidR="00744332" w:rsidRPr="00F43083" w:rsidRDefault="00744332" w:rsidP="00744332">
            <w:pPr>
              <w:pStyle w:val="TAC"/>
              <w:rPr>
                <w:rFonts w:cs="Arial"/>
                <w:szCs w:val="18"/>
                <w:lang w:eastAsia="zh-CN"/>
              </w:rPr>
            </w:pPr>
            <w:del w:id="3921" w:author="Ericsson" w:date="2021-03-12T11:26:00Z">
              <w:r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899418B" w14:textId="3AFDF233" w:rsidR="00744332" w:rsidRPr="00F43083" w:rsidRDefault="00744332" w:rsidP="00744332">
            <w:pPr>
              <w:pStyle w:val="TAC"/>
              <w:rPr>
                <w:szCs w:val="18"/>
                <w:lang w:eastAsia="zh-CN"/>
              </w:rPr>
            </w:pPr>
            <w:del w:id="3922" w:author="Ericsson" w:date="2021-03-12T11:26:00Z">
              <w:r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1A74390E" w14:textId="77777777" w:rsidR="00744332" w:rsidRPr="00F43083" w:rsidRDefault="00744332" w:rsidP="00744332">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BD9377" w14:textId="07509F5A" w:rsidR="00744332" w:rsidRPr="00F43083" w:rsidRDefault="00744332" w:rsidP="00744332">
            <w:pPr>
              <w:pStyle w:val="TAC"/>
              <w:rPr>
                <w:szCs w:val="18"/>
                <w:lang w:eastAsia="zh-CN"/>
              </w:rPr>
            </w:pPr>
            <w:del w:id="3923" w:author="Ericsson" w:date="2021-03-12T11:26:00Z">
              <w:r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3ECF4413" w14:textId="0B599909" w:rsidR="00744332" w:rsidRPr="00F43083" w:rsidRDefault="00744332" w:rsidP="00744332">
            <w:pPr>
              <w:pStyle w:val="TAC"/>
              <w:rPr>
                <w:rFonts w:cs="Arial"/>
                <w:szCs w:val="18"/>
                <w:lang w:eastAsia="zh-CN"/>
              </w:rPr>
            </w:pPr>
            <w:del w:id="3924" w:author="Ericsson" w:date="2021-03-12T11:26:00Z">
              <w:r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307372E2" w14:textId="74DADCE8" w:rsidR="00744332" w:rsidRPr="00F43083" w:rsidRDefault="00744332" w:rsidP="00744332">
            <w:pPr>
              <w:pStyle w:val="TAC"/>
              <w:rPr>
                <w:rFonts w:cs="Arial"/>
                <w:szCs w:val="18"/>
                <w:lang w:eastAsia="zh-CN"/>
              </w:rPr>
            </w:pPr>
            <w:del w:id="3925" w:author="Ericsson" w:date="2021-03-12T11:26:00Z">
              <w:r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580B03BE" w14:textId="77777777" w:rsidR="00744332" w:rsidRPr="00F43083" w:rsidRDefault="00744332" w:rsidP="00744332">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9B8057" w14:textId="77777777" w:rsidR="00744332" w:rsidRPr="00F43083" w:rsidRDefault="00744332" w:rsidP="00744332">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1D976E29" w14:textId="4E357BCA" w:rsidR="00744332" w:rsidRPr="00F43083" w:rsidRDefault="00744332" w:rsidP="00744332">
            <w:pPr>
              <w:pStyle w:val="TAC"/>
              <w:rPr>
                <w:szCs w:val="18"/>
                <w:lang w:eastAsia="zh-CN"/>
              </w:rPr>
            </w:pPr>
            <w:del w:id="3926" w:author="Ericsson" w:date="2021-03-12T11:26:00Z">
              <w:r w:rsidRPr="00F43083" w:rsidDel="003263D8">
                <w:rPr>
                  <w:rFonts w:hint="eastAsia"/>
                  <w:szCs w:val="18"/>
                  <w:lang w:val="en-US" w:eastAsia="zh-CN"/>
                </w:rPr>
                <w:delText>0</w:delText>
              </w:r>
            </w:del>
          </w:p>
        </w:tc>
      </w:tr>
      <w:tr w:rsidR="00D46C84" w:rsidRPr="00F43083" w14:paraId="6EF39CE2"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B7FF1BF" w14:textId="77777777" w:rsidR="00D46C84" w:rsidRPr="00F43083" w:rsidRDefault="00D46C84" w:rsidP="00F43083">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566A09D2" w14:textId="77777777" w:rsidR="00D46C84" w:rsidRPr="00F43083" w:rsidRDefault="00D46C84" w:rsidP="00F43083">
            <w:pPr>
              <w:pStyle w:val="TAC"/>
              <w:rPr>
                <w:rFonts w:cs="Arial"/>
                <w:bCs/>
                <w:szCs w:val="18"/>
              </w:rPr>
            </w:pPr>
          </w:p>
        </w:tc>
        <w:tc>
          <w:tcPr>
            <w:tcW w:w="735" w:type="dxa"/>
            <w:tcBorders>
              <w:left w:val="single" w:sz="4" w:space="0" w:color="auto"/>
              <w:right w:val="single" w:sz="4" w:space="0" w:color="auto"/>
            </w:tcBorders>
          </w:tcPr>
          <w:p w14:paraId="3D07AA89" w14:textId="6E8227B9" w:rsidR="00D46C84" w:rsidRPr="00F43083" w:rsidRDefault="00D46C84" w:rsidP="00F43083">
            <w:pPr>
              <w:pStyle w:val="TAC"/>
              <w:rPr>
                <w:szCs w:val="18"/>
                <w:lang w:eastAsia="zh-CN"/>
              </w:rPr>
            </w:pPr>
            <w:del w:id="3927" w:author="Ericsson" w:date="2021-03-12T11:26:00Z">
              <w:r w:rsidRPr="00F43083" w:rsidDel="003263D8">
                <w:rPr>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32C0E51" w14:textId="6103EC03" w:rsidR="00D46C84" w:rsidRPr="00F43083" w:rsidRDefault="00D46C84" w:rsidP="00F43083">
            <w:pPr>
              <w:pStyle w:val="TAC"/>
              <w:rPr>
                <w:rFonts w:cs="Arial"/>
                <w:szCs w:val="18"/>
                <w:lang w:eastAsia="zh-CN"/>
              </w:rPr>
            </w:pPr>
            <w:del w:id="3928" w:author="Ericsson" w:date="2021-03-12T11:26:00Z">
              <w:r w:rsidRPr="00F43083" w:rsidDel="003263D8">
                <w:rPr>
                  <w:szCs w:val="18"/>
                </w:rPr>
                <w:delText>CA_n258F</w:delText>
              </w:r>
            </w:del>
          </w:p>
        </w:tc>
        <w:tc>
          <w:tcPr>
            <w:tcW w:w="1338" w:type="dxa"/>
            <w:tcBorders>
              <w:top w:val="nil"/>
              <w:left w:val="single" w:sz="4" w:space="0" w:color="auto"/>
              <w:bottom w:val="single" w:sz="4" w:space="0" w:color="auto"/>
              <w:right w:val="single" w:sz="4" w:space="0" w:color="auto"/>
            </w:tcBorders>
            <w:shd w:val="clear" w:color="auto" w:fill="auto"/>
          </w:tcPr>
          <w:p w14:paraId="5C2E154A" w14:textId="77777777" w:rsidR="00D46C84" w:rsidRPr="00F43083" w:rsidRDefault="00D46C84" w:rsidP="00F43083">
            <w:pPr>
              <w:pStyle w:val="TAC"/>
              <w:rPr>
                <w:szCs w:val="18"/>
                <w:lang w:eastAsia="zh-CN"/>
              </w:rPr>
            </w:pPr>
          </w:p>
        </w:tc>
      </w:tr>
      <w:tr w:rsidR="00B677E8" w:rsidRPr="00F43083" w14:paraId="7338A8D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40F5BA6E" w14:textId="77777777" w:rsidR="00D46C84" w:rsidRPr="00F43083" w:rsidRDefault="00D46C84" w:rsidP="00F43083">
            <w:pPr>
              <w:pStyle w:val="TAC"/>
              <w:rPr>
                <w:rFonts w:cs="Arial"/>
                <w:bCs/>
                <w:szCs w:val="18"/>
              </w:rPr>
            </w:pPr>
            <w:r w:rsidRPr="00F43083">
              <w:rPr>
                <w:rFonts w:cs="Arial"/>
                <w:bCs/>
                <w:szCs w:val="18"/>
              </w:rPr>
              <w:t>CA_n78A-n258G</w:t>
            </w:r>
          </w:p>
        </w:tc>
        <w:tc>
          <w:tcPr>
            <w:tcW w:w="1678" w:type="dxa"/>
            <w:tcBorders>
              <w:left w:val="single" w:sz="4" w:space="0" w:color="auto"/>
              <w:bottom w:val="nil"/>
              <w:right w:val="single" w:sz="4" w:space="0" w:color="auto"/>
            </w:tcBorders>
            <w:shd w:val="clear" w:color="auto" w:fill="auto"/>
          </w:tcPr>
          <w:p w14:paraId="2DFDE900" w14:textId="77777777" w:rsidR="00D46C84" w:rsidRPr="00F43083" w:rsidRDefault="00D46C84" w:rsidP="00F43083">
            <w:pPr>
              <w:pStyle w:val="TAC"/>
              <w:rPr>
                <w:rFonts w:cs="Arial"/>
                <w:bCs/>
                <w:szCs w:val="18"/>
              </w:rPr>
            </w:pPr>
            <w:r w:rsidRPr="00F43083">
              <w:rPr>
                <w:rFonts w:cs="Arial"/>
                <w:bCs/>
                <w:szCs w:val="18"/>
              </w:rPr>
              <w:t>CA_n78A-n258A</w:t>
            </w:r>
          </w:p>
          <w:p w14:paraId="00E07314" w14:textId="77777777" w:rsidR="00D46C84" w:rsidRPr="00F43083" w:rsidRDefault="00D46C84" w:rsidP="00F43083">
            <w:pPr>
              <w:pStyle w:val="TAC"/>
              <w:rPr>
                <w:rFonts w:cs="Arial"/>
                <w:bCs/>
                <w:szCs w:val="18"/>
              </w:rPr>
            </w:pPr>
            <w:r w:rsidRPr="00F43083">
              <w:rPr>
                <w:rFonts w:cs="Arial"/>
                <w:bCs/>
                <w:szCs w:val="18"/>
              </w:rPr>
              <w:t>CA_n78A-n258G</w:t>
            </w:r>
          </w:p>
        </w:tc>
        <w:tc>
          <w:tcPr>
            <w:tcW w:w="735" w:type="dxa"/>
            <w:tcBorders>
              <w:left w:val="single" w:sz="4" w:space="0" w:color="auto"/>
              <w:right w:val="single" w:sz="4" w:space="0" w:color="auto"/>
            </w:tcBorders>
          </w:tcPr>
          <w:p w14:paraId="3DAB8415" w14:textId="31B76B84" w:rsidR="00D46C84" w:rsidRPr="00F43083" w:rsidRDefault="00D46C84" w:rsidP="00F43083">
            <w:pPr>
              <w:pStyle w:val="TAC"/>
              <w:rPr>
                <w:rFonts w:cs="Arial"/>
                <w:bCs/>
                <w:szCs w:val="18"/>
              </w:rPr>
            </w:pPr>
            <w:del w:id="3929" w:author="Ericsson" w:date="2021-03-12T11:26:00Z">
              <w:r w:rsidRPr="00F43083" w:rsidDel="003263D8">
                <w:rPr>
                  <w:rFonts w:cs="Arial"/>
                  <w:bCs/>
                  <w:szCs w:val="18"/>
                </w:rPr>
                <w:delText>n78</w:delText>
              </w:r>
            </w:del>
          </w:p>
        </w:tc>
        <w:tc>
          <w:tcPr>
            <w:tcW w:w="671" w:type="dxa"/>
            <w:tcBorders>
              <w:top w:val="single" w:sz="4" w:space="0" w:color="auto"/>
              <w:left w:val="single" w:sz="4" w:space="0" w:color="auto"/>
              <w:bottom w:val="single" w:sz="4" w:space="0" w:color="auto"/>
              <w:right w:val="single" w:sz="4" w:space="0" w:color="auto"/>
            </w:tcBorders>
          </w:tcPr>
          <w:p w14:paraId="570F896E"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181482" w14:textId="159289A6" w:rsidR="00D46C84" w:rsidRPr="00F43083" w:rsidRDefault="00D46C84" w:rsidP="00F43083">
            <w:pPr>
              <w:pStyle w:val="TAC"/>
              <w:rPr>
                <w:rFonts w:cs="Arial"/>
                <w:szCs w:val="18"/>
                <w:lang w:eastAsia="zh-CN"/>
              </w:rPr>
            </w:pPr>
            <w:del w:id="3930"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8D78702" w14:textId="4894F547" w:rsidR="00D46C84" w:rsidRPr="00F43083" w:rsidRDefault="00D46C84" w:rsidP="00F43083">
            <w:pPr>
              <w:pStyle w:val="TAC"/>
              <w:rPr>
                <w:rFonts w:cs="Arial"/>
                <w:szCs w:val="18"/>
                <w:lang w:eastAsia="zh-CN"/>
              </w:rPr>
            </w:pPr>
            <w:del w:id="3931"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F633203" w14:textId="2A52E12B" w:rsidR="00D46C84" w:rsidRPr="00F43083" w:rsidRDefault="00D46C84" w:rsidP="00F43083">
            <w:pPr>
              <w:pStyle w:val="TAC"/>
              <w:rPr>
                <w:rFonts w:cs="Arial"/>
                <w:szCs w:val="18"/>
                <w:lang w:eastAsia="zh-CN"/>
              </w:rPr>
            </w:pPr>
            <w:del w:id="3932"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B829891"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C240010"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235CB9" w14:textId="6AED3D3B" w:rsidR="00D46C84" w:rsidRPr="00F43083" w:rsidRDefault="00D46C84" w:rsidP="00F43083">
            <w:pPr>
              <w:pStyle w:val="TAC"/>
              <w:rPr>
                <w:rFonts w:cs="Arial"/>
                <w:szCs w:val="18"/>
                <w:lang w:eastAsia="zh-CN"/>
              </w:rPr>
            </w:pPr>
            <w:del w:id="3933"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3A9092A" w14:textId="0A5E9E58" w:rsidR="00D46C84" w:rsidRPr="00F43083" w:rsidRDefault="00D46C84" w:rsidP="00F43083">
            <w:pPr>
              <w:pStyle w:val="TAC"/>
              <w:rPr>
                <w:rFonts w:cs="Arial"/>
                <w:szCs w:val="18"/>
                <w:lang w:eastAsia="zh-CN"/>
              </w:rPr>
            </w:pPr>
            <w:del w:id="3934"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6D14FB9" w14:textId="698ABC17" w:rsidR="00D46C84" w:rsidRPr="00F43083" w:rsidRDefault="00D46C84" w:rsidP="00F43083">
            <w:pPr>
              <w:pStyle w:val="TAC"/>
              <w:rPr>
                <w:szCs w:val="18"/>
                <w:lang w:eastAsia="zh-CN"/>
              </w:rPr>
            </w:pPr>
            <w:del w:id="3935"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6EC4047"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6AB5FD" w14:textId="2155898D" w:rsidR="00D46C84" w:rsidRPr="00F43083" w:rsidRDefault="00D46C84" w:rsidP="00F43083">
            <w:pPr>
              <w:pStyle w:val="TAC"/>
              <w:rPr>
                <w:szCs w:val="18"/>
                <w:lang w:eastAsia="zh-CN"/>
              </w:rPr>
            </w:pPr>
            <w:del w:id="3936"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8D48EB7" w14:textId="6562FB74" w:rsidR="00D46C84" w:rsidRPr="00F43083" w:rsidRDefault="00D46C84" w:rsidP="00F43083">
            <w:pPr>
              <w:pStyle w:val="TAC"/>
              <w:rPr>
                <w:rFonts w:cs="Arial"/>
                <w:szCs w:val="18"/>
                <w:lang w:eastAsia="zh-CN"/>
              </w:rPr>
            </w:pPr>
            <w:del w:id="3937"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D73DA39" w14:textId="752346E0" w:rsidR="00D46C84" w:rsidRPr="00F43083" w:rsidRDefault="00D46C84" w:rsidP="00F43083">
            <w:pPr>
              <w:pStyle w:val="TAC"/>
              <w:rPr>
                <w:rFonts w:cs="Arial"/>
                <w:szCs w:val="18"/>
                <w:lang w:eastAsia="zh-CN"/>
              </w:rPr>
            </w:pPr>
            <w:del w:id="3938"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0878B16" w14:textId="77777777" w:rsidR="00D46C84" w:rsidRPr="00F43083" w:rsidRDefault="00D46C84"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EF7E51" w14:textId="77777777" w:rsidR="00D46C84" w:rsidRPr="00F43083" w:rsidRDefault="00D46C84" w:rsidP="00F43083">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00CDD388" w14:textId="123ACEFC" w:rsidR="00D46C84" w:rsidRPr="00F43083" w:rsidRDefault="00D46C84" w:rsidP="00F43083">
            <w:pPr>
              <w:pStyle w:val="TAC"/>
              <w:rPr>
                <w:szCs w:val="18"/>
                <w:lang w:eastAsia="zh-CN"/>
              </w:rPr>
            </w:pPr>
            <w:del w:id="3939" w:author="Ericsson" w:date="2021-03-12T11:26:00Z">
              <w:r w:rsidRPr="00F43083" w:rsidDel="003263D8">
                <w:rPr>
                  <w:szCs w:val="18"/>
                  <w:lang w:eastAsia="zh-CN"/>
                </w:rPr>
                <w:delText>0</w:delText>
              </w:r>
            </w:del>
          </w:p>
        </w:tc>
      </w:tr>
      <w:tr w:rsidR="00D46C84" w:rsidRPr="00F43083" w14:paraId="1799E8E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FB27F9F" w14:textId="77777777" w:rsidR="00D46C84" w:rsidRPr="00F43083" w:rsidRDefault="00D46C84" w:rsidP="00F43083">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5DD6E6A1" w14:textId="77777777" w:rsidR="00D46C84" w:rsidRPr="00F43083" w:rsidRDefault="00D46C84" w:rsidP="00F43083">
            <w:pPr>
              <w:pStyle w:val="TAC"/>
              <w:rPr>
                <w:rFonts w:cs="Arial"/>
                <w:bCs/>
                <w:szCs w:val="18"/>
              </w:rPr>
            </w:pPr>
          </w:p>
        </w:tc>
        <w:tc>
          <w:tcPr>
            <w:tcW w:w="735" w:type="dxa"/>
            <w:tcBorders>
              <w:left w:val="single" w:sz="4" w:space="0" w:color="auto"/>
              <w:right w:val="single" w:sz="4" w:space="0" w:color="auto"/>
            </w:tcBorders>
          </w:tcPr>
          <w:p w14:paraId="185A8F99" w14:textId="11505293" w:rsidR="00D46C84" w:rsidRPr="00F43083" w:rsidRDefault="00D46C84" w:rsidP="00F43083">
            <w:pPr>
              <w:pStyle w:val="TAC"/>
              <w:rPr>
                <w:rFonts w:cs="Arial"/>
                <w:bCs/>
                <w:szCs w:val="18"/>
              </w:rPr>
            </w:pPr>
            <w:del w:id="3940" w:author="Ericsson" w:date="2021-03-12T11:26:00Z">
              <w:r w:rsidRPr="00F43083" w:rsidDel="003263D8">
                <w:rPr>
                  <w:rFonts w:cs="Arial"/>
                  <w:bCs/>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543A3A4" w14:textId="64A461FF" w:rsidR="00D46C84" w:rsidRPr="00F43083" w:rsidRDefault="00D46C84" w:rsidP="00F43083">
            <w:pPr>
              <w:pStyle w:val="TAC"/>
              <w:rPr>
                <w:rFonts w:cs="Arial"/>
                <w:szCs w:val="18"/>
                <w:lang w:eastAsia="zh-CN"/>
              </w:rPr>
            </w:pPr>
            <w:del w:id="3941" w:author="Ericsson" w:date="2021-03-12T11:26:00Z">
              <w:r w:rsidRPr="00F43083" w:rsidDel="003263D8">
                <w:rPr>
                  <w:rFonts w:cs="Arial"/>
                  <w:bCs/>
                  <w:szCs w:val="18"/>
                </w:rPr>
                <w:delText>CA_n258G</w:delText>
              </w:r>
            </w:del>
          </w:p>
        </w:tc>
        <w:tc>
          <w:tcPr>
            <w:tcW w:w="1338" w:type="dxa"/>
            <w:tcBorders>
              <w:top w:val="nil"/>
              <w:left w:val="single" w:sz="4" w:space="0" w:color="auto"/>
              <w:bottom w:val="single" w:sz="4" w:space="0" w:color="auto"/>
              <w:right w:val="single" w:sz="4" w:space="0" w:color="auto"/>
            </w:tcBorders>
            <w:shd w:val="clear" w:color="auto" w:fill="auto"/>
          </w:tcPr>
          <w:p w14:paraId="6EE9BA38" w14:textId="77777777" w:rsidR="00D46C84" w:rsidRPr="00F43083" w:rsidRDefault="00D46C84" w:rsidP="00F43083">
            <w:pPr>
              <w:pStyle w:val="TAC"/>
              <w:rPr>
                <w:szCs w:val="18"/>
                <w:lang w:eastAsia="zh-CN"/>
              </w:rPr>
            </w:pPr>
          </w:p>
        </w:tc>
      </w:tr>
      <w:tr w:rsidR="00B677E8" w:rsidRPr="00F43083" w14:paraId="59339827"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DF75FE6" w14:textId="77777777" w:rsidR="00D46C84" w:rsidRPr="00F43083" w:rsidRDefault="00D46C84" w:rsidP="00F43083">
            <w:pPr>
              <w:pStyle w:val="TAC"/>
              <w:rPr>
                <w:rFonts w:cs="Arial"/>
                <w:bCs/>
                <w:szCs w:val="18"/>
              </w:rPr>
            </w:pPr>
            <w:r w:rsidRPr="00F43083">
              <w:rPr>
                <w:rFonts w:cs="Arial"/>
                <w:bCs/>
                <w:szCs w:val="18"/>
              </w:rPr>
              <w:t>CA_n78A-n258H</w:t>
            </w:r>
          </w:p>
        </w:tc>
        <w:tc>
          <w:tcPr>
            <w:tcW w:w="1678" w:type="dxa"/>
            <w:tcBorders>
              <w:left w:val="single" w:sz="4" w:space="0" w:color="auto"/>
              <w:bottom w:val="nil"/>
              <w:right w:val="single" w:sz="4" w:space="0" w:color="auto"/>
            </w:tcBorders>
            <w:shd w:val="clear" w:color="auto" w:fill="auto"/>
          </w:tcPr>
          <w:p w14:paraId="6626A543" w14:textId="77777777" w:rsidR="00D46C84" w:rsidRPr="00F43083" w:rsidRDefault="00D46C84" w:rsidP="00F43083">
            <w:pPr>
              <w:pStyle w:val="TAC"/>
              <w:rPr>
                <w:rFonts w:cs="Arial"/>
                <w:bCs/>
                <w:szCs w:val="18"/>
              </w:rPr>
            </w:pPr>
            <w:r w:rsidRPr="00F43083">
              <w:rPr>
                <w:rFonts w:cs="Arial"/>
                <w:bCs/>
                <w:szCs w:val="18"/>
              </w:rPr>
              <w:t>CA_n78A-n258A</w:t>
            </w:r>
          </w:p>
          <w:p w14:paraId="739EE9B5" w14:textId="77777777" w:rsidR="00D46C84" w:rsidRPr="00F43083" w:rsidRDefault="00D46C84" w:rsidP="00F43083">
            <w:pPr>
              <w:pStyle w:val="TAC"/>
              <w:rPr>
                <w:rFonts w:cs="Arial"/>
                <w:bCs/>
                <w:szCs w:val="18"/>
              </w:rPr>
            </w:pPr>
            <w:r w:rsidRPr="00F43083">
              <w:rPr>
                <w:rFonts w:cs="Arial"/>
                <w:bCs/>
                <w:szCs w:val="18"/>
              </w:rPr>
              <w:t>CA_n78A-n258G</w:t>
            </w:r>
          </w:p>
          <w:p w14:paraId="3278B3F3" w14:textId="77777777" w:rsidR="00D46C84" w:rsidRPr="00F43083" w:rsidRDefault="00D46C84" w:rsidP="00F43083">
            <w:pPr>
              <w:pStyle w:val="TAC"/>
              <w:rPr>
                <w:rFonts w:cs="Arial"/>
                <w:bCs/>
                <w:szCs w:val="18"/>
              </w:rPr>
            </w:pPr>
            <w:r w:rsidRPr="00F43083">
              <w:rPr>
                <w:rFonts w:cs="Arial"/>
                <w:bCs/>
                <w:szCs w:val="18"/>
              </w:rPr>
              <w:t>CA_n78A-n258H</w:t>
            </w:r>
          </w:p>
        </w:tc>
        <w:tc>
          <w:tcPr>
            <w:tcW w:w="735" w:type="dxa"/>
            <w:tcBorders>
              <w:left w:val="single" w:sz="4" w:space="0" w:color="auto"/>
              <w:right w:val="single" w:sz="4" w:space="0" w:color="auto"/>
            </w:tcBorders>
          </w:tcPr>
          <w:p w14:paraId="5B9C3A08" w14:textId="5031844B" w:rsidR="00D46C84" w:rsidRPr="00F43083" w:rsidRDefault="00D46C84" w:rsidP="00F43083">
            <w:pPr>
              <w:pStyle w:val="TAC"/>
              <w:rPr>
                <w:rFonts w:cs="Arial"/>
                <w:bCs/>
                <w:szCs w:val="18"/>
              </w:rPr>
            </w:pPr>
            <w:del w:id="3942" w:author="Ericsson" w:date="2021-03-12T11:26:00Z">
              <w:r w:rsidRPr="00F43083" w:rsidDel="003263D8">
                <w:rPr>
                  <w:rFonts w:cs="Arial"/>
                  <w:bCs/>
                  <w:szCs w:val="18"/>
                </w:rPr>
                <w:delText>n78</w:delText>
              </w:r>
            </w:del>
          </w:p>
        </w:tc>
        <w:tc>
          <w:tcPr>
            <w:tcW w:w="671" w:type="dxa"/>
            <w:tcBorders>
              <w:top w:val="single" w:sz="4" w:space="0" w:color="auto"/>
              <w:left w:val="single" w:sz="4" w:space="0" w:color="auto"/>
              <w:bottom w:val="single" w:sz="4" w:space="0" w:color="auto"/>
              <w:right w:val="single" w:sz="4" w:space="0" w:color="auto"/>
            </w:tcBorders>
          </w:tcPr>
          <w:p w14:paraId="11AC5E5C"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ACB4F5" w14:textId="7074E992" w:rsidR="00D46C84" w:rsidRPr="00F43083" w:rsidRDefault="00D46C84" w:rsidP="00F43083">
            <w:pPr>
              <w:pStyle w:val="TAC"/>
              <w:rPr>
                <w:rFonts w:cs="Arial"/>
                <w:szCs w:val="18"/>
                <w:lang w:eastAsia="zh-CN"/>
              </w:rPr>
            </w:pPr>
            <w:del w:id="3943"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8A6E410" w14:textId="41017867" w:rsidR="00D46C84" w:rsidRPr="00F43083" w:rsidRDefault="00D46C84" w:rsidP="00F43083">
            <w:pPr>
              <w:pStyle w:val="TAC"/>
              <w:rPr>
                <w:rFonts w:cs="Arial"/>
                <w:szCs w:val="18"/>
                <w:lang w:eastAsia="zh-CN"/>
              </w:rPr>
            </w:pPr>
            <w:del w:id="3944"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2587F11D" w14:textId="44991D2F" w:rsidR="00D46C84" w:rsidRPr="00F43083" w:rsidRDefault="00D46C84" w:rsidP="00F43083">
            <w:pPr>
              <w:pStyle w:val="TAC"/>
              <w:rPr>
                <w:rFonts w:cs="Arial"/>
                <w:szCs w:val="18"/>
                <w:lang w:eastAsia="zh-CN"/>
              </w:rPr>
            </w:pPr>
            <w:del w:id="3945"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B399AF5"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BFA9667"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68A862" w14:textId="4582C3AA" w:rsidR="00D46C84" w:rsidRPr="00F43083" w:rsidRDefault="00D46C84" w:rsidP="00F43083">
            <w:pPr>
              <w:pStyle w:val="TAC"/>
              <w:rPr>
                <w:rFonts w:cs="Arial"/>
                <w:szCs w:val="18"/>
                <w:lang w:eastAsia="zh-CN"/>
              </w:rPr>
            </w:pPr>
            <w:del w:id="3946"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510B5EF" w14:textId="3BAF0C97" w:rsidR="00D46C84" w:rsidRPr="00F43083" w:rsidRDefault="00D46C84" w:rsidP="00F43083">
            <w:pPr>
              <w:pStyle w:val="TAC"/>
              <w:rPr>
                <w:rFonts w:cs="Arial"/>
                <w:szCs w:val="18"/>
                <w:lang w:eastAsia="zh-CN"/>
              </w:rPr>
            </w:pPr>
            <w:del w:id="3947"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D204EE3" w14:textId="3108DA64" w:rsidR="00D46C84" w:rsidRPr="00F43083" w:rsidRDefault="00D46C84" w:rsidP="00F43083">
            <w:pPr>
              <w:pStyle w:val="TAC"/>
              <w:rPr>
                <w:szCs w:val="18"/>
                <w:lang w:eastAsia="zh-CN"/>
              </w:rPr>
            </w:pPr>
            <w:del w:id="3948"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0B7F5C18"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FCC17D" w14:textId="5D195CC5" w:rsidR="00D46C84" w:rsidRPr="00F43083" w:rsidRDefault="00D46C84" w:rsidP="00F43083">
            <w:pPr>
              <w:pStyle w:val="TAC"/>
              <w:rPr>
                <w:szCs w:val="18"/>
                <w:lang w:eastAsia="zh-CN"/>
              </w:rPr>
            </w:pPr>
            <w:del w:id="3949"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0E9797CE" w14:textId="77777777" w:rsidR="00D46C84" w:rsidRPr="00F43083" w:rsidRDefault="00D46C8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8A76092" w14:textId="31CE943B" w:rsidR="00D46C84" w:rsidRPr="00F43083" w:rsidRDefault="00D46C84" w:rsidP="00F43083">
            <w:pPr>
              <w:pStyle w:val="TAC"/>
              <w:rPr>
                <w:rFonts w:cs="Arial"/>
                <w:szCs w:val="18"/>
                <w:lang w:eastAsia="zh-CN"/>
              </w:rPr>
            </w:pPr>
            <w:del w:id="3950"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7830BDB7" w14:textId="77777777" w:rsidR="00D46C84" w:rsidRPr="00F43083" w:rsidRDefault="00D46C84"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EB1F47" w14:textId="77777777" w:rsidR="00D46C84" w:rsidRPr="00F43083" w:rsidRDefault="00D46C84" w:rsidP="00F43083">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571B9BC4" w14:textId="517C8A32" w:rsidR="00D46C84" w:rsidRPr="00F43083" w:rsidRDefault="00D46C84" w:rsidP="00F43083">
            <w:pPr>
              <w:pStyle w:val="TAC"/>
              <w:rPr>
                <w:szCs w:val="18"/>
                <w:lang w:eastAsia="zh-CN"/>
              </w:rPr>
            </w:pPr>
            <w:del w:id="3951" w:author="Ericsson" w:date="2021-03-12T11:26:00Z">
              <w:r w:rsidRPr="00F43083" w:rsidDel="003263D8">
                <w:rPr>
                  <w:szCs w:val="18"/>
                  <w:lang w:eastAsia="zh-CN"/>
                </w:rPr>
                <w:delText>0</w:delText>
              </w:r>
            </w:del>
          </w:p>
        </w:tc>
      </w:tr>
      <w:tr w:rsidR="00D46C84" w:rsidRPr="00F43083" w14:paraId="55A69F3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B60EF54" w14:textId="77777777" w:rsidR="00D46C84" w:rsidRPr="00F43083" w:rsidRDefault="00D46C84" w:rsidP="00F43083">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40CA3737" w14:textId="77777777" w:rsidR="00D46C84" w:rsidRPr="00F43083" w:rsidRDefault="00D46C84" w:rsidP="00F43083">
            <w:pPr>
              <w:pStyle w:val="TAC"/>
              <w:rPr>
                <w:rFonts w:cs="Arial"/>
                <w:bCs/>
                <w:szCs w:val="18"/>
              </w:rPr>
            </w:pPr>
          </w:p>
        </w:tc>
        <w:tc>
          <w:tcPr>
            <w:tcW w:w="735" w:type="dxa"/>
            <w:tcBorders>
              <w:left w:val="single" w:sz="4" w:space="0" w:color="auto"/>
              <w:right w:val="single" w:sz="4" w:space="0" w:color="auto"/>
            </w:tcBorders>
          </w:tcPr>
          <w:p w14:paraId="28B520AF" w14:textId="07F0D845" w:rsidR="00D46C84" w:rsidRPr="00F43083" w:rsidRDefault="00D46C84" w:rsidP="00F43083">
            <w:pPr>
              <w:pStyle w:val="TAC"/>
              <w:rPr>
                <w:rFonts w:cs="Arial"/>
                <w:bCs/>
                <w:szCs w:val="18"/>
              </w:rPr>
            </w:pPr>
            <w:del w:id="3952" w:author="Ericsson" w:date="2021-03-12T11:26:00Z">
              <w:r w:rsidRPr="00F43083" w:rsidDel="003263D8">
                <w:rPr>
                  <w:rFonts w:cs="Arial"/>
                  <w:bCs/>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7B39C09" w14:textId="16AD0DA3" w:rsidR="00D46C84" w:rsidRPr="00F43083" w:rsidRDefault="00D46C84" w:rsidP="00F43083">
            <w:pPr>
              <w:pStyle w:val="TAC"/>
              <w:rPr>
                <w:rFonts w:cs="Arial"/>
                <w:szCs w:val="18"/>
                <w:lang w:eastAsia="zh-CN"/>
              </w:rPr>
            </w:pPr>
            <w:del w:id="3953" w:author="Ericsson" w:date="2021-03-12T11:26:00Z">
              <w:r w:rsidRPr="00F43083" w:rsidDel="003263D8">
                <w:rPr>
                  <w:rFonts w:cs="Arial"/>
                  <w:bCs/>
                  <w:szCs w:val="18"/>
                </w:rPr>
                <w:delText>CA_n258H</w:delText>
              </w:r>
            </w:del>
          </w:p>
        </w:tc>
        <w:tc>
          <w:tcPr>
            <w:tcW w:w="1338" w:type="dxa"/>
            <w:tcBorders>
              <w:top w:val="nil"/>
              <w:left w:val="single" w:sz="4" w:space="0" w:color="auto"/>
              <w:bottom w:val="single" w:sz="4" w:space="0" w:color="auto"/>
              <w:right w:val="single" w:sz="4" w:space="0" w:color="auto"/>
            </w:tcBorders>
            <w:shd w:val="clear" w:color="auto" w:fill="auto"/>
          </w:tcPr>
          <w:p w14:paraId="5075E387" w14:textId="77777777" w:rsidR="00D46C84" w:rsidRPr="00F43083" w:rsidRDefault="00D46C84" w:rsidP="00F43083">
            <w:pPr>
              <w:pStyle w:val="TAC"/>
              <w:rPr>
                <w:szCs w:val="18"/>
                <w:lang w:eastAsia="zh-CN"/>
              </w:rPr>
            </w:pPr>
          </w:p>
        </w:tc>
      </w:tr>
      <w:tr w:rsidR="00B677E8" w:rsidRPr="00F43083" w14:paraId="57C2D032"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509EBBC" w14:textId="77777777" w:rsidR="00D46C84" w:rsidRPr="00F43083" w:rsidRDefault="00D46C84" w:rsidP="00F43083">
            <w:pPr>
              <w:pStyle w:val="TAC"/>
              <w:rPr>
                <w:rFonts w:cs="Arial"/>
                <w:bCs/>
                <w:szCs w:val="18"/>
              </w:rPr>
            </w:pPr>
            <w:r w:rsidRPr="00F43083">
              <w:rPr>
                <w:rFonts w:cs="Arial"/>
                <w:bCs/>
                <w:szCs w:val="18"/>
              </w:rPr>
              <w:t>CA_n78A-n258I</w:t>
            </w:r>
          </w:p>
        </w:tc>
        <w:tc>
          <w:tcPr>
            <w:tcW w:w="1678" w:type="dxa"/>
            <w:tcBorders>
              <w:left w:val="single" w:sz="4" w:space="0" w:color="auto"/>
              <w:bottom w:val="nil"/>
              <w:right w:val="single" w:sz="4" w:space="0" w:color="auto"/>
            </w:tcBorders>
            <w:shd w:val="clear" w:color="auto" w:fill="auto"/>
          </w:tcPr>
          <w:p w14:paraId="58A561C3" w14:textId="77777777" w:rsidR="00D46C84" w:rsidRPr="00F43083" w:rsidRDefault="00D46C84" w:rsidP="00F43083">
            <w:pPr>
              <w:pStyle w:val="TAC"/>
              <w:rPr>
                <w:rFonts w:cs="Arial"/>
                <w:bCs/>
                <w:szCs w:val="18"/>
              </w:rPr>
            </w:pPr>
            <w:r w:rsidRPr="00F43083">
              <w:rPr>
                <w:rFonts w:cs="Arial"/>
                <w:bCs/>
                <w:szCs w:val="18"/>
              </w:rPr>
              <w:t>CA_n78A-n258A</w:t>
            </w:r>
          </w:p>
          <w:p w14:paraId="5BA46734" w14:textId="77777777" w:rsidR="00D46C84" w:rsidRPr="00F43083" w:rsidRDefault="00D46C84" w:rsidP="00F43083">
            <w:pPr>
              <w:pStyle w:val="TAC"/>
              <w:rPr>
                <w:rFonts w:cs="Arial"/>
                <w:bCs/>
                <w:szCs w:val="18"/>
              </w:rPr>
            </w:pPr>
            <w:r w:rsidRPr="00F43083">
              <w:rPr>
                <w:rFonts w:cs="Arial"/>
                <w:bCs/>
                <w:szCs w:val="18"/>
              </w:rPr>
              <w:t>CA_n78A-n258G</w:t>
            </w:r>
          </w:p>
          <w:p w14:paraId="4D182F46" w14:textId="77777777" w:rsidR="00D46C84" w:rsidRPr="00F43083" w:rsidRDefault="00D46C84" w:rsidP="00F43083">
            <w:pPr>
              <w:pStyle w:val="TAC"/>
              <w:rPr>
                <w:rFonts w:cs="Arial"/>
                <w:bCs/>
                <w:szCs w:val="18"/>
              </w:rPr>
            </w:pPr>
            <w:r w:rsidRPr="00F43083">
              <w:rPr>
                <w:rFonts w:cs="Arial"/>
                <w:bCs/>
                <w:szCs w:val="18"/>
              </w:rPr>
              <w:t>CA_n78A-n258H</w:t>
            </w:r>
          </w:p>
          <w:p w14:paraId="33DA7429" w14:textId="77777777" w:rsidR="00D46C84" w:rsidRPr="00F43083" w:rsidRDefault="00D46C84" w:rsidP="00F43083">
            <w:pPr>
              <w:pStyle w:val="TAC"/>
              <w:rPr>
                <w:rFonts w:cs="Arial"/>
                <w:bCs/>
                <w:szCs w:val="18"/>
              </w:rPr>
            </w:pPr>
            <w:r w:rsidRPr="00F43083">
              <w:rPr>
                <w:rFonts w:cs="Arial"/>
                <w:bCs/>
                <w:szCs w:val="18"/>
              </w:rPr>
              <w:t>CA_n78A-n258I</w:t>
            </w:r>
          </w:p>
        </w:tc>
        <w:tc>
          <w:tcPr>
            <w:tcW w:w="735" w:type="dxa"/>
            <w:tcBorders>
              <w:left w:val="single" w:sz="4" w:space="0" w:color="auto"/>
              <w:right w:val="single" w:sz="4" w:space="0" w:color="auto"/>
            </w:tcBorders>
          </w:tcPr>
          <w:p w14:paraId="5EA719AA" w14:textId="767A73D9" w:rsidR="00D46C84" w:rsidRPr="00F43083" w:rsidRDefault="00D46C84" w:rsidP="00F43083">
            <w:pPr>
              <w:pStyle w:val="TAC"/>
              <w:rPr>
                <w:rFonts w:cs="Arial"/>
                <w:bCs/>
                <w:szCs w:val="18"/>
              </w:rPr>
            </w:pPr>
            <w:del w:id="3954" w:author="Ericsson" w:date="2021-03-12T11:26:00Z">
              <w:r w:rsidRPr="00F43083" w:rsidDel="003263D8">
                <w:rPr>
                  <w:rFonts w:cs="Arial"/>
                  <w:bCs/>
                  <w:szCs w:val="18"/>
                </w:rPr>
                <w:delText>n78</w:delText>
              </w:r>
            </w:del>
          </w:p>
        </w:tc>
        <w:tc>
          <w:tcPr>
            <w:tcW w:w="671" w:type="dxa"/>
            <w:tcBorders>
              <w:top w:val="single" w:sz="4" w:space="0" w:color="auto"/>
              <w:left w:val="single" w:sz="4" w:space="0" w:color="auto"/>
              <w:bottom w:val="single" w:sz="4" w:space="0" w:color="auto"/>
              <w:right w:val="single" w:sz="4" w:space="0" w:color="auto"/>
            </w:tcBorders>
          </w:tcPr>
          <w:p w14:paraId="02AF91B8"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75E0BD" w14:textId="1C57FC65" w:rsidR="00D46C84" w:rsidRPr="00F43083" w:rsidRDefault="00D46C84" w:rsidP="00F43083">
            <w:pPr>
              <w:pStyle w:val="TAC"/>
              <w:rPr>
                <w:rFonts w:cs="Arial"/>
                <w:szCs w:val="18"/>
                <w:lang w:eastAsia="zh-CN"/>
              </w:rPr>
            </w:pPr>
            <w:del w:id="3955"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593B8289" w14:textId="6F048B11" w:rsidR="00D46C84" w:rsidRPr="00F43083" w:rsidRDefault="00D46C84" w:rsidP="00F43083">
            <w:pPr>
              <w:pStyle w:val="TAC"/>
              <w:rPr>
                <w:rFonts w:cs="Arial"/>
                <w:szCs w:val="18"/>
                <w:lang w:eastAsia="zh-CN"/>
              </w:rPr>
            </w:pPr>
            <w:del w:id="3956"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5B0BA460" w14:textId="72D4F694" w:rsidR="00D46C84" w:rsidRPr="00F43083" w:rsidRDefault="00D46C84" w:rsidP="00F43083">
            <w:pPr>
              <w:pStyle w:val="TAC"/>
              <w:rPr>
                <w:rFonts w:cs="Arial"/>
                <w:szCs w:val="18"/>
                <w:lang w:eastAsia="zh-CN"/>
              </w:rPr>
            </w:pPr>
            <w:del w:id="3957"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68ADD236"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F664B90"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6DCD5F" w14:textId="7335D262" w:rsidR="00D46C84" w:rsidRPr="00F43083" w:rsidRDefault="00D46C84" w:rsidP="00F43083">
            <w:pPr>
              <w:pStyle w:val="TAC"/>
              <w:rPr>
                <w:rFonts w:cs="Arial"/>
                <w:szCs w:val="18"/>
                <w:lang w:eastAsia="zh-CN"/>
              </w:rPr>
            </w:pPr>
            <w:del w:id="3958"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96C8B4F" w14:textId="25A2D799" w:rsidR="00D46C84" w:rsidRPr="00F43083" w:rsidRDefault="00D46C84" w:rsidP="00F43083">
            <w:pPr>
              <w:pStyle w:val="TAC"/>
              <w:rPr>
                <w:rFonts w:cs="Arial"/>
                <w:szCs w:val="18"/>
                <w:lang w:eastAsia="zh-CN"/>
              </w:rPr>
            </w:pPr>
            <w:del w:id="3959"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429085A" w14:textId="1EEA82A6" w:rsidR="00D46C84" w:rsidRPr="00F43083" w:rsidRDefault="00D46C84" w:rsidP="00F43083">
            <w:pPr>
              <w:pStyle w:val="TAC"/>
              <w:rPr>
                <w:szCs w:val="18"/>
                <w:lang w:eastAsia="zh-CN"/>
              </w:rPr>
            </w:pPr>
            <w:del w:id="3960"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5323671"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5F6D6A" w14:textId="2C3C4331" w:rsidR="00D46C84" w:rsidRPr="00F43083" w:rsidRDefault="00D46C84" w:rsidP="00F43083">
            <w:pPr>
              <w:pStyle w:val="TAC"/>
              <w:rPr>
                <w:szCs w:val="18"/>
                <w:lang w:eastAsia="zh-CN"/>
              </w:rPr>
            </w:pPr>
            <w:del w:id="3961"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1F51F40" w14:textId="222CD035" w:rsidR="00D46C84" w:rsidRPr="00F43083" w:rsidRDefault="00D46C84" w:rsidP="00F43083">
            <w:pPr>
              <w:pStyle w:val="TAC"/>
              <w:rPr>
                <w:rFonts w:cs="Arial"/>
                <w:szCs w:val="18"/>
                <w:lang w:eastAsia="zh-CN"/>
              </w:rPr>
            </w:pPr>
            <w:del w:id="3962"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53BCA661" w14:textId="137C49ED" w:rsidR="00D46C84" w:rsidRPr="00F43083" w:rsidRDefault="00D46C84" w:rsidP="00F43083">
            <w:pPr>
              <w:pStyle w:val="TAC"/>
              <w:rPr>
                <w:rFonts w:cs="Arial"/>
                <w:szCs w:val="18"/>
                <w:lang w:eastAsia="zh-CN"/>
              </w:rPr>
            </w:pPr>
            <w:del w:id="3963"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747B6B3" w14:textId="77777777" w:rsidR="00D46C84" w:rsidRPr="00F43083" w:rsidRDefault="00D46C84"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38B43C" w14:textId="77777777" w:rsidR="00D46C84" w:rsidRPr="00F43083" w:rsidRDefault="00D46C84" w:rsidP="00F43083">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4B675F60" w14:textId="3DA58F6E" w:rsidR="00D46C84" w:rsidRPr="00F43083" w:rsidRDefault="00D46C84" w:rsidP="00F43083">
            <w:pPr>
              <w:pStyle w:val="TAC"/>
              <w:rPr>
                <w:szCs w:val="18"/>
                <w:lang w:eastAsia="zh-CN"/>
              </w:rPr>
            </w:pPr>
            <w:del w:id="3964" w:author="Ericsson" w:date="2021-03-12T11:26:00Z">
              <w:r w:rsidRPr="00F43083" w:rsidDel="003263D8">
                <w:rPr>
                  <w:szCs w:val="18"/>
                  <w:lang w:eastAsia="zh-CN"/>
                </w:rPr>
                <w:delText>0</w:delText>
              </w:r>
            </w:del>
          </w:p>
        </w:tc>
      </w:tr>
      <w:tr w:rsidR="00D46C84" w:rsidRPr="00F43083" w14:paraId="2D84931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7BA04B3" w14:textId="77777777" w:rsidR="00D46C84" w:rsidRPr="00F43083" w:rsidRDefault="00D46C84" w:rsidP="00F43083">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66532E80" w14:textId="77777777" w:rsidR="00D46C84" w:rsidRPr="00F43083" w:rsidRDefault="00D46C84" w:rsidP="00F43083">
            <w:pPr>
              <w:pStyle w:val="TAC"/>
              <w:rPr>
                <w:rFonts w:cs="Arial"/>
                <w:bCs/>
                <w:szCs w:val="18"/>
              </w:rPr>
            </w:pPr>
          </w:p>
        </w:tc>
        <w:tc>
          <w:tcPr>
            <w:tcW w:w="735" w:type="dxa"/>
            <w:tcBorders>
              <w:left w:val="single" w:sz="4" w:space="0" w:color="auto"/>
              <w:right w:val="single" w:sz="4" w:space="0" w:color="auto"/>
            </w:tcBorders>
          </w:tcPr>
          <w:p w14:paraId="202BDEC9" w14:textId="7463FDFB" w:rsidR="00D46C84" w:rsidRPr="00F43083" w:rsidRDefault="00D46C84" w:rsidP="00F43083">
            <w:pPr>
              <w:pStyle w:val="TAC"/>
              <w:rPr>
                <w:rFonts w:cs="Arial"/>
                <w:bCs/>
                <w:szCs w:val="18"/>
              </w:rPr>
            </w:pPr>
            <w:del w:id="3965" w:author="Ericsson" w:date="2021-03-12T11:26:00Z">
              <w:r w:rsidRPr="00F43083" w:rsidDel="003263D8">
                <w:rPr>
                  <w:rFonts w:cs="Arial"/>
                  <w:bCs/>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E0E8947" w14:textId="52BB3EC5" w:rsidR="00D46C84" w:rsidRPr="00F43083" w:rsidRDefault="00D46C84" w:rsidP="00F43083">
            <w:pPr>
              <w:pStyle w:val="TAC"/>
              <w:rPr>
                <w:rFonts w:cs="Arial"/>
                <w:szCs w:val="18"/>
                <w:lang w:eastAsia="zh-CN"/>
              </w:rPr>
            </w:pPr>
            <w:del w:id="3966" w:author="Ericsson" w:date="2021-03-12T11:26:00Z">
              <w:r w:rsidRPr="00F43083" w:rsidDel="003263D8">
                <w:rPr>
                  <w:rFonts w:cs="Arial"/>
                  <w:bCs/>
                  <w:szCs w:val="18"/>
                </w:rPr>
                <w:delText>CA_n258I</w:delText>
              </w:r>
            </w:del>
          </w:p>
        </w:tc>
        <w:tc>
          <w:tcPr>
            <w:tcW w:w="1338" w:type="dxa"/>
            <w:tcBorders>
              <w:top w:val="nil"/>
              <w:left w:val="single" w:sz="4" w:space="0" w:color="auto"/>
              <w:bottom w:val="single" w:sz="4" w:space="0" w:color="auto"/>
              <w:right w:val="single" w:sz="4" w:space="0" w:color="auto"/>
            </w:tcBorders>
            <w:shd w:val="clear" w:color="auto" w:fill="auto"/>
          </w:tcPr>
          <w:p w14:paraId="1EB554D8" w14:textId="77777777" w:rsidR="00D46C84" w:rsidRPr="00F43083" w:rsidRDefault="00D46C84" w:rsidP="00F43083">
            <w:pPr>
              <w:pStyle w:val="TAC"/>
              <w:rPr>
                <w:szCs w:val="18"/>
                <w:lang w:eastAsia="zh-CN"/>
              </w:rPr>
            </w:pPr>
          </w:p>
        </w:tc>
      </w:tr>
      <w:tr w:rsidR="00B677E8" w:rsidRPr="00F43083" w14:paraId="3EF30FBA"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31E322EF" w14:textId="77777777" w:rsidR="00D46C84" w:rsidRPr="00F43083" w:rsidRDefault="00D46C84" w:rsidP="00F43083">
            <w:pPr>
              <w:pStyle w:val="TAC"/>
              <w:rPr>
                <w:rFonts w:cs="Arial"/>
                <w:bCs/>
                <w:szCs w:val="18"/>
              </w:rPr>
            </w:pPr>
            <w:r w:rsidRPr="00F43083">
              <w:rPr>
                <w:rFonts w:cs="Arial"/>
                <w:bCs/>
                <w:szCs w:val="18"/>
              </w:rPr>
              <w:t>CA_n78A-n258J</w:t>
            </w:r>
          </w:p>
        </w:tc>
        <w:tc>
          <w:tcPr>
            <w:tcW w:w="1678" w:type="dxa"/>
            <w:tcBorders>
              <w:left w:val="single" w:sz="4" w:space="0" w:color="auto"/>
              <w:bottom w:val="nil"/>
              <w:right w:val="single" w:sz="4" w:space="0" w:color="auto"/>
            </w:tcBorders>
            <w:shd w:val="clear" w:color="auto" w:fill="auto"/>
          </w:tcPr>
          <w:p w14:paraId="71C00675" w14:textId="77777777" w:rsidR="00D46C84" w:rsidRPr="00F43083" w:rsidRDefault="00D46C84" w:rsidP="00F43083">
            <w:pPr>
              <w:pStyle w:val="TAC"/>
              <w:rPr>
                <w:rFonts w:cs="Arial"/>
                <w:bCs/>
                <w:szCs w:val="18"/>
              </w:rPr>
            </w:pPr>
            <w:r w:rsidRPr="00F43083">
              <w:rPr>
                <w:rFonts w:cs="Arial"/>
                <w:bCs/>
                <w:szCs w:val="18"/>
              </w:rPr>
              <w:t>CA_n78A-n258A</w:t>
            </w:r>
          </w:p>
          <w:p w14:paraId="6EC4BC53" w14:textId="77777777" w:rsidR="00D46C84" w:rsidRPr="00F43083" w:rsidRDefault="00D46C84" w:rsidP="00F43083">
            <w:pPr>
              <w:pStyle w:val="TAC"/>
              <w:rPr>
                <w:rFonts w:cs="Arial"/>
                <w:bCs/>
                <w:szCs w:val="18"/>
              </w:rPr>
            </w:pPr>
            <w:r w:rsidRPr="00F43083">
              <w:rPr>
                <w:rFonts w:cs="Arial"/>
                <w:bCs/>
                <w:szCs w:val="18"/>
              </w:rPr>
              <w:t>CA_n78A-n258G</w:t>
            </w:r>
          </w:p>
          <w:p w14:paraId="0C79A5E1" w14:textId="77777777" w:rsidR="00D46C84" w:rsidRPr="00F43083" w:rsidRDefault="00D46C84" w:rsidP="00F43083">
            <w:pPr>
              <w:pStyle w:val="TAC"/>
              <w:rPr>
                <w:rFonts w:cs="Arial"/>
                <w:bCs/>
                <w:szCs w:val="18"/>
              </w:rPr>
            </w:pPr>
            <w:r w:rsidRPr="00F43083">
              <w:rPr>
                <w:rFonts w:cs="Arial"/>
                <w:bCs/>
                <w:szCs w:val="18"/>
              </w:rPr>
              <w:t>CA_n78A-n258H</w:t>
            </w:r>
          </w:p>
          <w:p w14:paraId="31DD679B" w14:textId="77777777" w:rsidR="00D46C84" w:rsidRPr="00F43083" w:rsidRDefault="00D46C84" w:rsidP="00F43083">
            <w:pPr>
              <w:pStyle w:val="TAC"/>
              <w:rPr>
                <w:rFonts w:cs="Arial"/>
                <w:bCs/>
                <w:szCs w:val="18"/>
              </w:rPr>
            </w:pPr>
            <w:r w:rsidRPr="00F43083">
              <w:rPr>
                <w:rFonts w:cs="Arial"/>
                <w:bCs/>
                <w:szCs w:val="18"/>
              </w:rPr>
              <w:t>CA_n78A-n258I</w:t>
            </w:r>
          </w:p>
          <w:p w14:paraId="15DC67FF" w14:textId="77777777" w:rsidR="00D46C84" w:rsidRPr="00F43083" w:rsidRDefault="00D46C84" w:rsidP="00F43083">
            <w:pPr>
              <w:pStyle w:val="TAC"/>
              <w:rPr>
                <w:rFonts w:cs="Arial"/>
                <w:bCs/>
                <w:szCs w:val="18"/>
              </w:rPr>
            </w:pPr>
            <w:r w:rsidRPr="00F43083">
              <w:rPr>
                <w:rFonts w:cs="Arial"/>
                <w:bCs/>
                <w:szCs w:val="18"/>
              </w:rPr>
              <w:t>CA_n78A-n258J</w:t>
            </w:r>
          </w:p>
        </w:tc>
        <w:tc>
          <w:tcPr>
            <w:tcW w:w="735" w:type="dxa"/>
            <w:tcBorders>
              <w:left w:val="single" w:sz="4" w:space="0" w:color="auto"/>
              <w:right w:val="single" w:sz="4" w:space="0" w:color="auto"/>
            </w:tcBorders>
          </w:tcPr>
          <w:p w14:paraId="438E6E70" w14:textId="49AA160F" w:rsidR="00D46C84" w:rsidRPr="00F43083" w:rsidRDefault="00D46C84" w:rsidP="00F43083">
            <w:pPr>
              <w:pStyle w:val="TAC"/>
              <w:rPr>
                <w:rFonts w:cs="Arial"/>
                <w:bCs/>
                <w:szCs w:val="18"/>
              </w:rPr>
            </w:pPr>
            <w:del w:id="3967" w:author="Ericsson" w:date="2021-03-12T11:26:00Z">
              <w:r w:rsidRPr="00F43083" w:rsidDel="003263D8">
                <w:rPr>
                  <w:rFonts w:cs="Arial"/>
                  <w:bCs/>
                  <w:szCs w:val="18"/>
                </w:rPr>
                <w:delText>n78</w:delText>
              </w:r>
            </w:del>
          </w:p>
        </w:tc>
        <w:tc>
          <w:tcPr>
            <w:tcW w:w="671" w:type="dxa"/>
            <w:tcBorders>
              <w:top w:val="single" w:sz="4" w:space="0" w:color="auto"/>
              <w:left w:val="single" w:sz="4" w:space="0" w:color="auto"/>
              <w:bottom w:val="single" w:sz="4" w:space="0" w:color="auto"/>
              <w:right w:val="single" w:sz="4" w:space="0" w:color="auto"/>
            </w:tcBorders>
          </w:tcPr>
          <w:p w14:paraId="200698B1"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1C71B4" w14:textId="5ACB708F" w:rsidR="00D46C84" w:rsidRPr="00F43083" w:rsidRDefault="00D46C84" w:rsidP="00F43083">
            <w:pPr>
              <w:pStyle w:val="TAC"/>
              <w:rPr>
                <w:rFonts w:cs="Arial"/>
                <w:szCs w:val="18"/>
                <w:lang w:eastAsia="zh-CN"/>
              </w:rPr>
            </w:pPr>
            <w:del w:id="3968"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3642D118" w14:textId="7D1CF40C" w:rsidR="00D46C84" w:rsidRPr="00F43083" w:rsidRDefault="00D46C84" w:rsidP="00F43083">
            <w:pPr>
              <w:pStyle w:val="TAC"/>
              <w:rPr>
                <w:rFonts w:cs="Arial"/>
                <w:szCs w:val="18"/>
                <w:lang w:eastAsia="zh-CN"/>
              </w:rPr>
            </w:pPr>
            <w:del w:id="3969"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3C5C633B" w14:textId="7E076790" w:rsidR="00D46C84" w:rsidRPr="00F43083" w:rsidRDefault="00D46C84" w:rsidP="00F43083">
            <w:pPr>
              <w:pStyle w:val="TAC"/>
              <w:rPr>
                <w:rFonts w:cs="Arial"/>
                <w:szCs w:val="18"/>
                <w:lang w:eastAsia="zh-CN"/>
              </w:rPr>
            </w:pPr>
            <w:del w:id="3970"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3F579C49"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F136BCC"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1B2B54" w14:textId="5967CBEF" w:rsidR="00D46C84" w:rsidRPr="00F43083" w:rsidRDefault="00D46C84" w:rsidP="00F43083">
            <w:pPr>
              <w:pStyle w:val="TAC"/>
              <w:rPr>
                <w:rFonts w:cs="Arial"/>
                <w:szCs w:val="18"/>
                <w:lang w:eastAsia="zh-CN"/>
              </w:rPr>
            </w:pPr>
            <w:del w:id="3971"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85A1486" w14:textId="5F65A495" w:rsidR="00D46C84" w:rsidRPr="00F43083" w:rsidRDefault="00D46C84" w:rsidP="00F43083">
            <w:pPr>
              <w:pStyle w:val="TAC"/>
              <w:rPr>
                <w:rFonts w:cs="Arial"/>
                <w:szCs w:val="18"/>
                <w:lang w:eastAsia="zh-CN"/>
              </w:rPr>
            </w:pPr>
            <w:del w:id="3972"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2D23ECF" w14:textId="18A3CFC0" w:rsidR="00D46C84" w:rsidRPr="00F43083" w:rsidRDefault="00D46C84" w:rsidP="00F43083">
            <w:pPr>
              <w:pStyle w:val="TAC"/>
              <w:rPr>
                <w:szCs w:val="18"/>
                <w:lang w:eastAsia="zh-CN"/>
              </w:rPr>
            </w:pPr>
            <w:del w:id="3973"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6C054DB"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841E3D" w14:textId="52D03591" w:rsidR="00D46C84" w:rsidRPr="00F43083" w:rsidRDefault="00D46C84" w:rsidP="00F43083">
            <w:pPr>
              <w:pStyle w:val="TAC"/>
              <w:rPr>
                <w:szCs w:val="18"/>
                <w:lang w:eastAsia="zh-CN"/>
              </w:rPr>
            </w:pPr>
            <w:del w:id="3974"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7688EB57" w14:textId="55DE78E1" w:rsidR="00D46C84" w:rsidRPr="00F43083" w:rsidRDefault="00D46C84" w:rsidP="00F43083">
            <w:pPr>
              <w:pStyle w:val="TAC"/>
              <w:rPr>
                <w:rFonts w:cs="Arial"/>
                <w:szCs w:val="18"/>
                <w:lang w:eastAsia="zh-CN"/>
              </w:rPr>
            </w:pPr>
            <w:del w:id="3975"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7DB958FF" w14:textId="73711FD1" w:rsidR="00D46C84" w:rsidRPr="00F43083" w:rsidRDefault="00D46C84" w:rsidP="00F43083">
            <w:pPr>
              <w:pStyle w:val="TAC"/>
              <w:rPr>
                <w:rFonts w:cs="Arial"/>
                <w:szCs w:val="18"/>
                <w:lang w:eastAsia="zh-CN"/>
              </w:rPr>
            </w:pPr>
            <w:del w:id="3976"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A981A29" w14:textId="77777777" w:rsidR="00D46C84" w:rsidRPr="00F43083" w:rsidRDefault="00D46C84"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30638C" w14:textId="77777777" w:rsidR="00D46C84" w:rsidRPr="00F43083" w:rsidRDefault="00D46C84" w:rsidP="00F43083">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0367C4BC" w14:textId="3B136E09" w:rsidR="00D46C84" w:rsidRPr="00F43083" w:rsidRDefault="00D46C84" w:rsidP="00F43083">
            <w:pPr>
              <w:pStyle w:val="TAC"/>
              <w:rPr>
                <w:szCs w:val="18"/>
                <w:lang w:eastAsia="zh-CN"/>
              </w:rPr>
            </w:pPr>
            <w:del w:id="3977" w:author="Ericsson" w:date="2021-03-12T11:26:00Z">
              <w:r w:rsidRPr="00F43083" w:rsidDel="003263D8">
                <w:rPr>
                  <w:szCs w:val="18"/>
                  <w:lang w:eastAsia="zh-CN"/>
                </w:rPr>
                <w:delText>0</w:delText>
              </w:r>
            </w:del>
          </w:p>
        </w:tc>
      </w:tr>
      <w:tr w:rsidR="00D46C84" w:rsidRPr="00F43083" w14:paraId="691E4E3D"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DAF2B97" w14:textId="77777777" w:rsidR="00D46C84" w:rsidRPr="00F43083" w:rsidRDefault="00D46C84" w:rsidP="00F43083">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1427EB3E" w14:textId="77777777" w:rsidR="00D46C84" w:rsidRPr="00F43083" w:rsidRDefault="00D46C84" w:rsidP="00F43083">
            <w:pPr>
              <w:pStyle w:val="TAC"/>
              <w:rPr>
                <w:rFonts w:cs="Arial"/>
                <w:bCs/>
                <w:szCs w:val="18"/>
              </w:rPr>
            </w:pPr>
          </w:p>
        </w:tc>
        <w:tc>
          <w:tcPr>
            <w:tcW w:w="735" w:type="dxa"/>
            <w:tcBorders>
              <w:left w:val="single" w:sz="4" w:space="0" w:color="auto"/>
              <w:right w:val="single" w:sz="4" w:space="0" w:color="auto"/>
            </w:tcBorders>
          </w:tcPr>
          <w:p w14:paraId="5A786384" w14:textId="010D584F" w:rsidR="00D46C84" w:rsidRPr="00F43083" w:rsidRDefault="00D46C84" w:rsidP="00F43083">
            <w:pPr>
              <w:pStyle w:val="TAC"/>
              <w:rPr>
                <w:rFonts w:cs="Arial"/>
                <w:bCs/>
                <w:szCs w:val="18"/>
              </w:rPr>
            </w:pPr>
            <w:del w:id="3978" w:author="Ericsson" w:date="2021-03-12T11:26:00Z">
              <w:r w:rsidRPr="00F43083" w:rsidDel="003263D8">
                <w:rPr>
                  <w:rFonts w:cs="Arial"/>
                  <w:bCs/>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578EAF6B" w14:textId="1D1D1DCF" w:rsidR="00D46C84" w:rsidRPr="00F43083" w:rsidRDefault="00D46C84" w:rsidP="00F43083">
            <w:pPr>
              <w:pStyle w:val="TAC"/>
              <w:rPr>
                <w:rFonts w:cs="Arial"/>
                <w:szCs w:val="18"/>
                <w:lang w:eastAsia="zh-CN"/>
              </w:rPr>
            </w:pPr>
            <w:del w:id="3979" w:author="Ericsson" w:date="2021-03-12T11:26:00Z">
              <w:r w:rsidRPr="00F43083" w:rsidDel="003263D8">
                <w:rPr>
                  <w:rFonts w:cs="Arial"/>
                  <w:bCs/>
                  <w:szCs w:val="18"/>
                </w:rPr>
                <w:delText>CA_n258J</w:delText>
              </w:r>
            </w:del>
          </w:p>
        </w:tc>
        <w:tc>
          <w:tcPr>
            <w:tcW w:w="1338" w:type="dxa"/>
            <w:tcBorders>
              <w:top w:val="nil"/>
              <w:left w:val="single" w:sz="4" w:space="0" w:color="auto"/>
              <w:bottom w:val="single" w:sz="4" w:space="0" w:color="auto"/>
              <w:right w:val="single" w:sz="4" w:space="0" w:color="auto"/>
            </w:tcBorders>
            <w:shd w:val="clear" w:color="auto" w:fill="auto"/>
          </w:tcPr>
          <w:p w14:paraId="17EC8E5D" w14:textId="77777777" w:rsidR="00D46C84" w:rsidRPr="00F43083" w:rsidRDefault="00D46C84" w:rsidP="00F43083">
            <w:pPr>
              <w:pStyle w:val="TAC"/>
              <w:rPr>
                <w:szCs w:val="18"/>
                <w:lang w:eastAsia="zh-CN"/>
              </w:rPr>
            </w:pPr>
          </w:p>
        </w:tc>
      </w:tr>
      <w:tr w:rsidR="00B677E8" w:rsidRPr="00F43083" w14:paraId="06A9D7B7"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5C437E4" w14:textId="77777777" w:rsidR="00D46C84" w:rsidRPr="00F43083" w:rsidRDefault="00D46C84" w:rsidP="00F43083">
            <w:pPr>
              <w:pStyle w:val="TAC"/>
              <w:rPr>
                <w:rFonts w:cs="Arial"/>
                <w:bCs/>
                <w:szCs w:val="18"/>
              </w:rPr>
            </w:pPr>
            <w:r w:rsidRPr="00F43083">
              <w:rPr>
                <w:rFonts w:cs="Arial"/>
                <w:bCs/>
                <w:szCs w:val="18"/>
              </w:rPr>
              <w:t>CA_n78A-n258K</w:t>
            </w:r>
          </w:p>
        </w:tc>
        <w:tc>
          <w:tcPr>
            <w:tcW w:w="1678" w:type="dxa"/>
            <w:tcBorders>
              <w:left w:val="single" w:sz="4" w:space="0" w:color="auto"/>
              <w:bottom w:val="nil"/>
              <w:right w:val="single" w:sz="4" w:space="0" w:color="auto"/>
            </w:tcBorders>
            <w:shd w:val="clear" w:color="auto" w:fill="auto"/>
          </w:tcPr>
          <w:p w14:paraId="53A0DB07" w14:textId="77777777" w:rsidR="00D46C84" w:rsidRPr="00F43083" w:rsidRDefault="00D46C84" w:rsidP="00F43083">
            <w:pPr>
              <w:pStyle w:val="TAC"/>
              <w:rPr>
                <w:rFonts w:cs="Arial"/>
                <w:bCs/>
                <w:szCs w:val="18"/>
              </w:rPr>
            </w:pPr>
            <w:r w:rsidRPr="00F43083">
              <w:rPr>
                <w:rFonts w:cs="Arial"/>
                <w:bCs/>
                <w:szCs w:val="18"/>
              </w:rPr>
              <w:t>CA_n78A-n258A</w:t>
            </w:r>
          </w:p>
          <w:p w14:paraId="5CFF7408" w14:textId="77777777" w:rsidR="00D46C84" w:rsidRPr="00F43083" w:rsidRDefault="00D46C84" w:rsidP="00F43083">
            <w:pPr>
              <w:pStyle w:val="TAC"/>
              <w:rPr>
                <w:rFonts w:cs="Arial"/>
                <w:bCs/>
                <w:szCs w:val="18"/>
              </w:rPr>
            </w:pPr>
            <w:r w:rsidRPr="00F43083">
              <w:rPr>
                <w:rFonts w:cs="Arial"/>
                <w:bCs/>
                <w:szCs w:val="18"/>
              </w:rPr>
              <w:t>CA_n78A-n258G</w:t>
            </w:r>
          </w:p>
          <w:p w14:paraId="4F13449A" w14:textId="77777777" w:rsidR="00D46C84" w:rsidRPr="00F43083" w:rsidRDefault="00D46C84" w:rsidP="00F43083">
            <w:pPr>
              <w:pStyle w:val="TAC"/>
              <w:rPr>
                <w:rFonts w:cs="Arial"/>
                <w:bCs/>
                <w:szCs w:val="18"/>
              </w:rPr>
            </w:pPr>
            <w:r w:rsidRPr="00F43083">
              <w:rPr>
                <w:rFonts w:cs="Arial"/>
                <w:bCs/>
                <w:szCs w:val="18"/>
              </w:rPr>
              <w:t>CA_n78A-n258H</w:t>
            </w:r>
          </w:p>
          <w:p w14:paraId="313B9ECA" w14:textId="77777777" w:rsidR="00D46C84" w:rsidRPr="00F43083" w:rsidRDefault="00D46C84" w:rsidP="00F43083">
            <w:pPr>
              <w:pStyle w:val="TAC"/>
              <w:rPr>
                <w:rFonts w:cs="Arial"/>
                <w:bCs/>
                <w:szCs w:val="18"/>
              </w:rPr>
            </w:pPr>
            <w:r w:rsidRPr="00F43083">
              <w:rPr>
                <w:rFonts w:cs="Arial"/>
                <w:bCs/>
                <w:szCs w:val="18"/>
              </w:rPr>
              <w:t>CA_n78A-n258I</w:t>
            </w:r>
          </w:p>
          <w:p w14:paraId="574772DD" w14:textId="77777777" w:rsidR="00D46C84" w:rsidRPr="00F43083" w:rsidRDefault="00D46C84" w:rsidP="00F43083">
            <w:pPr>
              <w:pStyle w:val="TAC"/>
              <w:rPr>
                <w:rFonts w:cs="Arial"/>
                <w:bCs/>
                <w:szCs w:val="18"/>
              </w:rPr>
            </w:pPr>
            <w:r w:rsidRPr="00F43083">
              <w:rPr>
                <w:rFonts w:cs="Arial"/>
                <w:bCs/>
                <w:szCs w:val="18"/>
              </w:rPr>
              <w:t>CA_n78A-n258J</w:t>
            </w:r>
          </w:p>
          <w:p w14:paraId="6B0E6D10" w14:textId="77777777" w:rsidR="00D46C84" w:rsidRPr="00F43083" w:rsidRDefault="00D46C84" w:rsidP="00F43083">
            <w:pPr>
              <w:pStyle w:val="TAC"/>
              <w:rPr>
                <w:rFonts w:cs="Arial"/>
                <w:bCs/>
                <w:szCs w:val="18"/>
              </w:rPr>
            </w:pPr>
            <w:r w:rsidRPr="00F43083">
              <w:rPr>
                <w:rFonts w:cs="Arial"/>
                <w:bCs/>
                <w:szCs w:val="18"/>
              </w:rPr>
              <w:t>CA_n78A-n258K</w:t>
            </w:r>
          </w:p>
        </w:tc>
        <w:tc>
          <w:tcPr>
            <w:tcW w:w="735" w:type="dxa"/>
            <w:tcBorders>
              <w:left w:val="single" w:sz="4" w:space="0" w:color="auto"/>
              <w:right w:val="single" w:sz="4" w:space="0" w:color="auto"/>
            </w:tcBorders>
          </w:tcPr>
          <w:p w14:paraId="237AE46B" w14:textId="7F2495C1" w:rsidR="00D46C84" w:rsidRPr="00F43083" w:rsidRDefault="00D46C84" w:rsidP="00F43083">
            <w:pPr>
              <w:pStyle w:val="TAC"/>
              <w:rPr>
                <w:rFonts w:cs="Arial"/>
                <w:bCs/>
                <w:szCs w:val="18"/>
              </w:rPr>
            </w:pPr>
            <w:del w:id="3980" w:author="Ericsson" w:date="2021-03-12T11:26:00Z">
              <w:r w:rsidRPr="00F43083" w:rsidDel="003263D8">
                <w:rPr>
                  <w:rFonts w:cs="Arial"/>
                  <w:bCs/>
                  <w:szCs w:val="18"/>
                </w:rPr>
                <w:delText>n78</w:delText>
              </w:r>
            </w:del>
          </w:p>
        </w:tc>
        <w:tc>
          <w:tcPr>
            <w:tcW w:w="671" w:type="dxa"/>
            <w:tcBorders>
              <w:top w:val="single" w:sz="4" w:space="0" w:color="auto"/>
              <w:left w:val="single" w:sz="4" w:space="0" w:color="auto"/>
              <w:bottom w:val="single" w:sz="4" w:space="0" w:color="auto"/>
              <w:right w:val="single" w:sz="4" w:space="0" w:color="auto"/>
            </w:tcBorders>
          </w:tcPr>
          <w:p w14:paraId="6C03E3D4"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481EB2" w14:textId="3647E4E2" w:rsidR="00D46C84" w:rsidRPr="00F43083" w:rsidRDefault="00D46C84" w:rsidP="00F43083">
            <w:pPr>
              <w:pStyle w:val="TAC"/>
              <w:rPr>
                <w:rFonts w:cs="Arial"/>
                <w:szCs w:val="18"/>
                <w:lang w:eastAsia="zh-CN"/>
              </w:rPr>
            </w:pPr>
            <w:del w:id="3981"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25CE750C" w14:textId="4506F092" w:rsidR="00D46C84" w:rsidRPr="00F43083" w:rsidRDefault="00D46C84" w:rsidP="00F43083">
            <w:pPr>
              <w:pStyle w:val="TAC"/>
              <w:rPr>
                <w:rFonts w:cs="Arial"/>
                <w:szCs w:val="18"/>
                <w:lang w:eastAsia="zh-CN"/>
              </w:rPr>
            </w:pPr>
            <w:del w:id="3982"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7C6D13DD" w14:textId="29127B0A" w:rsidR="00D46C84" w:rsidRPr="00F43083" w:rsidRDefault="00D46C84" w:rsidP="00F43083">
            <w:pPr>
              <w:pStyle w:val="TAC"/>
              <w:rPr>
                <w:rFonts w:cs="Arial"/>
                <w:szCs w:val="18"/>
                <w:lang w:eastAsia="zh-CN"/>
              </w:rPr>
            </w:pPr>
            <w:del w:id="3983"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FA00290"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88F4320"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0F035B" w14:textId="25F7A8C6" w:rsidR="00D46C84" w:rsidRPr="00F43083" w:rsidRDefault="00D46C84" w:rsidP="00F43083">
            <w:pPr>
              <w:pStyle w:val="TAC"/>
              <w:rPr>
                <w:rFonts w:cs="Arial"/>
                <w:szCs w:val="18"/>
                <w:lang w:eastAsia="zh-CN"/>
              </w:rPr>
            </w:pPr>
            <w:del w:id="3984"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3A00A701" w14:textId="2651AA1C" w:rsidR="00D46C84" w:rsidRPr="00F43083" w:rsidRDefault="00D46C84" w:rsidP="00F43083">
            <w:pPr>
              <w:pStyle w:val="TAC"/>
              <w:rPr>
                <w:rFonts w:cs="Arial"/>
                <w:szCs w:val="18"/>
                <w:lang w:eastAsia="zh-CN"/>
              </w:rPr>
            </w:pPr>
            <w:del w:id="3985"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613AF66" w14:textId="50BAB8D5" w:rsidR="00D46C84" w:rsidRPr="00F43083" w:rsidRDefault="00D46C84" w:rsidP="00F43083">
            <w:pPr>
              <w:pStyle w:val="TAC"/>
              <w:rPr>
                <w:szCs w:val="18"/>
                <w:lang w:eastAsia="zh-CN"/>
              </w:rPr>
            </w:pPr>
            <w:del w:id="3986"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7C3CB451"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DE8694" w14:textId="692F2566" w:rsidR="00D46C84" w:rsidRPr="00F43083" w:rsidRDefault="00D46C84" w:rsidP="00F43083">
            <w:pPr>
              <w:pStyle w:val="TAC"/>
              <w:rPr>
                <w:szCs w:val="18"/>
                <w:lang w:eastAsia="zh-CN"/>
              </w:rPr>
            </w:pPr>
            <w:del w:id="3987"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56DDBF0B" w14:textId="585C54D4" w:rsidR="00D46C84" w:rsidRPr="00F43083" w:rsidRDefault="00D46C84" w:rsidP="00F43083">
            <w:pPr>
              <w:pStyle w:val="TAC"/>
              <w:rPr>
                <w:rFonts w:cs="Arial"/>
                <w:szCs w:val="18"/>
                <w:lang w:eastAsia="zh-CN"/>
              </w:rPr>
            </w:pPr>
            <w:del w:id="3988"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13F6FCB0" w14:textId="6ADDC1AF" w:rsidR="00D46C84" w:rsidRPr="00F43083" w:rsidRDefault="00D46C84" w:rsidP="00F43083">
            <w:pPr>
              <w:pStyle w:val="TAC"/>
              <w:rPr>
                <w:rFonts w:cs="Arial"/>
                <w:szCs w:val="18"/>
                <w:lang w:eastAsia="zh-CN"/>
              </w:rPr>
            </w:pPr>
            <w:del w:id="3989"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548B0CD" w14:textId="77777777" w:rsidR="00D46C84" w:rsidRPr="00F43083" w:rsidRDefault="00D46C84"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B3592D" w14:textId="77777777" w:rsidR="00D46C84" w:rsidRPr="00F43083" w:rsidRDefault="00D46C84" w:rsidP="00F43083">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0B70EFBD" w14:textId="78017476" w:rsidR="00D46C84" w:rsidRPr="00F43083" w:rsidRDefault="00D46C84" w:rsidP="00F43083">
            <w:pPr>
              <w:pStyle w:val="TAC"/>
              <w:rPr>
                <w:szCs w:val="18"/>
                <w:lang w:eastAsia="zh-CN"/>
              </w:rPr>
            </w:pPr>
            <w:del w:id="3990" w:author="Ericsson" w:date="2021-03-12T11:26:00Z">
              <w:r w:rsidRPr="00F43083" w:rsidDel="003263D8">
                <w:rPr>
                  <w:szCs w:val="18"/>
                  <w:lang w:eastAsia="zh-CN"/>
                </w:rPr>
                <w:delText>0</w:delText>
              </w:r>
            </w:del>
          </w:p>
        </w:tc>
      </w:tr>
      <w:tr w:rsidR="00D46C84" w:rsidRPr="00F43083" w14:paraId="51C0D39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CC547D8" w14:textId="77777777" w:rsidR="00D46C84" w:rsidRPr="00F43083" w:rsidRDefault="00D46C84" w:rsidP="00F43083">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7762046E" w14:textId="77777777" w:rsidR="00D46C84" w:rsidRPr="00F43083" w:rsidRDefault="00D46C84" w:rsidP="00F43083">
            <w:pPr>
              <w:pStyle w:val="TAC"/>
              <w:rPr>
                <w:rFonts w:cs="Arial"/>
                <w:bCs/>
                <w:szCs w:val="18"/>
              </w:rPr>
            </w:pPr>
          </w:p>
        </w:tc>
        <w:tc>
          <w:tcPr>
            <w:tcW w:w="735" w:type="dxa"/>
            <w:tcBorders>
              <w:left w:val="single" w:sz="4" w:space="0" w:color="auto"/>
              <w:right w:val="single" w:sz="4" w:space="0" w:color="auto"/>
            </w:tcBorders>
          </w:tcPr>
          <w:p w14:paraId="0650DD6F" w14:textId="30AE89D9" w:rsidR="00D46C84" w:rsidRPr="00F43083" w:rsidRDefault="00D46C84" w:rsidP="00F43083">
            <w:pPr>
              <w:pStyle w:val="TAC"/>
              <w:rPr>
                <w:rFonts w:cs="Arial"/>
                <w:bCs/>
                <w:szCs w:val="18"/>
              </w:rPr>
            </w:pPr>
            <w:del w:id="3991" w:author="Ericsson" w:date="2021-03-12T11:26:00Z">
              <w:r w:rsidRPr="00F43083" w:rsidDel="003263D8">
                <w:rPr>
                  <w:rFonts w:cs="Arial"/>
                  <w:bCs/>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74BAD55" w14:textId="3991FD48" w:rsidR="00D46C84" w:rsidRPr="00F43083" w:rsidRDefault="00D46C84" w:rsidP="00F43083">
            <w:pPr>
              <w:pStyle w:val="TAC"/>
              <w:rPr>
                <w:rFonts w:cs="Arial"/>
                <w:szCs w:val="18"/>
                <w:lang w:eastAsia="zh-CN"/>
              </w:rPr>
            </w:pPr>
            <w:del w:id="3992" w:author="Ericsson" w:date="2021-03-12T11:26:00Z">
              <w:r w:rsidRPr="00F43083" w:rsidDel="003263D8">
                <w:rPr>
                  <w:rFonts w:cs="Arial"/>
                  <w:bCs/>
                  <w:szCs w:val="18"/>
                </w:rPr>
                <w:delText>CA_n258K</w:delText>
              </w:r>
            </w:del>
          </w:p>
        </w:tc>
        <w:tc>
          <w:tcPr>
            <w:tcW w:w="1338" w:type="dxa"/>
            <w:tcBorders>
              <w:top w:val="nil"/>
              <w:left w:val="single" w:sz="4" w:space="0" w:color="auto"/>
              <w:bottom w:val="single" w:sz="4" w:space="0" w:color="auto"/>
              <w:right w:val="single" w:sz="4" w:space="0" w:color="auto"/>
            </w:tcBorders>
            <w:shd w:val="clear" w:color="auto" w:fill="auto"/>
          </w:tcPr>
          <w:p w14:paraId="5D45970E" w14:textId="77777777" w:rsidR="00D46C84" w:rsidRPr="00F43083" w:rsidRDefault="00D46C84" w:rsidP="00F43083">
            <w:pPr>
              <w:pStyle w:val="TAC"/>
              <w:rPr>
                <w:szCs w:val="18"/>
                <w:lang w:eastAsia="zh-CN"/>
              </w:rPr>
            </w:pPr>
          </w:p>
        </w:tc>
      </w:tr>
      <w:tr w:rsidR="00B677E8" w:rsidRPr="00F43083" w14:paraId="0F85384D"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1536726A" w14:textId="77777777" w:rsidR="00D46C84" w:rsidRPr="00F43083" w:rsidRDefault="00D46C84" w:rsidP="00F43083">
            <w:pPr>
              <w:pStyle w:val="TAC"/>
              <w:rPr>
                <w:rFonts w:cs="Arial"/>
                <w:bCs/>
                <w:szCs w:val="18"/>
              </w:rPr>
            </w:pPr>
            <w:r w:rsidRPr="00F43083">
              <w:rPr>
                <w:rFonts w:cs="Arial"/>
                <w:bCs/>
                <w:szCs w:val="18"/>
              </w:rPr>
              <w:t>CA_n78A-n258L</w:t>
            </w:r>
          </w:p>
        </w:tc>
        <w:tc>
          <w:tcPr>
            <w:tcW w:w="1678" w:type="dxa"/>
            <w:tcBorders>
              <w:left w:val="single" w:sz="4" w:space="0" w:color="auto"/>
              <w:bottom w:val="nil"/>
              <w:right w:val="single" w:sz="4" w:space="0" w:color="auto"/>
            </w:tcBorders>
            <w:shd w:val="clear" w:color="auto" w:fill="auto"/>
          </w:tcPr>
          <w:p w14:paraId="64D008E6" w14:textId="77777777" w:rsidR="00D46C84" w:rsidRPr="00F43083" w:rsidRDefault="00D46C84" w:rsidP="00F43083">
            <w:pPr>
              <w:pStyle w:val="TAC"/>
              <w:rPr>
                <w:rFonts w:cs="Arial"/>
                <w:bCs/>
                <w:szCs w:val="18"/>
              </w:rPr>
            </w:pPr>
            <w:r w:rsidRPr="00F43083">
              <w:rPr>
                <w:rFonts w:cs="Arial"/>
                <w:bCs/>
                <w:szCs w:val="18"/>
              </w:rPr>
              <w:t>CA_n78A-n258A</w:t>
            </w:r>
          </w:p>
          <w:p w14:paraId="1BF248D5" w14:textId="77777777" w:rsidR="00D46C84" w:rsidRPr="00F43083" w:rsidRDefault="00D46C84" w:rsidP="00F43083">
            <w:pPr>
              <w:pStyle w:val="TAC"/>
              <w:rPr>
                <w:rFonts w:cs="Arial"/>
                <w:bCs/>
                <w:szCs w:val="18"/>
              </w:rPr>
            </w:pPr>
            <w:r w:rsidRPr="00F43083">
              <w:rPr>
                <w:rFonts w:cs="Arial"/>
                <w:bCs/>
                <w:szCs w:val="18"/>
              </w:rPr>
              <w:t>CA_n78A-n258G</w:t>
            </w:r>
          </w:p>
          <w:p w14:paraId="38E0CEB9" w14:textId="77777777" w:rsidR="00D46C84" w:rsidRPr="00F43083" w:rsidRDefault="00D46C84" w:rsidP="00F43083">
            <w:pPr>
              <w:pStyle w:val="TAC"/>
              <w:rPr>
                <w:rFonts w:cs="Arial"/>
                <w:bCs/>
                <w:szCs w:val="18"/>
              </w:rPr>
            </w:pPr>
            <w:r w:rsidRPr="00F43083">
              <w:rPr>
                <w:rFonts w:cs="Arial"/>
                <w:bCs/>
                <w:szCs w:val="18"/>
              </w:rPr>
              <w:t>CA_n78A-n258H</w:t>
            </w:r>
          </w:p>
          <w:p w14:paraId="236763A7" w14:textId="77777777" w:rsidR="00D46C84" w:rsidRPr="00F43083" w:rsidRDefault="00D46C84" w:rsidP="00F43083">
            <w:pPr>
              <w:pStyle w:val="TAC"/>
              <w:rPr>
                <w:rFonts w:cs="Arial"/>
                <w:bCs/>
                <w:szCs w:val="18"/>
              </w:rPr>
            </w:pPr>
            <w:r w:rsidRPr="00F43083">
              <w:rPr>
                <w:rFonts w:cs="Arial"/>
                <w:bCs/>
                <w:szCs w:val="18"/>
              </w:rPr>
              <w:t>CA_n78A-n258I</w:t>
            </w:r>
          </w:p>
          <w:p w14:paraId="5066CC58" w14:textId="77777777" w:rsidR="00D46C84" w:rsidRPr="00F43083" w:rsidRDefault="00D46C84" w:rsidP="00F43083">
            <w:pPr>
              <w:pStyle w:val="TAC"/>
              <w:rPr>
                <w:rFonts w:cs="Arial"/>
                <w:bCs/>
                <w:szCs w:val="18"/>
              </w:rPr>
            </w:pPr>
            <w:r w:rsidRPr="00F43083">
              <w:rPr>
                <w:rFonts w:cs="Arial"/>
                <w:bCs/>
                <w:szCs w:val="18"/>
              </w:rPr>
              <w:t>CA_n78A-n258J</w:t>
            </w:r>
          </w:p>
          <w:p w14:paraId="12BA1B2C" w14:textId="77777777" w:rsidR="00D46C84" w:rsidRPr="00F43083" w:rsidRDefault="00D46C84" w:rsidP="00F43083">
            <w:pPr>
              <w:pStyle w:val="TAC"/>
              <w:rPr>
                <w:rFonts w:cs="Arial"/>
                <w:bCs/>
                <w:szCs w:val="18"/>
              </w:rPr>
            </w:pPr>
            <w:r w:rsidRPr="00F43083">
              <w:rPr>
                <w:rFonts w:cs="Arial"/>
                <w:bCs/>
                <w:szCs w:val="18"/>
              </w:rPr>
              <w:t>CA_n78A-n258K</w:t>
            </w:r>
          </w:p>
          <w:p w14:paraId="08B11A3D" w14:textId="77777777" w:rsidR="00D46C84" w:rsidRPr="00F43083" w:rsidRDefault="00D46C84" w:rsidP="00F43083">
            <w:pPr>
              <w:pStyle w:val="TAC"/>
              <w:rPr>
                <w:rFonts w:cs="Arial"/>
                <w:bCs/>
                <w:szCs w:val="18"/>
              </w:rPr>
            </w:pPr>
            <w:r w:rsidRPr="00F43083">
              <w:rPr>
                <w:rFonts w:cs="Arial"/>
                <w:bCs/>
                <w:szCs w:val="18"/>
              </w:rPr>
              <w:t>CA_n78A-n258L</w:t>
            </w:r>
          </w:p>
        </w:tc>
        <w:tc>
          <w:tcPr>
            <w:tcW w:w="735" w:type="dxa"/>
            <w:tcBorders>
              <w:left w:val="single" w:sz="4" w:space="0" w:color="auto"/>
              <w:right w:val="single" w:sz="4" w:space="0" w:color="auto"/>
            </w:tcBorders>
          </w:tcPr>
          <w:p w14:paraId="0D4852EE" w14:textId="1532C94D" w:rsidR="00D46C84" w:rsidRPr="00F43083" w:rsidRDefault="00D46C84" w:rsidP="00F43083">
            <w:pPr>
              <w:pStyle w:val="TAC"/>
              <w:rPr>
                <w:rFonts w:cs="Arial"/>
                <w:bCs/>
                <w:szCs w:val="18"/>
              </w:rPr>
            </w:pPr>
            <w:del w:id="3993" w:author="Ericsson" w:date="2021-03-12T11:26:00Z">
              <w:r w:rsidRPr="00F43083" w:rsidDel="003263D8">
                <w:rPr>
                  <w:rFonts w:cs="Arial"/>
                  <w:bCs/>
                  <w:szCs w:val="18"/>
                </w:rPr>
                <w:delText>n78</w:delText>
              </w:r>
            </w:del>
          </w:p>
        </w:tc>
        <w:tc>
          <w:tcPr>
            <w:tcW w:w="671" w:type="dxa"/>
            <w:tcBorders>
              <w:top w:val="single" w:sz="4" w:space="0" w:color="auto"/>
              <w:left w:val="single" w:sz="4" w:space="0" w:color="auto"/>
              <w:bottom w:val="single" w:sz="4" w:space="0" w:color="auto"/>
              <w:right w:val="single" w:sz="4" w:space="0" w:color="auto"/>
            </w:tcBorders>
          </w:tcPr>
          <w:p w14:paraId="2BABFF4C"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6DDCEE" w14:textId="68AECE72" w:rsidR="00D46C84" w:rsidRPr="00F43083" w:rsidRDefault="00D46C84" w:rsidP="00F43083">
            <w:pPr>
              <w:pStyle w:val="TAC"/>
              <w:rPr>
                <w:rFonts w:cs="Arial"/>
                <w:szCs w:val="18"/>
                <w:lang w:eastAsia="zh-CN"/>
              </w:rPr>
            </w:pPr>
            <w:del w:id="3994"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11C15388" w14:textId="3D184F81" w:rsidR="00D46C84" w:rsidRPr="00F43083" w:rsidRDefault="00D46C84" w:rsidP="00F43083">
            <w:pPr>
              <w:pStyle w:val="TAC"/>
              <w:rPr>
                <w:rFonts w:cs="Arial"/>
                <w:szCs w:val="18"/>
                <w:lang w:eastAsia="zh-CN"/>
              </w:rPr>
            </w:pPr>
            <w:del w:id="3995"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40AE3D4F" w14:textId="2DB6138A" w:rsidR="00D46C84" w:rsidRPr="00F43083" w:rsidRDefault="00D46C84" w:rsidP="00F43083">
            <w:pPr>
              <w:pStyle w:val="TAC"/>
              <w:rPr>
                <w:rFonts w:cs="Arial"/>
                <w:szCs w:val="18"/>
                <w:lang w:eastAsia="zh-CN"/>
              </w:rPr>
            </w:pPr>
            <w:del w:id="3996"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7772C7D1" w14:textId="77777777" w:rsidR="00D46C84" w:rsidRPr="00F43083" w:rsidRDefault="00D46C84"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968836E"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86D906" w14:textId="7A230CFC" w:rsidR="00D46C84" w:rsidRPr="00F43083" w:rsidRDefault="00D46C84" w:rsidP="00F43083">
            <w:pPr>
              <w:pStyle w:val="TAC"/>
              <w:rPr>
                <w:rFonts w:cs="Arial"/>
                <w:szCs w:val="18"/>
                <w:lang w:eastAsia="zh-CN"/>
              </w:rPr>
            </w:pPr>
            <w:del w:id="3997"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540684A" w14:textId="05F3EEF6" w:rsidR="00D46C84" w:rsidRPr="00F43083" w:rsidRDefault="00D46C84" w:rsidP="00F43083">
            <w:pPr>
              <w:pStyle w:val="TAC"/>
              <w:rPr>
                <w:rFonts w:cs="Arial"/>
                <w:szCs w:val="18"/>
                <w:lang w:eastAsia="zh-CN"/>
              </w:rPr>
            </w:pPr>
            <w:del w:id="3998"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2ED9FB2" w14:textId="520ADE03" w:rsidR="00D46C84" w:rsidRPr="00F43083" w:rsidRDefault="00D46C84" w:rsidP="00F43083">
            <w:pPr>
              <w:pStyle w:val="TAC"/>
              <w:rPr>
                <w:rFonts w:cs="Arial"/>
                <w:szCs w:val="18"/>
                <w:lang w:eastAsia="zh-CN"/>
              </w:rPr>
            </w:pPr>
            <w:del w:id="3999"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1144E13" w14:textId="77777777" w:rsidR="00D46C84" w:rsidRPr="00F43083" w:rsidRDefault="00D46C84"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30403A6" w14:textId="0A8CAE64" w:rsidR="00D46C84" w:rsidRPr="00F43083" w:rsidRDefault="00D46C84" w:rsidP="00F43083">
            <w:pPr>
              <w:pStyle w:val="TAC"/>
              <w:rPr>
                <w:rFonts w:cs="Arial"/>
                <w:szCs w:val="18"/>
                <w:lang w:eastAsia="zh-CN"/>
              </w:rPr>
            </w:pPr>
            <w:del w:id="4000"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C0CBB7E" w14:textId="47650C10" w:rsidR="00D46C84" w:rsidRPr="00F43083" w:rsidRDefault="00D46C84" w:rsidP="00F43083">
            <w:pPr>
              <w:pStyle w:val="TAC"/>
              <w:rPr>
                <w:rFonts w:cs="Arial"/>
                <w:szCs w:val="18"/>
                <w:lang w:eastAsia="zh-CN"/>
              </w:rPr>
            </w:pPr>
            <w:del w:id="4001"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2F818F7D" w14:textId="02AD24AF" w:rsidR="00D46C84" w:rsidRPr="00F43083" w:rsidRDefault="00D46C84" w:rsidP="00F43083">
            <w:pPr>
              <w:pStyle w:val="TAC"/>
              <w:rPr>
                <w:rFonts w:cs="Arial"/>
                <w:szCs w:val="18"/>
                <w:lang w:eastAsia="zh-CN"/>
              </w:rPr>
            </w:pPr>
            <w:del w:id="4002"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86A8987" w14:textId="77777777" w:rsidR="00D46C84" w:rsidRPr="00F43083" w:rsidRDefault="00D46C84"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A2AAEB9" w14:textId="77777777" w:rsidR="00D46C84" w:rsidRPr="00F43083" w:rsidRDefault="00D46C84"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27DCF43" w14:textId="32EB29BE" w:rsidR="00D46C84" w:rsidRPr="00F43083" w:rsidRDefault="00D46C84" w:rsidP="00F43083">
            <w:pPr>
              <w:pStyle w:val="TAC"/>
              <w:rPr>
                <w:szCs w:val="18"/>
                <w:lang w:eastAsia="zh-CN"/>
              </w:rPr>
            </w:pPr>
            <w:del w:id="4003" w:author="Ericsson" w:date="2021-03-12T11:26:00Z">
              <w:r w:rsidRPr="00F43083" w:rsidDel="003263D8">
                <w:rPr>
                  <w:szCs w:val="18"/>
                  <w:lang w:eastAsia="zh-CN"/>
                </w:rPr>
                <w:delText>0</w:delText>
              </w:r>
            </w:del>
          </w:p>
        </w:tc>
      </w:tr>
      <w:tr w:rsidR="00D46C84" w:rsidRPr="00F43083" w14:paraId="0761700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4CD983A" w14:textId="77777777" w:rsidR="00D46C84" w:rsidRPr="00F43083" w:rsidRDefault="00D46C84" w:rsidP="00F43083">
            <w:pPr>
              <w:pStyle w:val="TAC"/>
              <w:rPr>
                <w:rFonts w:cs="Arial"/>
                <w:bCs/>
                <w:szCs w:val="18"/>
              </w:rPr>
            </w:pPr>
          </w:p>
        </w:tc>
        <w:tc>
          <w:tcPr>
            <w:tcW w:w="1678" w:type="dxa"/>
            <w:tcBorders>
              <w:top w:val="nil"/>
              <w:left w:val="single" w:sz="4" w:space="0" w:color="auto"/>
              <w:bottom w:val="single" w:sz="4" w:space="0" w:color="auto"/>
              <w:right w:val="single" w:sz="4" w:space="0" w:color="auto"/>
            </w:tcBorders>
            <w:shd w:val="clear" w:color="auto" w:fill="auto"/>
          </w:tcPr>
          <w:p w14:paraId="5E5589AA" w14:textId="77777777" w:rsidR="00D46C84" w:rsidRPr="00F43083" w:rsidRDefault="00D46C84" w:rsidP="00F43083">
            <w:pPr>
              <w:pStyle w:val="TAC"/>
              <w:rPr>
                <w:rFonts w:cs="Arial"/>
                <w:bCs/>
                <w:szCs w:val="18"/>
              </w:rPr>
            </w:pPr>
          </w:p>
        </w:tc>
        <w:tc>
          <w:tcPr>
            <w:tcW w:w="735" w:type="dxa"/>
            <w:tcBorders>
              <w:left w:val="single" w:sz="4" w:space="0" w:color="auto"/>
              <w:right w:val="single" w:sz="4" w:space="0" w:color="auto"/>
            </w:tcBorders>
          </w:tcPr>
          <w:p w14:paraId="128F1920" w14:textId="29ABC002" w:rsidR="00D46C84" w:rsidRPr="00F43083" w:rsidRDefault="00D46C84" w:rsidP="00F43083">
            <w:pPr>
              <w:pStyle w:val="TAC"/>
              <w:rPr>
                <w:rFonts w:cs="Arial"/>
                <w:bCs/>
                <w:szCs w:val="18"/>
              </w:rPr>
            </w:pPr>
            <w:del w:id="4004" w:author="Ericsson" w:date="2021-03-12T11:26:00Z">
              <w:r w:rsidRPr="00F43083" w:rsidDel="003263D8">
                <w:rPr>
                  <w:rFonts w:cs="Arial"/>
                  <w:bCs/>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16C3965A" w14:textId="5861594D" w:rsidR="00D46C84" w:rsidRPr="00F43083" w:rsidRDefault="00D46C84" w:rsidP="00F43083">
            <w:pPr>
              <w:pStyle w:val="TAC"/>
              <w:rPr>
                <w:rFonts w:eastAsia="Yu Mincho"/>
                <w:szCs w:val="18"/>
              </w:rPr>
            </w:pPr>
            <w:del w:id="4005" w:author="Ericsson" w:date="2021-03-12T11:26:00Z">
              <w:r w:rsidRPr="00F43083" w:rsidDel="003263D8">
                <w:rPr>
                  <w:rFonts w:cs="Arial"/>
                  <w:bCs/>
                  <w:szCs w:val="18"/>
                </w:rPr>
                <w:delText>CA_n258L</w:delText>
              </w:r>
            </w:del>
          </w:p>
        </w:tc>
        <w:tc>
          <w:tcPr>
            <w:tcW w:w="1338" w:type="dxa"/>
            <w:tcBorders>
              <w:top w:val="nil"/>
              <w:left w:val="single" w:sz="4" w:space="0" w:color="auto"/>
              <w:bottom w:val="single" w:sz="4" w:space="0" w:color="auto"/>
              <w:right w:val="single" w:sz="4" w:space="0" w:color="auto"/>
            </w:tcBorders>
            <w:shd w:val="clear" w:color="auto" w:fill="auto"/>
          </w:tcPr>
          <w:p w14:paraId="686BB73C" w14:textId="77777777" w:rsidR="00D46C84" w:rsidRPr="00F43083" w:rsidRDefault="00D46C84" w:rsidP="00F43083">
            <w:pPr>
              <w:pStyle w:val="TAC"/>
              <w:rPr>
                <w:szCs w:val="18"/>
                <w:lang w:eastAsia="zh-CN"/>
              </w:rPr>
            </w:pPr>
          </w:p>
        </w:tc>
      </w:tr>
      <w:tr w:rsidR="00B677E8" w:rsidRPr="00F43083" w14:paraId="5E60B883"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57C9681" w14:textId="77777777" w:rsidR="00D46C84" w:rsidRPr="00F43083" w:rsidRDefault="00D46C84" w:rsidP="00F43083">
            <w:pPr>
              <w:pStyle w:val="TAC"/>
              <w:rPr>
                <w:szCs w:val="18"/>
              </w:rPr>
            </w:pPr>
            <w:r w:rsidRPr="00F43083">
              <w:rPr>
                <w:rFonts w:cs="Arial"/>
                <w:bCs/>
                <w:szCs w:val="18"/>
              </w:rPr>
              <w:t>CA_n78A-n258M</w:t>
            </w:r>
          </w:p>
        </w:tc>
        <w:tc>
          <w:tcPr>
            <w:tcW w:w="1678" w:type="dxa"/>
            <w:tcBorders>
              <w:left w:val="single" w:sz="4" w:space="0" w:color="auto"/>
              <w:bottom w:val="nil"/>
              <w:right w:val="single" w:sz="4" w:space="0" w:color="auto"/>
            </w:tcBorders>
            <w:shd w:val="clear" w:color="auto" w:fill="auto"/>
          </w:tcPr>
          <w:p w14:paraId="17A67F86" w14:textId="77777777" w:rsidR="00D46C84" w:rsidRPr="00F43083" w:rsidRDefault="00D46C84" w:rsidP="00F43083">
            <w:pPr>
              <w:pStyle w:val="TAC"/>
              <w:rPr>
                <w:rFonts w:cs="Arial"/>
                <w:bCs/>
                <w:szCs w:val="18"/>
              </w:rPr>
            </w:pPr>
            <w:r w:rsidRPr="00F43083">
              <w:rPr>
                <w:rFonts w:cs="Arial"/>
                <w:bCs/>
                <w:szCs w:val="18"/>
              </w:rPr>
              <w:t>CA_n78A-n258A</w:t>
            </w:r>
          </w:p>
          <w:p w14:paraId="6976F50B" w14:textId="77777777" w:rsidR="00D46C84" w:rsidRPr="00F43083" w:rsidRDefault="00D46C84" w:rsidP="00F43083">
            <w:pPr>
              <w:pStyle w:val="TAC"/>
              <w:rPr>
                <w:rFonts w:cs="Arial"/>
                <w:bCs/>
                <w:szCs w:val="18"/>
              </w:rPr>
            </w:pPr>
            <w:r w:rsidRPr="00F43083">
              <w:rPr>
                <w:rFonts w:cs="Arial"/>
                <w:bCs/>
                <w:szCs w:val="18"/>
              </w:rPr>
              <w:t>CA_n78A-n258G</w:t>
            </w:r>
          </w:p>
          <w:p w14:paraId="13A39E23" w14:textId="77777777" w:rsidR="00D46C84" w:rsidRPr="00F43083" w:rsidRDefault="00D46C84" w:rsidP="00F43083">
            <w:pPr>
              <w:pStyle w:val="TAC"/>
              <w:rPr>
                <w:rFonts w:cs="Arial"/>
                <w:bCs/>
                <w:szCs w:val="18"/>
              </w:rPr>
            </w:pPr>
            <w:r w:rsidRPr="00F43083">
              <w:rPr>
                <w:rFonts w:cs="Arial"/>
                <w:bCs/>
                <w:szCs w:val="18"/>
              </w:rPr>
              <w:t>CA_n78A-n258H</w:t>
            </w:r>
          </w:p>
          <w:p w14:paraId="06F650DA" w14:textId="77777777" w:rsidR="00D46C84" w:rsidRPr="00F43083" w:rsidRDefault="00D46C84" w:rsidP="00F43083">
            <w:pPr>
              <w:pStyle w:val="TAC"/>
              <w:rPr>
                <w:rFonts w:cs="Arial"/>
                <w:bCs/>
                <w:szCs w:val="18"/>
              </w:rPr>
            </w:pPr>
            <w:r w:rsidRPr="00F43083">
              <w:rPr>
                <w:rFonts w:cs="Arial"/>
                <w:bCs/>
                <w:szCs w:val="18"/>
              </w:rPr>
              <w:t>CA_n78A-n258I</w:t>
            </w:r>
          </w:p>
          <w:p w14:paraId="32886E26" w14:textId="77777777" w:rsidR="00D46C84" w:rsidRPr="00F43083" w:rsidRDefault="00D46C84" w:rsidP="00F43083">
            <w:pPr>
              <w:pStyle w:val="TAC"/>
              <w:rPr>
                <w:rFonts w:cs="Arial"/>
                <w:bCs/>
                <w:szCs w:val="18"/>
              </w:rPr>
            </w:pPr>
            <w:r w:rsidRPr="00F43083">
              <w:rPr>
                <w:rFonts w:cs="Arial"/>
                <w:bCs/>
                <w:szCs w:val="18"/>
              </w:rPr>
              <w:t>CA_n78A-n258J</w:t>
            </w:r>
          </w:p>
          <w:p w14:paraId="36F66F10" w14:textId="77777777" w:rsidR="00D46C84" w:rsidRPr="00F43083" w:rsidRDefault="00D46C84" w:rsidP="00F43083">
            <w:pPr>
              <w:pStyle w:val="TAC"/>
              <w:rPr>
                <w:rFonts w:cs="Arial"/>
                <w:bCs/>
                <w:szCs w:val="18"/>
              </w:rPr>
            </w:pPr>
            <w:r w:rsidRPr="00F43083">
              <w:rPr>
                <w:rFonts w:cs="Arial"/>
                <w:bCs/>
                <w:szCs w:val="18"/>
              </w:rPr>
              <w:t>CA_n78A-n258K</w:t>
            </w:r>
          </w:p>
          <w:p w14:paraId="270F88B0" w14:textId="77777777" w:rsidR="00D46C84" w:rsidRPr="00F43083" w:rsidRDefault="00D46C84" w:rsidP="00F43083">
            <w:pPr>
              <w:pStyle w:val="TAC"/>
              <w:rPr>
                <w:rFonts w:cs="Arial"/>
                <w:bCs/>
                <w:szCs w:val="18"/>
              </w:rPr>
            </w:pPr>
            <w:r w:rsidRPr="00F43083">
              <w:rPr>
                <w:rFonts w:cs="Arial"/>
                <w:bCs/>
                <w:szCs w:val="18"/>
              </w:rPr>
              <w:t>CA_n78A-n258L</w:t>
            </w:r>
          </w:p>
          <w:p w14:paraId="19FB938B" w14:textId="77777777" w:rsidR="00D46C84" w:rsidRPr="00F43083" w:rsidRDefault="00D46C84" w:rsidP="00F43083">
            <w:pPr>
              <w:pStyle w:val="TAC"/>
              <w:rPr>
                <w:szCs w:val="18"/>
              </w:rPr>
            </w:pPr>
            <w:r w:rsidRPr="00F43083">
              <w:rPr>
                <w:rFonts w:cs="Arial"/>
                <w:bCs/>
                <w:szCs w:val="18"/>
              </w:rPr>
              <w:t>CA_n78A-n258M</w:t>
            </w:r>
          </w:p>
        </w:tc>
        <w:tc>
          <w:tcPr>
            <w:tcW w:w="735" w:type="dxa"/>
            <w:tcBorders>
              <w:left w:val="single" w:sz="4" w:space="0" w:color="auto"/>
              <w:right w:val="single" w:sz="4" w:space="0" w:color="auto"/>
            </w:tcBorders>
          </w:tcPr>
          <w:p w14:paraId="6357F989" w14:textId="3C2D77DF" w:rsidR="00D46C84" w:rsidRPr="00F43083" w:rsidRDefault="00D46C84" w:rsidP="00F43083">
            <w:pPr>
              <w:pStyle w:val="TAC"/>
              <w:rPr>
                <w:szCs w:val="18"/>
                <w:lang w:eastAsia="zh-CN"/>
              </w:rPr>
            </w:pPr>
            <w:del w:id="4006" w:author="Ericsson" w:date="2021-03-12T11:26:00Z">
              <w:r w:rsidRPr="00F43083" w:rsidDel="003263D8">
                <w:rPr>
                  <w:rFonts w:cs="Arial"/>
                  <w:bCs/>
                  <w:szCs w:val="18"/>
                </w:rPr>
                <w:delText>n78</w:delText>
              </w:r>
            </w:del>
          </w:p>
        </w:tc>
        <w:tc>
          <w:tcPr>
            <w:tcW w:w="671" w:type="dxa"/>
            <w:tcBorders>
              <w:top w:val="single" w:sz="4" w:space="0" w:color="auto"/>
              <w:left w:val="single" w:sz="4" w:space="0" w:color="auto"/>
              <w:bottom w:val="single" w:sz="4" w:space="0" w:color="auto"/>
              <w:right w:val="single" w:sz="4" w:space="0" w:color="auto"/>
            </w:tcBorders>
          </w:tcPr>
          <w:p w14:paraId="26DC55F7"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DA9B0D" w14:textId="1340E8BE" w:rsidR="00D46C84" w:rsidRPr="00F43083" w:rsidRDefault="00D46C84" w:rsidP="00F43083">
            <w:pPr>
              <w:pStyle w:val="TAC"/>
              <w:rPr>
                <w:rFonts w:cs="Arial"/>
                <w:szCs w:val="18"/>
                <w:lang w:eastAsia="zh-CN"/>
              </w:rPr>
            </w:pPr>
            <w:del w:id="4007" w:author="Ericsson" w:date="2021-03-12T11:26:00Z">
              <w:r w:rsidRPr="00F43083" w:rsidDel="003263D8">
                <w:rPr>
                  <w:rFonts w:cs="Arial"/>
                  <w:szCs w:val="18"/>
                  <w:lang w:eastAsia="zh-CN"/>
                </w:rPr>
                <w:delText>10</w:delText>
              </w:r>
            </w:del>
          </w:p>
        </w:tc>
        <w:tc>
          <w:tcPr>
            <w:tcW w:w="672" w:type="dxa"/>
            <w:tcBorders>
              <w:top w:val="single" w:sz="4" w:space="0" w:color="auto"/>
              <w:left w:val="single" w:sz="4" w:space="0" w:color="auto"/>
              <w:bottom w:val="single" w:sz="4" w:space="0" w:color="auto"/>
              <w:right w:val="single" w:sz="4" w:space="0" w:color="auto"/>
            </w:tcBorders>
          </w:tcPr>
          <w:p w14:paraId="767B3602" w14:textId="4C0FBFE1" w:rsidR="00D46C84" w:rsidRPr="00F43083" w:rsidRDefault="00D46C84" w:rsidP="00F43083">
            <w:pPr>
              <w:pStyle w:val="TAC"/>
              <w:rPr>
                <w:rFonts w:cs="Arial"/>
                <w:szCs w:val="18"/>
                <w:lang w:eastAsia="zh-CN"/>
              </w:rPr>
            </w:pPr>
            <w:del w:id="4008" w:author="Ericsson" w:date="2021-03-12T11:26:00Z">
              <w:r w:rsidRPr="00F43083" w:rsidDel="003263D8">
                <w:rPr>
                  <w:rFonts w:cs="Arial"/>
                  <w:szCs w:val="18"/>
                  <w:lang w:eastAsia="zh-CN"/>
                </w:rPr>
                <w:delText>15</w:delText>
              </w:r>
            </w:del>
          </w:p>
        </w:tc>
        <w:tc>
          <w:tcPr>
            <w:tcW w:w="671" w:type="dxa"/>
            <w:gridSpan w:val="2"/>
            <w:tcBorders>
              <w:top w:val="single" w:sz="4" w:space="0" w:color="auto"/>
              <w:left w:val="single" w:sz="4" w:space="0" w:color="auto"/>
              <w:bottom w:val="single" w:sz="4" w:space="0" w:color="auto"/>
              <w:right w:val="single" w:sz="4" w:space="0" w:color="auto"/>
            </w:tcBorders>
          </w:tcPr>
          <w:p w14:paraId="6FD3E754" w14:textId="1A1FABD5" w:rsidR="00D46C84" w:rsidRPr="00F43083" w:rsidRDefault="00D46C84" w:rsidP="00F43083">
            <w:pPr>
              <w:pStyle w:val="TAC"/>
              <w:rPr>
                <w:rFonts w:cs="Arial"/>
                <w:szCs w:val="18"/>
                <w:lang w:eastAsia="zh-CN"/>
              </w:rPr>
            </w:pPr>
            <w:del w:id="4009" w:author="Ericsson" w:date="2021-03-12T11:26:00Z">
              <w:r w:rsidRPr="00F43083" w:rsidDel="003263D8">
                <w:rPr>
                  <w:rFonts w:cs="Arial"/>
                  <w:szCs w:val="18"/>
                  <w:lang w:eastAsia="zh-CN"/>
                </w:rPr>
                <w:delText>20</w:delText>
              </w:r>
            </w:del>
          </w:p>
        </w:tc>
        <w:tc>
          <w:tcPr>
            <w:tcW w:w="627" w:type="dxa"/>
            <w:tcBorders>
              <w:top w:val="single" w:sz="4" w:space="0" w:color="auto"/>
              <w:left w:val="single" w:sz="4" w:space="0" w:color="auto"/>
              <w:bottom w:val="single" w:sz="4" w:space="0" w:color="auto"/>
              <w:right w:val="single" w:sz="4" w:space="0" w:color="auto"/>
            </w:tcBorders>
          </w:tcPr>
          <w:p w14:paraId="2F5E846B" w14:textId="77777777" w:rsidR="00D46C84" w:rsidRPr="00F43083" w:rsidRDefault="00D46C84"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80ABCEF"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FF0247" w14:textId="20EF5F17" w:rsidR="00D46C84" w:rsidRPr="00F43083" w:rsidRDefault="00D46C84" w:rsidP="00F43083">
            <w:pPr>
              <w:pStyle w:val="TAC"/>
              <w:rPr>
                <w:rFonts w:cs="Arial"/>
                <w:szCs w:val="18"/>
                <w:lang w:eastAsia="zh-CN"/>
              </w:rPr>
            </w:pPr>
            <w:del w:id="4010"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08073563" w14:textId="2F992363" w:rsidR="00D46C84" w:rsidRPr="00F43083" w:rsidRDefault="00D46C84" w:rsidP="00F43083">
            <w:pPr>
              <w:pStyle w:val="TAC"/>
              <w:rPr>
                <w:rFonts w:cs="Arial"/>
                <w:szCs w:val="18"/>
                <w:lang w:eastAsia="zh-CN"/>
              </w:rPr>
            </w:pPr>
            <w:del w:id="4011"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1797D768" w14:textId="20C7E496" w:rsidR="00D46C84" w:rsidRPr="00F43083" w:rsidRDefault="00D46C84" w:rsidP="00F43083">
            <w:pPr>
              <w:pStyle w:val="TAC"/>
              <w:rPr>
                <w:rFonts w:cs="Arial"/>
                <w:szCs w:val="18"/>
                <w:lang w:eastAsia="zh-CN"/>
              </w:rPr>
            </w:pPr>
            <w:del w:id="4012"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372F6C5A" w14:textId="77777777" w:rsidR="00D46C84" w:rsidRPr="00F43083" w:rsidRDefault="00D46C84"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15C7BAF" w14:textId="3B32A3EF" w:rsidR="00D46C84" w:rsidRPr="00F43083" w:rsidRDefault="00D46C84" w:rsidP="00F43083">
            <w:pPr>
              <w:pStyle w:val="TAC"/>
              <w:rPr>
                <w:rFonts w:cs="Arial"/>
                <w:szCs w:val="18"/>
                <w:lang w:eastAsia="zh-CN"/>
              </w:rPr>
            </w:pPr>
            <w:del w:id="4013"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4401AAE3" w14:textId="1EF86B21" w:rsidR="00D46C84" w:rsidRPr="00F43083" w:rsidRDefault="00D46C84" w:rsidP="00F43083">
            <w:pPr>
              <w:pStyle w:val="TAC"/>
              <w:rPr>
                <w:rFonts w:cs="Arial"/>
                <w:szCs w:val="18"/>
                <w:lang w:eastAsia="zh-CN"/>
              </w:rPr>
            </w:pPr>
            <w:del w:id="4014" w:author="Ericsson" w:date="2021-03-12T11:26:00Z">
              <w:r w:rsidRPr="00F43083" w:rsidDel="003263D8">
                <w:rPr>
                  <w:rFonts w:cs="Arial"/>
                  <w:szCs w:val="18"/>
                  <w:lang w:eastAsia="zh-CN"/>
                </w:rPr>
                <w:delText>90</w:delText>
              </w:r>
            </w:del>
          </w:p>
        </w:tc>
        <w:tc>
          <w:tcPr>
            <w:tcW w:w="669" w:type="dxa"/>
            <w:tcBorders>
              <w:top w:val="single" w:sz="4" w:space="0" w:color="auto"/>
              <w:left w:val="single" w:sz="4" w:space="0" w:color="auto"/>
              <w:bottom w:val="single" w:sz="4" w:space="0" w:color="auto"/>
              <w:right w:val="single" w:sz="4" w:space="0" w:color="auto"/>
            </w:tcBorders>
          </w:tcPr>
          <w:p w14:paraId="0F0596CB" w14:textId="22B1EDB1" w:rsidR="00D46C84" w:rsidRPr="00F43083" w:rsidRDefault="00D46C84" w:rsidP="00F43083">
            <w:pPr>
              <w:pStyle w:val="TAC"/>
              <w:rPr>
                <w:rFonts w:cs="Arial"/>
                <w:szCs w:val="18"/>
                <w:lang w:eastAsia="zh-CN"/>
              </w:rPr>
            </w:pPr>
            <w:del w:id="4015"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476926E" w14:textId="77777777" w:rsidR="00D46C84" w:rsidRPr="00F43083" w:rsidRDefault="00D46C84"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3DC7801" w14:textId="77777777" w:rsidR="00D46C84" w:rsidRPr="00F43083" w:rsidRDefault="00D46C84"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2BF48360" w14:textId="3CF1C8D2" w:rsidR="00D46C84" w:rsidRPr="00F43083" w:rsidRDefault="00D46C84" w:rsidP="00F43083">
            <w:pPr>
              <w:pStyle w:val="TAC"/>
              <w:rPr>
                <w:szCs w:val="18"/>
                <w:lang w:eastAsia="zh-CN"/>
              </w:rPr>
            </w:pPr>
            <w:del w:id="4016" w:author="Ericsson" w:date="2021-03-12T11:26:00Z">
              <w:r w:rsidRPr="00F43083" w:rsidDel="003263D8">
                <w:rPr>
                  <w:szCs w:val="18"/>
                  <w:lang w:eastAsia="zh-CN"/>
                </w:rPr>
                <w:delText>0</w:delText>
              </w:r>
            </w:del>
          </w:p>
        </w:tc>
      </w:tr>
      <w:tr w:rsidR="00D46C84" w:rsidRPr="00F43083" w14:paraId="5AF2ED0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F937419"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6D9BC40"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3A179C92" w14:textId="72682273" w:rsidR="00D46C84" w:rsidRPr="00F43083" w:rsidRDefault="00D46C84" w:rsidP="00F43083">
            <w:pPr>
              <w:pStyle w:val="TAC"/>
              <w:rPr>
                <w:szCs w:val="18"/>
                <w:lang w:eastAsia="zh-CN"/>
              </w:rPr>
            </w:pPr>
            <w:del w:id="4017" w:author="Ericsson" w:date="2021-03-12T11:26:00Z">
              <w:r w:rsidRPr="00F43083" w:rsidDel="003263D8">
                <w:rPr>
                  <w:rFonts w:cs="Arial"/>
                  <w:bCs/>
                  <w:szCs w:val="18"/>
                </w:rPr>
                <w:delText>n258</w:delText>
              </w:r>
            </w:del>
          </w:p>
        </w:tc>
        <w:tc>
          <w:tcPr>
            <w:tcW w:w="10096" w:type="dxa"/>
            <w:gridSpan w:val="18"/>
            <w:tcBorders>
              <w:top w:val="single" w:sz="4" w:space="0" w:color="auto"/>
              <w:left w:val="single" w:sz="4" w:space="0" w:color="auto"/>
              <w:bottom w:val="single" w:sz="4" w:space="0" w:color="auto"/>
              <w:right w:val="single" w:sz="4" w:space="0" w:color="auto"/>
            </w:tcBorders>
          </w:tcPr>
          <w:p w14:paraId="36DE6528" w14:textId="375C7E5A" w:rsidR="00D46C84" w:rsidRPr="00F43083" w:rsidRDefault="00D46C84" w:rsidP="00F43083">
            <w:pPr>
              <w:pStyle w:val="TAC"/>
              <w:rPr>
                <w:rFonts w:eastAsia="Yu Mincho"/>
                <w:szCs w:val="18"/>
              </w:rPr>
            </w:pPr>
            <w:del w:id="4018" w:author="Ericsson" w:date="2021-03-12T11:26:00Z">
              <w:r w:rsidRPr="00F43083" w:rsidDel="003263D8">
                <w:rPr>
                  <w:rFonts w:cs="Arial"/>
                  <w:bCs/>
                  <w:szCs w:val="18"/>
                </w:rPr>
                <w:delText>CA_n258M</w:delText>
              </w:r>
            </w:del>
          </w:p>
        </w:tc>
        <w:tc>
          <w:tcPr>
            <w:tcW w:w="1338" w:type="dxa"/>
            <w:tcBorders>
              <w:top w:val="nil"/>
              <w:left w:val="single" w:sz="4" w:space="0" w:color="auto"/>
              <w:bottom w:val="single" w:sz="4" w:space="0" w:color="auto"/>
              <w:right w:val="single" w:sz="4" w:space="0" w:color="auto"/>
            </w:tcBorders>
            <w:shd w:val="clear" w:color="auto" w:fill="auto"/>
          </w:tcPr>
          <w:p w14:paraId="0CDB7A63" w14:textId="77777777" w:rsidR="00D46C84" w:rsidRPr="00F43083" w:rsidRDefault="00D46C84" w:rsidP="00F43083">
            <w:pPr>
              <w:pStyle w:val="TAC"/>
              <w:rPr>
                <w:szCs w:val="18"/>
                <w:lang w:eastAsia="zh-CN"/>
              </w:rPr>
            </w:pPr>
          </w:p>
        </w:tc>
      </w:tr>
      <w:tr w:rsidR="00B677E8" w:rsidRPr="00F43083" w14:paraId="63D7A703"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018046FC"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312FD7D6"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1377FF9E" w14:textId="05056B7B" w:rsidR="00D46C84" w:rsidRPr="00F43083" w:rsidRDefault="00D46C84" w:rsidP="00F43083">
            <w:pPr>
              <w:pStyle w:val="TAC"/>
              <w:rPr>
                <w:szCs w:val="18"/>
              </w:rPr>
            </w:pPr>
            <w:del w:id="4019" w:author="Ericsson" w:date="2021-03-12T11:26:00Z">
              <w:r w:rsidRPr="00F43083" w:rsidDel="003263D8">
                <w:rPr>
                  <w:szCs w:val="18"/>
                  <w:lang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003D7D2F"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F81FE8" w14:textId="77777777" w:rsidR="00D46C84" w:rsidRPr="00F43083" w:rsidRDefault="00D46C84"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ECEB17" w14:textId="77777777" w:rsidR="00D46C84" w:rsidRPr="00F43083" w:rsidRDefault="00D46C84"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D46C84" w:rsidRPr="00F43083" w:rsidRDefault="00D46C84"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35E31BD8"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4AFEF2E"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79D03" w14:textId="70624531" w:rsidR="00D46C84" w:rsidRPr="00F43083" w:rsidRDefault="00D46C84" w:rsidP="00F43083">
            <w:pPr>
              <w:pStyle w:val="TAC"/>
              <w:rPr>
                <w:szCs w:val="18"/>
                <w:lang w:eastAsia="zh-CN"/>
              </w:rPr>
            </w:pPr>
            <w:del w:id="4020"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23CF6C1C" w14:textId="45ABF1A6" w:rsidR="00D46C84" w:rsidRPr="00F43083" w:rsidRDefault="00D46C84" w:rsidP="00F43083">
            <w:pPr>
              <w:pStyle w:val="TAC"/>
              <w:rPr>
                <w:rFonts w:cs="Arial"/>
                <w:szCs w:val="18"/>
                <w:lang w:eastAsia="zh-CN"/>
              </w:rPr>
            </w:pPr>
            <w:del w:id="4021"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77336DA" w14:textId="12579997" w:rsidR="00D46C84" w:rsidRPr="00F43083" w:rsidRDefault="00D46C84" w:rsidP="00F43083">
            <w:pPr>
              <w:pStyle w:val="TAC"/>
              <w:rPr>
                <w:szCs w:val="18"/>
                <w:lang w:eastAsia="zh-CN"/>
              </w:rPr>
            </w:pPr>
            <w:del w:id="4022"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A0C2A61"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C29544" w14:textId="5DFB722A" w:rsidR="00D46C84" w:rsidRPr="00F43083" w:rsidRDefault="00D46C84" w:rsidP="00F43083">
            <w:pPr>
              <w:pStyle w:val="TAC"/>
              <w:rPr>
                <w:szCs w:val="18"/>
                <w:lang w:eastAsia="zh-CN"/>
              </w:rPr>
            </w:pPr>
            <w:del w:id="4023"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76E53D39" w14:textId="77777777" w:rsidR="00D46C84" w:rsidRPr="00F43083" w:rsidRDefault="00D46C8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36AA6A5" w14:textId="0595C6E2" w:rsidR="00D46C84" w:rsidRPr="00F43083" w:rsidRDefault="00D46C84" w:rsidP="00F43083">
            <w:pPr>
              <w:pStyle w:val="TAC"/>
              <w:rPr>
                <w:rFonts w:cs="Arial"/>
                <w:szCs w:val="18"/>
                <w:lang w:eastAsia="zh-CN"/>
              </w:rPr>
            </w:pPr>
            <w:del w:id="4024"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3D87FA5B" w14:textId="77777777" w:rsidR="00D46C84" w:rsidRPr="00F43083" w:rsidRDefault="00D46C84" w:rsidP="00F43083">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9C5CE9" w14:textId="77777777" w:rsidR="00D46C84" w:rsidRPr="00F43083" w:rsidRDefault="00D46C84" w:rsidP="00F43083">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1DA5270C" w14:textId="1FFE9B3A" w:rsidR="00D46C84" w:rsidRPr="00B677E8" w:rsidRDefault="00D46C84" w:rsidP="00F43083">
            <w:pPr>
              <w:pStyle w:val="TAC"/>
              <w:rPr>
                <w:rFonts w:eastAsiaTheme="minorEastAsia"/>
                <w:szCs w:val="18"/>
                <w:lang w:eastAsia="zh-CN"/>
              </w:rPr>
            </w:pPr>
            <w:del w:id="4025" w:author="Ericsson" w:date="2021-03-12T11:26:00Z">
              <w:r w:rsidRPr="00F43083" w:rsidDel="003263D8">
                <w:rPr>
                  <w:szCs w:val="18"/>
                  <w:lang w:eastAsia="zh-CN"/>
                </w:rPr>
                <w:delText>0</w:delText>
              </w:r>
            </w:del>
          </w:p>
        </w:tc>
      </w:tr>
      <w:tr w:rsidR="00B677E8" w:rsidRPr="00F43083" w14:paraId="0CBECB0E"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32F0C02"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EEC947A"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7508C770" w14:textId="715786D7" w:rsidR="00D46C84" w:rsidRPr="00F43083" w:rsidRDefault="00D46C84" w:rsidP="00F43083">
            <w:pPr>
              <w:pStyle w:val="TAC"/>
              <w:rPr>
                <w:szCs w:val="18"/>
              </w:rPr>
            </w:pPr>
            <w:del w:id="4026" w:author="Ericsson" w:date="2021-03-12T11:26:00Z">
              <w:r w:rsidRPr="00F43083" w:rsidDel="003263D8">
                <w:rPr>
                  <w:szCs w:val="18"/>
                  <w:lang w:eastAsia="zh-CN"/>
                </w:rPr>
                <w:delText>n257</w:delText>
              </w:r>
            </w:del>
          </w:p>
        </w:tc>
        <w:tc>
          <w:tcPr>
            <w:tcW w:w="671" w:type="dxa"/>
            <w:tcBorders>
              <w:top w:val="single" w:sz="4" w:space="0" w:color="auto"/>
              <w:left w:val="single" w:sz="4" w:space="0" w:color="auto"/>
              <w:bottom w:val="single" w:sz="4" w:space="0" w:color="auto"/>
              <w:right w:val="single" w:sz="4" w:space="0" w:color="auto"/>
            </w:tcBorders>
          </w:tcPr>
          <w:p w14:paraId="348EF0E5"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BC4F57" w14:textId="77777777" w:rsidR="00D46C84" w:rsidRPr="00F43083" w:rsidRDefault="00D46C84"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CA7C1" w14:textId="77777777" w:rsidR="00D46C84" w:rsidRPr="00F43083" w:rsidRDefault="00D46C84"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D46C84" w:rsidRPr="00F43083" w:rsidRDefault="00D46C84"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7810631F"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7B79AAB"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B55615" w14:textId="77777777" w:rsidR="00D46C84" w:rsidRPr="00F43083" w:rsidRDefault="00D46C84"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CB433CD" w14:textId="7A5A32B0" w:rsidR="00D46C84" w:rsidRPr="00F43083" w:rsidRDefault="00D46C84" w:rsidP="00F43083">
            <w:pPr>
              <w:pStyle w:val="TAC"/>
              <w:rPr>
                <w:rFonts w:cs="Arial"/>
                <w:szCs w:val="18"/>
                <w:lang w:eastAsia="zh-CN"/>
              </w:rPr>
            </w:pPr>
            <w:del w:id="4027"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383426F3"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C70C32"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2BC4C9"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293F12" w14:textId="77777777" w:rsidR="00D46C84" w:rsidRPr="00F43083" w:rsidRDefault="00D46C8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165462C" w14:textId="2DFA6750" w:rsidR="00D46C84" w:rsidRPr="00F43083" w:rsidRDefault="00D46C84" w:rsidP="00F43083">
            <w:pPr>
              <w:pStyle w:val="TAC"/>
              <w:rPr>
                <w:rFonts w:cs="Arial"/>
                <w:szCs w:val="18"/>
                <w:lang w:eastAsia="zh-CN"/>
              </w:rPr>
            </w:pPr>
            <w:del w:id="4028"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2541B50B" w14:textId="596C620D" w:rsidR="00D46C84" w:rsidRPr="00F43083" w:rsidRDefault="00D46C84" w:rsidP="00F43083">
            <w:pPr>
              <w:pStyle w:val="TAC"/>
              <w:rPr>
                <w:rFonts w:cs="Arial"/>
                <w:szCs w:val="18"/>
                <w:lang w:eastAsia="zh-CN"/>
              </w:rPr>
            </w:pPr>
            <w:del w:id="4029"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64CB1D2B" w14:textId="3BF8F8C5" w:rsidR="00D46C84" w:rsidRPr="00F43083" w:rsidRDefault="00D46C84" w:rsidP="00F43083">
            <w:pPr>
              <w:pStyle w:val="TAC"/>
              <w:rPr>
                <w:rFonts w:cs="Arial"/>
                <w:szCs w:val="18"/>
                <w:lang w:eastAsia="zh-CN"/>
              </w:rPr>
            </w:pPr>
            <w:del w:id="4030"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5F2AEC79" w14:textId="77777777" w:rsidR="00D46C84" w:rsidRPr="00F43083" w:rsidRDefault="00D46C84" w:rsidP="00F43083">
            <w:pPr>
              <w:pStyle w:val="TAC"/>
              <w:rPr>
                <w:rFonts w:eastAsia="Yu Mincho"/>
                <w:szCs w:val="18"/>
              </w:rPr>
            </w:pPr>
          </w:p>
        </w:tc>
      </w:tr>
      <w:tr w:rsidR="00B677E8" w:rsidRPr="00F43083" w14:paraId="0B787D5B"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63C03AB"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2765A112"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00E1033D" w14:textId="5C88E8CD" w:rsidR="00D46C84" w:rsidRPr="00F43083" w:rsidRDefault="00D46C84" w:rsidP="00F43083">
            <w:pPr>
              <w:pStyle w:val="TAC"/>
              <w:rPr>
                <w:szCs w:val="18"/>
                <w:lang w:eastAsia="zh-CN"/>
              </w:rPr>
            </w:pPr>
            <w:del w:id="4031" w:author="Ericsson" w:date="2021-03-12T11:26:00Z">
              <w:r w:rsidRPr="00F43083" w:rsidDel="003263D8">
                <w:rPr>
                  <w:szCs w:val="18"/>
                  <w:lang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3C429C00"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678D54"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A5CDD8" w14:textId="77777777" w:rsidR="00D46C84" w:rsidRPr="00F43083" w:rsidRDefault="00D46C84" w:rsidP="00F4308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D46C84" w:rsidRPr="00F43083" w:rsidRDefault="00D46C84" w:rsidP="00F43083">
            <w:pPr>
              <w:pStyle w:val="TAC"/>
              <w:rPr>
                <w:rFonts w:cs="Arial"/>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50C72513" w14:textId="77777777" w:rsidR="00D46C84" w:rsidRPr="00F43083" w:rsidRDefault="00D46C84" w:rsidP="00F43083">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2E63521"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90E3B1" w14:textId="79C6D93D" w:rsidR="00D46C84" w:rsidRPr="00F43083" w:rsidRDefault="00D46C84" w:rsidP="00F43083">
            <w:pPr>
              <w:pStyle w:val="TAC"/>
              <w:rPr>
                <w:rFonts w:cs="Arial"/>
                <w:szCs w:val="18"/>
                <w:lang w:eastAsia="zh-CN"/>
              </w:rPr>
            </w:pPr>
            <w:del w:id="4032"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57BD9B0" w14:textId="35AAF006" w:rsidR="00D46C84" w:rsidRPr="00F43083" w:rsidRDefault="00D46C84" w:rsidP="00F43083">
            <w:pPr>
              <w:pStyle w:val="TAC"/>
              <w:rPr>
                <w:rFonts w:cs="Arial"/>
                <w:szCs w:val="18"/>
                <w:lang w:eastAsia="zh-CN"/>
              </w:rPr>
            </w:pPr>
            <w:del w:id="4033"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B5B245C" w14:textId="65CE47F2" w:rsidR="00D46C84" w:rsidRPr="00F43083" w:rsidRDefault="00D46C84" w:rsidP="00F43083">
            <w:pPr>
              <w:pStyle w:val="TAC"/>
              <w:rPr>
                <w:rFonts w:cs="Arial"/>
                <w:szCs w:val="18"/>
                <w:lang w:eastAsia="zh-CN"/>
              </w:rPr>
            </w:pPr>
            <w:del w:id="4034"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428E94B8" w14:textId="77777777" w:rsidR="00D46C84" w:rsidRPr="00F43083" w:rsidRDefault="00D46C84" w:rsidP="00F43083">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2EC32A1" w14:textId="59A68F24" w:rsidR="00D46C84" w:rsidRPr="00F43083" w:rsidRDefault="00D46C84" w:rsidP="00F43083">
            <w:pPr>
              <w:pStyle w:val="TAC"/>
              <w:rPr>
                <w:rFonts w:cs="Arial"/>
                <w:szCs w:val="18"/>
                <w:lang w:eastAsia="zh-CN"/>
              </w:rPr>
            </w:pPr>
            <w:del w:id="4035" w:author="Ericsson" w:date="2021-03-12T11:26:00Z">
              <w:r w:rsidRPr="00F43083" w:rsidDel="003263D8">
                <w:rPr>
                  <w:rFonts w:cs="Arial"/>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6A5F37E2" w14:textId="77777777" w:rsidR="00D46C84" w:rsidRPr="00F43083" w:rsidRDefault="00D46C84"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1EFBA6F" w14:textId="455143E5" w:rsidR="00D46C84" w:rsidRPr="00B677E8" w:rsidRDefault="00D46C84" w:rsidP="00F43083">
            <w:pPr>
              <w:pStyle w:val="TAC"/>
              <w:rPr>
                <w:rFonts w:eastAsiaTheme="minorEastAsia"/>
                <w:szCs w:val="18"/>
                <w:lang w:eastAsia="zh-CN"/>
              </w:rPr>
            </w:pPr>
            <w:del w:id="4036"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4D00C4A" w14:textId="77777777" w:rsidR="00D46C84" w:rsidRPr="00F43083" w:rsidRDefault="00D46C84"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C745629" w14:textId="77777777" w:rsidR="00D46C84" w:rsidRPr="00F43083" w:rsidRDefault="00D46C84"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61A5696" w14:textId="45DCDE84" w:rsidR="00D46C84" w:rsidRPr="00F43083" w:rsidRDefault="00D46C84" w:rsidP="00F43083">
            <w:pPr>
              <w:pStyle w:val="TAC"/>
              <w:rPr>
                <w:szCs w:val="18"/>
                <w:lang w:eastAsia="zh-CN"/>
              </w:rPr>
            </w:pPr>
            <w:del w:id="4037" w:author="Ericsson" w:date="2021-03-12T11:26:00Z">
              <w:r w:rsidRPr="00F43083" w:rsidDel="003263D8">
                <w:rPr>
                  <w:szCs w:val="18"/>
                  <w:lang w:eastAsia="zh-CN"/>
                </w:rPr>
                <w:delText>0</w:delText>
              </w:r>
            </w:del>
          </w:p>
        </w:tc>
      </w:tr>
      <w:tr w:rsidR="00D46C84" w:rsidRPr="00F43083" w14:paraId="64F5374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86DBCC4"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4EF613B"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3E71C67C" w14:textId="0EFD5964" w:rsidR="00D46C84" w:rsidRPr="00F43083" w:rsidRDefault="00D46C84" w:rsidP="00F43083">
            <w:pPr>
              <w:pStyle w:val="TAC"/>
              <w:rPr>
                <w:szCs w:val="18"/>
                <w:lang w:eastAsia="zh-CN"/>
              </w:rPr>
            </w:pPr>
            <w:del w:id="4038" w:author="Ericsson" w:date="2021-03-12T11:26:00Z">
              <w:r w:rsidRPr="00F43083" w:rsidDel="003263D8">
                <w:rPr>
                  <w:szCs w:val="18"/>
                  <w:lang w:eastAsia="zh-CN"/>
                </w:rPr>
                <w:delText>n25</w:delText>
              </w:r>
              <w:r w:rsidRPr="00F43083" w:rsidDel="003263D8">
                <w:rPr>
                  <w:szCs w:val="18"/>
                </w:rPr>
                <w:delText>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2DD869C6" w14:textId="0B57F331" w:rsidR="00D46C84" w:rsidRPr="00F43083" w:rsidRDefault="00D46C84" w:rsidP="00F43083">
            <w:pPr>
              <w:pStyle w:val="TAC"/>
              <w:rPr>
                <w:rFonts w:eastAsia="Yu Mincho"/>
                <w:szCs w:val="18"/>
              </w:rPr>
            </w:pPr>
            <w:del w:id="4039" w:author="Ericsson" w:date="2021-03-12T11:26:00Z">
              <w:r w:rsidRPr="00F43083" w:rsidDel="003263D8">
                <w:rPr>
                  <w:rFonts w:cs="Arial"/>
                  <w:szCs w:val="18"/>
                  <w:lang w:eastAsia="ja-JP"/>
                </w:rPr>
                <w:delText>CA_n257D</w:delText>
              </w:r>
            </w:del>
          </w:p>
        </w:tc>
        <w:tc>
          <w:tcPr>
            <w:tcW w:w="1338" w:type="dxa"/>
            <w:tcBorders>
              <w:top w:val="nil"/>
              <w:left w:val="single" w:sz="4" w:space="0" w:color="auto"/>
              <w:bottom w:val="single" w:sz="4" w:space="0" w:color="auto"/>
              <w:right w:val="single" w:sz="4" w:space="0" w:color="auto"/>
            </w:tcBorders>
            <w:shd w:val="clear" w:color="auto" w:fill="auto"/>
          </w:tcPr>
          <w:p w14:paraId="625EABE4" w14:textId="77777777" w:rsidR="00D46C84" w:rsidRPr="00F43083" w:rsidRDefault="00D46C84" w:rsidP="00F43083">
            <w:pPr>
              <w:pStyle w:val="TAC"/>
              <w:rPr>
                <w:szCs w:val="18"/>
                <w:lang w:eastAsia="zh-CN"/>
              </w:rPr>
            </w:pPr>
          </w:p>
        </w:tc>
      </w:tr>
      <w:tr w:rsidR="00B677E8" w:rsidRPr="00F43083" w14:paraId="0DF30D0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53433F01"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55D4FD20"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66FFA6D0" w14:textId="3E69E556" w:rsidR="00D46C84" w:rsidRPr="00F43083" w:rsidRDefault="00D46C84" w:rsidP="00F43083">
            <w:pPr>
              <w:pStyle w:val="TAC"/>
              <w:rPr>
                <w:szCs w:val="18"/>
                <w:lang w:eastAsia="zh-CN"/>
              </w:rPr>
            </w:pPr>
            <w:del w:id="4040" w:author="Ericsson" w:date="2021-03-12T11:26:00Z">
              <w:r w:rsidRPr="00F43083" w:rsidDel="003263D8">
                <w:rPr>
                  <w:szCs w:val="18"/>
                  <w:lang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7DD6B1C5"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ECDF9" w14:textId="77777777" w:rsidR="00D46C84" w:rsidRPr="00F43083" w:rsidRDefault="00D46C84" w:rsidP="00F43083">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E0A998" w14:textId="77777777" w:rsidR="00D46C84" w:rsidRPr="00F43083" w:rsidRDefault="00D46C84" w:rsidP="00F4308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D46C84" w:rsidRPr="00F43083" w:rsidRDefault="00D46C84" w:rsidP="00F43083">
            <w:pPr>
              <w:pStyle w:val="TAC"/>
              <w:rPr>
                <w:rFonts w:cs="Arial"/>
                <w:szCs w:val="18"/>
              </w:rPr>
            </w:pPr>
          </w:p>
        </w:tc>
        <w:tc>
          <w:tcPr>
            <w:tcW w:w="627" w:type="dxa"/>
            <w:tcBorders>
              <w:top w:val="single" w:sz="4" w:space="0" w:color="auto"/>
              <w:left w:val="single" w:sz="4" w:space="0" w:color="auto"/>
              <w:bottom w:val="single" w:sz="4" w:space="0" w:color="auto"/>
              <w:right w:val="single" w:sz="4" w:space="0" w:color="auto"/>
            </w:tcBorders>
          </w:tcPr>
          <w:p w14:paraId="6C929E5C" w14:textId="77777777" w:rsidR="00D46C84" w:rsidRPr="00F43083" w:rsidRDefault="00D46C84" w:rsidP="00F43083">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4FD21D1E" w14:textId="77777777" w:rsidR="00D46C84" w:rsidRPr="00F43083" w:rsidRDefault="00D46C84" w:rsidP="00F43083">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AB3DEBD" w14:textId="5ECB758F" w:rsidR="00D46C84" w:rsidRPr="00F43083" w:rsidRDefault="00D46C84" w:rsidP="00F43083">
            <w:pPr>
              <w:pStyle w:val="TAC"/>
              <w:rPr>
                <w:rFonts w:cs="Arial"/>
                <w:szCs w:val="18"/>
                <w:lang w:eastAsia="zh-CN"/>
              </w:rPr>
            </w:pPr>
            <w:del w:id="4041" w:author="Ericsson" w:date="2021-03-12T11:26:00Z">
              <w:r w:rsidRPr="00F43083" w:rsidDel="003263D8">
                <w:rPr>
                  <w:rFonts w:cs="Arial"/>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7174E681" w14:textId="34D80884" w:rsidR="00D46C84" w:rsidRPr="00F43083" w:rsidRDefault="00D46C84" w:rsidP="00F43083">
            <w:pPr>
              <w:pStyle w:val="TAC"/>
              <w:rPr>
                <w:rFonts w:cs="Arial"/>
                <w:szCs w:val="18"/>
                <w:lang w:eastAsia="zh-CN"/>
              </w:rPr>
            </w:pPr>
            <w:del w:id="4042"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2CBBC7A5" w14:textId="73418D56" w:rsidR="00D46C84" w:rsidRPr="00F43083" w:rsidRDefault="00D46C84" w:rsidP="00F43083">
            <w:pPr>
              <w:pStyle w:val="TAC"/>
              <w:rPr>
                <w:rFonts w:cs="Arial"/>
                <w:szCs w:val="18"/>
                <w:lang w:eastAsia="zh-CN"/>
              </w:rPr>
            </w:pPr>
            <w:del w:id="4043" w:author="Ericsson" w:date="2021-03-12T11:26:00Z">
              <w:r w:rsidRPr="00F43083" w:rsidDel="003263D8">
                <w:rPr>
                  <w:rFonts w:cs="Arial"/>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3AE6C442" w14:textId="77777777" w:rsidR="00D46C84" w:rsidRPr="00F43083" w:rsidRDefault="00D46C84" w:rsidP="00F43083">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203DE1C" w14:textId="79029601" w:rsidR="00D46C84" w:rsidRPr="00B677E8" w:rsidRDefault="00D46C84" w:rsidP="00F43083">
            <w:pPr>
              <w:pStyle w:val="TAC"/>
              <w:rPr>
                <w:rFonts w:eastAsiaTheme="minorEastAsia"/>
                <w:szCs w:val="18"/>
                <w:lang w:eastAsia="zh-CN"/>
              </w:rPr>
            </w:pPr>
            <w:del w:id="4044"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296CB29D" w14:textId="77777777" w:rsidR="00D46C84" w:rsidRPr="00F43083" w:rsidRDefault="00D46C84" w:rsidP="00F43083">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A0CEDBA" w14:textId="467B0884" w:rsidR="00D46C84" w:rsidRPr="00B677E8" w:rsidRDefault="00D46C84" w:rsidP="00F43083">
            <w:pPr>
              <w:pStyle w:val="TAC"/>
              <w:rPr>
                <w:rFonts w:eastAsiaTheme="minorEastAsia"/>
                <w:szCs w:val="18"/>
                <w:lang w:eastAsia="zh-CN"/>
              </w:rPr>
            </w:pPr>
            <w:del w:id="4045" w:author="Ericsson" w:date="2021-03-12T11:26:00Z">
              <w:r w:rsidRPr="00F43083" w:rsidDel="003263D8">
                <w:rPr>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6D08D75A" w14:textId="77777777" w:rsidR="00D46C84" w:rsidRPr="00F43083" w:rsidRDefault="00D46C84" w:rsidP="00F43083">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73A8F49" w14:textId="77777777" w:rsidR="00D46C84" w:rsidRPr="00F43083" w:rsidRDefault="00D46C84" w:rsidP="00F43083">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C979319" w14:textId="285B027C" w:rsidR="00D46C84" w:rsidRPr="00F43083" w:rsidRDefault="00D46C84" w:rsidP="00F43083">
            <w:pPr>
              <w:pStyle w:val="TAC"/>
              <w:rPr>
                <w:szCs w:val="18"/>
                <w:lang w:eastAsia="zh-CN"/>
              </w:rPr>
            </w:pPr>
            <w:del w:id="4046" w:author="Ericsson" w:date="2021-03-12T11:26:00Z">
              <w:r w:rsidRPr="00F43083" w:rsidDel="003263D8">
                <w:rPr>
                  <w:szCs w:val="18"/>
                  <w:lang w:eastAsia="zh-CN"/>
                </w:rPr>
                <w:delText>0</w:delText>
              </w:r>
            </w:del>
          </w:p>
        </w:tc>
      </w:tr>
      <w:tr w:rsidR="00D46C84" w:rsidRPr="00F43083" w14:paraId="3215A723"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047DBED"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FCCDBC8"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1118427A" w14:textId="4FA1EDD1" w:rsidR="00D46C84" w:rsidRPr="00F43083" w:rsidRDefault="00D46C84" w:rsidP="00F43083">
            <w:pPr>
              <w:pStyle w:val="TAC"/>
              <w:rPr>
                <w:szCs w:val="18"/>
                <w:lang w:eastAsia="zh-CN"/>
              </w:rPr>
            </w:pPr>
            <w:del w:id="4047" w:author="Ericsson" w:date="2021-03-12T11:26:00Z">
              <w:r w:rsidRPr="00F43083" w:rsidDel="003263D8">
                <w:rPr>
                  <w:szCs w:val="18"/>
                  <w:lang w:eastAsia="zh-CN"/>
                </w:rPr>
                <w:delText>n257</w:delText>
              </w:r>
            </w:del>
          </w:p>
        </w:tc>
        <w:tc>
          <w:tcPr>
            <w:tcW w:w="10096" w:type="dxa"/>
            <w:gridSpan w:val="18"/>
            <w:tcBorders>
              <w:top w:val="single" w:sz="4" w:space="0" w:color="auto"/>
              <w:left w:val="single" w:sz="4" w:space="0" w:color="auto"/>
              <w:bottom w:val="single" w:sz="4" w:space="0" w:color="auto"/>
              <w:right w:val="single" w:sz="4" w:space="0" w:color="auto"/>
            </w:tcBorders>
          </w:tcPr>
          <w:p w14:paraId="6ABB0C59" w14:textId="7F8FEDC7" w:rsidR="00D46C84" w:rsidRPr="00F43083" w:rsidRDefault="00D46C84" w:rsidP="00F43083">
            <w:pPr>
              <w:pStyle w:val="TAC"/>
              <w:rPr>
                <w:rFonts w:eastAsia="Yu Mincho"/>
                <w:szCs w:val="18"/>
              </w:rPr>
            </w:pPr>
            <w:del w:id="4048" w:author="Ericsson" w:date="2021-03-12T11:26:00Z">
              <w:r w:rsidRPr="00F43083" w:rsidDel="003263D8">
                <w:rPr>
                  <w:rFonts w:cs="Arial"/>
                  <w:szCs w:val="18"/>
                  <w:lang w:eastAsia="ja-JP"/>
                </w:rPr>
                <w:delText>CA_n257E</w:delText>
              </w:r>
            </w:del>
          </w:p>
        </w:tc>
        <w:tc>
          <w:tcPr>
            <w:tcW w:w="1338" w:type="dxa"/>
            <w:tcBorders>
              <w:top w:val="nil"/>
              <w:left w:val="single" w:sz="4" w:space="0" w:color="auto"/>
              <w:bottom w:val="single" w:sz="4" w:space="0" w:color="auto"/>
              <w:right w:val="single" w:sz="4" w:space="0" w:color="auto"/>
            </w:tcBorders>
            <w:shd w:val="clear" w:color="auto" w:fill="auto"/>
          </w:tcPr>
          <w:p w14:paraId="24D59DDB" w14:textId="77777777" w:rsidR="00D46C84" w:rsidRPr="00F43083" w:rsidRDefault="00D46C84" w:rsidP="00F43083">
            <w:pPr>
              <w:pStyle w:val="TAC"/>
              <w:rPr>
                <w:szCs w:val="18"/>
                <w:lang w:eastAsia="zh-CN"/>
              </w:rPr>
            </w:pPr>
          </w:p>
        </w:tc>
      </w:tr>
      <w:tr w:rsidR="00D46C84" w:rsidRPr="00F43083" w14:paraId="5260DDB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14B4D337"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78179216" w14:textId="77777777" w:rsidR="00D46C84" w:rsidRPr="00F43083" w:rsidRDefault="00D46C84" w:rsidP="00F43083">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3B4C3D2B" w14:textId="00C070F5" w:rsidR="00D46C84" w:rsidRPr="00F43083" w:rsidRDefault="00D46C84" w:rsidP="00F43083">
            <w:pPr>
              <w:pStyle w:val="TAC"/>
              <w:rPr>
                <w:rFonts w:eastAsia="Yu Mincho"/>
                <w:szCs w:val="18"/>
              </w:rPr>
            </w:pPr>
            <w:del w:id="4049" w:author="Ericsson" w:date="2021-03-12T11:26:00Z">
              <w:r w:rsidRPr="00F43083" w:rsidDel="003263D8">
                <w:rPr>
                  <w:szCs w:val="18"/>
                  <w:lang w:eastAsia="zh-CN"/>
                </w:rPr>
                <w:delText>n79</w:delText>
              </w:r>
            </w:del>
          </w:p>
        </w:tc>
        <w:tc>
          <w:tcPr>
            <w:tcW w:w="671" w:type="dxa"/>
            <w:tcBorders>
              <w:left w:val="single" w:sz="4" w:space="0" w:color="auto"/>
              <w:right w:val="single" w:sz="4" w:space="0" w:color="auto"/>
            </w:tcBorders>
          </w:tcPr>
          <w:p w14:paraId="29D9DC86" w14:textId="77777777" w:rsidR="00D46C84" w:rsidRPr="00F43083" w:rsidRDefault="00D46C84" w:rsidP="00F43083">
            <w:pPr>
              <w:pStyle w:val="TAC"/>
              <w:rPr>
                <w:rFonts w:cs="Arial"/>
                <w:szCs w:val="18"/>
                <w:lang w:eastAsia="ja-JP"/>
              </w:rPr>
            </w:pPr>
          </w:p>
        </w:tc>
        <w:tc>
          <w:tcPr>
            <w:tcW w:w="672" w:type="dxa"/>
            <w:tcBorders>
              <w:left w:val="single" w:sz="4" w:space="0" w:color="auto"/>
              <w:right w:val="single" w:sz="4" w:space="0" w:color="auto"/>
            </w:tcBorders>
          </w:tcPr>
          <w:p w14:paraId="25EDC0BF" w14:textId="77777777" w:rsidR="00D46C84" w:rsidRPr="00F43083" w:rsidRDefault="00D46C84" w:rsidP="00F43083">
            <w:pPr>
              <w:pStyle w:val="TAC"/>
              <w:rPr>
                <w:rFonts w:cs="Arial"/>
                <w:szCs w:val="18"/>
                <w:lang w:eastAsia="ja-JP"/>
              </w:rPr>
            </w:pPr>
          </w:p>
        </w:tc>
        <w:tc>
          <w:tcPr>
            <w:tcW w:w="672" w:type="dxa"/>
            <w:tcBorders>
              <w:left w:val="single" w:sz="4" w:space="0" w:color="auto"/>
              <w:right w:val="single" w:sz="4" w:space="0" w:color="auto"/>
            </w:tcBorders>
          </w:tcPr>
          <w:p w14:paraId="2D081E7A" w14:textId="77777777" w:rsidR="00D46C84" w:rsidRPr="00F43083" w:rsidRDefault="00D46C84" w:rsidP="00F43083">
            <w:pPr>
              <w:pStyle w:val="TAC"/>
              <w:rPr>
                <w:rFonts w:cs="Arial"/>
                <w:szCs w:val="18"/>
                <w:lang w:eastAsia="ja-JP"/>
              </w:rPr>
            </w:pPr>
          </w:p>
        </w:tc>
        <w:tc>
          <w:tcPr>
            <w:tcW w:w="671" w:type="dxa"/>
            <w:gridSpan w:val="2"/>
            <w:tcBorders>
              <w:left w:val="single" w:sz="4" w:space="0" w:color="auto"/>
              <w:right w:val="single" w:sz="4" w:space="0" w:color="auto"/>
            </w:tcBorders>
          </w:tcPr>
          <w:p w14:paraId="2B8605EA" w14:textId="77777777" w:rsidR="00D46C84" w:rsidRPr="00F43083" w:rsidRDefault="00D46C84" w:rsidP="00F43083">
            <w:pPr>
              <w:pStyle w:val="TAC"/>
              <w:rPr>
                <w:rFonts w:cs="Arial"/>
                <w:szCs w:val="18"/>
                <w:lang w:eastAsia="ja-JP"/>
              </w:rPr>
            </w:pPr>
          </w:p>
        </w:tc>
        <w:tc>
          <w:tcPr>
            <w:tcW w:w="627" w:type="dxa"/>
            <w:tcBorders>
              <w:left w:val="single" w:sz="4" w:space="0" w:color="auto"/>
              <w:right w:val="single" w:sz="4" w:space="0" w:color="auto"/>
            </w:tcBorders>
          </w:tcPr>
          <w:p w14:paraId="4F9DA272" w14:textId="77777777" w:rsidR="00D46C84" w:rsidRPr="00F43083" w:rsidRDefault="00D46C84" w:rsidP="00F43083">
            <w:pPr>
              <w:pStyle w:val="TAC"/>
              <w:rPr>
                <w:rFonts w:cs="Arial"/>
                <w:szCs w:val="18"/>
                <w:lang w:eastAsia="ja-JP"/>
              </w:rPr>
            </w:pPr>
          </w:p>
        </w:tc>
        <w:tc>
          <w:tcPr>
            <w:tcW w:w="719" w:type="dxa"/>
            <w:gridSpan w:val="2"/>
            <w:tcBorders>
              <w:left w:val="single" w:sz="4" w:space="0" w:color="auto"/>
              <w:right w:val="single" w:sz="4" w:space="0" w:color="auto"/>
            </w:tcBorders>
          </w:tcPr>
          <w:p w14:paraId="6D6DD158" w14:textId="77777777" w:rsidR="00D46C84" w:rsidRPr="00F43083" w:rsidRDefault="00D46C84" w:rsidP="00F43083">
            <w:pPr>
              <w:pStyle w:val="TAC"/>
              <w:rPr>
                <w:rFonts w:cs="Arial"/>
                <w:szCs w:val="18"/>
                <w:lang w:eastAsia="ja-JP"/>
              </w:rPr>
            </w:pPr>
          </w:p>
        </w:tc>
        <w:tc>
          <w:tcPr>
            <w:tcW w:w="672" w:type="dxa"/>
            <w:tcBorders>
              <w:left w:val="single" w:sz="4" w:space="0" w:color="auto"/>
              <w:right w:val="single" w:sz="4" w:space="0" w:color="auto"/>
            </w:tcBorders>
          </w:tcPr>
          <w:p w14:paraId="29050652" w14:textId="758B6C23" w:rsidR="00D46C84" w:rsidRPr="00F43083" w:rsidRDefault="00D46C84" w:rsidP="00F43083">
            <w:pPr>
              <w:pStyle w:val="TAC"/>
              <w:rPr>
                <w:rFonts w:cs="Arial"/>
                <w:szCs w:val="18"/>
                <w:lang w:eastAsia="zh-CN"/>
              </w:rPr>
            </w:pPr>
            <w:del w:id="4050" w:author="Ericsson" w:date="2021-03-12T11:26:00Z">
              <w:r w:rsidRPr="00F43083" w:rsidDel="003263D8">
                <w:rPr>
                  <w:rFonts w:cs="Arial"/>
                  <w:szCs w:val="18"/>
                  <w:lang w:eastAsia="zh-CN"/>
                </w:rPr>
                <w:delText>40</w:delText>
              </w:r>
            </w:del>
          </w:p>
        </w:tc>
        <w:tc>
          <w:tcPr>
            <w:tcW w:w="675" w:type="dxa"/>
            <w:tcBorders>
              <w:left w:val="single" w:sz="4" w:space="0" w:color="auto"/>
              <w:right w:val="single" w:sz="4" w:space="0" w:color="auto"/>
            </w:tcBorders>
          </w:tcPr>
          <w:p w14:paraId="40D03A40" w14:textId="202CE64A" w:rsidR="00D46C84" w:rsidRPr="00F43083" w:rsidRDefault="00D46C84" w:rsidP="00F43083">
            <w:pPr>
              <w:pStyle w:val="TAC"/>
              <w:rPr>
                <w:rFonts w:cs="Arial"/>
                <w:szCs w:val="18"/>
                <w:lang w:eastAsia="zh-CN"/>
              </w:rPr>
            </w:pPr>
            <w:del w:id="4051" w:author="Ericsson" w:date="2021-03-12T11:26:00Z">
              <w:r w:rsidRPr="00F43083" w:rsidDel="003263D8">
                <w:rPr>
                  <w:rFonts w:cs="Arial"/>
                  <w:szCs w:val="18"/>
                  <w:lang w:eastAsia="zh-CN"/>
                </w:rPr>
                <w:delText>50</w:delText>
              </w:r>
            </w:del>
          </w:p>
        </w:tc>
        <w:tc>
          <w:tcPr>
            <w:tcW w:w="673" w:type="dxa"/>
            <w:tcBorders>
              <w:left w:val="single" w:sz="4" w:space="0" w:color="auto"/>
              <w:right w:val="single" w:sz="4" w:space="0" w:color="auto"/>
            </w:tcBorders>
          </w:tcPr>
          <w:p w14:paraId="0F578783" w14:textId="34B85F4D" w:rsidR="00D46C84" w:rsidRPr="00F43083" w:rsidRDefault="00D46C84" w:rsidP="00F43083">
            <w:pPr>
              <w:pStyle w:val="TAC"/>
              <w:rPr>
                <w:rFonts w:cs="Arial"/>
                <w:szCs w:val="18"/>
                <w:lang w:eastAsia="zh-CN"/>
              </w:rPr>
            </w:pPr>
            <w:del w:id="4052" w:author="Ericsson" w:date="2021-03-12T11:26:00Z">
              <w:r w:rsidRPr="00F43083" w:rsidDel="003263D8">
                <w:rPr>
                  <w:rFonts w:cs="Arial"/>
                  <w:szCs w:val="18"/>
                  <w:lang w:eastAsia="zh-CN"/>
                </w:rPr>
                <w:delText>60</w:delText>
              </w:r>
            </w:del>
          </w:p>
        </w:tc>
        <w:tc>
          <w:tcPr>
            <w:tcW w:w="673" w:type="dxa"/>
            <w:tcBorders>
              <w:left w:val="single" w:sz="4" w:space="0" w:color="auto"/>
              <w:right w:val="single" w:sz="4" w:space="0" w:color="auto"/>
            </w:tcBorders>
          </w:tcPr>
          <w:p w14:paraId="2BF67366" w14:textId="77777777" w:rsidR="00D46C84" w:rsidRPr="00F43083" w:rsidRDefault="00D46C84" w:rsidP="00F43083">
            <w:pPr>
              <w:pStyle w:val="TAC"/>
              <w:rPr>
                <w:rFonts w:cs="Arial"/>
                <w:szCs w:val="18"/>
                <w:lang w:eastAsia="ja-JP"/>
              </w:rPr>
            </w:pPr>
          </w:p>
        </w:tc>
        <w:tc>
          <w:tcPr>
            <w:tcW w:w="673" w:type="dxa"/>
            <w:tcBorders>
              <w:left w:val="single" w:sz="4" w:space="0" w:color="auto"/>
              <w:right w:val="single" w:sz="4" w:space="0" w:color="auto"/>
            </w:tcBorders>
          </w:tcPr>
          <w:p w14:paraId="28B5DC7C" w14:textId="34C99726" w:rsidR="00D46C84" w:rsidRPr="00F43083" w:rsidRDefault="00D46C84" w:rsidP="00F43083">
            <w:pPr>
              <w:pStyle w:val="TAC"/>
              <w:rPr>
                <w:rFonts w:cs="Arial"/>
                <w:szCs w:val="18"/>
                <w:lang w:eastAsia="zh-CN"/>
              </w:rPr>
            </w:pPr>
            <w:del w:id="4053" w:author="Ericsson" w:date="2021-03-12T11:26:00Z">
              <w:r w:rsidRPr="00F43083" w:rsidDel="003263D8">
                <w:rPr>
                  <w:rFonts w:cs="Arial"/>
                  <w:szCs w:val="18"/>
                  <w:lang w:eastAsia="zh-CN"/>
                </w:rPr>
                <w:delText>80</w:delText>
              </w:r>
            </w:del>
          </w:p>
        </w:tc>
        <w:tc>
          <w:tcPr>
            <w:tcW w:w="673" w:type="dxa"/>
            <w:tcBorders>
              <w:left w:val="single" w:sz="4" w:space="0" w:color="auto"/>
              <w:right w:val="single" w:sz="4" w:space="0" w:color="auto"/>
            </w:tcBorders>
          </w:tcPr>
          <w:p w14:paraId="63D83F03" w14:textId="77777777" w:rsidR="00D46C84" w:rsidRPr="00F43083" w:rsidRDefault="00D46C84" w:rsidP="00F43083">
            <w:pPr>
              <w:pStyle w:val="TAC"/>
              <w:rPr>
                <w:rFonts w:cs="Arial"/>
                <w:szCs w:val="18"/>
                <w:lang w:eastAsia="ja-JP"/>
              </w:rPr>
            </w:pPr>
          </w:p>
        </w:tc>
        <w:tc>
          <w:tcPr>
            <w:tcW w:w="669" w:type="dxa"/>
            <w:tcBorders>
              <w:left w:val="single" w:sz="4" w:space="0" w:color="auto"/>
              <w:right w:val="single" w:sz="4" w:space="0" w:color="auto"/>
            </w:tcBorders>
          </w:tcPr>
          <w:p w14:paraId="79F6383E" w14:textId="7020C8F0" w:rsidR="00D46C84" w:rsidRPr="00F43083" w:rsidRDefault="00D46C84" w:rsidP="00F43083">
            <w:pPr>
              <w:pStyle w:val="TAC"/>
              <w:rPr>
                <w:rFonts w:cs="Arial"/>
                <w:szCs w:val="18"/>
                <w:lang w:eastAsia="zh-CN"/>
              </w:rPr>
            </w:pPr>
            <w:del w:id="4054" w:author="Ericsson" w:date="2021-03-12T11:26:00Z">
              <w:r w:rsidRPr="00F43083" w:rsidDel="003263D8">
                <w:rPr>
                  <w:rFonts w:cs="Arial"/>
                  <w:szCs w:val="18"/>
                  <w:lang w:eastAsia="zh-CN"/>
                </w:rPr>
                <w:delText>100</w:delText>
              </w:r>
            </w:del>
          </w:p>
        </w:tc>
        <w:tc>
          <w:tcPr>
            <w:tcW w:w="678" w:type="dxa"/>
            <w:gridSpan w:val="2"/>
            <w:tcBorders>
              <w:left w:val="single" w:sz="4" w:space="0" w:color="auto"/>
              <w:right w:val="single" w:sz="4" w:space="0" w:color="auto"/>
            </w:tcBorders>
          </w:tcPr>
          <w:p w14:paraId="75D8A0C6" w14:textId="77777777" w:rsidR="00D46C84" w:rsidRPr="00F43083" w:rsidRDefault="00D46C84" w:rsidP="00F43083">
            <w:pPr>
              <w:pStyle w:val="TAC"/>
              <w:rPr>
                <w:rFonts w:cs="Arial"/>
                <w:szCs w:val="18"/>
                <w:lang w:eastAsia="ja-JP"/>
              </w:rPr>
            </w:pPr>
          </w:p>
        </w:tc>
        <w:tc>
          <w:tcPr>
            <w:tcW w:w="678" w:type="dxa"/>
            <w:tcBorders>
              <w:left w:val="single" w:sz="4" w:space="0" w:color="auto"/>
              <w:right w:val="single" w:sz="4" w:space="0" w:color="auto"/>
            </w:tcBorders>
          </w:tcPr>
          <w:p w14:paraId="129CCEAF" w14:textId="77777777" w:rsidR="00D46C84" w:rsidRPr="00F43083" w:rsidRDefault="00D46C84" w:rsidP="00F43083">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24B1C1B4" w14:textId="122D54F4" w:rsidR="00D46C84" w:rsidRPr="00F43083" w:rsidRDefault="00D46C84" w:rsidP="00F43083">
            <w:pPr>
              <w:pStyle w:val="TAC"/>
              <w:rPr>
                <w:szCs w:val="18"/>
                <w:lang w:eastAsia="zh-CN"/>
              </w:rPr>
            </w:pPr>
            <w:del w:id="4055" w:author="Ericsson" w:date="2021-03-12T11:26:00Z">
              <w:r w:rsidRPr="00F43083" w:rsidDel="003263D8">
                <w:rPr>
                  <w:szCs w:val="18"/>
                  <w:lang w:eastAsia="zh-CN"/>
                </w:rPr>
                <w:delText>0</w:delText>
              </w:r>
            </w:del>
          </w:p>
        </w:tc>
      </w:tr>
      <w:tr w:rsidR="00D46C84" w:rsidRPr="00F43083" w14:paraId="0C1C07DC"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926D90C"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2618F35" w14:textId="77777777" w:rsidR="00D46C84" w:rsidRPr="00F43083" w:rsidRDefault="00D46C84" w:rsidP="00F43083">
            <w:pPr>
              <w:pStyle w:val="TAC"/>
              <w:rPr>
                <w:rFonts w:cs="Arial"/>
                <w:szCs w:val="18"/>
                <w:lang w:eastAsia="zh-CN"/>
              </w:rPr>
            </w:pPr>
          </w:p>
        </w:tc>
        <w:tc>
          <w:tcPr>
            <w:tcW w:w="735" w:type="dxa"/>
            <w:tcBorders>
              <w:left w:val="single" w:sz="4" w:space="0" w:color="auto"/>
              <w:right w:val="single" w:sz="4" w:space="0" w:color="auto"/>
            </w:tcBorders>
          </w:tcPr>
          <w:p w14:paraId="43BFA2AB" w14:textId="338F6E8B" w:rsidR="00D46C84" w:rsidRPr="00F43083" w:rsidRDefault="00D46C84" w:rsidP="00F43083">
            <w:pPr>
              <w:pStyle w:val="TAC"/>
              <w:rPr>
                <w:rFonts w:eastAsia="Yu Mincho"/>
                <w:szCs w:val="18"/>
              </w:rPr>
            </w:pPr>
            <w:del w:id="4056"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29D05FBA" w14:textId="097A4AAC" w:rsidR="00D46C84" w:rsidRPr="00F43083" w:rsidRDefault="00D46C84" w:rsidP="00F43083">
            <w:pPr>
              <w:pStyle w:val="TAC"/>
              <w:rPr>
                <w:rFonts w:cs="Arial"/>
                <w:szCs w:val="18"/>
                <w:lang w:eastAsia="ja-JP"/>
              </w:rPr>
            </w:pPr>
            <w:del w:id="4057" w:author="Ericsson" w:date="2021-03-12T11:26:00Z">
              <w:r w:rsidRPr="00F43083" w:rsidDel="003263D8">
                <w:rPr>
                  <w:rFonts w:cs="Arial"/>
                  <w:szCs w:val="18"/>
                  <w:lang w:eastAsia="ja-JP"/>
                </w:rPr>
                <w:delText>CA_n257</w:delText>
              </w:r>
              <w:r w:rsidRPr="00F43083" w:rsidDel="003263D8">
                <w:rPr>
                  <w:rFonts w:cs="Arial"/>
                  <w:szCs w:val="18"/>
                  <w:lang w:eastAsia="zh-CN"/>
                </w:rPr>
                <w:delText>F</w:delText>
              </w:r>
            </w:del>
          </w:p>
        </w:tc>
        <w:tc>
          <w:tcPr>
            <w:tcW w:w="1338" w:type="dxa"/>
            <w:tcBorders>
              <w:top w:val="nil"/>
              <w:left w:val="single" w:sz="4" w:space="0" w:color="auto"/>
              <w:bottom w:val="single" w:sz="4" w:space="0" w:color="auto"/>
              <w:right w:val="single" w:sz="4" w:space="0" w:color="auto"/>
            </w:tcBorders>
            <w:shd w:val="clear" w:color="auto" w:fill="auto"/>
          </w:tcPr>
          <w:p w14:paraId="39F521BC" w14:textId="77777777" w:rsidR="00D46C84" w:rsidRPr="00F43083" w:rsidRDefault="00D46C84" w:rsidP="00F43083">
            <w:pPr>
              <w:pStyle w:val="TAC"/>
              <w:rPr>
                <w:szCs w:val="18"/>
                <w:lang w:eastAsia="zh-CN"/>
              </w:rPr>
            </w:pPr>
          </w:p>
        </w:tc>
      </w:tr>
      <w:tr w:rsidR="00D46C84" w:rsidRPr="00F43083" w14:paraId="3AC577A0"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AF6C60F"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78" w:type="dxa"/>
            <w:tcBorders>
              <w:left w:val="single" w:sz="4" w:space="0" w:color="auto"/>
              <w:bottom w:val="nil"/>
              <w:right w:val="single" w:sz="4" w:space="0" w:color="auto"/>
            </w:tcBorders>
            <w:shd w:val="clear" w:color="auto" w:fill="auto"/>
          </w:tcPr>
          <w:p w14:paraId="18191501" w14:textId="77777777" w:rsidR="00D46C84" w:rsidRPr="00F43083" w:rsidRDefault="00D46C84" w:rsidP="00F43083">
            <w:pPr>
              <w:pStyle w:val="TAC"/>
              <w:rPr>
                <w:rFonts w:cs="Arial"/>
                <w:szCs w:val="18"/>
                <w:lang w:eastAsia="zh-CN"/>
              </w:rPr>
            </w:pPr>
            <w:r w:rsidRPr="00F43083">
              <w:rPr>
                <w:rFonts w:cs="Arial"/>
                <w:szCs w:val="18"/>
                <w:lang w:eastAsia="zh-CN"/>
              </w:rPr>
              <w:t>CA_n257G</w:t>
            </w:r>
          </w:p>
          <w:p w14:paraId="15477C0A" w14:textId="77777777" w:rsidR="00D46C84" w:rsidRPr="00F43083" w:rsidRDefault="00D46C84" w:rsidP="00F43083">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35" w:type="dxa"/>
            <w:tcBorders>
              <w:left w:val="single" w:sz="4" w:space="0" w:color="auto"/>
              <w:right w:val="single" w:sz="4" w:space="0" w:color="auto"/>
            </w:tcBorders>
          </w:tcPr>
          <w:p w14:paraId="726E59B5" w14:textId="2D52A7DE" w:rsidR="00D46C84" w:rsidRPr="00F43083" w:rsidRDefault="00D46C84" w:rsidP="00F43083">
            <w:pPr>
              <w:pStyle w:val="TAC"/>
              <w:rPr>
                <w:rFonts w:eastAsia="Yu Mincho"/>
                <w:szCs w:val="18"/>
              </w:rPr>
            </w:pPr>
            <w:del w:id="4058" w:author="Ericsson" w:date="2021-03-12T11:26:00Z">
              <w:r w:rsidRPr="00F43083" w:rsidDel="003263D8">
                <w:rPr>
                  <w:rFonts w:eastAsia="Yu Mincho"/>
                  <w:szCs w:val="18"/>
                </w:rPr>
                <w:delText>n7</w:delText>
              </w:r>
              <w:r w:rsidRPr="00F43083" w:rsidDel="003263D8">
                <w:rPr>
                  <w:szCs w:val="18"/>
                  <w:lang w:eastAsia="zh-CN"/>
                </w:rPr>
                <w:delText>9</w:delText>
              </w:r>
            </w:del>
          </w:p>
        </w:tc>
        <w:tc>
          <w:tcPr>
            <w:tcW w:w="671" w:type="dxa"/>
            <w:tcBorders>
              <w:left w:val="single" w:sz="4" w:space="0" w:color="auto"/>
              <w:right w:val="single" w:sz="4" w:space="0" w:color="auto"/>
            </w:tcBorders>
          </w:tcPr>
          <w:p w14:paraId="20849D1F" w14:textId="77777777" w:rsidR="00D46C84" w:rsidRPr="00F43083" w:rsidRDefault="00D46C84" w:rsidP="00F43083">
            <w:pPr>
              <w:pStyle w:val="TAC"/>
              <w:rPr>
                <w:rFonts w:cs="Arial"/>
                <w:szCs w:val="18"/>
                <w:lang w:eastAsia="ja-JP"/>
              </w:rPr>
            </w:pPr>
          </w:p>
        </w:tc>
        <w:tc>
          <w:tcPr>
            <w:tcW w:w="672" w:type="dxa"/>
            <w:tcBorders>
              <w:left w:val="single" w:sz="4" w:space="0" w:color="auto"/>
              <w:right w:val="single" w:sz="4" w:space="0" w:color="auto"/>
            </w:tcBorders>
          </w:tcPr>
          <w:p w14:paraId="1A8C6F01" w14:textId="77777777" w:rsidR="00D46C84" w:rsidRPr="00F43083" w:rsidRDefault="00D46C84" w:rsidP="00F43083">
            <w:pPr>
              <w:pStyle w:val="TAC"/>
              <w:rPr>
                <w:rFonts w:cs="Arial"/>
                <w:szCs w:val="18"/>
                <w:lang w:eastAsia="ja-JP"/>
              </w:rPr>
            </w:pPr>
          </w:p>
        </w:tc>
        <w:tc>
          <w:tcPr>
            <w:tcW w:w="672" w:type="dxa"/>
            <w:tcBorders>
              <w:left w:val="single" w:sz="4" w:space="0" w:color="auto"/>
              <w:right w:val="single" w:sz="4" w:space="0" w:color="auto"/>
            </w:tcBorders>
          </w:tcPr>
          <w:p w14:paraId="188B2A72" w14:textId="77777777" w:rsidR="00D46C84" w:rsidRPr="00F43083" w:rsidRDefault="00D46C84" w:rsidP="00F43083">
            <w:pPr>
              <w:pStyle w:val="TAC"/>
              <w:rPr>
                <w:rFonts w:cs="Arial"/>
                <w:szCs w:val="18"/>
                <w:lang w:eastAsia="ja-JP"/>
              </w:rPr>
            </w:pPr>
          </w:p>
        </w:tc>
        <w:tc>
          <w:tcPr>
            <w:tcW w:w="671" w:type="dxa"/>
            <w:gridSpan w:val="2"/>
            <w:tcBorders>
              <w:left w:val="single" w:sz="4" w:space="0" w:color="auto"/>
              <w:right w:val="single" w:sz="4" w:space="0" w:color="auto"/>
            </w:tcBorders>
          </w:tcPr>
          <w:p w14:paraId="2DE809EB" w14:textId="77777777" w:rsidR="00D46C84" w:rsidRPr="00F43083" w:rsidRDefault="00D46C84" w:rsidP="00F43083">
            <w:pPr>
              <w:pStyle w:val="TAC"/>
              <w:rPr>
                <w:rFonts w:cs="Arial"/>
                <w:szCs w:val="18"/>
                <w:lang w:eastAsia="ja-JP"/>
              </w:rPr>
            </w:pPr>
          </w:p>
        </w:tc>
        <w:tc>
          <w:tcPr>
            <w:tcW w:w="627" w:type="dxa"/>
            <w:tcBorders>
              <w:left w:val="single" w:sz="4" w:space="0" w:color="auto"/>
              <w:right w:val="single" w:sz="4" w:space="0" w:color="auto"/>
            </w:tcBorders>
          </w:tcPr>
          <w:p w14:paraId="39D1402F" w14:textId="77777777" w:rsidR="00D46C84" w:rsidRPr="00F43083" w:rsidRDefault="00D46C84" w:rsidP="00F43083">
            <w:pPr>
              <w:pStyle w:val="TAC"/>
              <w:rPr>
                <w:rFonts w:cs="Arial"/>
                <w:szCs w:val="18"/>
                <w:lang w:eastAsia="ja-JP"/>
              </w:rPr>
            </w:pPr>
          </w:p>
        </w:tc>
        <w:tc>
          <w:tcPr>
            <w:tcW w:w="719" w:type="dxa"/>
            <w:gridSpan w:val="2"/>
            <w:tcBorders>
              <w:left w:val="single" w:sz="4" w:space="0" w:color="auto"/>
              <w:right w:val="single" w:sz="4" w:space="0" w:color="auto"/>
            </w:tcBorders>
          </w:tcPr>
          <w:p w14:paraId="2B980D50" w14:textId="77777777" w:rsidR="00D46C84" w:rsidRPr="00F43083" w:rsidRDefault="00D46C84" w:rsidP="00F43083">
            <w:pPr>
              <w:pStyle w:val="TAC"/>
              <w:rPr>
                <w:rFonts w:cs="Arial"/>
                <w:szCs w:val="18"/>
                <w:lang w:eastAsia="ja-JP"/>
              </w:rPr>
            </w:pPr>
          </w:p>
        </w:tc>
        <w:tc>
          <w:tcPr>
            <w:tcW w:w="672" w:type="dxa"/>
            <w:tcBorders>
              <w:left w:val="single" w:sz="4" w:space="0" w:color="auto"/>
              <w:right w:val="single" w:sz="4" w:space="0" w:color="auto"/>
            </w:tcBorders>
          </w:tcPr>
          <w:p w14:paraId="03437F6C" w14:textId="3A730993" w:rsidR="00D46C84" w:rsidRPr="00F43083" w:rsidRDefault="00D46C84" w:rsidP="00F43083">
            <w:pPr>
              <w:pStyle w:val="TAC"/>
              <w:rPr>
                <w:rFonts w:cs="Arial"/>
                <w:szCs w:val="18"/>
                <w:lang w:eastAsia="zh-CN"/>
              </w:rPr>
            </w:pPr>
            <w:del w:id="4059" w:author="Ericsson" w:date="2021-03-12T11:26:00Z">
              <w:r w:rsidRPr="00F43083" w:rsidDel="003263D8">
                <w:rPr>
                  <w:rFonts w:cs="Arial"/>
                  <w:szCs w:val="18"/>
                  <w:lang w:eastAsia="zh-CN"/>
                </w:rPr>
                <w:delText>40</w:delText>
              </w:r>
            </w:del>
          </w:p>
        </w:tc>
        <w:tc>
          <w:tcPr>
            <w:tcW w:w="675" w:type="dxa"/>
            <w:tcBorders>
              <w:left w:val="single" w:sz="4" w:space="0" w:color="auto"/>
              <w:right w:val="single" w:sz="4" w:space="0" w:color="auto"/>
            </w:tcBorders>
          </w:tcPr>
          <w:p w14:paraId="4F7BFF0A" w14:textId="7AE1908A" w:rsidR="00D46C84" w:rsidRPr="00F43083" w:rsidRDefault="00D46C84" w:rsidP="00F43083">
            <w:pPr>
              <w:pStyle w:val="TAC"/>
              <w:rPr>
                <w:rFonts w:cs="Arial"/>
                <w:szCs w:val="18"/>
                <w:lang w:eastAsia="zh-CN"/>
              </w:rPr>
            </w:pPr>
            <w:del w:id="4060" w:author="Ericsson" w:date="2021-03-12T11:26:00Z">
              <w:r w:rsidRPr="00F43083" w:rsidDel="003263D8">
                <w:rPr>
                  <w:rFonts w:cs="Arial"/>
                  <w:szCs w:val="18"/>
                  <w:lang w:eastAsia="zh-CN"/>
                </w:rPr>
                <w:delText>50</w:delText>
              </w:r>
            </w:del>
          </w:p>
        </w:tc>
        <w:tc>
          <w:tcPr>
            <w:tcW w:w="673" w:type="dxa"/>
            <w:tcBorders>
              <w:left w:val="single" w:sz="4" w:space="0" w:color="auto"/>
              <w:right w:val="single" w:sz="4" w:space="0" w:color="auto"/>
            </w:tcBorders>
          </w:tcPr>
          <w:p w14:paraId="62F4144D" w14:textId="5BEF000B" w:rsidR="00D46C84" w:rsidRPr="00F43083" w:rsidRDefault="00D46C84" w:rsidP="00F43083">
            <w:pPr>
              <w:pStyle w:val="TAC"/>
              <w:rPr>
                <w:rFonts w:cs="Arial"/>
                <w:szCs w:val="18"/>
                <w:lang w:eastAsia="zh-CN"/>
              </w:rPr>
            </w:pPr>
            <w:del w:id="4061" w:author="Ericsson" w:date="2021-03-12T11:26:00Z">
              <w:r w:rsidRPr="00F43083" w:rsidDel="003263D8">
                <w:rPr>
                  <w:rFonts w:cs="Arial"/>
                  <w:szCs w:val="18"/>
                  <w:lang w:eastAsia="zh-CN"/>
                </w:rPr>
                <w:delText>60</w:delText>
              </w:r>
            </w:del>
          </w:p>
        </w:tc>
        <w:tc>
          <w:tcPr>
            <w:tcW w:w="673" w:type="dxa"/>
            <w:tcBorders>
              <w:left w:val="single" w:sz="4" w:space="0" w:color="auto"/>
              <w:right w:val="single" w:sz="4" w:space="0" w:color="auto"/>
            </w:tcBorders>
          </w:tcPr>
          <w:p w14:paraId="48BBAD82" w14:textId="77777777" w:rsidR="00D46C84" w:rsidRPr="00F43083" w:rsidRDefault="00D46C84" w:rsidP="00F43083">
            <w:pPr>
              <w:pStyle w:val="TAC"/>
              <w:rPr>
                <w:rFonts w:cs="Arial"/>
                <w:szCs w:val="18"/>
                <w:lang w:eastAsia="ja-JP"/>
              </w:rPr>
            </w:pPr>
          </w:p>
        </w:tc>
        <w:tc>
          <w:tcPr>
            <w:tcW w:w="673" w:type="dxa"/>
            <w:tcBorders>
              <w:left w:val="single" w:sz="4" w:space="0" w:color="auto"/>
              <w:right w:val="single" w:sz="4" w:space="0" w:color="auto"/>
            </w:tcBorders>
          </w:tcPr>
          <w:p w14:paraId="62FC1E67" w14:textId="5D81E9B0" w:rsidR="00D46C84" w:rsidRPr="00F43083" w:rsidRDefault="00D46C84" w:rsidP="00F43083">
            <w:pPr>
              <w:pStyle w:val="TAC"/>
              <w:rPr>
                <w:rFonts w:cs="Arial"/>
                <w:szCs w:val="18"/>
                <w:lang w:eastAsia="zh-CN"/>
              </w:rPr>
            </w:pPr>
            <w:del w:id="4062" w:author="Ericsson" w:date="2021-03-12T11:26:00Z">
              <w:r w:rsidRPr="00F43083" w:rsidDel="003263D8">
                <w:rPr>
                  <w:rFonts w:cs="Arial"/>
                  <w:szCs w:val="18"/>
                  <w:lang w:eastAsia="zh-CN"/>
                </w:rPr>
                <w:delText>80</w:delText>
              </w:r>
            </w:del>
          </w:p>
        </w:tc>
        <w:tc>
          <w:tcPr>
            <w:tcW w:w="673" w:type="dxa"/>
            <w:tcBorders>
              <w:left w:val="single" w:sz="4" w:space="0" w:color="auto"/>
              <w:right w:val="single" w:sz="4" w:space="0" w:color="auto"/>
            </w:tcBorders>
          </w:tcPr>
          <w:p w14:paraId="7D274EE0" w14:textId="77777777" w:rsidR="00D46C84" w:rsidRPr="00F43083" w:rsidRDefault="00D46C84" w:rsidP="00F43083">
            <w:pPr>
              <w:pStyle w:val="TAC"/>
              <w:rPr>
                <w:rFonts w:cs="Arial"/>
                <w:szCs w:val="18"/>
                <w:lang w:eastAsia="ja-JP"/>
              </w:rPr>
            </w:pPr>
          </w:p>
        </w:tc>
        <w:tc>
          <w:tcPr>
            <w:tcW w:w="669" w:type="dxa"/>
            <w:tcBorders>
              <w:left w:val="single" w:sz="4" w:space="0" w:color="auto"/>
              <w:right w:val="single" w:sz="4" w:space="0" w:color="auto"/>
            </w:tcBorders>
          </w:tcPr>
          <w:p w14:paraId="6809D212" w14:textId="6708F3E8" w:rsidR="00D46C84" w:rsidRPr="00F43083" w:rsidRDefault="00D46C84" w:rsidP="00F43083">
            <w:pPr>
              <w:pStyle w:val="TAC"/>
              <w:rPr>
                <w:rFonts w:cs="Arial"/>
                <w:szCs w:val="18"/>
                <w:lang w:eastAsia="zh-CN"/>
              </w:rPr>
            </w:pPr>
            <w:del w:id="4063" w:author="Ericsson" w:date="2021-03-12T11:26:00Z">
              <w:r w:rsidRPr="00F43083" w:rsidDel="003263D8">
                <w:rPr>
                  <w:rFonts w:cs="Arial"/>
                  <w:szCs w:val="18"/>
                  <w:lang w:eastAsia="zh-CN"/>
                </w:rPr>
                <w:delText>100</w:delText>
              </w:r>
            </w:del>
          </w:p>
        </w:tc>
        <w:tc>
          <w:tcPr>
            <w:tcW w:w="678" w:type="dxa"/>
            <w:gridSpan w:val="2"/>
            <w:tcBorders>
              <w:left w:val="single" w:sz="4" w:space="0" w:color="auto"/>
              <w:right w:val="single" w:sz="4" w:space="0" w:color="auto"/>
            </w:tcBorders>
          </w:tcPr>
          <w:p w14:paraId="5BCCEF8D" w14:textId="77777777" w:rsidR="00D46C84" w:rsidRPr="00F43083" w:rsidRDefault="00D46C84" w:rsidP="00F43083">
            <w:pPr>
              <w:pStyle w:val="TAC"/>
              <w:rPr>
                <w:rFonts w:cs="Arial"/>
                <w:szCs w:val="18"/>
                <w:lang w:eastAsia="ja-JP"/>
              </w:rPr>
            </w:pPr>
          </w:p>
        </w:tc>
        <w:tc>
          <w:tcPr>
            <w:tcW w:w="678" w:type="dxa"/>
            <w:tcBorders>
              <w:left w:val="single" w:sz="4" w:space="0" w:color="auto"/>
              <w:right w:val="single" w:sz="4" w:space="0" w:color="auto"/>
            </w:tcBorders>
          </w:tcPr>
          <w:p w14:paraId="600EED74" w14:textId="77777777" w:rsidR="00D46C84" w:rsidRPr="00F43083" w:rsidRDefault="00D46C84" w:rsidP="00F43083">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37B8774C" w14:textId="20909DF8" w:rsidR="00D46C84" w:rsidRPr="00F43083" w:rsidRDefault="00D46C84" w:rsidP="00F43083">
            <w:pPr>
              <w:pStyle w:val="TAC"/>
              <w:rPr>
                <w:szCs w:val="18"/>
                <w:lang w:eastAsia="zh-CN"/>
              </w:rPr>
            </w:pPr>
            <w:del w:id="4064" w:author="Ericsson" w:date="2021-03-12T11:26:00Z">
              <w:r w:rsidRPr="00F43083" w:rsidDel="003263D8">
                <w:rPr>
                  <w:szCs w:val="18"/>
                  <w:lang w:eastAsia="zh-CN"/>
                </w:rPr>
                <w:delText>0</w:delText>
              </w:r>
            </w:del>
          </w:p>
        </w:tc>
      </w:tr>
      <w:tr w:rsidR="00D46C84" w:rsidRPr="00F43083" w14:paraId="48D3F9C7"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48B06DF"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493795F" w14:textId="77777777" w:rsidR="00D46C84" w:rsidRPr="00F43083" w:rsidRDefault="00D46C84" w:rsidP="00F43083">
            <w:pPr>
              <w:pStyle w:val="TAC"/>
              <w:rPr>
                <w:rFonts w:cs="Arial"/>
                <w:szCs w:val="18"/>
                <w:lang w:eastAsia="zh-CN"/>
              </w:rPr>
            </w:pPr>
          </w:p>
        </w:tc>
        <w:tc>
          <w:tcPr>
            <w:tcW w:w="735" w:type="dxa"/>
            <w:tcBorders>
              <w:left w:val="single" w:sz="4" w:space="0" w:color="auto"/>
              <w:right w:val="single" w:sz="4" w:space="0" w:color="auto"/>
            </w:tcBorders>
          </w:tcPr>
          <w:p w14:paraId="48A3FB9E" w14:textId="13989DF6" w:rsidR="00D46C84" w:rsidRPr="00F43083" w:rsidRDefault="00D46C84" w:rsidP="00F43083">
            <w:pPr>
              <w:pStyle w:val="TAC"/>
              <w:rPr>
                <w:rFonts w:eastAsia="Yu Mincho"/>
                <w:szCs w:val="18"/>
              </w:rPr>
            </w:pPr>
            <w:del w:id="4065"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55F8A886" w14:textId="07D50E77" w:rsidR="00D46C84" w:rsidRPr="00F43083" w:rsidRDefault="00D46C84" w:rsidP="00F43083">
            <w:pPr>
              <w:pStyle w:val="TAC"/>
              <w:rPr>
                <w:rFonts w:cs="Arial"/>
                <w:szCs w:val="18"/>
                <w:lang w:eastAsia="ja-JP"/>
              </w:rPr>
            </w:pPr>
            <w:del w:id="4066" w:author="Ericsson" w:date="2021-03-12T11:26:00Z">
              <w:r w:rsidRPr="00F43083" w:rsidDel="003263D8">
                <w:rPr>
                  <w:rFonts w:cs="Arial"/>
                  <w:szCs w:val="18"/>
                  <w:lang w:eastAsia="ja-JP"/>
                </w:rPr>
                <w:delText>CA_n257</w:delText>
              </w:r>
              <w:r w:rsidRPr="00F43083" w:rsidDel="003263D8">
                <w:rPr>
                  <w:rFonts w:cs="Arial"/>
                  <w:szCs w:val="18"/>
                  <w:lang w:eastAsia="zh-CN"/>
                </w:rPr>
                <w:delText>G</w:delText>
              </w:r>
            </w:del>
          </w:p>
        </w:tc>
        <w:tc>
          <w:tcPr>
            <w:tcW w:w="1338" w:type="dxa"/>
            <w:tcBorders>
              <w:top w:val="nil"/>
              <w:left w:val="single" w:sz="4" w:space="0" w:color="auto"/>
              <w:bottom w:val="single" w:sz="4" w:space="0" w:color="auto"/>
              <w:right w:val="single" w:sz="4" w:space="0" w:color="auto"/>
            </w:tcBorders>
            <w:shd w:val="clear" w:color="auto" w:fill="auto"/>
          </w:tcPr>
          <w:p w14:paraId="3F660B80" w14:textId="77777777" w:rsidR="00D46C84" w:rsidRPr="00F43083" w:rsidRDefault="00D46C84" w:rsidP="00F43083">
            <w:pPr>
              <w:pStyle w:val="TAC"/>
              <w:rPr>
                <w:szCs w:val="18"/>
                <w:lang w:eastAsia="zh-CN"/>
              </w:rPr>
            </w:pPr>
          </w:p>
        </w:tc>
      </w:tr>
      <w:tr w:rsidR="00D46C84" w:rsidRPr="00F43083" w14:paraId="428B0619"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C80B2D9"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78" w:type="dxa"/>
            <w:tcBorders>
              <w:left w:val="single" w:sz="4" w:space="0" w:color="auto"/>
              <w:bottom w:val="nil"/>
              <w:right w:val="single" w:sz="4" w:space="0" w:color="auto"/>
            </w:tcBorders>
            <w:shd w:val="clear" w:color="auto" w:fill="auto"/>
          </w:tcPr>
          <w:p w14:paraId="205A309C" w14:textId="77777777" w:rsidR="00D46C84" w:rsidRPr="00F43083" w:rsidRDefault="00D46C84" w:rsidP="00F43083">
            <w:pPr>
              <w:pStyle w:val="TAC"/>
              <w:rPr>
                <w:rFonts w:cs="Arial"/>
                <w:szCs w:val="18"/>
                <w:lang w:eastAsia="zh-CN"/>
              </w:rPr>
            </w:pPr>
            <w:r w:rsidRPr="00F43083">
              <w:rPr>
                <w:rFonts w:cs="Arial"/>
                <w:szCs w:val="18"/>
                <w:lang w:eastAsia="zh-CN"/>
              </w:rPr>
              <w:t>CA_n257G CA_n257H</w:t>
            </w:r>
          </w:p>
          <w:p w14:paraId="536D17E6" w14:textId="77777777" w:rsidR="00D46C84" w:rsidRPr="00F43083" w:rsidRDefault="00D46C84" w:rsidP="00F43083">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3F079B3A" w14:textId="1B3AA4D4" w:rsidR="00D46C84" w:rsidRPr="00F43083" w:rsidRDefault="00D46C84" w:rsidP="00F43083">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21DACFA5" w14:textId="77777777" w:rsidR="00D46C84" w:rsidRPr="00F43083" w:rsidRDefault="00D46C84" w:rsidP="00F43083">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35" w:type="dxa"/>
            <w:tcBorders>
              <w:left w:val="single" w:sz="4" w:space="0" w:color="auto"/>
              <w:right w:val="single" w:sz="4" w:space="0" w:color="auto"/>
            </w:tcBorders>
          </w:tcPr>
          <w:p w14:paraId="625CC308" w14:textId="2B3B526E" w:rsidR="00D46C84" w:rsidRPr="00F43083" w:rsidRDefault="00D46C84" w:rsidP="00F43083">
            <w:pPr>
              <w:pStyle w:val="TAC"/>
              <w:rPr>
                <w:rFonts w:eastAsia="Yu Mincho"/>
                <w:szCs w:val="18"/>
              </w:rPr>
            </w:pPr>
            <w:del w:id="4067" w:author="Ericsson" w:date="2021-03-12T11:26:00Z">
              <w:r w:rsidRPr="00F43083" w:rsidDel="003263D8">
                <w:rPr>
                  <w:rFonts w:eastAsia="Yu Mincho"/>
                  <w:szCs w:val="18"/>
                </w:rPr>
                <w:delText>n7</w:delText>
              </w:r>
              <w:r w:rsidRPr="00F43083" w:rsidDel="003263D8">
                <w:rPr>
                  <w:szCs w:val="18"/>
                  <w:lang w:eastAsia="zh-CN"/>
                </w:rPr>
                <w:delText>9</w:delText>
              </w:r>
            </w:del>
          </w:p>
        </w:tc>
        <w:tc>
          <w:tcPr>
            <w:tcW w:w="671" w:type="dxa"/>
            <w:tcBorders>
              <w:left w:val="single" w:sz="4" w:space="0" w:color="auto"/>
              <w:right w:val="single" w:sz="4" w:space="0" w:color="auto"/>
            </w:tcBorders>
          </w:tcPr>
          <w:p w14:paraId="3CE5995F" w14:textId="77777777" w:rsidR="00D46C84" w:rsidRPr="00F43083" w:rsidRDefault="00D46C84" w:rsidP="00F43083">
            <w:pPr>
              <w:pStyle w:val="TAC"/>
              <w:rPr>
                <w:rFonts w:cs="Arial"/>
                <w:szCs w:val="18"/>
                <w:lang w:eastAsia="ja-JP"/>
              </w:rPr>
            </w:pPr>
          </w:p>
        </w:tc>
        <w:tc>
          <w:tcPr>
            <w:tcW w:w="672" w:type="dxa"/>
            <w:tcBorders>
              <w:left w:val="single" w:sz="4" w:space="0" w:color="auto"/>
              <w:right w:val="single" w:sz="4" w:space="0" w:color="auto"/>
            </w:tcBorders>
          </w:tcPr>
          <w:p w14:paraId="4F39B35E" w14:textId="77777777" w:rsidR="00D46C84" w:rsidRPr="00F43083" w:rsidRDefault="00D46C84" w:rsidP="00F43083">
            <w:pPr>
              <w:pStyle w:val="TAC"/>
              <w:rPr>
                <w:rFonts w:cs="Arial"/>
                <w:szCs w:val="18"/>
                <w:lang w:eastAsia="ja-JP"/>
              </w:rPr>
            </w:pPr>
          </w:p>
        </w:tc>
        <w:tc>
          <w:tcPr>
            <w:tcW w:w="672" w:type="dxa"/>
            <w:tcBorders>
              <w:left w:val="single" w:sz="4" w:space="0" w:color="auto"/>
              <w:right w:val="single" w:sz="4" w:space="0" w:color="auto"/>
            </w:tcBorders>
          </w:tcPr>
          <w:p w14:paraId="73A2FF87" w14:textId="77777777" w:rsidR="00D46C84" w:rsidRPr="00F43083" w:rsidRDefault="00D46C84" w:rsidP="00F43083">
            <w:pPr>
              <w:pStyle w:val="TAC"/>
              <w:rPr>
                <w:rFonts w:cs="Arial"/>
                <w:szCs w:val="18"/>
                <w:lang w:eastAsia="ja-JP"/>
              </w:rPr>
            </w:pPr>
          </w:p>
        </w:tc>
        <w:tc>
          <w:tcPr>
            <w:tcW w:w="671" w:type="dxa"/>
            <w:gridSpan w:val="2"/>
            <w:tcBorders>
              <w:left w:val="single" w:sz="4" w:space="0" w:color="auto"/>
              <w:right w:val="single" w:sz="4" w:space="0" w:color="auto"/>
            </w:tcBorders>
          </w:tcPr>
          <w:p w14:paraId="4F31CAD7" w14:textId="77777777" w:rsidR="00D46C84" w:rsidRPr="00F43083" w:rsidRDefault="00D46C84" w:rsidP="00F43083">
            <w:pPr>
              <w:pStyle w:val="TAC"/>
              <w:rPr>
                <w:rFonts w:cs="Arial"/>
                <w:szCs w:val="18"/>
                <w:lang w:eastAsia="ja-JP"/>
              </w:rPr>
            </w:pPr>
          </w:p>
        </w:tc>
        <w:tc>
          <w:tcPr>
            <w:tcW w:w="627" w:type="dxa"/>
            <w:tcBorders>
              <w:left w:val="single" w:sz="4" w:space="0" w:color="auto"/>
              <w:right w:val="single" w:sz="4" w:space="0" w:color="auto"/>
            </w:tcBorders>
          </w:tcPr>
          <w:p w14:paraId="443F6A0E" w14:textId="77777777" w:rsidR="00D46C84" w:rsidRPr="00F43083" w:rsidRDefault="00D46C84" w:rsidP="00F43083">
            <w:pPr>
              <w:pStyle w:val="TAC"/>
              <w:rPr>
                <w:rFonts w:cs="Arial"/>
                <w:szCs w:val="18"/>
                <w:lang w:eastAsia="ja-JP"/>
              </w:rPr>
            </w:pPr>
          </w:p>
        </w:tc>
        <w:tc>
          <w:tcPr>
            <w:tcW w:w="719" w:type="dxa"/>
            <w:gridSpan w:val="2"/>
            <w:tcBorders>
              <w:left w:val="single" w:sz="4" w:space="0" w:color="auto"/>
              <w:right w:val="single" w:sz="4" w:space="0" w:color="auto"/>
            </w:tcBorders>
          </w:tcPr>
          <w:p w14:paraId="4FD46DA8" w14:textId="77777777" w:rsidR="00D46C84" w:rsidRPr="00F43083" w:rsidRDefault="00D46C84" w:rsidP="00F43083">
            <w:pPr>
              <w:pStyle w:val="TAC"/>
              <w:rPr>
                <w:rFonts w:cs="Arial"/>
                <w:szCs w:val="18"/>
                <w:lang w:eastAsia="ja-JP"/>
              </w:rPr>
            </w:pPr>
          </w:p>
        </w:tc>
        <w:tc>
          <w:tcPr>
            <w:tcW w:w="672" w:type="dxa"/>
            <w:tcBorders>
              <w:left w:val="single" w:sz="4" w:space="0" w:color="auto"/>
              <w:right w:val="single" w:sz="4" w:space="0" w:color="auto"/>
            </w:tcBorders>
          </w:tcPr>
          <w:p w14:paraId="237FA651" w14:textId="77E71660" w:rsidR="00D46C84" w:rsidRPr="00F43083" w:rsidRDefault="00D46C84" w:rsidP="00F43083">
            <w:pPr>
              <w:pStyle w:val="TAC"/>
              <w:rPr>
                <w:rFonts w:cs="Arial"/>
                <w:szCs w:val="18"/>
                <w:lang w:eastAsia="zh-CN"/>
              </w:rPr>
            </w:pPr>
            <w:del w:id="4068" w:author="Ericsson" w:date="2021-03-12T11:26:00Z">
              <w:r w:rsidRPr="00F43083" w:rsidDel="003263D8">
                <w:rPr>
                  <w:rFonts w:cs="Arial"/>
                  <w:szCs w:val="18"/>
                  <w:lang w:eastAsia="zh-CN"/>
                </w:rPr>
                <w:delText>40</w:delText>
              </w:r>
            </w:del>
          </w:p>
        </w:tc>
        <w:tc>
          <w:tcPr>
            <w:tcW w:w="675" w:type="dxa"/>
            <w:tcBorders>
              <w:left w:val="single" w:sz="4" w:space="0" w:color="auto"/>
              <w:right w:val="single" w:sz="4" w:space="0" w:color="auto"/>
            </w:tcBorders>
          </w:tcPr>
          <w:p w14:paraId="731C348F" w14:textId="163B3182" w:rsidR="00D46C84" w:rsidRPr="00F43083" w:rsidRDefault="00D46C84" w:rsidP="00F43083">
            <w:pPr>
              <w:pStyle w:val="TAC"/>
              <w:rPr>
                <w:rFonts w:cs="Arial"/>
                <w:szCs w:val="18"/>
                <w:lang w:eastAsia="zh-CN"/>
              </w:rPr>
            </w:pPr>
            <w:del w:id="4069" w:author="Ericsson" w:date="2021-03-12T11:26:00Z">
              <w:r w:rsidRPr="00F43083" w:rsidDel="003263D8">
                <w:rPr>
                  <w:rFonts w:cs="Arial"/>
                  <w:szCs w:val="18"/>
                  <w:lang w:eastAsia="zh-CN"/>
                </w:rPr>
                <w:delText>50</w:delText>
              </w:r>
            </w:del>
          </w:p>
        </w:tc>
        <w:tc>
          <w:tcPr>
            <w:tcW w:w="673" w:type="dxa"/>
            <w:tcBorders>
              <w:left w:val="single" w:sz="4" w:space="0" w:color="auto"/>
              <w:right w:val="single" w:sz="4" w:space="0" w:color="auto"/>
            </w:tcBorders>
          </w:tcPr>
          <w:p w14:paraId="1C194890" w14:textId="6EA049C6" w:rsidR="00D46C84" w:rsidRPr="00F43083" w:rsidRDefault="00D46C84" w:rsidP="00F43083">
            <w:pPr>
              <w:pStyle w:val="TAC"/>
              <w:rPr>
                <w:rFonts w:cs="Arial"/>
                <w:szCs w:val="18"/>
                <w:lang w:eastAsia="zh-CN"/>
              </w:rPr>
            </w:pPr>
            <w:del w:id="4070" w:author="Ericsson" w:date="2021-03-12T11:26:00Z">
              <w:r w:rsidRPr="00F43083" w:rsidDel="003263D8">
                <w:rPr>
                  <w:rFonts w:cs="Arial"/>
                  <w:szCs w:val="18"/>
                  <w:lang w:eastAsia="zh-CN"/>
                </w:rPr>
                <w:delText>60</w:delText>
              </w:r>
            </w:del>
          </w:p>
        </w:tc>
        <w:tc>
          <w:tcPr>
            <w:tcW w:w="673" w:type="dxa"/>
            <w:tcBorders>
              <w:left w:val="single" w:sz="4" w:space="0" w:color="auto"/>
              <w:right w:val="single" w:sz="4" w:space="0" w:color="auto"/>
            </w:tcBorders>
          </w:tcPr>
          <w:p w14:paraId="11018479" w14:textId="77777777" w:rsidR="00D46C84" w:rsidRPr="00F43083" w:rsidRDefault="00D46C84" w:rsidP="00F43083">
            <w:pPr>
              <w:pStyle w:val="TAC"/>
              <w:rPr>
                <w:rFonts w:cs="Arial"/>
                <w:szCs w:val="18"/>
                <w:lang w:eastAsia="ja-JP"/>
              </w:rPr>
            </w:pPr>
          </w:p>
        </w:tc>
        <w:tc>
          <w:tcPr>
            <w:tcW w:w="673" w:type="dxa"/>
            <w:tcBorders>
              <w:left w:val="single" w:sz="4" w:space="0" w:color="auto"/>
              <w:right w:val="single" w:sz="4" w:space="0" w:color="auto"/>
            </w:tcBorders>
          </w:tcPr>
          <w:p w14:paraId="0243C65D" w14:textId="1E599B1C" w:rsidR="00D46C84" w:rsidRPr="00F43083" w:rsidRDefault="00D46C84" w:rsidP="00F43083">
            <w:pPr>
              <w:pStyle w:val="TAC"/>
              <w:rPr>
                <w:rFonts w:cs="Arial"/>
                <w:szCs w:val="18"/>
                <w:lang w:eastAsia="zh-CN"/>
              </w:rPr>
            </w:pPr>
            <w:del w:id="4071" w:author="Ericsson" w:date="2021-03-12T11:26:00Z">
              <w:r w:rsidRPr="00F43083" w:rsidDel="003263D8">
                <w:rPr>
                  <w:rFonts w:cs="Arial"/>
                  <w:szCs w:val="18"/>
                  <w:lang w:eastAsia="zh-CN"/>
                </w:rPr>
                <w:delText>80</w:delText>
              </w:r>
            </w:del>
          </w:p>
        </w:tc>
        <w:tc>
          <w:tcPr>
            <w:tcW w:w="673" w:type="dxa"/>
            <w:tcBorders>
              <w:left w:val="single" w:sz="4" w:space="0" w:color="auto"/>
              <w:right w:val="single" w:sz="4" w:space="0" w:color="auto"/>
            </w:tcBorders>
          </w:tcPr>
          <w:p w14:paraId="7D1D9E4C" w14:textId="77777777" w:rsidR="00D46C84" w:rsidRPr="00F43083" w:rsidRDefault="00D46C84" w:rsidP="00F43083">
            <w:pPr>
              <w:pStyle w:val="TAC"/>
              <w:rPr>
                <w:rFonts w:cs="Arial"/>
                <w:szCs w:val="18"/>
                <w:lang w:eastAsia="ja-JP"/>
              </w:rPr>
            </w:pPr>
          </w:p>
        </w:tc>
        <w:tc>
          <w:tcPr>
            <w:tcW w:w="669" w:type="dxa"/>
            <w:tcBorders>
              <w:left w:val="single" w:sz="4" w:space="0" w:color="auto"/>
              <w:right w:val="single" w:sz="4" w:space="0" w:color="auto"/>
            </w:tcBorders>
          </w:tcPr>
          <w:p w14:paraId="744EB282" w14:textId="091FA716" w:rsidR="00D46C84" w:rsidRPr="00F43083" w:rsidRDefault="00D46C84" w:rsidP="00F43083">
            <w:pPr>
              <w:pStyle w:val="TAC"/>
              <w:rPr>
                <w:rFonts w:cs="Arial"/>
                <w:szCs w:val="18"/>
                <w:lang w:eastAsia="zh-CN"/>
              </w:rPr>
            </w:pPr>
            <w:del w:id="4072" w:author="Ericsson" w:date="2021-03-12T11:26:00Z">
              <w:r w:rsidRPr="00F43083" w:rsidDel="003263D8">
                <w:rPr>
                  <w:rFonts w:cs="Arial"/>
                  <w:szCs w:val="18"/>
                  <w:lang w:eastAsia="zh-CN"/>
                </w:rPr>
                <w:delText>100</w:delText>
              </w:r>
            </w:del>
          </w:p>
        </w:tc>
        <w:tc>
          <w:tcPr>
            <w:tcW w:w="678" w:type="dxa"/>
            <w:gridSpan w:val="2"/>
            <w:tcBorders>
              <w:left w:val="single" w:sz="4" w:space="0" w:color="auto"/>
              <w:right w:val="single" w:sz="4" w:space="0" w:color="auto"/>
            </w:tcBorders>
          </w:tcPr>
          <w:p w14:paraId="0A232189" w14:textId="77777777" w:rsidR="00D46C84" w:rsidRPr="00F43083" w:rsidRDefault="00D46C84" w:rsidP="00F43083">
            <w:pPr>
              <w:pStyle w:val="TAC"/>
              <w:rPr>
                <w:rFonts w:cs="Arial"/>
                <w:szCs w:val="18"/>
                <w:lang w:eastAsia="ja-JP"/>
              </w:rPr>
            </w:pPr>
          </w:p>
        </w:tc>
        <w:tc>
          <w:tcPr>
            <w:tcW w:w="678" w:type="dxa"/>
            <w:tcBorders>
              <w:left w:val="single" w:sz="4" w:space="0" w:color="auto"/>
              <w:right w:val="single" w:sz="4" w:space="0" w:color="auto"/>
            </w:tcBorders>
          </w:tcPr>
          <w:p w14:paraId="00CA4570" w14:textId="77777777" w:rsidR="00D46C84" w:rsidRPr="00F43083" w:rsidRDefault="00D46C84" w:rsidP="00F43083">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6AD683CB" w14:textId="60F098B8" w:rsidR="00D46C84" w:rsidRPr="00F43083" w:rsidRDefault="00D46C84" w:rsidP="00F43083">
            <w:pPr>
              <w:pStyle w:val="TAC"/>
              <w:rPr>
                <w:szCs w:val="18"/>
                <w:lang w:eastAsia="zh-CN"/>
              </w:rPr>
            </w:pPr>
            <w:del w:id="4073" w:author="Ericsson" w:date="2021-03-12T11:26:00Z">
              <w:r w:rsidRPr="00F43083" w:rsidDel="003263D8">
                <w:rPr>
                  <w:szCs w:val="18"/>
                  <w:lang w:eastAsia="zh-CN"/>
                </w:rPr>
                <w:delText>0</w:delText>
              </w:r>
            </w:del>
          </w:p>
        </w:tc>
      </w:tr>
      <w:tr w:rsidR="00D46C84" w:rsidRPr="00F43083" w14:paraId="515CCAF6"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75BC21" w14:textId="77777777" w:rsidR="00D46C84" w:rsidRPr="00F43083" w:rsidRDefault="00D46C84" w:rsidP="00F43083">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1BF3008" w14:textId="77777777" w:rsidR="00D46C84" w:rsidRPr="00F43083" w:rsidRDefault="00D46C84" w:rsidP="00F43083">
            <w:pPr>
              <w:pStyle w:val="TAC"/>
              <w:rPr>
                <w:rFonts w:cs="Arial"/>
                <w:szCs w:val="18"/>
                <w:lang w:eastAsia="zh-CN"/>
              </w:rPr>
            </w:pPr>
          </w:p>
        </w:tc>
        <w:tc>
          <w:tcPr>
            <w:tcW w:w="735" w:type="dxa"/>
            <w:tcBorders>
              <w:left w:val="single" w:sz="4" w:space="0" w:color="auto"/>
              <w:right w:val="single" w:sz="4" w:space="0" w:color="auto"/>
            </w:tcBorders>
          </w:tcPr>
          <w:p w14:paraId="5EA267EA" w14:textId="6A773FA2" w:rsidR="00D46C84" w:rsidRPr="00F43083" w:rsidRDefault="00D46C84" w:rsidP="00F43083">
            <w:pPr>
              <w:pStyle w:val="TAC"/>
              <w:rPr>
                <w:rFonts w:eastAsia="Yu Mincho"/>
                <w:szCs w:val="18"/>
              </w:rPr>
            </w:pPr>
            <w:del w:id="4074"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17796104" w14:textId="37E86BAB" w:rsidR="00D46C84" w:rsidRPr="00F43083" w:rsidRDefault="00D46C84" w:rsidP="00F43083">
            <w:pPr>
              <w:pStyle w:val="TAC"/>
              <w:rPr>
                <w:rFonts w:cs="Arial"/>
                <w:szCs w:val="18"/>
                <w:lang w:eastAsia="ja-JP"/>
              </w:rPr>
            </w:pPr>
            <w:del w:id="4075" w:author="Ericsson" w:date="2021-03-12T11:26:00Z">
              <w:r w:rsidRPr="00F43083" w:rsidDel="003263D8">
                <w:rPr>
                  <w:rFonts w:cs="Arial"/>
                  <w:szCs w:val="18"/>
                  <w:lang w:eastAsia="ja-JP"/>
                </w:rPr>
                <w:delText>CA_n257</w:delText>
              </w:r>
              <w:r w:rsidRPr="00F43083" w:rsidDel="003263D8">
                <w:rPr>
                  <w:rFonts w:cs="Arial"/>
                  <w:szCs w:val="18"/>
                  <w:lang w:eastAsia="zh-CN"/>
                </w:rPr>
                <w:delText>H</w:delText>
              </w:r>
            </w:del>
          </w:p>
        </w:tc>
        <w:tc>
          <w:tcPr>
            <w:tcW w:w="1338" w:type="dxa"/>
            <w:tcBorders>
              <w:top w:val="nil"/>
              <w:left w:val="single" w:sz="4" w:space="0" w:color="auto"/>
              <w:bottom w:val="single" w:sz="4" w:space="0" w:color="auto"/>
              <w:right w:val="single" w:sz="4" w:space="0" w:color="auto"/>
            </w:tcBorders>
            <w:shd w:val="clear" w:color="auto" w:fill="auto"/>
          </w:tcPr>
          <w:p w14:paraId="268B843C" w14:textId="77777777" w:rsidR="00D46C84" w:rsidRPr="00F43083" w:rsidRDefault="00D46C84" w:rsidP="00F43083">
            <w:pPr>
              <w:pStyle w:val="TAC"/>
              <w:rPr>
                <w:szCs w:val="18"/>
                <w:lang w:eastAsia="zh-CN"/>
              </w:rPr>
            </w:pPr>
          </w:p>
        </w:tc>
      </w:tr>
      <w:tr w:rsidR="00B677E8" w:rsidRPr="00F43083" w14:paraId="3CCC6EA7"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7D6EC155"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78" w:type="dxa"/>
            <w:tcBorders>
              <w:left w:val="single" w:sz="4" w:space="0" w:color="auto"/>
              <w:bottom w:val="nil"/>
              <w:right w:val="single" w:sz="4" w:space="0" w:color="auto"/>
            </w:tcBorders>
            <w:shd w:val="clear" w:color="auto" w:fill="auto"/>
          </w:tcPr>
          <w:p w14:paraId="1CFBD570" w14:textId="77777777" w:rsidR="00D46C84" w:rsidRPr="00F43083" w:rsidRDefault="00D46C84" w:rsidP="00F43083">
            <w:pPr>
              <w:pStyle w:val="TAC"/>
              <w:rPr>
                <w:rFonts w:cs="Arial"/>
                <w:szCs w:val="18"/>
                <w:lang w:eastAsia="zh-CN"/>
              </w:rPr>
            </w:pPr>
            <w:r w:rsidRPr="00F43083">
              <w:rPr>
                <w:rFonts w:cs="Arial"/>
                <w:szCs w:val="18"/>
                <w:lang w:eastAsia="zh-CN"/>
              </w:rPr>
              <w:t>CA_n257G</w:t>
            </w:r>
          </w:p>
          <w:p w14:paraId="0437F166" w14:textId="77777777" w:rsidR="00D46C84" w:rsidRPr="00F43083" w:rsidRDefault="00D46C84" w:rsidP="00F43083">
            <w:pPr>
              <w:pStyle w:val="TAC"/>
              <w:rPr>
                <w:rFonts w:cs="Arial"/>
                <w:szCs w:val="18"/>
                <w:lang w:eastAsia="zh-CN"/>
              </w:rPr>
            </w:pPr>
            <w:r w:rsidRPr="00F43083">
              <w:rPr>
                <w:rFonts w:cs="Arial"/>
                <w:szCs w:val="18"/>
                <w:lang w:eastAsia="zh-CN"/>
              </w:rPr>
              <w:t>CA_n257H</w:t>
            </w:r>
          </w:p>
          <w:p w14:paraId="71348302" w14:textId="77777777" w:rsidR="00D46C84" w:rsidRPr="00F43083" w:rsidRDefault="00D46C84" w:rsidP="00F43083">
            <w:pPr>
              <w:pStyle w:val="TAC"/>
              <w:rPr>
                <w:rFonts w:cs="Arial"/>
                <w:szCs w:val="18"/>
                <w:lang w:eastAsia="zh-CN"/>
              </w:rPr>
            </w:pPr>
            <w:r w:rsidRPr="00F43083">
              <w:rPr>
                <w:rFonts w:cs="Arial"/>
                <w:szCs w:val="18"/>
                <w:lang w:eastAsia="zh-CN"/>
              </w:rPr>
              <w:t>CA_n257I</w:t>
            </w:r>
          </w:p>
          <w:p w14:paraId="1EBFB238" w14:textId="77777777" w:rsidR="00D46C84" w:rsidRPr="00F43083" w:rsidRDefault="00D46C84" w:rsidP="00F43083">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0692E355" w14:textId="3B24DD18" w:rsidR="00D46C84" w:rsidRPr="00F43083" w:rsidRDefault="00D46C84" w:rsidP="00F43083">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4C27F43E" w14:textId="77777777" w:rsidR="00D46C84" w:rsidRPr="00F43083" w:rsidRDefault="00D46C84" w:rsidP="00F43083">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14:paraId="33D1C97D"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35" w:type="dxa"/>
            <w:tcBorders>
              <w:left w:val="single" w:sz="4" w:space="0" w:color="auto"/>
              <w:right w:val="single" w:sz="4" w:space="0" w:color="auto"/>
            </w:tcBorders>
          </w:tcPr>
          <w:p w14:paraId="122B8785" w14:textId="59B48C44" w:rsidR="00D46C84" w:rsidRPr="00F43083" w:rsidRDefault="00D46C84" w:rsidP="00F43083">
            <w:pPr>
              <w:pStyle w:val="TAC"/>
              <w:rPr>
                <w:szCs w:val="18"/>
              </w:rPr>
            </w:pPr>
            <w:del w:id="4076" w:author="Ericsson" w:date="2021-03-12T11:26:00Z">
              <w:r w:rsidRPr="00F43083" w:rsidDel="003263D8">
                <w:rPr>
                  <w:rFonts w:eastAsia="Yu Mincho"/>
                  <w:szCs w:val="18"/>
                </w:rPr>
                <w:delText>n7</w:delText>
              </w:r>
              <w:r w:rsidRPr="00F43083" w:rsidDel="003263D8">
                <w:rPr>
                  <w:szCs w:val="18"/>
                  <w:lang w:eastAsia="zh-CN"/>
                </w:rPr>
                <w:delText>9</w:delText>
              </w:r>
            </w:del>
          </w:p>
        </w:tc>
        <w:tc>
          <w:tcPr>
            <w:tcW w:w="671" w:type="dxa"/>
            <w:tcBorders>
              <w:top w:val="single" w:sz="4" w:space="0" w:color="auto"/>
              <w:left w:val="single" w:sz="4" w:space="0" w:color="auto"/>
              <w:bottom w:val="single" w:sz="4" w:space="0" w:color="auto"/>
              <w:right w:val="single" w:sz="4" w:space="0" w:color="auto"/>
            </w:tcBorders>
          </w:tcPr>
          <w:p w14:paraId="6FEE8075"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C2EC29" w14:textId="77777777" w:rsidR="00D46C84" w:rsidRPr="00F43083" w:rsidRDefault="00D46C84"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AAAD9" w14:textId="77777777" w:rsidR="00D46C84" w:rsidRPr="00F43083" w:rsidRDefault="00D46C84"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D46C84" w:rsidRPr="00F43083" w:rsidRDefault="00D46C84"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2CF245D0"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56D1606"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F2DFBD" w14:textId="4B773457" w:rsidR="00D46C84" w:rsidRPr="00F43083" w:rsidRDefault="00D46C84" w:rsidP="00F43083">
            <w:pPr>
              <w:pStyle w:val="TAC"/>
              <w:rPr>
                <w:szCs w:val="18"/>
                <w:lang w:eastAsia="zh-CN"/>
              </w:rPr>
            </w:pPr>
            <w:del w:id="4077"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147E1D4B" w14:textId="57A40C42" w:rsidR="00D46C84" w:rsidRPr="00F43083" w:rsidRDefault="00D46C84" w:rsidP="00F43083">
            <w:pPr>
              <w:pStyle w:val="TAC"/>
              <w:rPr>
                <w:rFonts w:cs="Arial"/>
                <w:szCs w:val="18"/>
                <w:lang w:eastAsia="zh-CN"/>
              </w:rPr>
            </w:pPr>
            <w:del w:id="4078"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45369299" w14:textId="79F56EAE" w:rsidR="00D46C84" w:rsidRPr="00F43083" w:rsidRDefault="00D46C84" w:rsidP="00F43083">
            <w:pPr>
              <w:pStyle w:val="TAC"/>
              <w:rPr>
                <w:szCs w:val="18"/>
                <w:lang w:eastAsia="zh-CN"/>
              </w:rPr>
            </w:pPr>
            <w:del w:id="4079"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59A2D4F1"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D007D4" w14:textId="280243F2" w:rsidR="00D46C84" w:rsidRPr="00F43083" w:rsidRDefault="00D46C84" w:rsidP="00F43083">
            <w:pPr>
              <w:pStyle w:val="TAC"/>
              <w:rPr>
                <w:szCs w:val="18"/>
                <w:lang w:eastAsia="zh-CN"/>
              </w:rPr>
            </w:pPr>
            <w:del w:id="4080"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05C92789" w14:textId="77777777" w:rsidR="00D46C84" w:rsidRPr="00F43083" w:rsidRDefault="00D46C8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0FE6C3E" w14:textId="1EC934FB" w:rsidR="00D46C84" w:rsidRPr="00F43083" w:rsidRDefault="00D46C84" w:rsidP="00F43083">
            <w:pPr>
              <w:pStyle w:val="TAC"/>
              <w:rPr>
                <w:rFonts w:cs="Arial"/>
                <w:szCs w:val="18"/>
                <w:lang w:eastAsia="zh-CN"/>
              </w:rPr>
            </w:pPr>
            <w:del w:id="4081"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0B8B4637" w14:textId="77777777" w:rsidR="00D46C84" w:rsidRPr="00F43083" w:rsidRDefault="00D46C84" w:rsidP="00F43083">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79116E97" w14:textId="77777777" w:rsidR="00D46C84" w:rsidRPr="00F43083" w:rsidRDefault="00D46C84" w:rsidP="00F43083">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2CCC830E" w14:textId="7BD112BF" w:rsidR="00D46C84" w:rsidRPr="00B677E8" w:rsidRDefault="00D46C84" w:rsidP="00F43083">
            <w:pPr>
              <w:pStyle w:val="TAC"/>
              <w:rPr>
                <w:rFonts w:eastAsiaTheme="minorEastAsia"/>
                <w:szCs w:val="18"/>
                <w:lang w:eastAsia="zh-CN"/>
              </w:rPr>
            </w:pPr>
            <w:del w:id="4082" w:author="Ericsson" w:date="2021-03-12T11:26:00Z">
              <w:r w:rsidRPr="00F43083" w:rsidDel="003263D8">
                <w:rPr>
                  <w:szCs w:val="18"/>
                  <w:lang w:eastAsia="zh-CN"/>
                </w:rPr>
                <w:delText>0</w:delText>
              </w:r>
            </w:del>
          </w:p>
        </w:tc>
      </w:tr>
      <w:tr w:rsidR="00D46C84" w:rsidRPr="00F43083" w14:paraId="4E7FB80A"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BDC9D9" w14:textId="77777777" w:rsidR="00D46C84" w:rsidRPr="00F43083" w:rsidRDefault="00D46C84"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0F540C1"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6BC20B6B" w14:textId="6C0ADC72" w:rsidR="00D46C84" w:rsidRPr="00F43083" w:rsidRDefault="00D46C84" w:rsidP="00F43083">
            <w:pPr>
              <w:pStyle w:val="TAC"/>
              <w:rPr>
                <w:szCs w:val="18"/>
                <w:lang w:eastAsia="zh-CN"/>
              </w:rPr>
            </w:pPr>
            <w:del w:id="4083"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0E3D09E0" w14:textId="0CFD49F4" w:rsidR="00D46C84" w:rsidRPr="00F43083" w:rsidRDefault="00D46C84" w:rsidP="00F43083">
            <w:pPr>
              <w:pStyle w:val="TAC"/>
              <w:rPr>
                <w:rFonts w:cs="Arial"/>
                <w:szCs w:val="18"/>
                <w:lang w:eastAsia="ja-JP"/>
              </w:rPr>
            </w:pPr>
            <w:del w:id="4084" w:author="Ericsson" w:date="2021-03-12T11:26:00Z">
              <w:r w:rsidRPr="00F43083" w:rsidDel="003263D8">
                <w:rPr>
                  <w:rFonts w:cs="Arial"/>
                  <w:szCs w:val="18"/>
                  <w:lang w:eastAsia="ja-JP"/>
                </w:rPr>
                <w:delText>CA_n257</w:delText>
              </w:r>
              <w:r w:rsidRPr="00F43083" w:rsidDel="003263D8">
                <w:rPr>
                  <w:rFonts w:cs="Arial"/>
                  <w:szCs w:val="18"/>
                  <w:lang w:eastAsia="zh-CN"/>
                </w:rPr>
                <w:delText>I</w:delText>
              </w:r>
            </w:del>
          </w:p>
        </w:tc>
        <w:tc>
          <w:tcPr>
            <w:tcW w:w="1338" w:type="dxa"/>
            <w:tcBorders>
              <w:top w:val="nil"/>
              <w:left w:val="single" w:sz="4" w:space="0" w:color="auto"/>
              <w:bottom w:val="single" w:sz="4" w:space="0" w:color="auto"/>
              <w:right w:val="single" w:sz="4" w:space="0" w:color="auto"/>
            </w:tcBorders>
            <w:shd w:val="clear" w:color="auto" w:fill="auto"/>
          </w:tcPr>
          <w:p w14:paraId="56B08F8B" w14:textId="77777777" w:rsidR="00D46C84" w:rsidRPr="00F43083" w:rsidRDefault="00D46C84" w:rsidP="00F43083">
            <w:pPr>
              <w:pStyle w:val="TAC"/>
              <w:rPr>
                <w:rFonts w:eastAsia="Yu Mincho"/>
                <w:szCs w:val="18"/>
              </w:rPr>
            </w:pPr>
          </w:p>
        </w:tc>
      </w:tr>
      <w:tr w:rsidR="00D46C84" w:rsidRPr="00F43083" w14:paraId="42F1D8F2"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306BB035" w14:textId="77777777" w:rsidR="00D46C84" w:rsidRPr="00F43083" w:rsidRDefault="00D46C84" w:rsidP="00F43083">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2E53A990"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5A9CB7A7" w14:textId="04C40589" w:rsidR="00D46C84" w:rsidRPr="00F43083" w:rsidRDefault="00D46C84" w:rsidP="00F43083">
            <w:pPr>
              <w:pStyle w:val="TAC"/>
              <w:rPr>
                <w:szCs w:val="18"/>
              </w:rPr>
            </w:pPr>
            <w:del w:id="4085" w:author="Ericsson" w:date="2021-03-12T11:26:00Z">
              <w:r w:rsidRPr="00F43083" w:rsidDel="003263D8">
                <w:rPr>
                  <w:szCs w:val="18"/>
                  <w:lang w:eastAsia="zh-CN"/>
                </w:rPr>
                <w:delText>n79</w:delText>
              </w:r>
            </w:del>
          </w:p>
        </w:tc>
        <w:tc>
          <w:tcPr>
            <w:tcW w:w="10096" w:type="dxa"/>
            <w:gridSpan w:val="18"/>
            <w:tcBorders>
              <w:top w:val="single" w:sz="4" w:space="0" w:color="auto"/>
              <w:left w:val="single" w:sz="4" w:space="0" w:color="auto"/>
              <w:bottom w:val="single" w:sz="4" w:space="0" w:color="auto"/>
              <w:right w:val="single" w:sz="4" w:space="0" w:color="auto"/>
            </w:tcBorders>
          </w:tcPr>
          <w:p w14:paraId="493E604D" w14:textId="5CE97F43" w:rsidR="00D46C84" w:rsidRPr="00F43083" w:rsidRDefault="00D46C84" w:rsidP="00F43083">
            <w:pPr>
              <w:pStyle w:val="TAC"/>
              <w:rPr>
                <w:rFonts w:cs="Arial"/>
                <w:szCs w:val="18"/>
                <w:lang w:eastAsia="zh-CN"/>
              </w:rPr>
            </w:pPr>
            <w:del w:id="4086" w:author="Ericsson" w:date="2021-03-12T11:26:00Z">
              <w:r w:rsidRPr="00F43083" w:rsidDel="003263D8">
                <w:rPr>
                  <w:rFonts w:cs="Arial"/>
                  <w:szCs w:val="18"/>
                  <w:lang w:eastAsia="ja-JP"/>
                </w:rPr>
                <w:delText>CA_n7</w:delText>
              </w:r>
              <w:r w:rsidRPr="00F43083" w:rsidDel="003263D8">
                <w:rPr>
                  <w:rFonts w:cs="Arial"/>
                  <w:szCs w:val="18"/>
                  <w:lang w:eastAsia="zh-CN"/>
                </w:rPr>
                <w:delText>9</w:delText>
              </w:r>
              <w:r w:rsidRPr="00F43083" w:rsidDel="003263D8">
                <w:rPr>
                  <w:rFonts w:cs="Arial"/>
                  <w:szCs w:val="18"/>
                  <w:lang w:eastAsia="ja-JP"/>
                </w:rPr>
                <w:delText>C</w:delText>
              </w:r>
            </w:del>
          </w:p>
        </w:tc>
        <w:tc>
          <w:tcPr>
            <w:tcW w:w="1338" w:type="dxa"/>
            <w:tcBorders>
              <w:left w:val="single" w:sz="4" w:space="0" w:color="auto"/>
              <w:bottom w:val="nil"/>
              <w:right w:val="single" w:sz="4" w:space="0" w:color="auto"/>
            </w:tcBorders>
            <w:shd w:val="clear" w:color="auto" w:fill="auto"/>
          </w:tcPr>
          <w:p w14:paraId="7901539E" w14:textId="77B7F433" w:rsidR="00D46C84" w:rsidRPr="00B677E8" w:rsidRDefault="00D46C84" w:rsidP="00F43083">
            <w:pPr>
              <w:pStyle w:val="TAC"/>
              <w:rPr>
                <w:rFonts w:eastAsiaTheme="minorEastAsia"/>
                <w:szCs w:val="18"/>
                <w:lang w:eastAsia="zh-CN"/>
              </w:rPr>
            </w:pPr>
            <w:del w:id="4087" w:author="Ericsson" w:date="2021-03-12T11:26:00Z">
              <w:r w:rsidRPr="00F43083" w:rsidDel="003263D8">
                <w:rPr>
                  <w:szCs w:val="18"/>
                  <w:lang w:eastAsia="zh-CN"/>
                </w:rPr>
                <w:delText>0</w:delText>
              </w:r>
            </w:del>
          </w:p>
        </w:tc>
      </w:tr>
      <w:tr w:rsidR="00B677E8" w:rsidRPr="00F43083" w14:paraId="7CEA5C0D" w14:textId="77777777" w:rsidTr="00B677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31CA231" w14:textId="77777777" w:rsidR="00D46C84" w:rsidRPr="00F43083" w:rsidRDefault="00D46C84"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C870952"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337D4843" w14:textId="00DD0C8B" w:rsidR="00D46C84" w:rsidRPr="00F43083" w:rsidRDefault="00D46C84" w:rsidP="00F43083">
            <w:pPr>
              <w:pStyle w:val="TAC"/>
              <w:rPr>
                <w:szCs w:val="18"/>
              </w:rPr>
            </w:pPr>
            <w:del w:id="4088" w:author="Ericsson" w:date="2021-03-12T11:26:00Z">
              <w:r w:rsidRPr="00F43083" w:rsidDel="003263D8">
                <w:rPr>
                  <w:szCs w:val="18"/>
                  <w:lang w:eastAsia="zh-CN"/>
                </w:rPr>
                <w:delText>n257</w:delText>
              </w:r>
            </w:del>
          </w:p>
        </w:tc>
        <w:tc>
          <w:tcPr>
            <w:tcW w:w="671" w:type="dxa"/>
            <w:tcBorders>
              <w:top w:val="single" w:sz="4" w:space="0" w:color="auto"/>
              <w:left w:val="single" w:sz="4" w:space="0" w:color="auto"/>
              <w:bottom w:val="single" w:sz="4" w:space="0" w:color="auto"/>
              <w:right w:val="single" w:sz="4" w:space="0" w:color="auto"/>
            </w:tcBorders>
          </w:tcPr>
          <w:p w14:paraId="77D6DF84"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49B727" w14:textId="77777777" w:rsidR="00D46C84" w:rsidRPr="00F43083" w:rsidRDefault="00D46C84"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411BB" w14:textId="77777777" w:rsidR="00D46C84" w:rsidRPr="00F43083" w:rsidRDefault="00D46C84"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D46C84" w:rsidRPr="00F43083" w:rsidRDefault="00D46C84"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0CB5CD65"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59562A6"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F654AB" w14:textId="77777777" w:rsidR="00D46C84" w:rsidRPr="00F43083" w:rsidRDefault="00D46C84"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B1B0036" w14:textId="1E320B02" w:rsidR="00D46C84" w:rsidRPr="00F43083" w:rsidRDefault="00D46C84" w:rsidP="00F43083">
            <w:pPr>
              <w:pStyle w:val="TAC"/>
              <w:rPr>
                <w:rFonts w:cs="Arial"/>
                <w:szCs w:val="18"/>
                <w:lang w:eastAsia="zh-CN"/>
              </w:rPr>
            </w:pPr>
            <w:del w:id="4089" w:author="Ericsson" w:date="2021-03-12T11:26:00Z">
              <w:r w:rsidRPr="00F43083" w:rsidDel="003263D8">
                <w:rPr>
                  <w:rFonts w:cs="Arial"/>
                  <w:szCs w:val="18"/>
                  <w:lang w:eastAsia="zh-CN"/>
                </w:rPr>
                <w:delText>Yes</w:delText>
              </w:r>
            </w:del>
          </w:p>
        </w:tc>
        <w:tc>
          <w:tcPr>
            <w:tcW w:w="673" w:type="dxa"/>
            <w:tcBorders>
              <w:top w:val="single" w:sz="4" w:space="0" w:color="auto"/>
              <w:left w:val="single" w:sz="4" w:space="0" w:color="auto"/>
              <w:bottom w:val="single" w:sz="4" w:space="0" w:color="auto"/>
              <w:right w:val="single" w:sz="4" w:space="0" w:color="auto"/>
            </w:tcBorders>
          </w:tcPr>
          <w:p w14:paraId="25E3D429"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4EF9BE"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CFC77C"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24DB9B" w14:textId="77777777" w:rsidR="00D46C84" w:rsidRPr="00F43083" w:rsidRDefault="00D46C8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70990F2" w14:textId="5DF86B1C" w:rsidR="00D46C84" w:rsidRPr="00F43083" w:rsidRDefault="00D46C84" w:rsidP="00F43083">
            <w:pPr>
              <w:pStyle w:val="TAC"/>
              <w:rPr>
                <w:rFonts w:cs="Arial"/>
                <w:szCs w:val="18"/>
                <w:lang w:eastAsia="zh-CN"/>
              </w:rPr>
            </w:pPr>
            <w:del w:id="4090"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50A39E8" w14:textId="14500C66" w:rsidR="00D46C84" w:rsidRPr="00F43083" w:rsidRDefault="00D46C84" w:rsidP="00F43083">
            <w:pPr>
              <w:pStyle w:val="TAC"/>
              <w:rPr>
                <w:rFonts w:cs="Arial"/>
                <w:szCs w:val="18"/>
                <w:lang w:eastAsia="zh-CN"/>
              </w:rPr>
            </w:pPr>
            <w:del w:id="4091"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445C3047" w14:textId="6F15043A" w:rsidR="00D46C84" w:rsidRPr="00F43083" w:rsidRDefault="00D46C84" w:rsidP="00F43083">
            <w:pPr>
              <w:pStyle w:val="TAC"/>
              <w:rPr>
                <w:rFonts w:cs="Arial"/>
                <w:szCs w:val="18"/>
                <w:lang w:eastAsia="zh-CN"/>
              </w:rPr>
            </w:pPr>
            <w:del w:id="4092" w:author="Ericsson" w:date="2021-03-12T11:26:00Z">
              <w:r w:rsidRPr="00F43083" w:rsidDel="003263D8">
                <w:rPr>
                  <w:rFonts w:cs="Arial"/>
                  <w:szCs w:val="18"/>
                  <w:lang w:eastAsia="zh-CN"/>
                </w:rPr>
                <w:delText>400</w:delText>
              </w:r>
            </w:del>
          </w:p>
        </w:tc>
        <w:tc>
          <w:tcPr>
            <w:tcW w:w="1338" w:type="dxa"/>
            <w:tcBorders>
              <w:top w:val="nil"/>
              <w:left w:val="single" w:sz="4" w:space="0" w:color="auto"/>
              <w:bottom w:val="single" w:sz="4" w:space="0" w:color="auto"/>
              <w:right w:val="single" w:sz="4" w:space="0" w:color="auto"/>
            </w:tcBorders>
            <w:shd w:val="clear" w:color="auto" w:fill="auto"/>
          </w:tcPr>
          <w:p w14:paraId="1FB4FA13" w14:textId="77777777" w:rsidR="00D46C84" w:rsidRPr="00F43083" w:rsidRDefault="00D46C84" w:rsidP="00F43083">
            <w:pPr>
              <w:pStyle w:val="TAC"/>
              <w:rPr>
                <w:rFonts w:eastAsia="Yu Mincho"/>
                <w:szCs w:val="18"/>
              </w:rPr>
            </w:pPr>
          </w:p>
        </w:tc>
      </w:tr>
      <w:tr w:rsidR="00D46C84" w:rsidRPr="00F43083" w14:paraId="3EE7A24D"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45DA64EB" w14:textId="77777777" w:rsidR="00D46C84" w:rsidRPr="00F43083" w:rsidRDefault="00D46C84" w:rsidP="00F43083">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665E717F"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50350514" w14:textId="63CFBED7" w:rsidR="00D46C84" w:rsidRPr="00F43083" w:rsidRDefault="00D46C84" w:rsidP="00F43083">
            <w:pPr>
              <w:pStyle w:val="TAC"/>
              <w:rPr>
                <w:szCs w:val="18"/>
                <w:lang w:eastAsia="zh-CN"/>
              </w:rPr>
            </w:pPr>
            <w:del w:id="4093" w:author="Ericsson" w:date="2021-03-12T11:26:00Z">
              <w:r w:rsidRPr="00F43083" w:rsidDel="003263D8">
                <w:rPr>
                  <w:rFonts w:eastAsia="Yu Mincho"/>
                  <w:szCs w:val="18"/>
                </w:rPr>
                <w:delText>n7</w:delText>
              </w:r>
              <w:r w:rsidRPr="00F43083" w:rsidDel="003263D8">
                <w:rPr>
                  <w:szCs w:val="18"/>
                  <w:lang w:eastAsia="zh-CN"/>
                </w:rPr>
                <w:delText>9</w:delText>
              </w:r>
            </w:del>
          </w:p>
        </w:tc>
        <w:tc>
          <w:tcPr>
            <w:tcW w:w="10096" w:type="dxa"/>
            <w:gridSpan w:val="18"/>
            <w:tcBorders>
              <w:left w:val="single" w:sz="4" w:space="0" w:color="auto"/>
              <w:right w:val="single" w:sz="4" w:space="0" w:color="auto"/>
            </w:tcBorders>
          </w:tcPr>
          <w:p w14:paraId="1D10B858" w14:textId="3D7C200C" w:rsidR="00D46C84" w:rsidRPr="00F43083" w:rsidRDefault="00D46C84" w:rsidP="00F43083">
            <w:pPr>
              <w:pStyle w:val="TAC"/>
              <w:rPr>
                <w:rFonts w:cs="Arial"/>
                <w:szCs w:val="18"/>
                <w:lang w:eastAsia="zh-CN"/>
              </w:rPr>
            </w:pPr>
            <w:del w:id="4094" w:author="Ericsson" w:date="2021-03-12T11:26:00Z">
              <w:r w:rsidRPr="00F43083" w:rsidDel="003263D8">
                <w:rPr>
                  <w:rFonts w:cs="Arial"/>
                  <w:szCs w:val="18"/>
                  <w:lang w:eastAsia="ja-JP"/>
                </w:rPr>
                <w:delText>CA_n7</w:delText>
              </w:r>
              <w:r w:rsidRPr="00F43083" w:rsidDel="003263D8">
                <w:rPr>
                  <w:rFonts w:cs="Arial"/>
                  <w:szCs w:val="18"/>
                  <w:lang w:eastAsia="zh-CN"/>
                </w:rPr>
                <w:delText>9</w:delText>
              </w:r>
              <w:r w:rsidRPr="00F43083" w:rsidDel="003263D8">
                <w:rPr>
                  <w:rFonts w:cs="Arial"/>
                  <w:szCs w:val="18"/>
                  <w:lang w:eastAsia="ja-JP"/>
                </w:rPr>
                <w:delText>C</w:delText>
              </w:r>
            </w:del>
          </w:p>
        </w:tc>
        <w:tc>
          <w:tcPr>
            <w:tcW w:w="1338" w:type="dxa"/>
            <w:tcBorders>
              <w:left w:val="single" w:sz="4" w:space="0" w:color="auto"/>
              <w:bottom w:val="nil"/>
              <w:right w:val="single" w:sz="4" w:space="0" w:color="auto"/>
            </w:tcBorders>
            <w:shd w:val="clear" w:color="auto" w:fill="auto"/>
          </w:tcPr>
          <w:p w14:paraId="257CC6E9" w14:textId="3B36E88B" w:rsidR="00D46C84" w:rsidRPr="00F43083" w:rsidRDefault="00D46C84" w:rsidP="00F43083">
            <w:pPr>
              <w:pStyle w:val="TAC"/>
              <w:rPr>
                <w:szCs w:val="18"/>
                <w:lang w:eastAsia="zh-CN"/>
              </w:rPr>
            </w:pPr>
            <w:del w:id="4095" w:author="Ericsson" w:date="2021-03-12T11:26:00Z">
              <w:r w:rsidRPr="00F43083" w:rsidDel="003263D8">
                <w:rPr>
                  <w:szCs w:val="18"/>
                  <w:lang w:eastAsia="zh-CN"/>
                </w:rPr>
                <w:delText>0</w:delText>
              </w:r>
            </w:del>
          </w:p>
        </w:tc>
      </w:tr>
      <w:tr w:rsidR="00D46C84" w:rsidRPr="00F43083" w14:paraId="426214FE"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74A2CA7" w14:textId="77777777" w:rsidR="00D46C84" w:rsidRPr="00F43083" w:rsidRDefault="00D46C84"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39FE3D9"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37F4EC3A" w14:textId="2B24E8D4" w:rsidR="00D46C84" w:rsidRPr="00F43083" w:rsidRDefault="00D46C84" w:rsidP="00F43083">
            <w:pPr>
              <w:pStyle w:val="TAC"/>
              <w:rPr>
                <w:szCs w:val="18"/>
                <w:lang w:eastAsia="zh-CN"/>
              </w:rPr>
            </w:pPr>
            <w:del w:id="4096"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4A17323B" w14:textId="33D91C71" w:rsidR="00D46C84" w:rsidRPr="00F43083" w:rsidRDefault="00D46C84" w:rsidP="00F43083">
            <w:pPr>
              <w:pStyle w:val="TAC"/>
              <w:rPr>
                <w:rFonts w:cs="Arial"/>
                <w:szCs w:val="18"/>
                <w:lang w:eastAsia="zh-CN"/>
              </w:rPr>
            </w:pPr>
            <w:del w:id="4097" w:author="Ericsson" w:date="2021-03-12T11:26:00Z">
              <w:r w:rsidRPr="00F43083" w:rsidDel="003263D8">
                <w:rPr>
                  <w:rFonts w:cs="Arial"/>
                  <w:szCs w:val="18"/>
                  <w:lang w:eastAsia="ja-JP"/>
                </w:rPr>
                <w:delText>CA_n257D</w:delText>
              </w:r>
            </w:del>
          </w:p>
        </w:tc>
        <w:tc>
          <w:tcPr>
            <w:tcW w:w="1338" w:type="dxa"/>
            <w:tcBorders>
              <w:top w:val="nil"/>
              <w:left w:val="single" w:sz="4" w:space="0" w:color="auto"/>
              <w:bottom w:val="single" w:sz="4" w:space="0" w:color="auto"/>
              <w:right w:val="single" w:sz="4" w:space="0" w:color="auto"/>
            </w:tcBorders>
            <w:shd w:val="clear" w:color="auto" w:fill="auto"/>
          </w:tcPr>
          <w:p w14:paraId="76EECE02" w14:textId="77777777" w:rsidR="00D46C84" w:rsidRPr="00F43083" w:rsidRDefault="00D46C84" w:rsidP="00F43083">
            <w:pPr>
              <w:pStyle w:val="TAC"/>
              <w:rPr>
                <w:rFonts w:eastAsia="Yu Mincho"/>
                <w:szCs w:val="18"/>
              </w:rPr>
            </w:pPr>
          </w:p>
        </w:tc>
      </w:tr>
      <w:tr w:rsidR="00D46C84" w:rsidRPr="00F43083" w14:paraId="7B08E18D"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47CC2E43" w14:textId="77777777" w:rsidR="00D46C84" w:rsidRPr="00F43083" w:rsidRDefault="00D46C84" w:rsidP="00F43083">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7F179FF2"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485FFE6D" w14:textId="6BCF70A5" w:rsidR="00D46C84" w:rsidRPr="00F43083" w:rsidRDefault="00D46C84" w:rsidP="00F43083">
            <w:pPr>
              <w:pStyle w:val="TAC"/>
              <w:rPr>
                <w:szCs w:val="18"/>
                <w:lang w:eastAsia="zh-CN"/>
              </w:rPr>
            </w:pPr>
            <w:del w:id="4098" w:author="Ericsson" w:date="2021-03-12T11:26:00Z">
              <w:r w:rsidRPr="00F43083" w:rsidDel="003263D8">
                <w:rPr>
                  <w:rFonts w:eastAsia="Yu Mincho"/>
                  <w:szCs w:val="18"/>
                </w:rPr>
                <w:delText>n7</w:delText>
              </w:r>
              <w:r w:rsidRPr="00F43083" w:rsidDel="003263D8">
                <w:rPr>
                  <w:szCs w:val="18"/>
                  <w:lang w:eastAsia="zh-CN"/>
                </w:rPr>
                <w:delText>9</w:delText>
              </w:r>
            </w:del>
          </w:p>
        </w:tc>
        <w:tc>
          <w:tcPr>
            <w:tcW w:w="10096" w:type="dxa"/>
            <w:gridSpan w:val="18"/>
            <w:tcBorders>
              <w:left w:val="single" w:sz="4" w:space="0" w:color="auto"/>
              <w:right w:val="single" w:sz="4" w:space="0" w:color="auto"/>
            </w:tcBorders>
          </w:tcPr>
          <w:p w14:paraId="25B06AA6" w14:textId="7B60866D" w:rsidR="00D46C84" w:rsidRPr="00F43083" w:rsidRDefault="00D46C84" w:rsidP="00F43083">
            <w:pPr>
              <w:pStyle w:val="TAC"/>
              <w:rPr>
                <w:rFonts w:cs="Arial"/>
                <w:szCs w:val="18"/>
                <w:lang w:eastAsia="zh-CN"/>
              </w:rPr>
            </w:pPr>
            <w:del w:id="4099" w:author="Ericsson" w:date="2021-03-12T11:26:00Z">
              <w:r w:rsidRPr="00F43083" w:rsidDel="003263D8">
                <w:rPr>
                  <w:rFonts w:cs="Arial"/>
                  <w:szCs w:val="18"/>
                  <w:lang w:eastAsia="ja-JP"/>
                </w:rPr>
                <w:delText>CA_n7</w:delText>
              </w:r>
              <w:r w:rsidRPr="00F43083" w:rsidDel="003263D8">
                <w:rPr>
                  <w:rFonts w:cs="Arial"/>
                  <w:szCs w:val="18"/>
                  <w:lang w:eastAsia="zh-CN"/>
                </w:rPr>
                <w:delText>9</w:delText>
              </w:r>
              <w:r w:rsidRPr="00F43083" w:rsidDel="003263D8">
                <w:rPr>
                  <w:rFonts w:cs="Arial"/>
                  <w:szCs w:val="18"/>
                  <w:lang w:eastAsia="ja-JP"/>
                </w:rPr>
                <w:delText>C</w:delText>
              </w:r>
            </w:del>
          </w:p>
        </w:tc>
        <w:tc>
          <w:tcPr>
            <w:tcW w:w="1338" w:type="dxa"/>
            <w:tcBorders>
              <w:left w:val="single" w:sz="4" w:space="0" w:color="auto"/>
              <w:bottom w:val="nil"/>
              <w:right w:val="single" w:sz="4" w:space="0" w:color="auto"/>
            </w:tcBorders>
            <w:shd w:val="clear" w:color="auto" w:fill="auto"/>
          </w:tcPr>
          <w:p w14:paraId="7BF82DFB" w14:textId="4204D552" w:rsidR="00D46C84" w:rsidRPr="00F43083" w:rsidRDefault="00D46C84" w:rsidP="00F43083">
            <w:pPr>
              <w:pStyle w:val="TAC"/>
              <w:rPr>
                <w:szCs w:val="18"/>
                <w:lang w:eastAsia="zh-CN"/>
              </w:rPr>
            </w:pPr>
            <w:del w:id="4100" w:author="Ericsson" w:date="2021-03-12T11:26:00Z">
              <w:r w:rsidRPr="00F43083" w:rsidDel="003263D8">
                <w:rPr>
                  <w:szCs w:val="18"/>
                  <w:lang w:eastAsia="zh-CN"/>
                </w:rPr>
                <w:delText>0</w:delText>
              </w:r>
            </w:del>
          </w:p>
        </w:tc>
      </w:tr>
      <w:tr w:rsidR="00D46C84" w:rsidRPr="00F43083" w14:paraId="03D0F741"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EC1E9AB" w14:textId="77777777" w:rsidR="00D46C84" w:rsidRPr="00F43083" w:rsidRDefault="00D46C84"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02DF9F3"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4EDA94ED" w14:textId="0CAB9D75" w:rsidR="00D46C84" w:rsidRPr="00F43083" w:rsidRDefault="00D46C84" w:rsidP="00F43083">
            <w:pPr>
              <w:pStyle w:val="TAC"/>
              <w:rPr>
                <w:szCs w:val="18"/>
                <w:lang w:eastAsia="zh-CN"/>
              </w:rPr>
            </w:pPr>
            <w:del w:id="4101"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32902409" w14:textId="6A319EF2" w:rsidR="00D46C84" w:rsidRPr="00F43083" w:rsidRDefault="00D46C84" w:rsidP="00F43083">
            <w:pPr>
              <w:pStyle w:val="TAC"/>
              <w:rPr>
                <w:rFonts w:cs="Arial"/>
                <w:szCs w:val="18"/>
                <w:lang w:eastAsia="zh-CN"/>
              </w:rPr>
            </w:pPr>
            <w:del w:id="4102" w:author="Ericsson" w:date="2021-03-12T11:26:00Z">
              <w:r w:rsidRPr="00F43083" w:rsidDel="003263D8">
                <w:rPr>
                  <w:rFonts w:cs="Arial"/>
                  <w:szCs w:val="18"/>
                  <w:lang w:eastAsia="ja-JP"/>
                </w:rPr>
                <w:delText>CA_n257</w:delText>
              </w:r>
              <w:r w:rsidRPr="00F43083" w:rsidDel="003263D8">
                <w:rPr>
                  <w:rFonts w:cs="Arial"/>
                  <w:szCs w:val="18"/>
                  <w:lang w:eastAsia="zh-CN"/>
                </w:rPr>
                <w:delText>E</w:delText>
              </w:r>
            </w:del>
          </w:p>
        </w:tc>
        <w:tc>
          <w:tcPr>
            <w:tcW w:w="1338" w:type="dxa"/>
            <w:tcBorders>
              <w:top w:val="nil"/>
              <w:left w:val="single" w:sz="4" w:space="0" w:color="auto"/>
              <w:bottom w:val="single" w:sz="4" w:space="0" w:color="auto"/>
              <w:right w:val="single" w:sz="4" w:space="0" w:color="auto"/>
            </w:tcBorders>
            <w:shd w:val="clear" w:color="auto" w:fill="auto"/>
          </w:tcPr>
          <w:p w14:paraId="5EC3423D" w14:textId="77777777" w:rsidR="00D46C84" w:rsidRPr="00F43083" w:rsidRDefault="00D46C84" w:rsidP="00F43083">
            <w:pPr>
              <w:pStyle w:val="TAC"/>
              <w:rPr>
                <w:rFonts w:eastAsia="Yu Mincho"/>
                <w:szCs w:val="18"/>
              </w:rPr>
            </w:pPr>
          </w:p>
        </w:tc>
      </w:tr>
      <w:tr w:rsidR="00D46C84" w:rsidRPr="00F43083" w14:paraId="1C5CBB23" w14:textId="77777777" w:rsidTr="00F43083">
        <w:trPr>
          <w:trHeight w:val="187"/>
          <w:jc w:val="center"/>
        </w:trPr>
        <w:tc>
          <w:tcPr>
            <w:tcW w:w="1695" w:type="dxa"/>
            <w:tcBorders>
              <w:left w:val="single" w:sz="4" w:space="0" w:color="auto"/>
              <w:bottom w:val="nil"/>
              <w:right w:val="single" w:sz="4" w:space="0" w:color="auto"/>
            </w:tcBorders>
            <w:shd w:val="clear" w:color="auto" w:fill="auto"/>
          </w:tcPr>
          <w:p w14:paraId="02AA2AF8" w14:textId="77777777" w:rsidR="00D46C84" w:rsidRPr="00F43083" w:rsidRDefault="00D46C84" w:rsidP="00F43083">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553F21F7" w14:textId="77777777" w:rsidR="00D46C84" w:rsidRPr="00F43083" w:rsidRDefault="00D46C84" w:rsidP="00F43083">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7206F192" w14:textId="6BB22B12" w:rsidR="00D46C84" w:rsidRPr="00F43083" w:rsidRDefault="00D46C84" w:rsidP="00F43083">
            <w:pPr>
              <w:pStyle w:val="TAC"/>
              <w:rPr>
                <w:szCs w:val="18"/>
                <w:lang w:eastAsia="zh-CN"/>
              </w:rPr>
            </w:pPr>
            <w:del w:id="4103" w:author="Ericsson" w:date="2021-03-12T11:26:00Z">
              <w:r w:rsidRPr="00F43083" w:rsidDel="003263D8">
                <w:rPr>
                  <w:rFonts w:eastAsia="Yu Mincho"/>
                  <w:szCs w:val="18"/>
                </w:rPr>
                <w:delText>n7</w:delText>
              </w:r>
              <w:r w:rsidRPr="00F43083" w:rsidDel="003263D8">
                <w:rPr>
                  <w:szCs w:val="18"/>
                  <w:lang w:eastAsia="zh-CN"/>
                </w:rPr>
                <w:delText>9</w:delText>
              </w:r>
            </w:del>
          </w:p>
        </w:tc>
        <w:tc>
          <w:tcPr>
            <w:tcW w:w="10096" w:type="dxa"/>
            <w:gridSpan w:val="18"/>
            <w:tcBorders>
              <w:left w:val="single" w:sz="4" w:space="0" w:color="auto"/>
              <w:right w:val="single" w:sz="4" w:space="0" w:color="auto"/>
            </w:tcBorders>
          </w:tcPr>
          <w:p w14:paraId="0F6E7404" w14:textId="4C7E15D4" w:rsidR="00D46C84" w:rsidRPr="00F43083" w:rsidRDefault="00D46C84" w:rsidP="00F43083">
            <w:pPr>
              <w:pStyle w:val="TAC"/>
              <w:rPr>
                <w:rFonts w:cs="Arial"/>
                <w:szCs w:val="18"/>
                <w:lang w:eastAsia="zh-CN"/>
              </w:rPr>
            </w:pPr>
            <w:del w:id="4104" w:author="Ericsson" w:date="2021-03-12T11:26:00Z">
              <w:r w:rsidRPr="00F43083" w:rsidDel="003263D8">
                <w:rPr>
                  <w:rFonts w:cs="Arial"/>
                  <w:szCs w:val="18"/>
                  <w:lang w:eastAsia="ja-JP"/>
                </w:rPr>
                <w:delText>CA_n7</w:delText>
              </w:r>
              <w:r w:rsidRPr="00F43083" w:rsidDel="003263D8">
                <w:rPr>
                  <w:rFonts w:cs="Arial"/>
                  <w:szCs w:val="18"/>
                  <w:lang w:eastAsia="zh-CN"/>
                </w:rPr>
                <w:delText>9</w:delText>
              </w:r>
              <w:r w:rsidRPr="00F43083" w:rsidDel="003263D8">
                <w:rPr>
                  <w:rFonts w:cs="Arial"/>
                  <w:szCs w:val="18"/>
                  <w:lang w:eastAsia="ja-JP"/>
                </w:rPr>
                <w:delText>C</w:delText>
              </w:r>
            </w:del>
          </w:p>
        </w:tc>
        <w:tc>
          <w:tcPr>
            <w:tcW w:w="1338" w:type="dxa"/>
            <w:tcBorders>
              <w:left w:val="single" w:sz="4" w:space="0" w:color="auto"/>
              <w:bottom w:val="nil"/>
              <w:right w:val="single" w:sz="4" w:space="0" w:color="auto"/>
            </w:tcBorders>
            <w:shd w:val="clear" w:color="auto" w:fill="auto"/>
          </w:tcPr>
          <w:p w14:paraId="1B65683D" w14:textId="2EC4486D" w:rsidR="00D46C84" w:rsidRPr="00F43083" w:rsidRDefault="00D46C84" w:rsidP="00F43083">
            <w:pPr>
              <w:pStyle w:val="TAC"/>
              <w:rPr>
                <w:szCs w:val="18"/>
                <w:lang w:eastAsia="zh-CN"/>
              </w:rPr>
            </w:pPr>
            <w:del w:id="4105" w:author="Ericsson" w:date="2021-03-12T11:26:00Z">
              <w:r w:rsidRPr="00F43083" w:rsidDel="003263D8">
                <w:rPr>
                  <w:szCs w:val="18"/>
                  <w:lang w:eastAsia="zh-CN"/>
                </w:rPr>
                <w:delText>0</w:delText>
              </w:r>
            </w:del>
          </w:p>
        </w:tc>
      </w:tr>
      <w:tr w:rsidR="00D46C84" w:rsidRPr="00F43083" w14:paraId="790187D9" w14:textId="77777777" w:rsidTr="00F43083">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C83F26D" w14:textId="77777777" w:rsidR="00D46C84" w:rsidRPr="00F43083" w:rsidRDefault="00D46C84" w:rsidP="00F43083">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CF808BA"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3273AC33" w14:textId="32A518DA" w:rsidR="00D46C84" w:rsidRPr="00F43083" w:rsidRDefault="00D46C84" w:rsidP="00F43083">
            <w:pPr>
              <w:pStyle w:val="TAC"/>
              <w:rPr>
                <w:szCs w:val="18"/>
                <w:lang w:eastAsia="zh-CN"/>
              </w:rPr>
            </w:pPr>
            <w:del w:id="4106" w:author="Ericsson" w:date="2021-03-12T11:26:00Z">
              <w:r w:rsidRPr="00F43083" w:rsidDel="003263D8">
                <w:rPr>
                  <w:szCs w:val="18"/>
                  <w:lang w:eastAsia="zh-CN"/>
                </w:rPr>
                <w:delText>n257</w:delText>
              </w:r>
            </w:del>
          </w:p>
        </w:tc>
        <w:tc>
          <w:tcPr>
            <w:tcW w:w="10096" w:type="dxa"/>
            <w:gridSpan w:val="18"/>
            <w:tcBorders>
              <w:left w:val="single" w:sz="4" w:space="0" w:color="auto"/>
              <w:right w:val="single" w:sz="4" w:space="0" w:color="auto"/>
            </w:tcBorders>
          </w:tcPr>
          <w:p w14:paraId="1AA1F832" w14:textId="6EA45D88" w:rsidR="00D46C84" w:rsidRPr="00F43083" w:rsidRDefault="00D46C84" w:rsidP="00F43083">
            <w:pPr>
              <w:pStyle w:val="TAC"/>
              <w:rPr>
                <w:rFonts w:cs="Arial"/>
                <w:szCs w:val="18"/>
                <w:lang w:eastAsia="zh-CN"/>
              </w:rPr>
            </w:pPr>
            <w:del w:id="4107" w:author="Ericsson" w:date="2021-03-12T11:26:00Z">
              <w:r w:rsidRPr="00F43083" w:rsidDel="003263D8">
                <w:rPr>
                  <w:rFonts w:cs="Arial"/>
                  <w:szCs w:val="18"/>
                  <w:lang w:eastAsia="ja-JP"/>
                </w:rPr>
                <w:delText>CA_n257</w:delText>
              </w:r>
              <w:r w:rsidRPr="00F43083" w:rsidDel="003263D8">
                <w:rPr>
                  <w:rFonts w:cs="Arial"/>
                  <w:szCs w:val="18"/>
                  <w:lang w:eastAsia="zh-CN"/>
                </w:rPr>
                <w:delText>F</w:delText>
              </w:r>
            </w:del>
          </w:p>
        </w:tc>
        <w:tc>
          <w:tcPr>
            <w:tcW w:w="1338" w:type="dxa"/>
            <w:tcBorders>
              <w:top w:val="nil"/>
              <w:left w:val="single" w:sz="4" w:space="0" w:color="auto"/>
              <w:bottom w:val="single" w:sz="4" w:space="0" w:color="auto"/>
              <w:right w:val="single" w:sz="4" w:space="0" w:color="auto"/>
            </w:tcBorders>
            <w:shd w:val="clear" w:color="auto" w:fill="auto"/>
          </w:tcPr>
          <w:p w14:paraId="52BB5D92" w14:textId="77777777" w:rsidR="00D46C84" w:rsidRPr="00F43083" w:rsidRDefault="00D46C84" w:rsidP="00F43083">
            <w:pPr>
              <w:pStyle w:val="TAC"/>
              <w:rPr>
                <w:rFonts w:eastAsia="Yu Mincho"/>
                <w:szCs w:val="18"/>
              </w:rPr>
            </w:pPr>
          </w:p>
        </w:tc>
      </w:tr>
      <w:tr w:rsidR="00B677E8" w:rsidRPr="00F43083" w14:paraId="61C6EF83" w14:textId="77777777" w:rsidTr="00B677E8">
        <w:trPr>
          <w:trHeight w:val="187"/>
          <w:jc w:val="center"/>
        </w:trPr>
        <w:tc>
          <w:tcPr>
            <w:tcW w:w="1695" w:type="dxa"/>
            <w:tcBorders>
              <w:left w:val="single" w:sz="4" w:space="0" w:color="auto"/>
              <w:bottom w:val="nil"/>
              <w:right w:val="single" w:sz="4" w:space="0" w:color="auto"/>
            </w:tcBorders>
            <w:shd w:val="clear" w:color="auto" w:fill="auto"/>
          </w:tcPr>
          <w:p w14:paraId="684776A2" w14:textId="77777777" w:rsidR="00D46C84" w:rsidRPr="00F43083" w:rsidRDefault="00D46C84" w:rsidP="00F43083">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78" w:type="dxa"/>
            <w:tcBorders>
              <w:left w:val="single" w:sz="4" w:space="0" w:color="auto"/>
              <w:bottom w:val="nil"/>
              <w:right w:val="single" w:sz="4" w:space="0" w:color="auto"/>
            </w:tcBorders>
            <w:shd w:val="clear" w:color="auto" w:fill="auto"/>
          </w:tcPr>
          <w:p w14:paraId="189F1938" w14:textId="77777777" w:rsidR="00D46C84" w:rsidRPr="00F43083" w:rsidRDefault="00D46C84" w:rsidP="00F43083">
            <w:pPr>
              <w:pStyle w:val="TAC"/>
              <w:rPr>
                <w:szCs w:val="18"/>
              </w:rPr>
            </w:pPr>
            <w:r w:rsidRPr="00F43083">
              <w:rPr>
                <w:szCs w:val="18"/>
                <w:lang w:eastAsia="zh-CN"/>
              </w:rPr>
              <w:t>-</w:t>
            </w:r>
          </w:p>
        </w:tc>
        <w:tc>
          <w:tcPr>
            <w:tcW w:w="735" w:type="dxa"/>
            <w:tcBorders>
              <w:left w:val="single" w:sz="4" w:space="0" w:color="auto"/>
              <w:right w:val="single" w:sz="4" w:space="0" w:color="auto"/>
            </w:tcBorders>
          </w:tcPr>
          <w:p w14:paraId="2A973031" w14:textId="30CD67FD" w:rsidR="00D46C84" w:rsidRPr="00F43083" w:rsidRDefault="00D46C84" w:rsidP="00F43083">
            <w:pPr>
              <w:pStyle w:val="TAC"/>
              <w:rPr>
                <w:szCs w:val="18"/>
              </w:rPr>
            </w:pPr>
            <w:del w:id="4108" w:author="Ericsson" w:date="2021-03-12T11:26:00Z">
              <w:r w:rsidRPr="00F43083" w:rsidDel="003263D8">
                <w:rPr>
                  <w:szCs w:val="18"/>
                  <w:lang w:eastAsia="zh-CN"/>
                </w:rPr>
                <w:delText>n79</w:delText>
              </w:r>
            </w:del>
          </w:p>
        </w:tc>
        <w:tc>
          <w:tcPr>
            <w:tcW w:w="671" w:type="dxa"/>
            <w:tcBorders>
              <w:top w:val="single" w:sz="4" w:space="0" w:color="auto"/>
              <w:left w:val="single" w:sz="4" w:space="0" w:color="auto"/>
              <w:bottom w:val="single" w:sz="4" w:space="0" w:color="auto"/>
              <w:right w:val="single" w:sz="4" w:space="0" w:color="auto"/>
            </w:tcBorders>
          </w:tcPr>
          <w:p w14:paraId="4FAC64D6"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3A544D4" w14:textId="77777777" w:rsidR="00D46C84" w:rsidRPr="00F43083" w:rsidRDefault="00D46C84"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4E3FC0" w14:textId="77777777" w:rsidR="00D46C84" w:rsidRPr="00F43083" w:rsidRDefault="00D46C84"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D46C84" w:rsidRPr="00F43083" w:rsidRDefault="00D46C84"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6CC0CFB4"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BED0E2C"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45897A" w14:textId="20A68F1F" w:rsidR="00D46C84" w:rsidRPr="00F43083" w:rsidRDefault="00D46C84" w:rsidP="00F43083">
            <w:pPr>
              <w:pStyle w:val="TAC"/>
              <w:rPr>
                <w:szCs w:val="18"/>
                <w:lang w:eastAsia="zh-CN"/>
              </w:rPr>
            </w:pPr>
            <w:del w:id="4109" w:author="Ericsson" w:date="2021-03-12T11:26:00Z">
              <w:r w:rsidRPr="00F43083" w:rsidDel="003263D8">
                <w:rPr>
                  <w:szCs w:val="18"/>
                  <w:lang w:eastAsia="zh-CN"/>
                </w:rPr>
                <w:delText>40</w:delText>
              </w:r>
            </w:del>
          </w:p>
        </w:tc>
        <w:tc>
          <w:tcPr>
            <w:tcW w:w="675" w:type="dxa"/>
            <w:tcBorders>
              <w:top w:val="single" w:sz="4" w:space="0" w:color="auto"/>
              <w:left w:val="single" w:sz="4" w:space="0" w:color="auto"/>
              <w:bottom w:val="single" w:sz="4" w:space="0" w:color="auto"/>
              <w:right w:val="single" w:sz="4" w:space="0" w:color="auto"/>
            </w:tcBorders>
          </w:tcPr>
          <w:p w14:paraId="56B7B87A" w14:textId="279F2DA3" w:rsidR="00D46C84" w:rsidRPr="00F43083" w:rsidRDefault="00D46C84" w:rsidP="00F43083">
            <w:pPr>
              <w:pStyle w:val="TAC"/>
              <w:rPr>
                <w:rFonts w:cs="Arial"/>
                <w:szCs w:val="18"/>
                <w:lang w:eastAsia="zh-CN"/>
              </w:rPr>
            </w:pPr>
            <w:del w:id="4110"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612D1222" w14:textId="12823104" w:rsidR="00D46C84" w:rsidRPr="00F43083" w:rsidRDefault="00D46C84" w:rsidP="00F43083">
            <w:pPr>
              <w:pStyle w:val="TAC"/>
              <w:rPr>
                <w:szCs w:val="18"/>
                <w:lang w:eastAsia="zh-CN"/>
              </w:rPr>
            </w:pPr>
            <w:del w:id="4111" w:author="Ericsson" w:date="2021-03-12T11:26:00Z">
              <w:r w:rsidRPr="00F43083" w:rsidDel="003263D8">
                <w:rPr>
                  <w:szCs w:val="18"/>
                  <w:lang w:eastAsia="zh-CN"/>
                </w:rPr>
                <w:delText>60</w:delText>
              </w:r>
            </w:del>
          </w:p>
        </w:tc>
        <w:tc>
          <w:tcPr>
            <w:tcW w:w="673" w:type="dxa"/>
            <w:tcBorders>
              <w:top w:val="single" w:sz="4" w:space="0" w:color="auto"/>
              <w:left w:val="single" w:sz="4" w:space="0" w:color="auto"/>
              <w:bottom w:val="single" w:sz="4" w:space="0" w:color="auto"/>
              <w:right w:val="single" w:sz="4" w:space="0" w:color="auto"/>
            </w:tcBorders>
          </w:tcPr>
          <w:p w14:paraId="191D9F2F"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709914" w14:textId="1A2B8461" w:rsidR="00D46C84" w:rsidRPr="00F43083" w:rsidRDefault="00D46C84" w:rsidP="00F43083">
            <w:pPr>
              <w:pStyle w:val="TAC"/>
              <w:rPr>
                <w:szCs w:val="18"/>
                <w:lang w:eastAsia="zh-CN"/>
              </w:rPr>
            </w:pPr>
            <w:del w:id="4112" w:author="Ericsson" w:date="2021-03-12T11:26:00Z">
              <w:r w:rsidRPr="00F43083" w:rsidDel="003263D8">
                <w:rPr>
                  <w:szCs w:val="18"/>
                  <w:lang w:eastAsia="zh-CN"/>
                </w:rPr>
                <w:delText>80</w:delText>
              </w:r>
            </w:del>
          </w:p>
        </w:tc>
        <w:tc>
          <w:tcPr>
            <w:tcW w:w="673" w:type="dxa"/>
            <w:tcBorders>
              <w:top w:val="single" w:sz="4" w:space="0" w:color="auto"/>
              <w:left w:val="single" w:sz="4" w:space="0" w:color="auto"/>
              <w:bottom w:val="single" w:sz="4" w:space="0" w:color="auto"/>
              <w:right w:val="single" w:sz="4" w:space="0" w:color="auto"/>
            </w:tcBorders>
          </w:tcPr>
          <w:p w14:paraId="1AAD674A" w14:textId="77777777" w:rsidR="00D46C84" w:rsidRPr="00F43083" w:rsidRDefault="00D46C8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9603F41" w14:textId="4931E503" w:rsidR="00D46C84" w:rsidRPr="00F43083" w:rsidRDefault="00D46C84" w:rsidP="00F43083">
            <w:pPr>
              <w:pStyle w:val="TAC"/>
              <w:rPr>
                <w:rFonts w:cs="Arial"/>
                <w:szCs w:val="18"/>
                <w:lang w:eastAsia="zh-CN"/>
              </w:rPr>
            </w:pPr>
            <w:del w:id="4113"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4C674B06" w14:textId="77777777" w:rsidR="00D46C84" w:rsidRPr="00F43083" w:rsidRDefault="00D46C84" w:rsidP="00F43083">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31B5F7AD" w14:textId="77777777" w:rsidR="00D46C84" w:rsidRPr="00F43083" w:rsidRDefault="00D46C84" w:rsidP="00F43083">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2CEB812A" w14:textId="02B73326" w:rsidR="00D46C84" w:rsidRPr="00B677E8" w:rsidRDefault="00D46C84" w:rsidP="00F43083">
            <w:pPr>
              <w:pStyle w:val="TAC"/>
              <w:rPr>
                <w:rFonts w:eastAsiaTheme="minorEastAsia"/>
                <w:szCs w:val="18"/>
                <w:lang w:eastAsia="zh-CN"/>
              </w:rPr>
            </w:pPr>
            <w:del w:id="4114" w:author="Ericsson" w:date="2021-03-12T11:26:00Z">
              <w:r w:rsidRPr="00F43083" w:rsidDel="003263D8">
                <w:rPr>
                  <w:szCs w:val="18"/>
                  <w:lang w:eastAsia="zh-CN"/>
                </w:rPr>
                <w:delText>0</w:delText>
              </w:r>
            </w:del>
          </w:p>
        </w:tc>
      </w:tr>
      <w:tr w:rsidR="00B677E8" w:rsidRPr="00F43083" w14:paraId="15738C57" w14:textId="77777777" w:rsidTr="00B677E8">
        <w:trPr>
          <w:trHeight w:val="187"/>
          <w:jc w:val="center"/>
        </w:trPr>
        <w:tc>
          <w:tcPr>
            <w:tcW w:w="1695" w:type="dxa"/>
            <w:tcBorders>
              <w:top w:val="nil"/>
              <w:left w:val="single" w:sz="4" w:space="0" w:color="auto"/>
              <w:right w:val="single" w:sz="4" w:space="0" w:color="auto"/>
            </w:tcBorders>
            <w:shd w:val="clear" w:color="auto" w:fill="auto"/>
          </w:tcPr>
          <w:p w14:paraId="27DF6AD4" w14:textId="77777777" w:rsidR="00D46C84" w:rsidRPr="00F43083" w:rsidRDefault="00D46C84" w:rsidP="00F43083">
            <w:pPr>
              <w:pStyle w:val="TAC"/>
              <w:rPr>
                <w:szCs w:val="18"/>
              </w:rPr>
            </w:pPr>
          </w:p>
        </w:tc>
        <w:tc>
          <w:tcPr>
            <w:tcW w:w="1678" w:type="dxa"/>
            <w:tcBorders>
              <w:top w:val="nil"/>
              <w:left w:val="single" w:sz="4" w:space="0" w:color="auto"/>
              <w:right w:val="single" w:sz="4" w:space="0" w:color="auto"/>
            </w:tcBorders>
            <w:shd w:val="clear" w:color="auto" w:fill="auto"/>
          </w:tcPr>
          <w:p w14:paraId="4112129E" w14:textId="77777777" w:rsidR="00D46C84" w:rsidRPr="00F43083" w:rsidRDefault="00D46C84" w:rsidP="00F43083">
            <w:pPr>
              <w:pStyle w:val="TAC"/>
              <w:rPr>
                <w:szCs w:val="18"/>
              </w:rPr>
            </w:pPr>
          </w:p>
        </w:tc>
        <w:tc>
          <w:tcPr>
            <w:tcW w:w="735" w:type="dxa"/>
            <w:tcBorders>
              <w:left w:val="single" w:sz="4" w:space="0" w:color="auto"/>
              <w:right w:val="single" w:sz="4" w:space="0" w:color="auto"/>
            </w:tcBorders>
          </w:tcPr>
          <w:p w14:paraId="6D611BCD" w14:textId="651866B4" w:rsidR="00D46C84" w:rsidRPr="00F43083" w:rsidRDefault="00D46C84" w:rsidP="00F43083">
            <w:pPr>
              <w:pStyle w:val="TAC"/>
              <w:rPr>
                <w:szCs w:val="18"/>
              </w:rPr>
            </w:pPr>
            <w:del w:id="4115" w:author="Ericsson" w:date="2021-03-12T11:26:00Z">
              <w:r w:rsidRPr="00F43083" w:rsidDel="003263D8">
                <w:rPr>
                  <w:szCs w:val="18"/>
                  <w:lang w:eastAsia="zh-CN"/>
                </w:rPr>
                <w:delText>n258</w:delText>
              </w:r>
            </w:del>
          </w:p>
        </w:tc>
        <w:tc>
          <w:tcPr>
            <w:tcW w:w="671" w:type="dxa"/>
            <w:tcBorders>
              <w:top w:val="single" w:sz="4" w:space="0" w:color="auto"/>
              <w:left w:val="single" w:sz="4" w:space="0" w:color="auto"/>
              <w:bottom w:val="single" w:sz="4" w:space="0" w:color="auto"/>
              <w:right w:val="single" w:sz="4" w:space="0" w:color="auto"/>
            </w:tcBorders>
          </w:tcPr>
          <w:p w14:paraId="2B10716E" w14:textId="77777777" w:rsidR="00D46C84" w:rsidRPr="00F43083" w:rsidRDefault="00D46C84" w:rsidP="00F43083">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DC4641" w14:textId="77777777" w:rsidR="00D46C84" w:rsidRPr="00F43083" w:rsidRDefault="00D46C84" w:rsidP="00F43083">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7FF56C" w14:textId="77777777" w:rsidR="00D46C84" w:rsidRPr="00F43083" w:rsidRDefault="00D46C84" w:rsidP="00F43083">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D46C84" w:rsidRPr="00F43083" w:rsidRDefault="00D46C84" w:rsidP="00F43083">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1A0EF45A" w14:textId="77777777" w:rsidR="00D46C84" w:rsidRPr="00F43083" w:rsidRDefault="00D46C84" w:rsidP="00F43083">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AC0EB79" w14:textId="77777777" w:rsidR="00D46C84" w:rsidRPr="00F43083" w:rsidRDefault="00D46C84" w:rsidP="00F43083">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1670EF" w14:textId="77777777" w:rsidR="00D46C84" w:rsidRPr="00F43083" w:rsidRDefault="00D46C84" w:rsidP="00F43083">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5F77F9B" w14:textId="6265591C" w:rsidR="00D46C84" w:rsidRPr="00F43083" w:rsidRDefault="00D46C84" w:rsidP="00F43083">
            <w:pPr>
              <w:pStyle w:val="TAC"/>
              <w:rPr>
                <w:rFonts w:cs="Arial"/>
                <w:szCs w:val="18"/>
                <w:lang w:eastAsia="zh-CN"/>
              </w:rPr>
            </w:pPr>
            <w:del w:id="4116" w:author="Ericsson" w:date="2021-03-12T11:26:00Z">
              <w:r w:rsidRPr="00F43083" w:rsidDel="003263D8">
                <w:rPr>
                  <w:rFonts w:cs="Arial"/>
                  <w:szCs w:val="18"/>
                  <w:lang w:eastAsia="zh-CN"/>
                </w:rPr>
                <w:delText>50</w:delText>
              </w:r>
            </w:del>
          </w:p>
        </w:tc>
        <w:tc>
          <w:tcPr>
            <w:tcW w:w="673" w:type="dxa"/>
            <w:tcBorders>
              <w:top w:val="single" w:sz="4" w:space="0" w:color="auto"/>
              <w:left w:val="single" w:sz="4" w:space="0" w:color="auto"/>
              <w:bottom w:val="single" w:sz="4" w:space="0" w:color="auto"/>
              <w:right w:val="single" w:sz="4" w:space="0" w:color="auto"/>
            </w:tcBorders>
          </w:tcPr>
          <w:p w14:paraId="02E71DAD"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6A2A72"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EB44E3" w14:textId="77777777" w:rsidR="00D46C84" w:rsidRPr="00F43083" w:rsidRDefault="00D46C84" w:rsidP="00F43083">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BE9167" w14:textId="77777777" w:rsidR="00D46C84" w:rsidRPr="00F43083" w:rsidRDefault="00D46C84" w:rsidP="00F43083">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3DD0D8F" w14:textId="51847ABC" w:rsidR="00D46C84" w:rsidRPr="00F43083" w:rsidRDefault="00D46C84" w:rsidP="00F43083">
            <w:pPr>
              <w:pStyle w:val="TAC"/>
              <w:rPr>
                <w:rFonts w:cs="Arial"/>
                <w:szCs w:val="18"/>
                <w:lang w:eastAsia="zh-CN"/>
              </w:rPr>
            </w:pPr>
            <w:del w:id="4117" w:author="Ericsson" w:date="2021-03-12T11:26:00Z">
              <w:r w:rsidRPr="00F43083" w:rsidDel="003263D8">
                <w:rPr>
                  <w:rFonts w:cs="Arial"/>
                  <w:szCs w:val="18"/>
                  <w:lang w:eastAsia="zh-CN"/>
                </w:rPr>
                <w:delText>100</w:delText>
              </w:r>
            </w:del>
          </w:p>
        </w:tc>
        <w:tc>
          <w:tcPr>
            <w:tcW w:w="678" w:type="dxa"/>
            <w:gridSpan w:val="2"/>
            <w:tcBorders>
              <w:top w:val="single" w:sz="4" w:space="0" w:color="auto"/>
              <w:left w:val="single" w:sz="4" w:space="0" w:color="auto"/>
              <w:bottom w:val="single" w:sz="4" w:space="0" w:color="auto"/>
              <w:right w:val="single" w:sz="4" w:space="0" w:color="auto"/>
            </w:tcBorders>
          </w:tcPr>
          <w:p w14:paraId="125E0B6E" w14:textId="50A47E0C" w:rsidR="00D46C84" w:rsidRPr="00F43083" w:rsidRDefault="00D46C84" w:rsidP="00F43083">
            <w:pPr>
              <w:pStyle w:val="TAC"/>
              <w:rPr>
                <w:rFonts w:cs="Arial"/>
                <w:szCs w:val="18"/>
                <w:lang w:eastAsia="zh-CN"/>
              </w:rPr>
            </w:pPr>
            <w:del w:id="4118" w:author="Ericsson" w:date="2021-03-12T11:26:00Z">
              <w:r w:rsidRPr="00F43083" w:rsidDel="003263D8">
                <w:rPr>
                  <w:rFonts w:cs="Arial"/>
                  <w:szCs w:val="18"/>
                  <w:lang w:eastAsia="zh-CN"/>
                </w:rPr>
                <w:delText>200</w:delText>
              </w:r>
            </w:del>
          </w:p>
        </w:tc>
        <w:tc>
          <w:tcPr>
            <w:tcW w:w="678" w:type="dxa"/>
            <w:tcBorders>
              <w:top w:val="single" w:sz="4" w:space="0" w:color="auto"/>
              <w:left w:val="single" w:sz="4" w:space="0" w:color="auto"/>
              <w:bottom w:val="single" w:sz="4" w:space="0" w:color="auto"/>
              <w:right w:val="single" w:sz="4" w:space="0" w:color="auto"/>
            </w:tcBorders>
          </w:tcPr>
          <w:p w14:paraId="3CE944B1" w14:textId="531B1293" w:rsidR="00D46C84" w:rsidRPr="00F43083" w:rsidRDefault="00D46C84" w:rsidP="00F43083">
            <w:pPr>
              <w:pStyle w:val="TAC"/>
              <w:rPr>
                <w:rFonts w:cs="Arial"/>
                <w:szCs w:val="18"/>
                <w:lang w:eastAsia="zh-CN"/>
              </w:rPr>
            </w:pPr>
            <w:del w:id="4119" w:author="Ericsson" w:date="2021-03-12T11:26:00Z">
              <w:r w:rsidRPr="00F43083" w:rsidDel="003263D8">
                <w:rPr>
                  <w:rFonts w:cs="Arial"/>
                  <w:szCs w:val="18"/>
                  <w:lang w:eastAsia="zh-CN"/>
                </w:rPr>
                <w:delText>400</w:delText>
              </w:r>
            </w:del>
          </w:p>
        </w:tc>
        <w:tc>
          <w:tcPr>
            <w:tcW w:w="1338" w:type="dxa"/>
            <w:tcBorders>
              <w:top w:val="nil"/>
              <w:left w:val="single" w:sz="4" w:space="0" w:color="auto"/>
              <w:right w:val="single" w:sz="4" w:space="0" w:color="auto"/>
            </w:tcBorders>
            <w:shd w:val="clear" w:color="auto" w:fill="auto"/>
          </w:tcPr>
          <w:p w14:paraId="5BFD09F3" w14:textId="77777777" w:rsidR="00D46C84" w:rsidRPr="00F43083" w:rsidRDefault="00D46C84" w:rsidP="00F43083">
            <w:pPr>
              <w:pStyle w:val="TAC"/>
              <w:rPr>
                <w:rFonts w:eastAsia="Yu Mincho"/>
                <w:szCs w:val="18"/>
              </w:rPr>
            </w:pPr>
          </w:p>
        </w:tc>
      </w:tr>
      <w:tr w:rsidR="00D46C84" w:rsidRPr="00EF5447" w14:paraId="20C7A03E" w14:textId="77777777" w:rsidTr="00CE2686">
        <w:trPr>
          <w:trHeight w:val="187"/>
          <w:jc w:val="center"/>
        </w:trPr>
        <w:tc>
          <w:tcPr>
            <w:tcW w:w="15542" w:type="dxa"/>
            <w:gridSpan w:val="22"/>
            <w:tcBorders>
              <w:top w:val="nil"/>
              <w:left w:val="single" w:sz="4" w:space="0" w:color="auto"/>
              <w:right w:val="single" w:sz="4" w:space="0" w:color="auto"/>
            </w:tcBorders>
            <w:shd w:val="clear" w:color="auto" w:fill="auto"/>
          </w:tcPr>
          <w:p w14:paraId="5C8E6070" w14:textId="12EA87CA" w:rsidR="00D46C84" w:rsidRPr="00EF5447" w:rsidDel="003263D8" w:rsidRDefault="00D46C84" w:rsidP="00F43083">
            <w:pPr>
              <w:pStyle w:val="TAN"/>
              <w:rPr>
                <w:del w:id="4120" w:author="Ericsson" w:date="2021-03-12T11:27:00Z"/>
              </w:rPr>
            </w:pPr>
            <w:del w:id="4121" w:author="Ericsson" w:date="2021-03-12T11:27:00Z">
              <w:r w:rsidRPr="00EF5447" w:rsidDel="003263D8">
                <w:delText xml:space="preserve">NOTE </w:delText>
              </w:r>
              <w:r w:rsidRPr="00EF5447" w:rsidDel="003263D8">
                <w:rPr>
                  <w:lang w:eastAsia="zh-CN"/>
                </w:rPr>
                <w:delText>1</w:delText>
              </w:r>
              <w:r w:rsidRPr="00EF5447" w:rsidDel="003263D8">
                <w:delText>:</w:delText>
              </w:r>
              <w:r w:rsidRPr="00EF5447" w:rsidDel="003263D8">
                <w:tab/>
                <w:delText>This UE channel bandwidth is optional in this release of the specification. (From Table 5.3.5-1 of 38.101-1)</w:delText>
              </w:r>
            </w:del>
          </w:p>
          <w:p w14:paraId="5D168BE4" w14:textId="291E787E" w:rsidR="00D46C84" w:rsidRPr="00EF5447" w:rsidDel="003263D8" w:rsidRDefault="00D46C84" w:rsidP="00F43083">
            <w:pPr>
              <w:pStyle w:val="TAN"/>
              <w:rPr>
                <w:del w:id="4122" w:author="Ericsson" w:date="2021-03-12T11:27:00Z"/>
                <w:lang w:eastAsia="zh-CN"/>
              </w:rPr>
            </w:pPr>
            <w:del w:id="4123" w:author="Ericsson" w:date="2021-03-12T11:27:00Z">
              <w:r w:rsidRPr="00EF5447" w:rsidDel="003263D8">
                <w:rPr>
                  <w:lang w:eastAsia="zh-CN"/>
                </w:rPr>
                <w:delText>NOTE 2:</w:delText>
              </w:r>
              <w:r w:rsidRPr="00EF5447" w:rsidDel="003263D8">
                <w:tab/>
              </w:r>
              <w:r w:rsidRPr="00EF5447" w:rsidDel="003263D8">
                <w:rPr>
                  <w:lang w:eastAsia="zh-CN"/>
                </w:rPr>
                <w:delText>The CA configurations are given in Table 5.5A.1-1 of either TS 38.101-1 or TS 38.101-2 where unless otherwise stated BCS0 is referred to.</w:delText>
              </w:r>
            </w:del>
          </w:p>
          <w:p w14:paraId="1C17EFB1" w14:textId="584C87D4" w:rsidR="00D46C84" w:rsidDel="003263D8" w:rsidRDefault="00D46C84" w:rsidP="00F43083">
            <w:pPr>
              <w:pStyle w:val="TAN"/>
              <w:rPr>
                <w:del w:id="4124" w:author="Ericsson" w:date="2021-03-12T11:27:00Z"/>
              </w:rPr>
            </w:pPr>
            <w:del w:id="4125" w:author="Ericsson" w:date="2021-03-12T11:27:00Z">
              <w:r w:rsidRPr="00EF5447" w:rsidDel="003263D8">
                <w:delText>NOTE 3:</w:delText>
              </w:r>
              <w:r w:rsidRPr="00EF5447" w:rsidDel="003263D8">
                <w:rPr>
                  <w:rFonts w:eastAsia="Yu Mincho"/>
                </w:rPr>
                <w:delText xml:space="preserve"> </w:delText>
              </w:r>
              <w:r w:rsidRPr="00EF5447" w:rsidDel="003263D8">
                <w:rPr>
                  <w:rFonts w:eastAsia="Yu Mincho"/>
                </w:rPr>
                <w:tab/>
                <w:delText xml:space="preserve">The SCS of each </w:delText>
              </w:r>
              <w:r w:rsidRPr="00EF5447" w:rsidDel="003263D8">
                <w:delText>channel bandwidth for NR FR1 and NR FR2 band refers to Table 5.3.5-1 of TS 38.101-1 and TS 38.101-2 respectively.</w:delText>
              </w:r>
            </w:del>
          </w:p>
          <w:p w14:paraId="5555BA37" w14:textId="503D5172" w:rsidR="00F43083" w:rsidDel="003263D8" w:rsidRDefault="00F43083" w:rsidP="00F43083">
            <w:pPr>
              <w:pStyle w:val="TAN"/>
              <w:rPr>
                <w:del w:id="4126" w:author="Ericsson" w:date="2021-03-12T11:27:00Z"/>
                <w:rFonts w:cs="Arial"/>
                <w:szCs w:val="18"/>
              </w:rPr>
            </w:pPr>
            <w:del w:id="4127" w:author="Ericsson" w:date="2021-03-12T11:27:00Z">
              <w:r w:rsidDel="003263D8">
                <w:rPr>
                  <w:rFonts w:cs="Arial"/>
                  <w:szCs w:val="18"/>
                </w:rPr>
                <w:delText>NOTE 4:</w:delText>
              </w:r>
              <w:r w:rsidDel="003263D8">
                <w:rPr>
                  <w:rFonts w:eastAsia="Yu Mincho"/>
                  <w:szCs w:val="18"/>
                </w:rPr>
                <w:tab/>
              </w:r>
              <w:r w:rsidRPr="00B677E8" w:rsidDel="003263D8">
                <w:rPr>
                  <w:rFonts w:eastAsia="MS Mincho"/>
                  <w:szCs w:val="18"/>
                  <w:lang w:eastAsia="zh-CN"/>
                </w:rPr>
                <w:delText>This UE channel bandwidth is optional in this release of the specification.</w:delText>
              </w:r>
              <w:r w:rsidRPr="00B677E8" w:rsidDel="003263D8">
                <w:rPr>
                  <w:szCs w:val="18"/>
                  <w:lang w:eastAsia="zh-CN"/>
                </w:rPr>
                <w:delText xml:space="preserve"> </w:delText>
              </w:r>
            </w:del>
          </w:p>
          <w:p w14:paraId="54D5C159" w14:textId="6F53E38C" w:rsidR="00F43083" w:rsidDel="00157046" w:rsidRDefault="00F43083" w:rsidP="00157046">
            <w:pPr>
              <w:pStyle w:val="TAN"/>
              <w:rPr>
                <w:del w:id="4128" w:author="Ericsson" w:date="2021-03-12T11:28:00Z"/>
                <w:rFonts w:eastAsia="Yu Mincho"/>
                <w:szCs w:val="18"/>
              </w:rPr>
            </w:pPr>
            <w:del w:id="4129" w:author="Ericsson" w:date="2021-03-12T11:28:00Z">
              <w:r w:rsidDel="00157046">
                <w:rPr>
                  <w:rFonts w:eastAsia="Yu Mincho"/>
                  <w:szCs w:val="18"/>
                </w:rPr>
                <w:delText>NOTE 5:</w:delText>
              </w:r>
              <w:r w:rsidDel="00157046">
                <w:rPr>
                  <w:rFonts w:eastAsia="Yu Mincho"/>
                  <w:szCs w:val="18"/>
                </w:rPr>
                <w:tab/>
                <w:delText>For this bandwidth, the minimum requirements are restricted to operation when carrier is configured as a SCell part of DC or CA configuration (In Table 5.3.5-1 in 38.101-1).</w:delText>
              </w:r>
            </w:del>
          </w:p>
          <w:p w14:paraId="4A5428AB" w14:textId="77777777" w:rsidR="00F43083" w:rsidRDefault="00F43083" w:rsidP="00157046">
            <w:pPr>
              <w:pStyle w:val="TAN"/>
              <w:rPr>
                <w:ins w:id="4130" w:author="Ericsson" w:date="2021-03-12T11:29:00Z"/>
                <w:rFonts w:eastAsia="Yu Mincho"/>
                <w:szCs w:val="18"/>
              </w:rPr>
            </w:pPr>
            <w:del w:id="4131" w:author="Ericsson" w:date="2021-03-12T11:28:00Z">
              <w:r w:rsidDel="00157046">
                <w:rPr>
                  <w:rFonts w:eastAsia="Yu Mincho"/>
                  <w:szCs w:val="18"/>
                </w:rPr>
                <w:delText>NOTE 6:</w:delText>
              </w:r>
              <w:r w:rsidDel="00157046">
                <w:rPr>
                  <w:rFonts w:eastAsia="Yu Mincho"/>
                  <w:szCs w:val="18"/>
                </w:rPr>
                <w:tab/>
                <w:delText>For this bandwidth, the minimum requirements are restricted to operation when carrier is configured as a downlink SCell part of CA configuration (In Table 5.3.5-1 in 38.101-1).</w:delText>
              </w:r>
            </w:del>
          </w:p>
          <w:p w14:paraId="36DEEA19" w14:textId="213D3FF1" w:rsidR="00157046" w:rsidRPr="00EF5447" w:rsidRDefault="00157046" w:rsidP="00157046">
            <w:pPr>
              <w:pStyle w:val="TAN"/>
              <w:rPr>
                <w:rFonts w:eastAsia="Yu Mincho"/>
                <w:szCs w:val="18"/>
              </w:rPr>
            </w:pPr>
            <w:ins w:id="4132" w:author="Ericsson" w:date="2021-03-12T11:29:00Z">
              <w:r w:rsidRPr="00157046">
                <w:rPr>
                  <w:rFonts w:eastAsia="Yu Mincho"/>
                  <w:szCs w:val="18"/>
                </w:rPr>
                <w:t>NOTE 1:</w:t>
              </w:r>
              <w:r w:rsidRPr="00157046">
                <w:rPr>
                  <w:rFonts w:eastAsia="Yu Mincho"/>
                  <w:szCs w:val="18"/>
                </w:rPr>
                <w:tab/>
                <w:t>NR configuration</w:t>
              </w:r>
            </w:ins>
            <w:ins w:id="4133" w:author="Ericsson" w:date="2021-03-12T11:55:00Z">
              <w:r w:rsidR="0041228F">
                <w:rPr>
                  <w:rFonts w:eastAsia="Yu Mincho"/>
                  <w:szCs w:val="18"/>
                </w:rPr>
                <w:t>s</w:t>
              </w:r>
            </w:ins>
            <w:ins w:id="4134" w:author="Ericsson" w:date="2021-03-12T11:29:00Z">
              <w:r w:rsidRPr="00157046">
                <w:rPr>
                  <w:rFonts w:eastAsia="Yu Mincho"/>
                  <w:szCs w:val="18"/>
                </w:rPr>
                <w:t xml:space="preserve"> for FR1 and FR2 are defined in TS 38.101-1 [2] and TS 38.101-2 [3] respectively. The supportedBandwidthCombinationSet ID provided in the UE capabilities refers to the BCS ID in TS 38.101-1. For TS 38.101-2, BCS#0 is assumed.</w:t>
              </w:r>
            </w:ins>
          </w:p>
        </w:tc>
      </w:tr>
    </w:tbl>
    <w:p w14:paraId="7706C24F" w14:textId="77777777" w:rsidR="00222BEC" w:rsidRPr="00EF5447" w:rsidRDefault="00222BEC" w:rsidP="00203397"/>
    <w:p w14:paraId="5D659A3E" w14:textId="77777777" w:rsidR="007019B8" w:rsidRPr="00EF5447" w:rsidRDefault="007019B8" w:rsidP="007019B8">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20"/>
        <w:gridCol w:w="620"/>
        <w:gridCol w:w="620"/>
        <w:gridCol w:w="620"/>
        <w:gridCol w:w="620"/>
        <w:gridCol w:w="620"/>
        <w:gridCol w:w="620"/>
        <w:gridCol w:w="620"/>
        <w:gridCol w:w="620"/>
        <w:gridCol w:w="620"/>
        <w:gridCol w:w="620"/>
        <w:gridCol w:w="620"/>
        <w:gridCol w:w="620"/>
        <w:gridCol w:w="620"/>
        <w:gridCol w:w="621"/>
        <w:gridCol w:w="1330"/>
      </w:tblGrid>
      <w:tr w:rsidR="00496BD5" w:rsidRPr="00EF5447" w14:paraId="2C65401A" w14:textId="77777777" w:rsidTr="00496BD5">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496BD5" w:rsidRPr="00EF5447" w:rsidRDefault="00496BD5" w:rsidP="005A68FB">
            <w:pPr>
              <w:pStyle w:val="TAH"/>
            </w:pPr>
            <w:r w:rsidRPr="00EF5447">
              <w:t>NR CA configuration</w:t>
            </w:r>
          </w:p>
        </w:tc>
        <w:tc>
          <w:tcPr>
            <w:tcW w:w="1650" w:type="dxa"/>
            <w:tcBorders>
              <w:top w:val="single" w:sz="4" w:space="0" w:color="auto"/>
              <w:left w:val="single" w:sz="4" w:space="0" w:color="auto"/>
              <w:bottom w:val="nil"/>
              <w:right w:val="single" w:sz="4" w:space="0" w:color="auto"/>
            </w:tcBorders>
            <w:shd w:val="clear" w:color="auto" w:fill="auto"/>
          </w:tcPr>
          <w:p w14:paraId="7D19703C" w14:textId="77777777" w:rsidR="00496BD5" w:rsidRPr="00EF5447" w:rsidRDefault="00496BD5" w:rsidP="005A68FB">
            <w:pPr>
              <w:pStyle w:val="TAH"/>
              <w:rPr>
                <w:lang w:eastAsia="zh-CN"/>
              </w:rPr>
            </w:pPr>
            <w:r w:rsidRPr="00EF5447">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23A34888" w:rsidR="00496BD5" w:rsidRPr="00EF5447" w:rsidRDefault="00496BD5" w:rsidP="005A68FB">
            <w:pPr>
              <w:pStyle w:val="TAH"/>
            </w:pPr>
            <w:del w:id="4135" w:author="Ericsson" w:date="2021-03-12T11:28:00Z">
              <w:r w:rsidRPr="00EF5447" w:rsidDel="00157046">
                <w:delText>NR Band</w:delText>
              </w:r>
            </w:del>
          </w:p>
        </w:tc>
        <w:tc>
          <w:tcPr>
            <w:tcW w:w="620" w:type="dxa"/>
            <w:tcBorders>
              <w:top w:val="single" w:sz="4" w:space="0" w:color="auto"/>
              <w:left w:val="single" w:sz="4" w:space="0" w:color="auto"/>
              <w:bottom w:val="single" w:sz="4" w:space="0" w:color="auto"/>
              <w:right w:val="single" w:sz="4" w:space="0" w:color="auto"/>
            </w:tcBorders>
          </w:tcPr>
          <w:p w14:paraId="63C5E831" w14:textId="77777777" w:rsidR="00496BD5" w:rsidRPr="00EF5447" w:rsidRDefault="00496BD5" w:rsidP="005A68FB">
            <w:pPr>
              <w:pStyle w:val="TAH"/>
              <w:rPr>
                <w:lang w:eastAsia="zh-CN"/>
              </w:rPr>
            </w:pP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05B59F0C" w:rsidR="00496BD5" w:rsidRPr="00EF5447" w:rsidRDefault="00496BD5" w:rsidP="005A68FB">
            <w:pPr>
              <w:pStyle w:val="TAH"/>
              <w:rPr>
                <w:lang w:eastAsia="zh-CN"/>
              </w:rPr>
            </w:pPr>
            <w:del w:id="4136" w:author="Ericsson" w:date="2021-03-12T11:28:00Z">
              <w:r w:rsidRPr="00EF5447" w:rsidDel="00157046">
                <w:rPr>
                  <w:lang w:eastAsia="zh-CN"/>
                </w:rPr>
                <w:delText>Channel bandwidth (MHz) (NOTE 1)</w:delText>
              </w:r>
            </w:del>
          </w:p>
        </w:tc>
        <w:tc>
          <w:tcPr>
            <w:tcW w:w="1330" w:type="dxa"/>
            <w:tcBorders>
              <w:top w:val="single" w:sz="4" w:space="0" w:color="auto"/>
              <w:left w:val="single" w:sz="4" w:space="0" w:color="auto"/>
              <w:bottom w:val="nil"/>
              <w:right w:val="single" w:sz="4" w:space="0" w:color="auto"/>
            </w:tcBorders>
            <w:shd w:val="clear" w:color="auto" w:fill="auto"/>
          </w:tcPr>
          <w:p w14:paraId="5B4620CD" w14:textId="5DC5BB77" w:rsidR="00496BD5" w:rsidRPr="00EF5447" w:rsidRDefault="00496BD5" w:rsidP="005A68FB">
            <w:pPr>
              <w:pStyle w:val="TAH"/>
            </w:pPr>
            <w:del w:id="4137" w:author="Ericsson" w:date="2021-03-12T11:28:00Z">
              <w:r w:rsidRPr="00EF5447" w:rsidDel="00157046">
                <w:delText>Bandwidth combination set</w:delText>
              </w:r>
            </w:del>
          </w:p>
        </w:tc>
      </w:tr>
      <w:tr w:rsidR="00496BD5" w:rsidRPr="00EF5447" w14:paraId="3CD9DE82" w14:textId="77777777" w:rsidTr="00496BD5">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496BD5" w:rsidRPr="00EF5447" w:rsidRDefault="00496BD5" w:rsidP="005A68FB">
            <w:pPr>
              <w:pStyle w:val="TAH"/>
            </w:pPr>
          </w:p>
        </w:tc>
        <w:tc>
          <w:tcPr>
            <w:tcW w:w="1650" w:type="dxa"/>
            <w:tcBorders>
              <w:top w:val="nil"/>
              <w:left w:val="single" w:sz="4" w:space="0" w:color="auto"/>
              <w:bottom w:val="single" w:sz="4" w:space="0" w:color="auto"/>
              <w:right w:val="single" w:sz="4" w:space="0" w:color="auto"/>
            </w:tcBorders>
            <w:shd w:val="clear" w:color="auto" w:fill="auto"/>
          </w:tcPr>
          <w:p w14:paraId="43BA3992" w14:textId="77777777" w:rsidR="00496BD5" w:rsidRPr="00EF5447" w:rsidRDefault="00496BD5"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496BD5" w:rsidRPr="00EF5447" w:rsidRDefault="00496BD5"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705EB214" w:rsidR="00496BD5" w:rsidRPr="00EF5447" w:rsidRDefault="00496BD5" w:rsidP="005A68FB">
            <w:pPr>
              <w:pStyle w:val="TAH"/>
            </w:pPr>
            <w:del w:id="4138" w:author="Ericsson" w:date="2021-03-12T11:28:00Z">
              <w:r w:rsidRPr="00EF5447"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6CD25D36" w14:textId="1D8E1F97" w:rsidR="00496BD5" w:rsidRPr="00EF5447" w:rsidRDefault="00496BD5" w:rsidP="005A68FB">
            <w:pPr>
              <w:pStyle w:val="TAH"/>
            </w:pPr>
            <w:del w:id="4139" w:author="Ericsson" w:date="2021-03-12T11:28:00Z">
              <w:r w:rsidRPr="00EF5447"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34983B1C" w14:textId="3B2535CF" w:rsidR="00496BD5" w:rsidRPr="00EF5447" w:rsidRDefault="00496BD5" w:rsidP="005A68FB">
            <w:pPr>
              <w:pStyle w:val="TAH"/>
            </w:pPr>
            <w:del w:id="4140" w:author="Ericsson" w:date="2021-03-12T11:28:00Z">
              <w:r w:rsidRPr="00EF5447"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285EBED4" w14:textId="7E631B8F" w:rsidR="00496BD5" w:rsidRPr="00EF5447" w:rsidRDefault="00496BD5" w:rsidP="005A68FB">
            <w:pPr>
              <w:pStyle w:val="TAH"/>
            </w:pPr>
            <w:del w:id="4141" w:author="Ericsson" w:date="2021-03-12T11:28:00Z">
              <w:r w:rsidRPr="00EF5447"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7F1EA722" w14:textId="49AFF552" w:rsidR="00496BD5" w:rsidRPr="00EF5447" w:rsidRDefault="00496BD5" w:rsidP="005A68FB">
            <w:pPr>
              <w:pStyle w:val="TAH"/>
            </w:pPr>
            <w:del w:id="4142"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2AC90317" w14:textId="52F63083" w:rsidR="00496BD5" w:rsidRPr="00EF5447" w:rsidRDefault="00496BD5" w:rsidP="005A68FB">
            <w:pPr>
              <w:pStyle w:val="TAH"/>
            </w:pPr>
            <w:del w:id="4143"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1339160B" w14:textId="7DCA3F95" w:rsidR="00496BD5" w:rsidRPr="00EF5447" w:rsidRDefault="00496BD5" w:rsidP="005A68FB">
            <w:pPr>
              <w:pStyle w:val="TAH"/>
            </w:pPr>
            <w:del w:id="4144" w:author="Ericsson" w:date="2021-03-12T11:28:00Z">
              <w:r w:rsidRPr="00EF5447"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38C0C170" w14:textId="52EA3398" w:rsidR="00496BD5" w:rsidRPr="00EF5447" w:rsidRDefault="00496BD5" w:rsidP="005A68FB">
            <w:pPr>
              <w:pStyle w:val="TAH"/>
            </w:pPr>
            <w:del w:id="4145" w:author="Ericsson" w:date="2021-03-12T11:28:00Z">
              <w:r w:rsidRPr="00EF5447"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37F36DA5" w14:textId="7A16ACA5" w:rsidR="00496BD5" w:rsidRPr="00EF5447" w:rsidRDefault="00496BD5" w:rsidP="005A68FB">
            <w:pPr>
              <w:pStyle w:val="TAH"/>
            </w:pPr>
            <w:del w:id="4146" w:author="Ericsson" w:date="2021-03-12T11:28:00Z">
              <w:r w:rsidRPr="00EF5447"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7C2FD174" w14:textId="219C091F" w:rsidR="00496BD5" w:rsidRPr="00EF5447" w:rsidRDefault="00496BD5" w:rsidP="00B677E8">
            <w:pPr>
              <w:pStyle w:val="TAH"/>
              <w:keepNext w:val="0"/>
              <w:rPr>
                <w:lang w:eastAsia="zh-CN"/>
              </w:rPr>
            </w:pPr>
            <w:del w:id="4147" w:author="Ericsson" w:date="2021-03-12T11:28:00Z">
              <w:r w:rsidRPr="00EF5447" w:rsidDel="00157046">
                <w:rPr>
                  <w:lang w:eastAsia="zh-CN"/>
                </w:rPr>
                <w:delText>70</w:delText>
              </w:r>
            </w:del>
          </w:p>
        </w:tc>
        <w:tc>
          <w:tcPr>
            <w:tcW w:w="620" w:type="dxa"/>
            <w:tcBorders>
              <w:top w:val="single" w:sz="4" w:space="0" w:color="auto"/>
              <w:left w:val="single" w:sz="4" w:space="0" w:color="auto"/>
              <w:bottom w:val="single" w:sz="4" w:space="0" w:color="auto"/>
              <w:right w:val="single" w:sz="4" w:space="0" w:color="auto"/>
            </w:tcBorders>
          </w:tcPr>
          <w:p w14:paraId="05C9747C" w14:textId="18697AE3" w:rsidR="00496BD5" w:rsidRPr="00EF5447" w:rsidRDefault="00496BD5" w:rsidP="005A68FB">
            <w:pPr>
              <w:pStyle w:val="TAH"/>
            </w:pPr>
            <w:del w:id="4148" w:author="Ericsson" w:date="2021-03-12T11:28:00Z">
              <w:r w:rsidRPr="00EF5447" w:rsidDel="00157046">
                <w:delText>80</w:delText>
              </w:r>
            </w:del>
          </w:p>
        </w:tc>
        <w:tc>
          <w:tcPr>
            <w:tcW w:w="620" w:type="dxa"/>
            <w:tcBorders>
              <w:top w:val="single" w:sz="4" w:space="0" w:color="auto"/>
              <w:left w:val="single" w:sz="4" w:space="0" w:color="auto"/>
              <w:bottom w:val="single" w:sz="4" w:space="0" w:color="auto"/>
              <w:right w:val="single" w:sz="4" w:space="0" w:color="auto"/>
            </w:tcBorders>
          </w:tcPr>
          <w:p w14:paraId="6CEF977C" w14:textId="0265DA04" w:rsidR="00496BD5" w:rsidRPr="00EF5447" w:rsidRDefault="00496BD5" w:rsidP="005A68FB">
            <w:pPr>
              <w:pStyle w:val="TAH"/>
            </w:pPr>
            <w:del w:id="4149"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3E936EE7" w14:textId="3601E974" w:rsidR="00496BD5" w:rsidRPr="00EF5447" w:rsidRDefault="00496BD5" w:rsidP="005A68FB">
            <w:pPr>
              <w:pStyle w:val="TAH"/>
            </w:pPr>
            <w:del w:id="4150" w:author="Ericsson" w:date="2021-03-12T11:28:00Z">
              <w:r w:rsidRPr="00EF5447"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39125B53" w14:textId="2D9E8931" w:rsidR="00496BD5" w:rsidRPr="00EF5447" w:rsidRDefault="00496BD5" w:rsidP="005A68FB">
            <w:pPr>
              <w:pStyle w:val="TAH"/>
            </w:pPr>
            <w:del w:id="4151" w:author="Ericsson" w:date="2021-03-12T11:28:00Z">
              <w:r w:rsidRPr="00EF5447"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10465CF7" w14:textId="21ED7497" w:rsidR="00496BD5" w:rsidRPr="00EF5447" w:rsidRDefault="00496BD5" w:rsidP="005A68FB">
            <w:pPr>
              <w:pStyle w:val="TAH"/>
            </w:pPr>
            <w:del w:id="4152" w:author="Ericsson" w:date="2021-03-12T11:28:00Z">
              <w:r w:rsidRPr="00EF5447" w:rsidDel="00157046">
                <w:rPr>
                  <w:lang w:eastAsia="zh-CN"/>
                </w:rPr>
                <w:delText>4</w:delText>
              </w:r>
              <w:r w:rsidRPr="00EF5447" w:rsidDel="00157046">
                <w:delText>00</w:delText>
              </w:r>
            </w:del>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496BD5" w:rsidRPr="00EF5447" w:rsidRDefault="00496BD5" w:rsidP="005A68FB">
            <w:pPr>
              <w:pStyle w:val="TAH"/>
            </w:pPr>
          </w:p>
        </w:tc>
      </w:tr>
      <w:tr w:rsidR="00496BD5" w:rsidRPr="00EF5447" w14:paraId="7B17BCC0" w14:textId="77777777" w:rsidTr="006C4C5C">
        <w:trPr>
          <w:trHeight w:val="187"/>
          <w:jc w:val="center"/>
        </w:trPr>
        <w:tc>
          <w:tcPr>
            <w:tcW w:w="1650" w:type="dxa"/>
            <w:tcBorders>
              <w:left w:val="single" w:sz="4" w:space="0" w:color="auto"/>
              <w:bottom w:val="nil"/>
              <w:right w:val="single" w:sz="4" w:space="0" w:color="auto"/>
            </w:tcBorders>
            <w:shd w:val="clear" w:color="auto" w:fill="auto"/>
          </w:tcPr>
          <w:p w14:paraId="08C3131E" w14:textId="7A924A10" w:rsidR="00496BD5" w:rsidRPr="00EF5447" w:rsidRDefault="00496BD5" w:rsidP="006C4C5C">
            <w:pPr>
              <w:pStyle w:val="TAC"/>
            </w:pPr>
            <w:r w:rsidRPr="00EF5447">
              <w:t>CA_n1A-n40A-n258A</w:t>
            </w:r>
          </w:p>
        </w:tc>
        <w:tc>
          <w:tcPr>
            <w:tcW w:w="1650" w:type="dxa"/>
            <w:tcBorders>
              <w:left w:val="single" w:sz="4" w:space="0" w:color="auto"/>
              <w:bottom w:val="nil"/>
              <w:right w:val="single" w:sz="4" w:space="0" w:color="auto"/>
            </w:tcBorders>
            <w:shd w:val="clear" w:color="auto" w:fill="auto"/>
          </w:tcPr>
          <w:p w14:paraId="3EC122D1" w14:textId="59304A30" w:rsidR="00496BD5" w:rsidRPr="00EF5447" w:rsidRDefault="00496BD5" w:rsidP="006C4C5C">
            <w:pPr>
              <w:pStyle w:val="TAC"/>
            </w:pPr>
            <w:r w:rsidRPr="00EF5447">
              <w:t>-</w:t>
            </w:r>
          </w:p>
        </w:tc>
        <w:tc>
          <w:tcPr>
            <w:tcW w:w="668" w:type="dxa"/>
            <w:tcBorders>
              <w:left w:val="single" w:sz="4" w:space="0" w:color="auto"/>
              <w:right w:val="single" w:sz="4" w:space="0" w:color="auto"/>
            </w:tcBorders>
          </w:tcPr>
          <w:p w14:paraId="12617941" w14:textId="090AFE43" w:rsidR="00496BD5" w:rsidRPr="00EF5447" w:rsidRDefault="00496BD5" w:rsidP="006C4C5C">
            <w:pPr>
              <w:pStyle w:val="TAC"/>
            </w:pPr>
            <w:del w:id="4153"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40757779" w14:textId="35048264" w:rsidR="00496BD5" w:rsidRPr="00EF5447" w:rsidRDefault="002C77C8" w:rsidP="006C4C5C">
            <w:pPr>
              <w:pStyle w:val="TAC"/>
              <w:rPr>
                <w:lang w:eastAsia="zh-CN"/>
              </w:rPr>
            </w:pPr>
            <w:del w:id="4154"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75753405" w14:textId="2626AE96" w:rsidR="00496BD5" w:rsidRPr="00EF5447" w:rsidRDefault="002C77C8" w:rsidP="006C4C5C">
            <w:pPr>
              <w:pStyle w:val="TAC"/>
              <w:rPr>
                <w:lang w:eastAsia="zh-CN"/>
              </w:rPr>
            </w:pPr>
            <w:del w:id="4155"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2C59A691" w14:textId="3EBE5098" w:rsidR="00496BD5" w:rsidRPr="00EF5447" w:rsidRDefault="002C77C8" w:rsidP="006C4C5C">
            <w:pPr>
              <w:pStyle w:val="TAC"/>
              <w:rPr>
                <w:lang w:eastAsia="zh-CN"/>
              </w:rPr>
            </w:pPr>
            <w:del w:id="4156"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0657E12C" w14:textId="3F6FCAA7" w:rsidR="00496BD5" w:rsidRPr="00EF5447" w:rsidRDefault="002C77C8" w:rsidP="006C4C5C">
            <w:pPr>
              <w:pStyle w:val="TAC"/>
              <w:rPr>
                <w:lang w:eastAsia="zh-CN"/>
              </w:rPr>
            </w:pPr>
            <w:del w:id="4157"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465F5F3"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99687D"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4A249A"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6B13B2"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DF4EC9"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B609AB"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DE348E" w14:textId="51834334"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932CFD"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31B40F"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D58E98" w14:textId="77777777" w:rsidR="00496BD5" w:rsidRPr="00EF5447" w:rsidRDefault="00496BD5"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4CC53AE" w14:textId="77777777" w:rsidR="00496BD5" w:rsidRPr="00EF5447" w:rsidRDefault="00496BD5" w:rsidP="006C4C5C">
            <w:pPr>
              <w:pStyle w:val="TAC"/>
            </w:pPr>
          </w:p>
        </w:tc>
        <w:tc>
          <w:tcPr>
            <w:tcW w:w="1330" w:type="dxa"/>
            <w:tcBorders>
              <w:left w:val="single" w:sz="4" w:space="0" w:color="auto"/>
              <w:bottom w:val="nil"/>
              <w:right w:val="single" w:sz="4" w:space="0" w:color="auto"/>
            </w:tcBorders>
            <w:shd w:val="clear" w:color="auto" w:fill="auto"/>
          </w:tcPr>
          <w:p w14:paraId="1DB31ACC" w14:textId="7BE29B61" w:rsidR="00496BD5" w:rsidRPr="00EF5447" w:rsidRDefault="00496BD5" w:rsidP="006C4C5C">
            <w:pPr>
              <w:pStyle w:val="TAC"/>
              <w:rPr>
                <w:lang w:eastAsia="zh-CN"/>
              </w:rPr>
            </w:pPr>
            <w:del w:id="4158" w:author="Ericsson" w:date="2021-03-12T11:28:00Z">
              <w:r w:rsidRPr="00EF5447" w:rsidDel="00157046">
                <w:rPr>
                  <w:szCs w:val="18"/>
                  <w:lang w:eastAsia="zh-CN"/>
                </w:rPr>
                <w:delText>0</w:delText>
              </w:r>
            </w:del>
          </w:p>
        </w:tc>
      </w:tr>
      <w:tr w:rsidR="002C77C8" w:rsidRPr="00EF5447" w14:paraId="7FF5719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8B11E3D" w14:textId="77777777" w:rsidR="002C77C8" w:rsidRPr="00EF5447" w:rsidRDefault="002C77C8" w:rsidP="002C77C8">
            <w:pPr>
              <w:pStyle w:val="TAC"/>
            </w:pPr>
          </w:p>
        </w:tc>
        <w:tc>
          <w:tcPr>
            <w:tcW w:w="1650" w:type="dxa"/>
            <w:tcBorders>
              <w:top w:val="nil"/>
              <w:left w:val="single" w:sz="4" w:space="0" w:color="auto"/>
              <w:bottom w:val="nil"/>
              <w:right w:val="single" w:sz="4" w:space="0" w:color="auto"/>
            </w:tcBorders>
            <w:shd w:val="clear" w:color="auto" w:fill="auto"/>
          </w:tcPr>
          <w:p w14:paraId="1DE1FA2E" w14:textId="77777777" w:rsidR="002C77C8" w:rsidRPr="00EF5447" w:rsidRDefault="002C77C8" w:rsidP="002C77C8">
            <w:pPr>
              <w:pStyle w:val="TAC"/>
            </w:pPr>
          </w:p>
        </w:tc>
        <w:tc>
          <w:tcPr>
            <w:tcW w:w="668" w:type="dxa"/>
            <w:tcBorders>
              <w:left w:val="single" w:sz="4" w:space="0" w:color="auto"/>
              <w:right w:val="single" w:sz="4" w:space="0" w:color="auto"/>
            </w:tcBorders>
          </w:tcPr>
          <w:p w14:paraId="01477F65" w14:textId="1C4FFFBE" w:rsidR="002C77C8" w:rsidRPr="00EF5447" w:rsidRDefault="002C77C8" w:rsidP="002C77C8">
            <w:pPr>
              <w:pStyle w:val="TAC"/>
            </w:pPr>
            <w:del w:id="4159" w:author="Ericsson" w:date="2021-03-12T11:28:00Z">
              <w:r w:rsidRPr="00EF5447" w:rsidDel="00157046">
                <w:delText>n40</w:delText>
              </w:r>
            </w:del>
          </w:p>
        </w:tc>
        <w:tc>
          <w:tcPr>
            <w:tcW w:w="620" w:type="dxa"/>
            <w:tcBorders>
              <w:top w:val="single" w:sz="4" w:space="0" w:color="auto"/>
              <w:left w:val="single" w:sz="4" w:space="0" w:color="auto"/>
              <w:bottom w:val="single" w:sz="4" w:space="0" w:color="auto"/>
              <w:right w:val="single" w:sz="4" w:space="0" w:color="auto"/>
            </w:tcBorders>
          </w:tcPr>
          <w:p w14:paraId="2EEF0083" w14:textId="501DA501" w:rsidR="002C77C8" w:rsidRPr="00EF5447" w:rsidRDefault="002C77C8" w:rsidP="002C77C8">
            <w:pPr>
              <w:pStyle w:val="TAC"/>
              <w:rPr>
                <w:lang w:eastAsia="zh-CN"/>
              </w:rPr>
            </w:pPr>
            <w:del w:id="4160"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21F36B9F" w14:textId="1503DC0D" w:rsidR="002C77C8" w:rsidRPr="00EF5447" w:rsidRDefault="002C77C8" w:rsidP="002C77C8">
            <w:pPr>
              <w:pStyle w:val="TAC"/>
              <w:rPr>
                <w:lang w:eastAsia="zh-CN"/>
              </w:rPr>
            </w:pPr>
            <w:del w:id="4161"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1274836D" w14:textId="08DCADCA" w:rsidR="002C77C8" w:rsidRPr="00EF5447" w:rsidRDefault="002C77C8" w:rsidP="002C77C8">
            <w:pPr>
              <w:pStyle w:val="TAC"/>
              <w:rPr>
                <w:lang w:eastAsia="zh-CN"/>
              </w:rPr>
            </w:pPr>
            <w:del w:id="4162"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1AE2A176" w14:textId="66B3554F" w:rsidR="002C77C8" w:rsidRPr="00EF5447" w:rsidRDefault="002C77C8" w:rsidP="002C77C8">
            <w:pPr>
              <w:pStyle w:val="TAC"/>
              <w:rPr>
                <w:lang w:eastAsia="zh-CN"/>
              </w:rPr>
            </w:pPr>
            <w:del w:id="4163"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358F830" w14:textId="4D022787" w:rsidR="002C77C8" w:rsidRPr="00EF5447" w:rsidRDefault="002C77C8" w:rsidP="002C77C8">
            <w:pPr>
              <w:pStyle w:val="TAC"/>
            </w:pPr>
            <w:del w:id="4164" w:author="Ericsson" w:date="2021-03-12T11:28:00Z">
              <w:r w:rsidDel="00157046">
                <w:delText>25</w:delText>
              </w:r>
            </w:del>
          </w:p>
        </w:tc>
        <w:tc>
          <w:tcPr>
            <w:tcW w:w="620" w:type="dxa"/>
            <w:tcBorders>
              <w:top w:val="single" w:sz="4" w:space="0" w:color="auto"/>
              <w:left w:val="single" w:sz="4" w:space="0" w:color="auto"/>
              <w:bottom w:val="single" w:sz="4" w:space="0" w:color="auto"/>
              <w:right w:val="single" w:sz="4" w:space="0" w:color="auto"/>
            </w:tcBorders>
          </w:tcPr>
          <w:p w14:paraId="0735E9C6" w14:textId="2D3B0A2D" w:rsidR="002C77C8" w:rsidRPr="00EF5447" w:rsidRDefault="002C77C8" w:rsidP="002C77C8">
            <w:pPr>
              <w:pStyle w:val="TAC"/>
            </w:pPr>
            <w:del w:id="4165" w:author="Ericsson" w:date="2021-03-12T11:28:00Z">
              <w:r w:rsidDel="00157046">
                <w:delText>30</w:delText>
              </w:r>
            </w:del>
          </w:p>
        </w:tc>
        <w:tc>
          <w:tcPr>
            <w:tcW w:w="620" w:type="dxa"/>
            <w:tcBorders>
              <w:top w:val="single" w:sz="4" w:space="0" w:color="auto"/>
              <w:left w:val="single" w:sz="4" w:space="0" w:color="auto"/>
              <w:bottom w:val="single" w:sz="4" w:space="0" w:color="auto"/>
              <w:right w:val="single" w:sz="4" w:space="0" w:color="auto"/>
            </w:tcBorders>
          </w:tcPr>
          <w:p w14:paraId="3A55FFB9" w14:textId="6894BD9C" w:rsidR="002C77C8" w:rsidRPr="00EF5447" w:rsidRDefault="002C77C8" w:rsidP="002C77C8">
            <w:pPr>
              <w:pStyle w:val="TAC"/>
            </w:pPr>
            <w:del w:id="4166"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1040338A" w14:textId="6B3843FA" w:rsidR="002C77C8" w:rsidRPr="00EF5447" w:rsidRDefault="002C77C8" w:rsidP="002C77C8">
            <w:pPr>
              <w:pStyle w:val="TAC"/>
            </w:pPr>
            <w:del w:id="4167"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0A05F054" w14:textId="0DCC21C5" w:rsidR="002C77C8" w:rsidRPr="00EF5447" w:rsidRDefault="002C77C8" w:rsidP="002C77C8">
            <w:pPr>
              <w:pStyle w:val="TAC"/>
            </w:pPr>
            <w:del w:id="4168"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613E315C" w14:textId="77777777" w:rsidR="002C77C8" w:rsidRPr="00EF5447" w:rsidRDefault="002C77C8" w:rsidP="002C77C8">
            <w:pPr>
              <w:pStyle w:val="TAC"/>
            </w:pPr>
          </w:p>
        </w:tc>
        <w:tc>
          <w:tcPr>
            <w:tcW w:w="620" w:type="dxa"/>
            <w:tcBorders>
              <w:top w:val="single" w:sz="4" w:space="0" w:color="auto"/>
              <w:left w:val="single" w:sz="4" w:space="0" w:color="auto"/>
              <w:bottom w:val="single" w:sz="4" w:space="0" w:color="auto"/>
              <w:right w:val="single" w:sz="4" w:space="0" w:color="auto"/>
            </w:tcBorders>
          </w:tcPr>
          <w:p w14:paraId="20E18D06" w14:textId="699DAE8C" w:rsidR="002C77C8" w:rsidRPr="00EF5447" w:rsidRDefault="002C77C8" w:rsidP="002C77C8">
            <w:pPr>
              <w:pStyle w:val="TAC"/>
            </w:pPr>
          </w:p>
        </w:tc>
        <w:tc>
          <w:tcPr>
            <w:tcW w:w="620" w:type="dxa"/>
            <w:tcBorders>
              <w:top w:val="single" w:sz="4" w:space="0" w:color="auto"/>
              <w:left w:val="single" w:sz="4" w:space="0" w:color="auto"/>
              <w:bottom w:val="single" w:sz="4" w:space="0" w:color="auto"/>
              <w:right w:val="single" w:sz="4" w:space="0" w:color="auto"/>
            </w:tcBorders>
          </w:tcPr>
          <w:p w14:paraId="07EBF61A" w14:textId="77777777" w:rsidR="002C77C8" w:rsidRPr="00EF5447" w:rsidRDefault="002C77C8" w:rsidP="002C77C8">
            <w:pPr>
              <w:pStyle w:val="TAC"/>
            </w:pPr>
          </w:p>
        </w:tc>
        <w:tc>
          <w:tcPr>
            <w:tcW w:w="620" w:type="dxa"/>
            <w:tcBorders>
              <w:top w:val="single" w:sz="4" w:space="0" w:color="auto"/>
              <w:left w:val="single" w:sz="4" w:space="0" w:color="auto"/>
              <w:bottom w:val="single" w:sz="4" w:space="0" w:color="auto"/>
              <w:right w:val="single" w:sz="4" w:space="0" w:color="auto"/>
            </w:tcBorders>
          </w:tcPr>
          <w:p w14:paraId="024CEB89" w14:textId="05C91235" w:rsidR="002C77C8" w:rsidRPr="00EF5447" w:rsidRDefault="002C77C8" w:rsidP="002C77C8">
            <w:pPr>
              <w:pStyle w:val="TAC"/>
            </w:pPr>
            <w:del w:id="4169"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5BF4A110" w14:textId="77777777" w:rsidR="002C77C8" w:rsidRPr="00EF5447" w:rsidRDefault="002C77C8" w:rsidP="002C77C8">
            <w:pPr>
              <w:pStyle w:val="TAC"/>
            </w:pPr>
          </w:p>
        </w:tc>
        <w:tc>
          <w:tcPr>
            <w:tcW w:w="621" w:type="dxa"/>
            <w:tcBorders>
              <w:top w:val="single" w:sz="4" w:space="0" w:color="auto"/>
              <w:left w:val="single" w:sz="4" w:space="0" w:color="auto"/>
              <w:bottom w:val="single" w:sz="4" w:space="0" w:color="auto"/>
              <w:right w:val="single" w:sz="4" w:space="0" w:color="auto"/>
            </w:tcBorders>
          </w:tcPr>
          <w:p w14:paraId="52D3C8CB" w14:textId="77777777" w:rsidR="002C77C8" w:rsidRPr="00EF5447" w:rsidRDefault="002C77C8" w:rsidP="002C77C8">
            <w:pPr>
              <w:pStyle w:val="TAC"/>
            </w:pPr>
          </w:p>
        </w:tc>
        <w:tc>
          <w:tcPr>
            <w:tcW w:w="1330" w:type="dxa"/>
            <w:tcBorders>
              <w:top w:val="nil"/>
              <w:left w:val="single" w:sz="4" w:space="0" w:color="auto"/>
              <w:bottom w:val="nil"/>
              <w:right w:val="single" w:sz="4" w:space="0" w:color="auto"/>
            </w:tcBorders>
            <w:shd w:val="clear" w:color="auto" w:fill="auto"/>
          </w:tcPr>
          <w:p w14:paraId="21CAE665" w14:textId="77777777" w:rsidR="002C77C8" w:rsidRPr="00EF5447" w:rsidRDefault="002C77C8" w:rsidP="002C77C8">
            <w:pPr>
              <w:pStyle w:val="TAC"/>
              <w:rPr>
                <w:lang w:eastAsia="zh-CN"/>
              </w:rPr>
            </w:pPr>
          </w:p>
        </w:tc>
      </w:tr>
      <w:tr w:rsidR="00496BD5" w:rsidRPr="00EF5447" w14:paraId="04BA1A44"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132026" w14:textId="77777777" w:rsidR="00496BD5" w:rsidRPr="00EF5447" w:rsidRDefault="00496BD5"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C4FC24" w14:textId="77777777" w:rsidR="00496BD5" w:rsidRPr="00EF5447" w:rsidRDefault="00496BD5" w:rsidP="006C4C5C">
            <w:pPr>
              <w:pStyle w:val="TAC"/>
            </w:pPr>
          </w:p>
        </w:tc>
        <w:tc>
          <w:tcPr>
            <w:tcW w:w="668" w:type="dxa"/>
            <w:tcBorders>
              <w:left w:val="single" w:sz="4" w:space="0" w:color="auto"/>
              <w:right w:val="single" w:sz="4" w:space="0" w:color="auto"/>
            </w:tcBorders>
          </w:tcPr>
          <w:p w14:paraId="6E09BC9A" w14:textId="0CE491ED" w:rsidR="00496BD5" w:rsidRPr="00EF5447" w:rsidRDefault="00496BD5" w:rsidP="006C4C5C">
            <w:pPr>
              <w:pStyle w:val="TAC"/>
            </w:pPr>
            <w:del w:id="4170" w:author="Ericsson" w:date="2021-03-12T11:28:00Z">
              <w:r w:rsidRPr="00EF5447" w:rsidDel="00157046">
                <w:delText>n258</w:delText>
              </w:r>
            </w:del>
          </w:p>
        </w:tc>
        <w:tc>
          <w:tcPr>
            <w:tcW w:w="620" w:type="dxa"/>
            <w:tcBorders>
              <w:top w:val="single" w:sz="4" w:space="0" w:color="auto"/>
              <w:left w:val="single" w:sz="4" w:space="0" w:color="auto"/>
              <w:bottom w:val="single" w:sz="4" w:space="0" w:color="auto"/>
              <w:right w:val="single" w:sz="4" w:space="0" w:color="auto"/>
            </w:tcBorders>
          </w:tcPr>
          <w:p w14:paraId="069563BF" w14:textId="77777777"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205D58" w14:textId="54EC6B7E" w:rsidR="00496BD5" w:rsidRPr="00EF5447" w:rsidRDefault="002C77C8" w:rsidP="006C4C5C">
            <w:pPr>
              <w:pStyle w:val="TAC"/>
              <w:rPr>
                <w:lang w:eastAsia="zh-CN"/>
              </w:rPr>
            </w:pPr>
            <w:del w:id="4171"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70A9D354" w14:textId="732B085A" w:rsidR="00496BD5" w:rsidRPr="00EF5447" w:rsidRDefault="002C77C8" w:rsidP="006C4C5C">
            <w:pPr>
              <w:pStyle w:val="TAC"/>
              <w:rPr>
                <w:lang w:eastAsia="zh-CN"/>
              </w:rPr>
            </w:pPr>
            <w:del w:id="4172"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E1D3FF7" w14:textId="7D2AEF4B" w:rsidR="00496BD5" w:rsidRPr="00EF5447" w:rsidRDefault="002C77C8" w:rsidP="006C4C5C">
            <w:pPr>
              <w:pStyle w:val="TAC"/>
              <w:rPr>
                <w:lang w:eastAsia="zh-CN"/>
              </w:rPr>
            </w:pPr>
            <w:del w:id="4173"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32BC9B7" w14:textId="4D4F7AE8" w:rsidR="00496BD5" w:rsidRPr="00EF5447" w:rsidRDefault="002C77C8" w:rsidP="006C4C5C">
            <w:pPr>
              <w:pStyle w:val="TAC"/>
            </w:pPr>
            <w:del w:id="4174" w:author="Ericsson" w:date="2021-03-12T11:28:00Z">
              <w:r w:rsidDel="00157046">
                <w:delText>25</w:delText>
              </w:r>
            </w:del>
          </w:p>
        </w:tc>
        <w:tc>
          <w:tcPr>
            <w:tcW w:w="620" w:type="dxa"/>
            <w:tcBorders>
              <w:top w:val="single" w:sz="4" w:space="0" w:color="auto"/>
              <w:left w:val="single" w:sz="4" w:space="0" w:color="auto"/>
              <w:bottom w:val="single" w:sz="4" w:space="0" w:color="auto"/>
              <w:right w:val="single" w:sz="4" w:space="0" w:color="auto"/>
            </w:tcBorders>
          </w:tcPr>
          <w:p w14:paraId="41E622EF" w14:textId="27CF0DC1" w:rsidR="00496BD5" w:rsidRPr="00EF5447" w:rsidRDefault="002C77C8" w:rsidP="006C4C5C">
            <w:pPr>
              <w:pStyle w:val="TAC"/>
            </w:pPr>
            <w:del w:id="4175" w:author="Ericsson" w:date="2021-03-12T11:28:00Z">
              <w:r w:rsidDel="00157046">
                <w:delText>30</w:delText>
              </w:r>
            </w:del>
          </w:p>
        </w:tc>
        <w:tc>
          <w:tcPr>
            <w:tcW w:w="620" w:type="dxa"/>
            <w:tcBorders>
              <w:top w:val="single" w:sz="4" w:space="0" w:color="auto"/>
              <w:left w:val="single" w:sz="4" w:space="0" w:color="auto"/>
              <w:bottom w:val="single" w:sz="4" w:space="0" w:color="auto"/>
              <w:right w:val="single" w:sz="4" w:space="0" w:color="auto"/>
            </w:tcBorders>
          </w:tcPr>
          <w:p w14:paraId="34D7002C" w14:textId="69597449" w:rsidR="00496BD5" w:rsidRPr="00EF5447" w:rsidRDefault="002C77C8" w:rsidP="006C4C5C">
            <w:pPr>
              <w:pStyle w:val="TAC"/>
            </w:pPr>
            <w:del w:id="4176"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372E5E31" w14:textId="4B5725FF" w:rsidR="00496BD5" w:rsidRPr="00EF5447" w:rsidRDefault="002C77C8" w:rsidP="006C4C5C">
            <w:pPr>
              <w:pStyle w:val="TAC"/>
            </w:pPr>
            <w:del w:id="4177"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08E05F36" w14:textId="0E075BBD" w:rsidR="00496BD5" w:rsidRPr="00EF5447" w:rsidRDefault="002C77C8" w:rsidP="006C4C5C">
            <w:pPr>
              <w:pStyle w:val="TAC"/>
            </w:pPr>
            <w:del w:id="4178"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3DEB8A00"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B15331" w14:textId="29F883F8"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D1379A"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4EB649" w14:textId="15DE58F5" w:rsidR="00496BD5" w:rsidRPr="00EF5447" w:rsidRDefault="002C77C8" w:rsidP="006C4C5C">
            <w:pPr>
              <w:pStyle w:val="TAC"/>
            </w:pPr>
            <w:del w:id="4179"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66B3CFDB" w14:textId="20D4917E" w:rsidR="00496BD5" w:rsidRPr="00EF5447" w:rsidRDefault="002C77C8" w:rsidP="006C4C5C">
            <w:pPr>
              <w:pStyle w:val="TAC"/>
            </w:pPr>
            <w:del w:id="4180" w:author="Ericsson" w:date="2021-03-12T11:28:00Z">
              <w:r w:rsidDel="00157046">
                <w:delText>200</w:delText>
              </w:r>
            </w:del>
          </w:p>
        </w:tc>
        <w:tc>
          <w:tcPr>
            <w:tcW w:w="621" w:type="dxa"/>
            <w:tcBorders>
              <w:top w:val="single" w:sz="4" w:space="0" w:color="auto"/>
              <w:left w:val="single" w:sz="4" w:space="0" w:color="auto"/>
              <w:bottom w:val="single" w:sz="4" w:space="0" w:color="auto"/>
              <w:right w:val="single" w:sz="4" w:space="0" w:color="auto"/>
            </w:tcBorders>
          </w:tcPr>
          <w:p w14:paraId="1B39ED63" w14:textId="4412D079" w:rsidR="00496BD5" w:rsidRPr="00EF5447" w:rsidRDefault="002C77C8" w:rsidP="006C4C5C">
            <w:pPr>
              <w:pStyle w:val="TAC"/>
            </w:pPr>
            <w:del w:id="4181" w:author="Ericsson" w:date="2021-03-12T11:28:00Z">
              <w:r w:rsidDel="00157046">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1854B540" w14:textId="77777777" w:rsidR="00496BD5" w:rsidRPr="00EF5447" w:rsidRDefault="00496BD5" w:rsidP="006C4C5C">
            <w:pPr>
              <w:pStyle w:val="TAC"/>
              <w:rPr>
                <w:lang w:eastAsia="zh-CN"/>
              </w:rPr>
            </w:pPr>
          </w:p>
        </w:tc>
      </w:tr>
      <w:tr w:rsidR="006C4C5C" w:rsidRPr="00EF5447" w14:paraId="62DBC849"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28E5726" w14:textId="432DEC38" w:rsidR="006C4C5C" w:rsidRPr="00EF5447" w:rsidRDefault="006C4C5C" w:rsidP="006C4C5C">
            <w:pPr>
              <w:pStyle w:val="TAC"/>
            </w:pPr>
            <w:r w:rsidRPr="00EF5447">
              <w:rPr>
                <w:rFonts w:cs="Arial"/>
                <w:color w:val="000000"/>
                <w:szCs w:val="18"/>
              </w:rPr>
              <w:t>CA_n1A-n40A-n258D</w:t>
            </w:r>
          </w:p>
        </w:tc>
        <w:tc>
          <w:tcPr>
            <w:tcW w:w="1650" w:type="dxa"/>
            <w:tcBorders>
              <w:top w:val="single" w:sz="4" w:space="0" w:color="auto"/>
              <w:left w:val="single" w:sz="4" w:space="0" w:color="auto"/>
              <w:bottom w:val="nil"/>
              <w:right w:val="single" w:sz="4" w:space="0" w:color="auto"/>
            </w:tcBorders>
            <w:shd w:val="clear" w:color="auto" w:fill="auto"/>
          </w:tcPr>
          <w:p w14:paraId="59B252B3" w14:textId="53CBFD07"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291B8DA5" w14:textId="55F27F9B" w:rsidR="006C4C5C" w:rsidRPr="00EF5447" w:rsidRDefault="006C4C5C" w:rsidP="006C4C5C">
            <w:pPr>
              <w:pStyle w:val="TAC"/>
            </w:pPr>
            <w:del w:id="4182"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2115CD02" w14:textId="53EA1347" w:rsidR="006C4C5C" w:rsidRPr="00EF5447" w:rsidRDefault="002C77C8" w:rsidP="006C4C5C">
            <w:pPr>
              <w:pStyle w:val="TAC"/>
              <w:rPr>
                <w:lang w:eastAsia="zh-CN"/>
              </w:rPr>
            </w:pPr>
            <w:del w:id="4183"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5C6685F0" w14:textId="7A6A1D11" w:rsidR="006C4C5C" w:rsidRPr="00EF5447" w:rsidRDefault="002C77C8" w:rsidP="006C4C5C">
            <w:pPr>
              <w:pStyle w:val="TAC"/>
              <w:rPr>
                <w:lang w:eastAsia="zh-CN"/>
              </w:rPr>
            </w:pPr>
            <w:del w:id="4184"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642D3B93" w14:textId="7C419124" w:rsidR="006C4C5C" w:rsidRPr="00EF5447" w:rsidRDefault="002C77C8" w:rsidP="006C4C5C">
            <w:pPr>
              <w:pStyle w:val="TAC"/>
              <w:rPr>
                <w:lang w:eastAsia="zh-CN"/>
              </w:rPr>
            </w:pPr>
            <w:del w:id="4185"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6536C1E" w14:textId="2FB2DFD4" w:rsidR="006C4C5C" w:rsidRPr="00EF5447" w:rsidRDefault="002C77C8" w:rsidP="006C4C5C">
            <w:pPr>
              <w:pStyle w:val="TAC"/>
              <w:rPr>
                <w:lang w:eastAsia="zh-CN"/>
              </w:rPr>
            </w:pPr>
            <w:del w:id="4186"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39677C1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1032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7CC8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1AB89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27FF9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5B2A3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8577C3" w14:textId="1019F1B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4502BE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B0783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70073C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767648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4895056" w14:textId="37BED9B6" w:rsidR="006C4C5C" w:rsidRPr="00EF5447" w:rsidRDefault="006C4C5C" w:rsidP="006C4C5C">
            <w:pPr>
              <w:pStyle w:val="TAC"/>
              <w:rPr>
                <w:lang w:eastAsia="zh-CN"/>
              </w:rPr>
            </w:pPr>
            <w:del w:id="4187" w:author="Ericsson" w:date="2021-03-12T11:28:00Z">
              <w:r w:rsidRPr="00EF5447" w:rsidDel="00157046">
                <w:rPr>
                  <w:szCs w:val="18"/>
                  <w:lang w:eastAsia="zh-CN"/>
                </w:rPr>
                <w:delText>0</w:delText>
              </w:r>
            </w:del>
          </w:p>
        </w:tc>
      </w:tr>
      <w:tr w:rsidR="006C4C5C" w:rsidRPr="00EF5447" w14:paraId="288AA63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49F789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4E19A5D" w14:textId="77777777" w:rsidR="006C4C5C" w:rsidRPr="00EF5447" w:rsidRDefault="006C4C5C" w:rsidP="006C4C5C">
            <w:pPr>
              <w:pStyle w:val="TAC"/>
            </w:pPr>
          </w:p>
        </w:tc>
        <w:tc>
          <w:tcPr>
            <w:tcW w:w="668" w:type="dxa"/>
            <w:tcBorders>
              <w:left w:val="single" w:sz="4" w:space="0" w:color="auto"/>
              <w:right w:val="single" w:sz="4" w:space="0" w:color="auto"/>
            </w:tcBorders>
          </w:tcPr>
          <w:p w14:paraId="2DEB9809" w14:textId="5EE99EFB" w:rsidR="006C4C5C" w:rsidRPr="00EF5447" w:rsidRDefault="006C4C5C" w:rsidP="006C4C5C">
            <w:pPr>
              <w:pStyle w:val="TAC"/>
            </w:pPr>
            <w:del w:id="4188" w:author="Ericsson" w:date="2021-03-12T11:28:00Z">
              <w:r w:rsidRPr="00EF5447" w:rsidDel="00157046">
                <w:delText>n40</w:delText>
              </w:r>
            </w:del>
          </w:p>
        </w:tc>
        <w:tc>
          <w:tcPr>
            <w:tcW w:w="620" w:type="dxa"/>
            <w:tcBorders>
              <w:top w:val="single" w:sz="4" w:space="0" w:color="auto"/>
              <w:left w:val="single" w:sz="4" w:space="0" w:color="auto"/>
              <w:bottom w:val="single" w:sz="4" w:space="0" w:color="auto"/>
              <w:right w:val="single" w:sz="4" w:space="0" w:color="auto"/>
            </w:tcBorders>
          </w:tcPr>
          <w:p w14:paraId="4234583A" w14:textId="60F9817E" w:rsidR="006C4C5C" w:rsidRPr="00EF5447" w:rsidRDefault="002C77C8" w:rsidP="006C4C5C">
            <w:pPr>
              <w:pStyle w:val="TAC"/>
              <w:rPr>
                <w:lang w:eastAsia="zh-CN"/>
              </w:rPr>
            </w:pPr>
            <w:del w:id="4189"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6D29836E" w14:textId="5CC732EC" w:rsidR="006C4C5C" w:rsidRPr="00EF5447" w:rsidRDefault="002C77C8" w:rsidP="006C4C5C">
            <w:pPr>
              <w:pStyle w:val="TAC"/>
              <w:rPr>
                <w:lang w:eastAsia="zh-CN"/>
              </w:rPr>
            </w:pPr>
            <w:del w:id="4190"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6CA41569" w14:textId="5D59E586" w:rsidR="006C4C5C" w:rsidRPr="00EF5447" w:rsidRDefault="002C77C8" w:rsidP="006C4C5C">
            <w:pPr>
              <w:pStyle w:val="TAC"/>
              <w:rPr>
                <w:lang w:eastAsia="zh-CN"/>
              </w:rPr>
            </w:pPr>
            <w:del w:id="4191"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6DD6401F" w14:textId="04EB9904" w:rsidR="006C4C5C" w:rsidRPr="00EF5447" w:rsidRDefault="002C77C8" w:rsidP="006C4C5C">
            <w:pPr>
              <w:pStyle w:val="TAC"/>
              <w:rPr>
                <w:lang w:eastAsia="zh-CN"/>
              </w:rPr>
            </w:pPr>
            <w:del w:id="4192"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F66E384" w14:textId="779AB3AB" w:rsidR="006C4C5C" w:rsidRPr="00EF5447" w:rsidRDefault="002C77C8" w:rsidP="006C4C5C">
            <w:pPr>
              <w:pStyle w:val="TAC"/>
            </w:pPr>
            <w:del w:id="4193" w:author="Ericsson" w:date="2021-03-12T11:28:00Z">
              <w:r w:rsidDel="00157046">
                <w:delText>25</w:delText>
              </w:r>
            </w:del>
          </w:p>
        </w:tc>
        <w:tc>
          <w:tcPr>
            <w:tcW w:w="620" w:type="dxa"/>
            <w:tcBorders>
              <w:top w:val="single" w:sz="4" w:space="0" w:color="auto"/>
              <w:left w:val="single" w:sz="4" w:space="0" w:color="auto"/>
              <w:bottom w:val="single" w:sz="4" w:space="0" w:color="auto"/>
              <w:right w:val="single" w:sz="4" w:space="0" w:color="auto"/>
            </w:tcBorders>
          </w:tcPr>
          <w:p w14:paraId="39331B57" w14:textId="48942D4D" w:rsidR="006C4C5C" w:rsidRPr="00EF5447" w:rsidRDefault="002C77C8" w:rsidP="006C4C5C">
            <w:pPr>
              <w:pStyle w:val="TAC"/>
            </w:pPr>
            <w:del w:id="4194" w:author="Ericsson" w:date="2021-03-12T11:28:00Z">
              <w:r w:rsidDel="00157046">
                <w:delText>30</w:delText>
              </w:r>
            </w:del>
          </w:p>
        </w:tc>
        <w:tc>
          <w:tcPr>
            <w:tcW w:w="620" w:type="dxa"/>
            <w:tcBorders>
              <w:top w:val="single" w:sz="4" w:space="0" w:color="auto"/>
              <w:left w:val="single" w:sz="4" w:space="0" w:color="auto"/>
              <w:bottom w:val="single" w:sz="4" w:space="0" w:color="auto"/>
              <w:right w:val="single" w:sz="4" w:space="0" w:color="auto"/>
            </w:tcBorders>
          </w:tcPr>
          <w:p w14:paraId="78ACB105" w14:textId="392481CB" w:rsidR="006C4C5C" w:rsidRPr="00EF5447" w:rsidRDefault="002C77C8" w:rsidP="006C4C5C">
            <w:pPr>
              <w:pStyle w:val="TAC"/>
            </w:pPr>
            <w:del w:id="4195"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140FF38C" w14:textId="0F5E8BC3" w:rsidR="006C4C5C" w:rsidRPr="00EF5447" w:rsidRDefault="002C77C8" w:rsidP="006C4C5C">
            <w:pPr>
              <w:pStyle w:val="TAC"/>
            </w:pPr>
            <w:del w:id="4196"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42FEF689" w14:textId="175412B6" w:rsidR="006C4C5C" w:rsidRPr="00EF5447" w:rsidRDefault="002C77C8" w:rsidP="006C4C5C">
            <w:pPr>
              <w:pStyle w:val="TAC"/>
            </w:pPr>
            <w:del w:id="4197"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5C65D36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44B3D8" w14:textId="1A702C7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B449A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7A3986" w14:textId="53163DF7" w:rsidR="006C4C5C" w:rsidRPr="00EF5447" w:rsidRDefault="002C77C8" w:rsidP="006C4C5C">
            <w:pPr>
              <w:pStyle w:val="TAC"/>
            </w:pPr>
            <w:del w:id="4198"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36FDA9D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C686C20"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0D08E01E" w14:textId="77777777" w:rsidR="006C4C5C" w:rsidRPr="00EF5447" w:rsidRDefault="006C4C5C" w:rsidP="006C4C5C">
            <w:pPr>
              <w:pStyle w:val="TAC"/>
              <w:rPr>
                <w:lang w:eastAsia="zh-CN"/>
              </w:rPr>
            </w:pPr>
          </w:p>
        </w:tc>
      </w:tr>
      <w:tr w:rsidR="006C4C5C" w:rsidRPr="00EF5447" w14:paraId="63EB9E06"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A17FC4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535F747" w14:textId="77777777" w:rsidR="006C4C5C" w:rsidRPr="00EF5447" w:rsidRDefault="006C4C5C" w:rsidP="006C4C5C">
            <w:pPr>
              <w:pStyle w:val="TAC"/>
            </w:pPr>
          </w:p>
        </w:tc>
        <w:tc>
          <w:tcPr>
            <w:tcW w:w="668" w:type="dxa"/>
            <w:tcBorders>
              <w:left w:val="single" w:sz="4" w:space="0" w:color="auto"/>
              <w:right w:val="single" w:sz="4" w:space="0" w:color="auto"/>
            </w:tcBorders>
          </w:tcPr>
          <w:p w14:paraId="725C1D35" w14:textId="5C6D71D9" w:rsidR="006C4C5C" w:rsidRPr="00EF5447" w:rsidRDefault="006C4C5C" w:rsidP="006C4C5C">
            <w:pPr>
              <w:pStyle w:val="TAC"/>
            </w:pPr>
            <w:del w:id="4199"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38E5D923" w14:textId="4384E5B7" w:rsidR="006C4C5C" w:rsidRPr="00EF5447" w:rsidRDefault="006C4C5C" w:rsidP="006C4C5C">
            <w:pPr>
              <w:pStyle w:val="TAC"/>
            </w:pPr>
            <w:del w:id="4200" w:author="Ericsson" w:date="2021-03-12T11:28:00Z">
              <w:r w:rsidRPr="00EF5447" w:rsidDel="00157046">
                <w:rPr>
                  <w:rFonts w:cs="Arial"/>
                  <w:color w:val="000000"/>
                  <w:szCs w:val="18"/>
                </w:rPr>
                <w:delText>CA_258D</w:delText>
              </w:r>
            </w:del>
          </w:p>
        </w:tc>
        <w:tc>
          <w:tcPr>
            <w:tcW w:w="1330" w:type="dxa"/>
            <w:tcBorders>
              <w:top w:val="nil"/>
              <w:left w:val="single" w:sz="4" w:space="0" w:color="auto"/>
              <w:bottom w:val="single" w:sz="4" w:space="0" w:color="auto"/>
              <w:right w:val="single" w:sz="4" w:space="0" w:color="auto"/>
            </w:tcBorders>
            <w:shd w:val="clear" w:color="auto" w:fill="auto"/>
          </w:tcPr>
          <w:p w14:paraId="64C7E6BC" w14:textId="77777777" w:rsidR="006C4C5C" w:rsidRPr="00EF5447" w:rsidRDefault="006C4C5C" w:rsidP="006C4C5C">
            <w:pPr>
              <w:pStyle w:val="TAC"/>
              <w:rPr>
                <w:lang w:eastAsia="zh-CN"/>
              </w:rPr>
            </w:pPr>
          </w:p>
        </w:tc>
      </w:tr>
      <w:tr w:rsidR="006C4C5C" w:rsidRPr="00EF5447" w14:paraId="1542742B"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11A4350" w14:textId="13AF85BC" w:rsidR="006C4C5C" w:rsidRPr="00EF5447" w:rsidRDefault="006C4C5C" w:rsidP="006C4C5C">
            <w:pPr>
              <w:pStyle w:val="TAC"/>
            </w:pPr>
            <w:r w:rsidRPr="00EF5447">
              <w:t>CA_n1A-n40A-n258E</w:t>
            </w:r>
          </w:p>
        </w:tc>
        <w:tc>
          <w:tcPr>
            <w:tcW w:w="1650" w:type="dxa"/>
            <w:tcBorders>
              <w:top w:val="single" w:sz="4" w:space="0" w:color="auto"/>
              <w:left w:val="single" w:sz="4" w:space="0" w:color="auto"/>
              <w:bottom w:val="nil"/>
              <w:right w:val="single" w:sz="4" w:space="0" w:color="auto"/>
            </w:tcBorders>
            <w:shd w:val="clear" w:color="auto" w:fill="auto"/>
          </w:tcPr>
          <w:p w14:paraId="47954CEC" w14:textId="4FAA3A83" w:rsidR="006C4C5C" w:rsidRPr="00EF5447" w:rsidRDefault="006C4C5C" w:rsidP="006C4C5C">
            <w:pPr>
              <w:pStyle w:val="TAC"/>
            </w:pPr>
            <w:r w:rsidRPr="00EF5447">
              <w:t>-</w:t>
            </w:r>
          </w:p>
        </w:tc>
        <w:tc>
          <w:tcPr>
            <w:tcW w:w="668" w:type="dxa"/>
            <w:tcBorders>
              <w:left w:val="single" w:sz="4" w:space="0" w:color="auto"/>
              <w:right w:val="single" w:sz="4" w:space="0" w:color="auto"/>
            </w:tcBorders>
          </w:tcPr>
          <w:p w14:paraId="45B4D30D" w14:textId="602583FA" w:rsidR="006C4C5C" w:rsidRPr="00EF5447" w:rsidRDefault="006C4C5C" w:rsidP="006C4C5C">
            <w:pPr>
              <w:pStyle w:val="TAC"/>
            </w:pPr>
            <w:del w:id="4201"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451160FB" w14:textId="18E68FC0" w:rsidR="006C4C5C" w:rsidRPr="00EF5447" w:rsidRDefault="002C77C8" w:rsidP="006C4C5C">
            <w:pPr>
              <w:pStyle w:val="TAC"/>
              <w:rPr>
                <w:lang w:eastAsia="zh-CN"/>
              </w:rPr>
            </w:pPr>
            <w:del w:id="4202"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46C24D0F" w14:textId="00174CB6" w:rsidR="006C4C5C" w:rsidRPr="00EF5447" w:rsidRDefault="002C77C8" w:rsidP="006C4C5C">
            <w:pPr>
              <w:pStyle w:val="TAC"/>
              <w:rPr>
                <w:lang w:eastAsia="zh-CN"/>
              </w:rPr>
            </w:pPr>
            <w:del w:id="4203"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2713040E" w14:textId="695BC166" w:rsidR="006C4C5C" w:rsidRPr="00EF5447" w:rsidRDefault="002C77C8" w:rsidP="006C4C5C">
            <w:pPr>
              <w:pStyle w:val="TAC"/>
              <w:rPr>
                <w:lang w:eastAsia="zh-CN"/>
              </w:rPr>
            </w:pPr>
            <w:del w:id="4204"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1F8F4B21" w14:textId="66F8943C" w:rsidR="006C4C5C" w:rsidRPr="00EF5447" w:rsidRDefault="002C77C8" w:rsidP="006C4C5C">
            <w:pPr>
              <w:pStyle w:val="TAC"/>
              <w:rPr>
                <w:lang w:eastAsia="zh-CN"/>
              </w:rPr>
            </w:pPr>
            <w:del w:id="4205"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5741F3C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30E08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222B0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D893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97542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04FE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A832C16" w14:textId="1DBCFB6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3F27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D6707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A5FA0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5757BD8"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71CC1C5" w14:textId="6DB57FE6" w:rsidR="006C4C5C" w:rsidRPr="00EF5447" w:rsidRDefault="006C4C5C" w:rsidP="006C4C5C">
            <w:pPr>
              <w:pStyle w:val="TAC"/>
              <w:rPr>
                <w:lang w:eastAsia="zh-CN"/>
              </w:rPr>
            </w:pPr>
            <w:del w:id="4206" w:author="Ericsson" w:date="2021-03-12T11:28:00Z">
              <w:r w:rsidRPr="00EF5447" w:rsidDel="00157046">
                <w:rPr>
                  <w:lang w:eastAsia="zh-CN"/>
                </w:rPr>
                <w:delText>0</w:delText>
              </w:r>
            </w:del>
          </w:p>
        </w:tc>
      </w:tr>
      <w:tr w:rsidR="006C4C5C" w:rsidRPr="00EF5447" w14:paraId="43E9A7AA"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16F41AE"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437828F" w14:textId="77777777" w:rsidR="006C4C5C" w:rsidRPr="00EF5447" w:rsidRDefault="006C4C5C" w:rsidP="006C4C5C">
            <w:pPr>
              <w:pStyle w:val="TAC"/>
            </w:pPr>
          </w:p>
        </w:tc>
        <w:tc>
          <w:tcPr>
            <w:tcW w:w="668" w:type="dxa"/>
            <w:tcBorders>
              <w:left w:val="single" w:sz="4" w:space="0" w:color="auto"/>
              <w:right w:val="single" w:sz="4" w:space="0" w:color="auto"/>
            </w:tcBorders>
          </w:tcPr>
          <w:p w14:paraId="30987354" w14:textId="6A47E195" w:rsidR="006C4C5C" w:rsidRPr="00EF5447" w:rsidRDefault="006C4C5C" w:rsidP="006C4C5C">
            <w:pPr>
              <w:pStyle w:val="TAC"/>
            </w:pPr>
            <w:del w:id="4207" w:author="Ericsson" w:date="2021-03-12T11:28:00Z">
              <w:r w:rsidRPr="00EF5447" w:rsidDel="00157046">
                <w:delText>n40</w:delText>
              </w:r>
            </w:del>
          </w:p>
        </w:tc>
        <w:tc>
          <w:tcPr>
            <w:tcW w:w="620" w:type="dxa"/>
            <w:tcBorders>
              <w:top w:val="single" w:sz="4" w:space="0" w:color="auto"/>
              <w:left w:val="single" w:sz="4" w:space="0" w:color="auto"/>
              <w:bottom w:val="single" w:sz="4" w:space="0" w:color="auto"/>
              <w:right w:val="single" w:sz="4" w:space="0" w:color="auto"/>
            </w:tcBorders>
          </w:tcPr>
          <w:p w14:paraId="638D2D03" w14:textId="7E464EBF" w:rsidR="006C4C5C" w:rsidRPr="00EF5447" w:rsidRDefault="002C77C8" w:rsidP="006C4C5C">
            <w:pPr>
              <w:pStyle w:val="TAC"/>
              <w:rPr>
                <w:lang w:eastAsia="zh-CN"/>
              </w:rPr>
            </w:pPr>
            <w:del w:id="4208"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3A04C194" w14:textId="27D0547F" w:rsidR="006C4C5C" w:rsidRPr="00EF5447" w:rsidRDefault="002C77C8" w:rsidP="006C4C5C">
            <w:pPr>
              <w:pStyle w:val="TAC"/>
              <w:rPr>
                <w:lang w:eastAsia="zh-CN"/>
              </w:rPr>
            </w:pPr>
            <w:del w:id="4209"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63831D69" w14:textId="7E874E35" w:rsidR="006C4C5C" w:rsidRPr="00EF5447" w:rsidRDefault="002C77C8" w:rsidP="006C4C5C">
            <w:pPr>
              <w:pStyle w:val="TAC"/>
              <w:rPr>
                <w:lang w:eastAsia="zh-CN"/>
              </w:rPr>
            </w:pPr>
            <w:del w:id="4210"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80C2C66" w14:textId="5E83BA1A" w:rsidR="006C4C5C" w:rsidRPr="00EF5447" w:rsidRDefault="002C77C8" w:rsidP="006C4C5C">
            <w:pPr>
              <w:pStyle w:val="TAC"/>
              <w:rPr>
                <w:lang w:eastAsia="zh-CN"/>
              </w:rPr>
            </w:pPr>
            <w:del w:id="4211"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6100412" w14:textId="5B657699" w:rsidR="006C4C5C" w:rsidRPr="00EF5447" w:rsidRDefault="002C77C8" w:rsidP="006C4C5C">
            <w:pPr>
              <w:pStyle w:val="TAC"/>
            </w:pPr>
            <w:del w:id="4212" w:author="Ericsson" w:date="2021-03-12T11:28:00Z">
              <w:r w:rsidDel="00157046">
                <w:delText>25</w:delText>
              </w:r>
            </w:del>
          </w:p>
        </w:tc>
        <w:tc>
          <w:tcPr>
            <w:tcW w:w="620" w:type="dxa"/>
            <w:tcBorders>
              <w:top w:val="single" w:sz="4" w:space="0" w:color="auto"/>
              <w:left w:val="single" w:sz="4" w:space="0" w:color="auto"/>
              <w:bottom w:val="single" w:sz="4" w:space="0" w:color="auto"/>
              <w:right w:val="single" w:sz="4" w:space="0" w:color="auto"/>
            </w:tcBorders>
          </w:tcPr>
          <w:p w14:paraId="6F78F729" w14:textId="22B6D711" w:rsidR="006C4C5C" w:rsidRPr="00EF5447" w:rsidRDefault="002C77C8" w:rsidP="006C4C5C">
            <w:pPr>
              <w:pStyle w:val="TAC"/>
            </w:pPr>
            <w:del w:id="4213" w:author="Ericsson" w:date="2021-03-12T11:28:00Z">
              <w:r w:rsidDel="00157046">
                <w:delText>30</w:delText>
              </w:r>
            </w:del>
          </w:p>
        </w:tc>
        <w:tc>
          <w:tcPr>
            <w:tcW w:w="620" w:type="dxa"/>
            <w:tcBorders>
              <w:top w:val="single" w:sz="4" w:space="0" w:color="auto"/>
              <w:left w:val="single" w:sz="4" w:space="0" w:color="auto"/>
              <w:bottom w:val="single" w:sz="4" w:space="0" w:color="auto"/>
              <w:right w:val="single" w:sz="4" w:space="0" w:color="auto"/>
            </w:tcBorders>
          </w:tcPr>
          <w:p w14:paraId="0EAECAD2" w14:textId="545A2E80" w:rsidR="006C4C5C" w:rsidRPr="00EF5447" w:rsidRDefault="002C77C8" w:rsidP="006C4C5C">
            <w:pPr>
              <w:pStyle w:val="TAC"/>
            </w:pPr>
            <w:del w:id="4214"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62A7958E" w14:textId="7663239D" w:rsidR="006C4C5C" w:rsidRPr="00EF5447" w:rsidRDefault="002C77C8" w:rsidP="006C4C5C">
            <w:pPr>
              <w:pStyle w:val="TAC"/>
            </w:pPr>
            <w:del w:id="4215"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52215C6D" w14:textId="64A0582A" w:rsidR="006C4C5C" w:rsidRPr="00EF5447" w:rsidRDefault="002C77C8" w:rsidP="006C4C5C">
            <w:pPr>
              <w:pStyle w:val="TAC"/>
            </w:pPr>
            <w:del w:id="4216"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7E76F46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E39464" w14:textId="38A71FA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9C0B58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006617" w14:textId="1A450367" w:rsidR="006C4C5C" w:rsidRPr="00EF5447" w:rsidRDefault="002C77C8" w:rsidP="006C4C5C">
            <w:pPr>
              <w:pStyle w:val="TAC"/>
            </w:pPr>
            <w:del w:id="4217"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475951B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8A13073"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ACC8A7C" w14:textId="77777777" w:rsidR="006C4C5C" w:rsidRPr="00EF5447" w:rsidRDefault="006C4C5C" w:rsidP="006C4C5C">
            <w:pPr>
              <w:pStyle w:val="TAC"/>
              <w:rPr>
                <w:lang w:eastAsia="zh-CN"/>
              </w:rPr>
            </w:pPr>
          </w:p>
        </w:tc>
      </w:tr>
      <w:tr w:rsidR="006C4C5C" w:rsidRPr="00EF5447" w14:paraId="1B72B12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D1FEE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2C84BD" w14:textId="77777777" w:rsidR="006C4C5C" w:rsidRPr="00EF5447" w:rsidRDefault="006C4C5C" w:rsidP="006C4C5C">
            <w:pPr>
              <w:pStyle w:val="TAC"/>
            </w:pPr>
          </w:p>
        </w:tc>
        <w:tc>
          <w:tcPr>
            <w:tcW w:w="668" w:type="dxa"/>
            <w:tcBorders>
              <w:left w:val="single" w:sz="4" w:space="0" w:color="auto"/>
              <w:right w:val="single" w:sz="4" w:space="0" w:color="auto"/>
            </w:tcBorders>
          </w:tcPr>
          <w:p w14:paraId="0AED0FB8" w14:textId="13DD6AA1" w:rsidR="006C4C5C" w:rsidRPr="00EF5447" w:rsidRDefault="006C4C5C" w:rsidP="006C4C5C">
            <w:pPr>
              <w:pStyle w:val="TAC"/>
            </w:pPr>
            <w:del w:id="4218"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0110892E" w14:textId="62A5F60E" w:rsidR="006C4C5C" w:rsidRPr="00EF5447" w:rsidRDefault="006C4C5C" w:rsidP="006C4C5C">
            <w:pPr>
              <w:pStyle w:val="TAC"/>
            </w:pPr>
            <w:del w:id="4219" w:author="Ericsson" w:date="2021-03-12T11:28:00Z">
              <w:r w:rsidRPr="00EF5447" w:rsidDel="00157046">
                <w:rPr>
                  <w:rFonts w:cs="Arial"/>
                  <w:color w:val="000000"/>
                  <w:szCs w:val="18"/>
                </w:rPr>
                <w:delText>CA_258E</w:delText>
              </w:r>
            </w:del>
          </w:p>
        </w:tc>
        <w:tc>
          <w:tcPr>
            <w:tcW w:w="1330" w:type="dxa"/>
            <w:tcBorders>
              <w:top w:val="nil"/>
              <w:left w:val="single" w:sz="4" w:space="0" w:color="auto"/>
              <w:bottom w:val="single" w:sz="4" w:space="0" w:color="auto"/>
              <w:right w:val="single" w:sz="4" w:space="0" w:color="auto"/>
            </w:tcBorders>
            <w:shd w:val="clear" w:color="auto" w:fill="auto"/>
          </w:tcPr>
          <w:p w14:paraId="726B5A43" w14:textId="77777777" w:rsidR="006C4C5C" w:rsidRPr="00EF5447" w:rsidRDefault="006C4C5C" w:rsidP="006C4C5C">
            <w:pPr>
              <w:pStyle w:val="TAC"/>
              <w:rPr>
                <w:lang w:eastAsia="zh-CN"/>
              </w:rPr>
            </w:pPr>
          </w:p>
        </w:tc>
      </w:tr>
      <w:tr w:rsidR="006C4C5C" w:rsidRPr="00EF5447" w14:paraId="5C272E72"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A3DD16C" w14:textId="34CD957F" w:rsidR="006C4C5C" w:rsidRPr="00EF5447" w:rsidRDefault="006C4C5C" w:rsidP="006C4C5C">
            <w:pPr>
              <w:pStyle w:val="TAC"/>
            </w:pPr>
            <w:r w:rsidRPr="00EF5447">
              <w:t>CA_n1A-n40A-n258F</w:t>
            </w:r>
          </w:p>
        </w:tc>
        <w:tc>
          <w:tcPr>
            <w:tcW w:w="1650" w:type="dxa"/>
            <w:tcBorders>
              <w:top w:val="single" w:sz="4" w:space="0" w:color="auto"/>
              <w:left w:val="single" w:sz="4" w:space="0" w:color="auto"/>
              <w:bottom w:val="nil"/>
              <w:right w:val="single" w:sz="4" w:space="0" w:color="auto"/>
            </w:tcBorders>
            <w:shd w:val="clear" w:color="auto" w:fill="auto"/>
          </w:tcPr>
          <w:p w14:paraId="7097F7A5" w14:textId="4DED030D" w:rsidR="006C4C5C" w:rsidRPr="00EF5447" w:rsidRDefault="006C4C5C" w:rsidP="006C4C5C">
            <w:pPr>
              <w:pStyle w:val="TAC"/>
            </w:pPr>
            <w:r w:rsidRPr="00EF5447">
              <w:t>-</w:t>
            </w:r>
          </w:p>
        </w:tc>
        <w:tc>
          <w:tcPr>
            <w:tcW w:w="668" w:type="dxa"/>
            <w:tcBorders>
              <w:left w:val="single" w:sz="4" w:space="0" w:color="auto"/>
              <w:right w:val="single" w:sz="4" w:space="0" w:color="auto"/>
            </w:tcBorders>
          </w:tcPr>
          <w:p w14:paraId="110465DD" w14:textId="3E1EF45F" w:rsidR="006C4C5C" w:rsidRPr="00EF5447" w:rsidRDefault="006C4C5C" w:rsidP="006C4C5C">
            <w:pPr>
              <w:pStyle w:val="TAC"/>
            </w:pPr>
            <w:del w:id="4220"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70C47891" w14:textId="77C79152" w:rsidR="006C4C5C" w:rsidRPr="00EF5447" w:rsidRDefault="002C77C8" w:rsidP="006C4C5C">
            <w:pPr>
              <w:pStyle w:val="TAC"/>
              <w:rPr>
                <w:lang w:eastAsia="zh-CN"/>
              </w:rPr>
            </w:pPr>
            <w:del w:id="4221"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3C52561A" w14:textId="11334AC1" w:rsidR="006C4C5C" w:rsidRPr="00EF5447" w:rsidRDefault="002C77C8" w:rsidP="006C4C5C">
            <w:pPr>
              <w:pStyle w:val="TAC"/>
              <w:rPr>
                <w:lang w:eastAsia="zh-CN"/>
              </w:rPr>
            </w:pPr>
            <w:del w:id="4222"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DBDEE00" w14:textId="5B4F6DC7" w:rsidR="006C4C5C" w:rsidRPr="00EF5447" w:rsidRDefault="002C77C8" w:rsidP="006C4C5C">
            <w:pPr>
              <w:pStyle w:val="TAC"/>
              <w:rPr>
                <w:lang w:eastAsia="zh-CN"/>
              </w:rPr>
            </w:pPr>
            <w:del w:id="4223"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A604593" w14:textId="1582F075" w:rsidR="006C4C5C" w:rsidRPr="00EF5447" w:rsidRDefault="002C77C8" w:rsidP="006C4C5C">
            <w:pPr>
              <w:pStyle w:val="TAC"/>
              <w:rPr>
                <w:lang w:eastAsia="zh-CN"/>
              </w:rPr>
            </w:pPr>
            <w:del w:id="4224"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1A59EE7F" w14:textId="43A35E1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1F4C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CCD70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61BCA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8FF4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86EE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B1AF16" w14:textId="617EB231"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9688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02685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698B8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81A7D2D"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B411DF6" w14:textId="30505969" w:rsidR="006C4C5C" w:rsidRPr="00EF5447" w:rsidRDefault="006C4C5C" w:rsidP="006C4C5C">
            <w:pPr>
              <w:pStyle w:val="TAC"/>
              <w:rPr>
                <w:lang w:eastAsia="zh-CN"/>
              </w:rPr>
            </w:pPr>
            <w:del w:id="4225" w:author="Ericsson" w:date="2021-03-12T11:28:00Z">
              <w:r w:rsidRPr="00EF5447" w:rsidDel="00157046">
                <w:rPr>
                  <w:lang w:eastAsia="zh-CN"/>
                </w:rPr>
                <w:delText>0</w:delText>
              </w:r>
            </w:del>
          </w:p>
        </w:tc>
      </w:tr>
      <w:tr w:rsidR="006C4C5C" w:rsidRPr="00EF5447" w14:paraId="680C821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62DC19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4680F67" w14:textId="77777777" w:rsidR="006C4C5C" w:rsidRPr="00EF5447" w:rsidRDefault="006C4C5C" w:rsidP="006C4C5C">
            <w:pPr>
              <w:pStyle w:val="TAC"/>
            </w:pPr>
          </w:p>
        </w:tc>
        <w:tc>
          <w:tcPr>
            <w:tcW w:w="668" w:type="dxa"/>
            <w:tcBorders>
              <w:left w:val="single" w:sz="4" w:space="0" w:color="auto"/>
              <w:right w:val="single" w:sz="4" w:space="0" w:color="auto"/>
            </w:tcBorders>
          </w:tcPr>
          <w:p w14:paraId="2723A495" w14:textId="152D81D5" w:rsidR="006C4C5C" w:rsidRPr="00EF5447" w:rsidRDefault="006C4C5C" w:rsidP="006C4C5C">
            <w:pPr>
              <w:pStyle w:val="TAC"/>
            </w:pPr>
            <w:del w:id="4226" w:author="Ericsson" w:date="2021-03-12T11:28:00Z">
              <w:r w:rsidRPr="00EF5447" w:rsidDel="00157046">
                <w:delText>n40</w:delText>
              </w:r>
            </w:del>
          </w:p>
        </w:tc>
        <w:tc>
          <w:tcPr>
            <w:tcW w:w="620" w:type="dxa"/>
            <w:tcBorders>
              <w:top w:val="single" w:sz="4" w:space="0" w:color="auto"/>
              <w:left w:val="single" w:sz="4" w:space="0" w:color="auto"/>
              <w:bottom w:val="single" w:sz="4" w:space="0" w:color="auto"/>
              <w:right w:val="single" w:sz="4" w:space="0" w:color="auto"/>
            </w:tcBorders>
          </w:tcPr>
          <w:p w14:paraId="1D6DAA85" w14:textId="189487E1" w:rsidR="006C4C5C" w:rsidRPr="00EF5447" w:rsidRDefault="002C77C8" w:rsidP="006C4C5C">
            <w:pPr>
              <w:pStyle w:val="TAC"/>
              <w:rPr>
                <w:lang w:eastAsia="zh-CN"/>
              </w:rPr>
            </w:pPr>
            <w:del w:id="4227"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1333613F" w14:textId="6840CA0F" w:rsidR="006C4C5C" w:rsidRPr="00EF5447" w:rsidRDefault="002C77C8" w:rsidP="006C4C5C">
            <w:pPr>
              <w:pStyle w:val="TAC"/>
              <w:rPr>
                <w:lang w:eastAsia="zh-CN"/>
              </w:rPr>
            </w:pPr>
            <w:del w:id="4228"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52678D1" w14:textId="6B84FF3D" w:rsidR="006C4C5C" w:rsidRPr="00EF5447" w:rsidRDefault="002C77C8" w:rsidP="006C4C5C">
            <w:pPr>
              <w:pStyle w:val="TAC"/>
              <w:rPr>
                <w:lang w:eastAsia="zh-CN"/>
              </w:rPr>
            </w:pPr>
            <w:del w:id="4229"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1FF5B5FB" w14:textId="6A8E2DEE" w:rsidR="006C4C5C" w:rsidRPr="00EF5447" w:rsidRDefault="002C77C8" w:rsidP="006C4C5C">
            <w:pPr>
              <w:pStyle w:val="TAC"/>
              <w:rPr>
                <w:lang w:eastAsia="zh-CN"/>
              </w:rPr>
            </w:pPr>
            <w:del w:id="4230"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30531FAC" w14:textId="4BA741A5" w:rsidR="006C4C5C" w:rsidRPr="00EF5447" w:rsidRDefault="002C77C8" w:rsidP="006C4C5C">
            <w:pPr>
              <w:pStyle w:val="TAC"/>
            </w:pPr>
            <w:del w:id="4231" w:author="Ericsson" w:date="2021-03-12T11:28:00Z">
              <w:r w:rsidDel="00157046">
                <w:delText>25</w:delText>
              </w:r>
            </w:del>
          </w:p>
        </w:tc>
        <w:tc>
          <w:tcPr>
            <w:tcW w:w="620" w:type="dxa"/>
            <w:tcBorders>
              <w:top w:val="single" w:sz="4" w:space="0" w:color="auto"/>
              <w:left w:val="single" w:sz="4" w:space="0" w:color="auto"/>
              <w:bottom w:val="single" w:sz="4" w:space="0" w:color="auto"/>
              <w:right w:val="single" w:sz="4" w:space="0" w:color="auto"/>
            </w:tcBorders>
          </w:tcPr>
          <w:p w14:paraId="7FF2D9E1" w14:textId="1612006E" w:rsidR="006C4C5C" w:rsidRPr="00EF5447" w:rsidRDefault="002C77C8" w:rsidP="006C4C5C">
            <w:pPr>
              <w:pStyle w:val="TAC"/>
            </w:pPr>
            <w:del w:id="4232" w:author="Ericsson" w:date="2021-03-12T11:28:00Z">
              <w:r w:rsidDel="00157046">
                <w:delText>30</w:delText>
              </w:r>
            </w:del>
          </w:p>
        </w:tc>
        <w:tc>
          <w:tcPr>
            <w:tcW w:w="620" w:type="dxa"/>
            <w:tcBorders>
              <w:top w:val="single" w:sz="4" w:space="0" w:color="auto"/>
              <w:left w:val="single" w:sz="4" w:space="0" w:color="auto"/>
              <w:bottom w:val="single" w:sz="4" w:space="0" w:color="auto"/>
              <w:right w:val="single" w:sz="4" w:space="0" w:color="auto"/>
            </w:tcBorders>
          </w:tcPr>
          <w:p w14:paraId="229D891F" w14:textId="13BEB427" w:rsidR="006C4C5C" w:rsidRPr="00EF5447" w:rsidRDefault="002C77C8" w:rsidP="006C4C5C">
            <w:pPr>
              <w:pStyle w:val="TAC"/>
            </w:pPr>
            <w:del w:id="4233"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10A231D2" w14:textId="45A98777" w:rsidR="006C4C5C" w:rsidRPr="00EF5447" w:rsidRDefault="002C77C8" w:rsidP="006C4C5C">
            <w:pPr>
              <w:pStyle w:val="TAC"/>
            </w:pPr>
            <w:del w:id="4234"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395E0AAC" w14:textId="225F8622" w:rsidR="006C4C5C" w:rsidRPr="00EF5447" w:rsidRDefault="002C77C8" w:rsidP="006C4C5C">
            <w:pPr>
              <w:pStyle w:val="TAC"/>
            </w:pPr>
            <w:del w:id="4235"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07FE7D4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CC49F7" w14:textId="577393EB"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3E6EA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2717E4" w14:textId="4491A479" w:rsidR="006C4C5C" w:rsidRPr="00EF5447" w:rsidRDefault="002C77C8" w:rsidP="006C4C5C">
            <w:pPr>
              <w:pStyle w:val="TAC"/>
            </w:pPr>
            <w:del w:id="4236"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4FCC53E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CBBA918"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652F84C" w14:textId="77777777" w:rsidR="006C4C5C" w:rsidRPr="00EF5447" w:rsidRDefault="006C4C5C" w:rsidP="006C4C5C">
            <w:pPr>
              <w:pStyle w:val="TAC"/>
              <w:rPr>
                <w:lang w:eastAsia="zh-CN"/>
              </w:rPr>
            </w:pPr>
          </w:p>
        </w:tc>
      </w:tr>
      <w:tr w:rsidR="006C4C5C" w:rsidRPr="00EF5447" w14:paraId="5F08C260"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2E8217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E57F1DF" w14:textId="77777777" w:rsidR="006C4C5C" w:rsidRPr="00EF5447" w:rsidRDefault="006C4C5C" w:rsidP="006C4C5C">
            <w:pPr>
              <w:pStyle w:val="TAC"/>
            </w:pPr>
          </w:p>
        </w:tc>
        <w:tc>
          <w:tcPr>
            <w:tcW w:w="668" w:type="dxa"/>
            <w:tcBorders>
              <w:left w:val="single" w:sz="4" w:space="0" w:color="auto"/>
              <w:right w:val="single" w:sz="4" w:space="0" w:color="auto"/>
            </w:tcBorders>
          </w:tcPr>
          <w:p w14:paraId="6EE6E195" w14:textId="1178161D" w:rsidR="006C4C5C" w:rsidRPr="00EF5447" w:rsidRDefault="006C4C5C" w:rsidP="006C4C5C">
            <w:pPr>
              <w:pStyle w:val="TAC"/>
            </w:pPr>
            <w:del w:id="4237"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46D41840" w14:textId="0DDA799C" w:rsidR="006C4C5C" w:rsidRPr="00EF5447" w:rsidRDefault="006C4C5C" w:rsidP="006C4C5C">
            <w:pPr>
              <w:pStyle w:val="TAC"/>
            </w:pPr>
            <w:del w:id="4238" w:author="Ericsson" w:date="2021-03-12T11:28:00Z">
              <w:r w:rsidRPr="00EF5447" w:rsidDel="00157046">
                <w:rPr>
                  <w:rFonts w:cs="Arial"/>
                  <w:color w:val="000000"/>
                  <w:szCs w:val="18"/>
                </w:rPr>
                <w:delText>CA_258F</w:delText>
              </w:r>
            </w:del>
          </w:p>
        </w:tc>
        <w:tc>
          <w:tcPr>
            <w:tcW w:w="1330" w:type="dxa"/>
            <w:tcBorders>
              <w:top w:val="nil"/>
              <w:left w:val="single" w:sz="4" w:space="0" w:color="auto"/>
              <w:bottom w:val="single" w:sz="4" w:space="0" w:color="auto"/>
              <w:right w:val="single" w:sz="4" w:space="0" w:color="auto"/>
            </w:tcBorders>
            <w:shd w:val="clear" w:color="auto" w:fill="auto"/>
          </w:tcPr>
          <w:p w14:paraId="51B31A67" w14:textId="77777777" w:rsidR="006C4C5C" w:rsidRPr="00EF5447" w:rsidRDefault="006C4C5C" w:rsidP="006C4C5C">
            <w:pPr>
              <w:pStyle w:val="TAC"/>
              <w:rPr>
                <w:lang w:eastAsia="zh-CN"/>
              </w:rPr>
            </w:pPr>
          </w:p>
        </w:tc>
      </w:tr>
      <w:tr w:rsidR="006C4C5C" w:rsidRPr="00EF5447" w14:paraId="51B44A4D"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E15B85C" w14:textId="29A09430" w:rsidR="006C4C5C" w:rsidRPr="00EF5447" w:rsidRDefault="006C4C5C" w:rsidP="006C4C5C">
            <w:pPr>
              <w:pStyle w:val="TAC"/>
            </w:pPr>
            <w:r w:rsidRPr="00EF5447">
              <w:rPr>
                <w:rFonts w:cs="Arial"/>
                <w:color w:val="000000"/>
                <w:szCs w:val="18"/>
              </w:rPr>
              <w:t>CA_n1A-n40A-n258G</w:t>
            </w:r>
          </w:p>
        </w:tc>
        <w:tc>
          <w:tcPr>
            <w:tcW w:w="1650" w:type="dxa"/>
            <w:tcBorders>
              <w:top w:val="single" w:sz="4" w:space="0" w:color="auto"/>
              <w:left w:val="single" w:sz="4" w:space="0" w:color="auto"/>
              <w:bottom w:val="nil"/>
              <w:right w:val="single" w:sz="4" w:space="0" w:color="auto"/>
            </w:tcBorders>
            <w:shd w:val="clear" w:color="auto" w:fill="auto"/>
          </w:tcPr>
          <w:p w14:paraId="524E994E" w14:textId="43026C3B"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2C5C3727" w14:textId="1DBEB34B" w:rsidR="006C4C5C" w:rsidRPr="00EF5447" w:rsidRDefault="006C4C5C" w:rsidP="006C4C5C">
            <w:pPr>
              <w:pStyle w:val="TAC"/>
            </w:pPr>
            <w:del w:id="4239"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68BCA9A2" w14:textId="7B238BFF" w:rsidR="006C4C5C" w:rsidRPr="00EF5447" w:rsidRDefault="002C77C8" w:rsidP="006C4C5C">
            <w:pPr>
              <w:pStyle w:val="TAC"/>
              <w:rPr>
                <w:lang w:eastAsia="zh-CN"/>
              </w:rPr>
            </w:pPr>
            <w:del w:id="4240"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28C49D38" w14:textId="71739B8E" w:rsidR="006C4C5C" w:rsidRPr="00EF5447" w:rsidRDefault="002C77C8" w:rsidP="006C4C5C">
            <w:pPr>
              <w:pStyle w:val="TAC"/>
              <w:rPr>
                <w:lang w:eastAsia="zh-CN"/>
              </w:rPr>
            </w:pPr>
            <w:del w:id="4241"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19D0405E" w14:textId="018F4C6D" w:rsidR="006C4C5C" w:rsidRPr="00EF5447" w:rsidRDefault="002C77C8" w:rsidP="006C4C5C">
            <w:pPr>
              <w:pStyle w:val="TAC"/>
              <w:rPr>
                <w:lang w:eastAsia="zh-CN"/>
              </w:rPr>
            </w:pPr>
            <w:del w:id="4242"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65421383" w14:textId="42C458CB" w:rsidR="006C4C5C" w:rsidRPr="00EF5447" w:rsidRDefault="002C77C8" w:rsidP="006C4C5C">
            <w:pPr>
              <w:pStyle w:val="TAC"/>
              <w:rPr>
                <w:lang w:eastAsia="zh-CN"/>
              </w:rPr>
            </w:pPr>
            <w:del w:id="4243"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32F37F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77D51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A35C6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0C97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0ADD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EB61D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EB0D43" w14:textId="48D71271"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6881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384F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49768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1560245"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BA2055B" w14:textId="46F5121A" w:rsidR="006C4C5C" w:rsidRPr="00EF5447" w:rsidRDefault="006C4C5C" w:rsidP="006C4C5C">
            <w:pPr>
              <w:pStyle w:val="TAC"/>
              <w:rPr>
                <w:lang w:eastAsia="zh-CN"/>
              </w:rPr>
            </w:pPr>
            <w:del w:id="4244" w:author="Ericsson" w:date="2021-03-12T11:28:00Z">
              <w:r w:rsidRPr="00EF5447" w:rsidDel="00157046">
                <w:rPr>
                  <w:lang w:eastAsia="zh-CN"/>
                </w:rPr>
                <w:delText>0</w:delText>
              </w:r>
            </w:del>
          </w:p>
        </w:tc>
      </w:tr>
      <w:tr w:rsidR="006C4C5C" w:rsidRPr="00EF5447" w14:paraId="17079BD4"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C934870"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94EA9B6" w14:textId="77777777" w:rsidR="006C4C5C" w:rsidRPr="00EF5447" w:rsidRDefault="006C4C5C" w:rsidP="006C4C5C">
            <w:pPr>
              <w:pStyle w:val="TAC"/>
            </w:pPr>
          </w:p>
        </w:tc>
        <w:tc>
          <w:tcPr>
            <w:tcW w:w="668" w:type="dxa"/>
            <w:tcBorders>
              <w:left w:val="single" w:sz="4" w:space="0" w:color="auto"/>
              <w:right w:val="single" w:sz="4" w:space="0" w:color="auto"/>
            </w:tcBorders>
          </w:tcPr>
          <w:p w14:paraId="29D1675C" w14:textId="76E324F0" w:rsidR="006C4C5C" w:rsidRPr="00EF5447" w:rsidRDefault="006C4C5C" w:rsidP="006C4C5C">
            <w:pPr>
              <w:pStyle w:val="TAC"/>
            </w:pPr>
            <w:del w:id="4245" w:author="Ericsson" w:date="2021-03-12T11:28:00Z">
              <w:r w:rsidRPr="00EF5447" w:rsidDel="00157046">
                <w:delText>n40</w:delText>
              </w:r>
            </w:del>
          </w:p>
        </w:tc>
        <w:tc>
          <w:tcPr>
            <w:tcW w:w="620" w:type="dxa"/>
            <w:tcBorders>
              <w:top w:val="single" w:sz="4" w:space="0" w:color="auto"/>
              <w:left w:val="single" w:sz="4" w:space="0" w:color="auto"/>
              <w:bottom w:val="single" w:sz="4" w:space="0" w:color="auto"/>
              <w:right w:val="single" w:sz="4" w:space="0" w:color="auto"/>
            </w:tcBorders>
          </w:tcPr>
          <w:p w14:paraId="61770FC2" w14:textId="2E29064B" w:rsidR="006C4C5C" w:rsidRPr="00EF5447" w:rsidRDefault="002C77C8" w:rsidP="006C4C5C">
            <w:pPr>
              <w:pStyle w:val="TAC"/>
              <w:rPr>
                <w:lang w:eastAsia="zh-CN"/>
              </w:rPr>
            </w:pPr>
            <w:del w:id="4246"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2FA46F6D" w14:textId="55DD844B" w:rsidR="006C4C5C" w:rsidRPr="00EF5447" w:rsidRDefault="002C77C8" w:rsidP="006C4C5C">
            <w:pPr>
              <w:pStyle w:val="TAC"/>
              <w:rPr>
                <w:lang w:eastAsia="zh-CN"/>
              </w:rPr>
            </w:pPr>
            <w:del w:id="4247"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52537C4B" w14:textId="5BE0B06F" w:rsidR="006C4C5C" w:rsidRPr="00EF5447" w:rsidRDefault="002C77C8" w:rsidP="006C4C5C">
            <w:pPr>
              <w:pStyle w:val="TAC"/>
              <w:rPr>
                <w:lang w:eastAsia="zh-CN"/>
              </w:rPr>
            </w:pPr>
            <w:del w:id="4248"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67D41EF6" w14:textId="023239D1" w:rsidR="006C4C5C" w:rsidRPr="00EF5447" w:rsidRDefault="002C77C8" w:rsidP="006C4C5C">
            <w:pPr>
              <w:pStyle w:val="TAC"/>
              <w:rPr>
                <w:lang w:eastAsia="zh-CN"/>
              </w:rPr>
            </w:pPr>
            <w:del w:id="4249"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FB4BBC7" w14:textId="438937E6" w:rsidR="006C4C5C" w:rsidRPr="00EF5447" w:rsidRDefault="002C77C8" w:rsidP="006C4C5C">
            <w:pPr>
              <w:pStyle w:val="TAC"/>
            </w:pPr>
            <w:del w:id="4250" w:author="Ericsson" w:date="2021-03-12T11:28:00Z">
              <w:r w:rsidDel="00157046">
                <w:delText>25</w:delText>
              </w:r>
            </w:del>
          </w:p>
        </w:tc>
        <w:tc>
          <w:tcPr>
            <w:tcW w:w="620" w:type="dxa"/>
            <w:tcBorders>
              <w:top w:val="single" w:sz="4" w:space="0" w:color="auto"/>
              <w:left w:val="single" w:sz="4" w:space="0" w:color="auto"/>
              <w:bottom w:val="single" w:sz="4" w:space="0" w:color="auto"/>
              <w:right w:val="single" w:sz="4" w:space="0" w:color="auto"/>
            </w:tcBorders>
          </w:tcPr>
          <w:p w14:paraId="63949729" w14:textId="0CA2259A" w:rsidR="006C4C5C" w:rsidRPr="00EF5447" w:rsidRDefault="002C77C8" w:rsidP="006C4C5C">
            <w:pPr>
              <w:pStyle w:val="TAC"/>
            </w:pPr>
            <w:del w:id="4251" w:author="Ericsson" w:date="2021-03-12T11:28:00Z">
              <w:r w:rsidDel="00157046">
                <w:delText>30</w:delText>
              </w:r>
            </w:del>
          </w:p>
        </w:tc>
        <w:tc>
          <w:tcPr>
            <w:tcW w:w="620" w:type="dxa"/>
            <w:tcBorders>
              <w:top w:val="single" w:sz="4" w:space="0" w:color="auto"/>
              <w:left w:val="single" w:sz="4" w:space="0" w:color="auto"/>
              <w:bottom w:val="single" w:sz="4" w:space="0" w:color="auto"/>
              <w:right w:val="single" w:sz="4" w:space="0" w:color="auto"/>
            </w:tcBorders>
          </w:tcPr>
          <w:p w14:paraId="5677DFE0" w14:textId="147FF9E3" w:rsidR="006C4C5C" w:rsidRPr="00EF5447" w:rsidRDefault="002C77C8" w:rsidP="006C4C5C">
            <w:pPr>
              <w:pStyle w:val="TAC"/>
            </w:pPr>
            <w:del w:id="4252"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4FD4885D" w14:textId="5B4F83CB" w:rsidR="006C4C5C" w:rsidRPr="00EF5447" w:rsidRDefault="002C77C8" w:rsidP="006C4C5C">
            <w:pPr>
              <w:pStyle w:val="TAC"/>
            </w:pPr>
            <w:del w:id="4253"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27803885" w14:textId="35E2DD46" w:rsidR="006C4C5C" w:rsidRPr="00EF5447" w:rsidRDefault="002C77C8" w:rsidP="006C4C5C">
            <w:pPr>
              <w:pStyle w:val="TAC"/>
            </w:pPr>
            <w:del w:id="4254"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62E9B02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050CE5" w14:textId="4A16ACA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CCB17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C00674" w14:textId="37F10F40" w:rsidR="006C4C5C" w:rsidRPr="00EF5447" w:rsidRDefault="002C77C8" w:rsidP="006C4C5C">
            <w:pPr>
              <w:pStyle w:val="TAC"/>
            </w:pPr>
            <w:del w:id="4255"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59C47824"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141DB6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68B3F49" w14:textId="77777777" w:rsidR="006C4C5C" w:rsidRPr="00EF5447" w:rsidRDefault="006C4C5C" w:rsidP="006C4C5C">
            <w:pPr>
              <w:pStyle w:val="TAC"/>
              <w:rPr>
                <w:lang w:eastAsia="zh-CN"/>
              </w:rPr>
            </w:pPr>
          </w:p>
        </w:tc>
      </w:tr>
      <w:tr w:rsidR="006C4C5C" w:rsidRPr="00EF5447" w14:paraId="4A683CD1"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9F1D25C"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D1FCBB1" w14:textId="77777777" w:rsidR="006C4C5C" w:rsidRPr="00EF5447" w:rsidRDefault="006C4C5C" w:rsidP="006C4C5C">
            <w:pPr>
              <w:pStyle w:val="TAC"/>
            </w:pPr>
          </w:p>
        </w:tc>
        <w:tc>
          <w:tcPr>
            <w:tcW w:w="668" w:type="dxa"/>
            <w:tcBorders>
              <w:left w:val="single" w:sz="4" w:space="0" w:color="auto"/>
              <w:right w:val="single" w:sz="4" w:space="0" w:color="auto"/>
            </w:tcBorders>
          </w:tcPr>
          <w:p w14:paraId="77D62EF2" w14:textId="25B19621" w:rsidR="006C4C5C" w:rsidRPr="00EF5447" w:rsidRDefault="006C4C5C" w:rsidP="006C4C5C">
            <w:pPr>
              <w:pStyle w:val="TAC"/>
            </w:pPr>
            <w:del w:id="4256"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1695CA40" w14:textId="030D0626" w:rsidR="006C4C5C" w:rsidRPr="00EF5447" w:rsidRDefault="006C4C5C" w:rsidP="006C4C5C">
            <w:pPr>
              <w:pStyle w:val="TAC"/>
            </w:pPr>
            <w:del w:id="4257" w:author="Ericsson" w:date="2021-03-12T11:28:00Z">
              <w:r w:rsidRPr="00EF5447" w:rsidDel="00157046">
                <w:rPr>
                  <w:rFonts w:cs="Arial"/>
                  <w:color w:val="000000"/>
                  <w:szCs w:val="18"/>
                </w:rPr>
                <w:delText>CA_258G</w:delText>
              </w:r>
            </w:del>
          </w:p>
        </w:tc>
        <w:tc>
          <w:tcPr>
            <w:tcW w:w="1330" w:type="dxa"/>
            <w:tcBorders>
              <w:top w:val="nil"/>
              <w:left w:val="single" w:sz="4" w:space="0" w:color="auto"/>
              <w:bottom w:val="single" w:sz="4" w:space="0" w:color="auto"/>
              <w:right w:val="single" w:sz="4" w:space="0" w:color="auto"/>
            </w:tcBorders>
            <w:shd w:val="clear" w:color="auto" w:fill="auto"/>
          </w:tcPr>
          <w:p w14:paraId="0B7CB63F" w14:textId="77777777" w:rsidR="006C4C5C" w:rsidRPr="00EF5447" w:rsidRDefault="006C4C5C" w:rsidP="006C4C5C">
            <w:pPr>
              <w:pStyle w:val="TAC"/>
              <w:rPr>
                <w:lang w:eastAsia="zh-CN"/>
              </w:rPr>
            </w:pPr>
          </w:p>
        </w:tc>
      </w:tr>
      <w:tr w:rsidR="006C4C5C" w:rsidRPr="00EF5447" w14:paraId="1BD44CB4"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BF20508" w14:textId="1C655314" w:rsidR="006C4C5C" w:rsidRPr="00EF5447" w:rsidRDefault="006C4C5C" w:rsidP="006C4C5C">
            <w:pPr>
              <w:pStyle w:val="TAC"/>
            </w:pPr>
            <w:r w:rsidRPr="00EF5447">
              <w:t>CA_n1A-n40A-n258H</w:t>
            </w:r>
          </w:p>
        </w:tc>
        <w:tc>
          <w:tcPr>
            <w:tcW w:w="1650" w:type="dxa"/>
            <w:tcBorders>
              <w:top w:val="single" w:sz="4" w:space="0" w:color="auto"/>
              <w:left w:val="single" w:sz="4" w:space="0" w:color="auto"/>
              <w:bottom w:val="nil"/>
              <w:right w:val="single" w:sz="4" w:space="0" w:color="auto"/>
            </w:tcBorders>
            <w:shd w:val="clear" w:color="auto" w:fill="auto"/>
          </w:tcPr>
          <w:p w14:paraId="2EB7B4FC" w14:textId="7630EAF9" w:rsidR="006C4C5C" w:rsidRPr="00EF5447" w:rsidRDefault="006C4C5C" w:rsidP="006C4C5C">
            <w:pPr>
              <w:pStyle w:val="TAC"/>
            </w:pPr>
            <w:r w:rsidRPr="00EF5447">
              <w:t>-</w:t>
            </w:r>
          </w:p>
        </w:tc>
        <w:tc>
          <w:tcPr>
            <w:tcW w:w="668" w:type="dxa"/>
            <w:tcBorders>
              <w:left w:val="single" w:sz="4" w:space="0" w:color="auto"/>
              <w:right w:val="single" w:sz="4" w:space="0" w:color="auto"/>
            </w:tcBorders>
          </w:tcPr>
          <w:p w14:paraId="58A70069" w14:textId="3E33B66E" w:rsidR="006C4C5C" w:rsidRPr="00EF5447" w:rsidRDefault="006C4C5C" w:rsidP="006C4C5C">
            <w:pPr>
              <w:pStyle w:val="TAC"/>
            </w:pPr>
            <w:del w:id="4258"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19C7A652" w14:textId="418C4B5B" w:rsidR="006C4C5C" w:rsidRPr="00EF5447" w:rsidRDefault="002C77C8" w:rsidP="006C4C5C">
            <w:pPr>
              <w:pStyle w:val="TAC"/>
              <w:rPr>
                <w:lang w:eastAsia="zh-CN"/>
              </w:rPr>
            </w:pPr>
            <w:del w:id="4259"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1B445A07" w14:textId="5FE078EF" w:rsidR="006C4C5C" w:rsidRPr="00EF5447" w:rsidRDefault="002C77C8" w:rsidP="006C4C5C">
            <w:pPr>
              <w:pStyle w:val="TAC"/>
              <w:rPr>
                <w:lang w:eastAsia="zh-CN"/>
              </w:rPr>
            </w:pPr>
            <w:del w:id="4260"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283E87E6" w14:textId="12D3BC03" w:rsidR="006C4C5C" w:rsidRPr="00EF5447" w:rsidRDefault="002C77C8" w:rsidP="006C4C5C">
            <w:pPr>
              <w:pStyle w:val="TAC"/>
              <w:rPr>
                <w:lang w:eastAsia="zh-CN"/>
              </w:rPr>
            </w:pPr>
            <w:del w:id="4261"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01F055BB" w14:textId="31292741" w:rsidR="006C4C5C" w:rsidRPr="00EF5447" w:rsidRDefault="002C77C8" w:rsidP="006C4C5C">
            <w:pPr>
              <w:pStyle w:val="TAC"/>
              <w:rPr>
                <w:lang w:eastAsia="zh-CN"/>
              </w:rPr>
            </w:pPr>
            <w:del w:id="4262"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C158BD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A3D8E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C5269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66D87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8BCE2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132E2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170CED0" w14:textId="128C07C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BAEC2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03B31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FB836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CECE9DA"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77D40517" w14:textId="28D93DEB" w:rsidR="006C4C5C" w:rsidRPr="00EF5447" w:rsidRDefault="006C4C5C" w:rsidP="006C4C5C">
            <w:pPr>
              <w:pStyle w:val="TAC"/>
              <w:rPr>
                <w:lang w:eastAsia="zh-CN"/>
              </w:rPr>
            </w:pPr>
            <w:del w:id="4263" w:author="Ericsson" w:date="2021-03-12T11:28:00Z">
              <w:r w:rsidRPr="00EF5447" w:rsidDel="00157046">
                <w:rPr>
                  <w:lang w:eastAsia="zh-CN"/>
                </w:rPr>
                <w:delText>0</w:delText>
              </w:r>
            </w:del>
          </w:p>
        </w:tc>
      </w:tr>
      <w:tr w:rsidR="006C4C5C" w:rsidRPr="00EF5447" w14:paraId="563F9AC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A8F46E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5A081AF" w14:textId="77777777" w:rsidR="006C4C5C" w:rsidRPr="00EF5447" w:rsidRDefault="006C4C5C" w:rsidP="006C4C5C">
            <w:pPr>
              <w:pStyle w:val="TAC"/>
            </w:pPr>
          </w:p>
        </w:tc>
        <w:tc>
          <w:tcPr>
            <w:tcW w:w="668" w:type="dxa"/>
            <w:tcBorders>
              <w:left w:val="single" w:sz="4" w:space="0" w:color="auto"/>
              <w:right w:val="single" w:sz="4" w:space="0" w:color="auto"/>
            </w:tcBorders>
          </w:tcPr>
          <w:p w14:paraId="199BE806" w14:textId="66E91D4D" w:rsidR="006C4C5C" w:rsidRPr="00EF5447" w:rsidRDefault="006C4C5C" w:rsidP="006C4C5C">
            <w:pPr>
              <w:pStyle w:val="TAC"/>
            </w:pPr>
            <w:del w:id="4264" w:author="Ericsson" w:date="2021-03-12T11:28:00Z">
              <w:r w:rsidRPr="00EF5447" w:rsidDel="00157046">
                <w:delText>n40</w:delText>
              </w:r>
            </w:del>
          </w:p>
        </w:tc>
        <w:tc>
          <w:tcPr>
            <w:tcW w:w="620" w:type="dxa"/>
            <w:tcBorders>
              <w:top w:val="single" w:sz="4" w:space="0" w:color="auto"/>
              <w:left w:val="single" w:sz="4" w:space="0" w:color="auto"/>
              <w:bottom w:val="single" w:sz="4" w:space="0" w:color="auto"/>
              <w:right w:val="single" w:sz="4" w:space="0" w:color="auto"/>
            </w:tcBorders>
          </w:tcPr>
          <w:p w14:paraId="0D20F2AB" w14:textId="48224CCD" w:rsidR="006C4C5C" w:rsidRPr="00EF5447" w:rsidRDefault="002C77C8" w:rsidP="006C4C5C">
            <w:pPr>
              <w:pStyle w:val="TAC"/>
              <w:rPr>
                <w:lang w:eastAsia="zh-CN"/>
              </w:rPr>
            </w:pPr>
            <w:del w:id="4265"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440A3E59" w14:textId="40A65547" w:rsidR="006C4C5C" w:rsidRPr="00EF5447" w:rsidRDefault="002C77C8" w:rsidP="006C4C5C">
            <w:pPr>
              <w:pStyle w:val="TAC"/>
              <w:rPr>
                <w:lang w:eastAsia="zh-CN"/>
              </w:rPr>
            </w:pPr>
            <w:del w:id="4266"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5806A6F6" w14:textId="6D9678D4" w:rsidR="006C4C5C" w:rsidRPr="00EF5447" w:rsidRDefault="002C77C8" w:rsidP="006C4C5C">
            <w:pPr>
              <w:pStyle w:val="TAC"/>
              <w:rPr>
                <w:lang w:eastAsia="zh-CN"/>
              </w:rPr>
            </w:pPr>
            <w:del w:id="4267"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124001EA" w14:textId="4CB241E3" w:rsidR="006C4C5C" w:rsidRPr="00EF5447" w:rsidRDefault="002C77C8" w:rsidP="006C4C5C">
            <w:pPr>
              <w:pStyle w:val="TAC"/>
              <w:rPr>
                <w:lang w:eastAsia="zh-CN"/>
              </w:rPr>
            </w:pPr>
            <w:del w:id="4268"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3C96199E" w14:textId="151E766F" w:rsidR="006C4C5C" w:rsidRPr="00EF5447" w:rsidRDefault="002C77C8" w:rsidP="006C4C5C">
            <w:pPr>
              <w:pStyle w:val="TAC"/>
            </w:pPr>
            <w:del w:id="4269" w:author="Ericsson" w:date="2021-03-12T11:28:00Z">
              <w:r w:rsidDel="00157046">
                <w:delText>25</w:delText>
              </w:r>
            </w:del>
          </w:p>
        </w:tc>
        <w:tc>
          <w:tcPr>
            <w:tcW w:w="620" w:type="dxa"/>
            <w:tcBorders>
              <w:top w:val="single" w:sz="4" w:space="0" w:color="auto"/>
              <w:left w:val="single" w:sz="4" w:space="0" w:color="auto"/>
              <w:bottom w:val="single" w:sz="4" w:space="0" w:color="auto"/>
              <w:right w:val="single" w:sz="4" w:space="0" w:color="auto"/>
            </w:tcBorders>
          </w:tcPr>
          <w:p w14:paraId="6561914C" w14:textId="6868BCC3" w:rsidR="006C4C5C" w:rsidRPr="00EF5447" w:rsidRDefault="002C77C8" w:rsidP="006C4C5C">
            <w:pPr>
              <w:pStyle w:val="TAC"/>
            </w:pPr>
            <w:del w:id="4270" w:author="Ericsson" w:date="2021-03-12T11:28:00Z">
              <w:r w:rsidDel="00157046">
                <w:delText>30</w:delText>
              </w:r>
            </w:del>
          </w:p>
        </w:tc>
        <w:tc>
          <w:tcPr>
            <w:tcW w:w="620" w:type="dxa"/>
            <w:tcBorders>
              <w:top w:val="single" w:sz="4" w:space="0" w:color="auto"/>
              <w:left w:val="single" w:sz="4" w:space="0" w:color="auto"/>
              <w:bottom w:val="single" w:sz="4" w:space="0" w:color="auto"/>
              <w:right w:val="single" w:sz="4" w:space="0" w:color="auto"/>
            </w:tcBorders>
          </w:tcPr>
          <w:p w14:paraId="6B0FF4B6" w14:textId="550CD589" w:rsidR="006C4C5C" w:rsidRPr="00EF5447" w:rsidRDefault="002C77C8" w:rsidP="006C4C5C">
            <w:pPr>
              <w:pStyle w:val="TAC"/>
            </w:pPr>
            <w:del w:id="4271"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5E2BDDBB" w14:textId="2DCAB84B" w:rsidR="006C4C5C" w:rsidRPr="00EF5447" w:rsidRDefault="002C77C8" w:rsidP="006C4C5C">
            <w:pPr>
              <w:pStyle w:val="TAC"/>
            </w:pPr>
            <w:del w:id="4272"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53E63343" w14:textId="1AB1B072" w:rsidR="006C4C5C" w:rsidRPr="00EF5447" w:rsidRDefault="002C77C8" w:rsidP="006C4C5C">
            <w:pPr>
              <w:pStyle w:val="TAC"/>
            </w:pPr>
            <w:del w:id="4273"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18FB4D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49737F" w14:textId="77DDF48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9E0A70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7493DA" w14:textId="60EA61AA" w:rsidR="006C4C5C" w:rsidRPr="00EF5447" w:rsidRDefault="002C77C8" w:rsidP="006C4C5C">
            <w:pPr>
              <w:pStyle w:val="TAC"/>
            </w:pPr>
            <w:del w:id="4274"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65590A01"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3E1B34A"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24A7D914" w14:textId="77777777" w:rsidR="006C4C5C" w:rsidRPr="00EF5447" w:rsidRDefault="006C4C5C" w:rsidP="006C4C5C">
            <w:pPr>
              <w:pStyle w:val="TAC"/>
              <w:rPr>
                <w:lang w:eastAsia="zh-CN"/>
              </w:rPr>
            </w:pPr>
          </w:p>
        </w:tc>
      </w:tr>
      <w:tr w:rsidR="006C4C5C" w:rsidRPr="00EF5447" w14:paraId="498BC829"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2174D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B8C7748" w14:textId="77777777" w:rsidR="006C4C5C" w:rsidRPr="00EF5447" w:rsidRDefault="006C4C5C" w:rsidP="006C4C5C">
            <w:pPr>
              <w:pStyle w:val="TAC"/>
            </w:pPr>
          </w:p>
        </w:tc>
        <w:tc>
          <w:tcPr>
            <w:tcW w:w="668" w:type="dxa"/>
            <w:tcBorders>
              <w:left w:val="single" w:sz="4" w:space="0" w:color="auto"/>
              <w:right w:val="single" w:sz="4" w:space="0" w:color="auto"/>
            </w:tcBorders>
          </w:tcPr>
          <w:p w14:paraId="36C8E5D1" w14:textId="1F5B1482" w:rsidR="006C4C5C" w:rsidRPr="00EF5447" w:rsidRDefault="006C4C5C" w:rsidP="006C4C5C">
            <w:pPr>
              <w:pStyle w:val="TAC"/>
            </w:pPr>
            <w:del w:id="4275"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200EF64C" w14:textId="18160218" w:rsidR="006C4C5C" w:rsidRPr="00EF5447" w:rsidRDefault="006C4C5C" w:rsidP="006C4C5C">
            <w:pPr>
              <w:pStyle w:val="TAC"/>
            </w:pPr>
            <w:del w:id="4276" w:author="Ericsson" w:date="2021-03-12T11:28:00Z">
              <w:r w:rsidRPr="00EF5447" w:rsidDel="00157046">
                <w:rPr>
                  <w:rFonts w:cs="Arial"/>
                  <w:color w:val="000000"/>
                  <w:szCs w:val="18"/>
                </w:rPr>
                <w:delText>CA_258H</w:delText>
              </w:r>
            </w:del>
          </w:p>
        </w:tc>
        <w:tc>
          <w:tcPr>
            <w:tcW w:w="1330" w:type="dxa"/>
            <w:tcBorders>
              <w:top w:val="nil"/>
              <w:left w:val="single" w:sz="4" w:space="0" w:color="auto"/>
              <w:bottom w:val="single" w:sz="4" w:space="0" w:color="auto"/>
              <w:right w:val="single" w:sz="4" w:space="0" w:color="auto"/>
            </w:tcBorders>
            <w:shd w:val="clear" w:color="auto" w:fill="auto"/>
          </w:tcPr>
          <w:p w14:paraId="790B821F" w14:textId="77777777" w:rsidR="006C4C5C" w:rsidRPr="00EF5447" w:rsidRDefault="006C4C5C" w:rsidP="006C4C5C">
            <w:pPr>
              <w:pStyle w:val="TAC"/>
              <w:rPr>
                <w:lang w:eastAsia="zh-CN"/>
              </w:rPr>
            </w:pPr>
          </w:p>
        </w:tc>
      </w:tr>
      <w:tr w:rsidR="006C4C5C" w:rsidRPr="00EF5447" w14:paraId="548436A1"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8C1A9B" w14:textId="400A1132" w:rsidR="006C4C5C" w:rsidRPr="00EF5447" w:rsidRDefault="006C4C5C" w:rsidP="006C4C5C">
            <w:pPr>
              <w:pStyle w:val="TAC"/>
            </w:pPr>
            <w:r w:rsidRPr="00EF5447">
              <w:rPr>
                <w:rFonts w:cs="Arial"/>
                <w:color w:val="000000"/>
                <w:szCs w:val="18"/>
              </w:rPr>
              <w:t>CA_n1A-n40A-n258I</w:t>
            </w:r>
          </w:p>
        </w:tc>
        <w:tc>
          <w:tcPr>
            <w:tcW w:w="1650" w:type="dxa"/>
            <w:tcBorders>
              <w:top w:val="single" w:sz="4" w:space="0" w:color="auto"/>
              <w:left w:val="single" w:sz="4" w:space="0" w:color="auto"/>
              <w:bottom w:val="nil"/>
              <w:right w:val="single" w:sz="4" w:space="0" w:color="auto"/>
            </w:tcBorders>
            <w:shd w:val="clear" w:color="auto" w:fill="auto"/>
          </w:tcPr>
          <w:p w14:paraId="54E5A8C3" w14:textId="5D427CAF"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098835CE" w14:textId="153A6060" w:rsidR="006C4C5C" w:rsidRPr="00EF5447" w:rsidRDefault="006C4C5C" w:rsidP="006C4C5C">
            <w:pPr>
              <w:pStyle w:val="TAC"/>
            </w:pPr>
            <w:del w:id="4277"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4984E811" w14:textId="29755493" w:rsidR="006C4C5C" w:rsidRPr="00EF5447" w:rsidRDefault="002C77C8" w:rsidP="006C4C5C">
            <w:pPr>
              <w:pStyle w:val="TAC"/>
              <w:rPr>
                <w:lang w:eastAsia="zh-CN"/>
              </w:rPr>
            </w:pPr>
            <w:del w:id="4278"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0AC7B1EA" w14:textId="5A632AFF" w:rsidR="006C4C5C" w:rsidRPr="00EF5447" w:rsidRDefault="002C77C8" w:rsidP="006C4C5C">
            <w:pPr>
              <w:pStyle w:val="TAC"/>
              <w:rPr>
                <w:lang w:eastAsia="zh-CN"/>
              </w:rPr>
            </w:pPr>
            <w:del w:id="4279"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2A011A67" w14:textId="78F1414D" w:rsidR="006C4C5C" w:rsidRPr="00EF5447" w:rsidRDefault="002C77C8" w:rsidP="006C4C5C">
            <w:pPr>
              <w:pStyle w:val="TAC"/>
              <w:rPr>
                <w:lang w:eastAsia="zh-CN"/>
              </w:rPr>
            </w:pPr>
            <w:del w:id="4280"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075EA455" w14:textId="07B65541" w:rsidR="006C4C5C" w:rsidRPr="00EF5447" w:rsidRDefault="002C77C8" w:rsidP="006C4C5C">
            <w:pPr>
              <w:pStyle w:val="TAC"/>
              <w:rPr>
                <w:lang w:eastAsia="zh-CN"/>
              </w:rPr>
            </w:pPr>
            <w:del w:id="4281"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54D30C3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88BB2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B8095D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014EA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33CFD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BB48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B8224D" w14:textId="3216049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089F3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D1DAF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CB61C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8739E03"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68196D5" w14:textId="042E8523" w:rsidR="006C4C5C" w:rsidRPr="00EF5447" w:rsidRDefault="006C4C5C" w:rsidP="006C4C5C">
            <w:pPr>
              <w:pStyle w:val="TAC"/>
              <w:rPr>
                <w:lang w:eastAsia="zh-CN"/>
              </w:rPr>
            </w:pPr>
            <w:del w:id="4282" w:author="Ericsson" w:date="2021-03-12T11:28:00Z">
              <w:r w:rsidRPr="00EF5447" w:rsidDel="00157046">
                <w:rPr>
                  <w:lang w:eastAsia="zh-CN"/>
                </w:rPr>
                <w:delText>0</w:delText>
              </w:r>
            </w:del>
          </w:p>
        </w:tc>
      </w:tr>
      <w:tr w:rsidR="006C4C5C" w:rsidRPr="00EF5447" w14:paraId="03725DF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F30A2B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7E02E36" w14:textId="77777777" w:rsidR="006C4C5C" w:rsidRPr="00EF5447" w:rsidRDefault="006C4C5C" w:rsidP="006C4C5C">
            <w:pPr>
              <w:pStyle w:val="TAC"/>
            </w:pPr>
          </w:p>
        </w:tc>
        <w:tc>
          <w:tcPr>
            <w:tcW w:w="668" w:type="dxa"/>
            <w:tcBorders>
              <w:left w:val="single" w:sz="4" w:space="0" w:color="auto"/>
              <w:right w:val="single" w:sz="4" w:space="0" w:color="auto"/>
            </w:tcBorders>
          </w:tcPr>
          <w:p w14:paraId="2E59A9B5" w14:textId="484199E4" w:rsidR="006C4C5C" w:rsidRPr="00EF5447" w:rsidRDefault="006C4C5C" w:rsidP="006C4C5C">
            <w:pPr>
              <w:pStyle w:val="TAC"/>
            </w:pPr>
            <w:del w:id="4283" w:author="Ericsson" w:date="2021-03-12T11:28:00Z">
              <w:r w:rsidRPr="00EF5447" w:rsidDel="00157046">
                <w:delText>n40</w:delText>
              </w:r>
            </w:del>
          </w:p>
        </w:tc>
        <w:tc>
          <w:tcPr>
            <w:tcW w:w="620" w:type="dxa"/>
            <w:tcBorders>
              <w:top w:val="single" w:sz="4" w:space="0" w:color="auto"/>
              <w:left w:val="single" w:sz="4" w:space="0" w:color="auto"/>
              <w:bottom w:val="single" w:sz="4" w:space="0" w:color="auto"/>
              <w:right w:val="single" w:sz="4" w:space="0" w:color="auto"/>
            </w:tcBorders>
          </w:tcPr>
          <w:p w14:paraId="40D0414C" w14:textId="68BD7BC1" w:rsidR="006C4C5C" w:rsidRPr="00EF5447" w:rsidRDefault="002C77C8" w:rsidP="006C4C5C">
            <w:pPr>
              <w:pStyle w:val="TAC"/>
              <w:rPr>
                <w:lang w:eastAsia="zh-CN"/>
              </w:rPr>
            </w:pPr>
            <w:del w:id="4284"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1065D176" w14:textId="331C88EB" w:rsidR="006C4C5C" w:rsidRPr="00EF5447" w:rsidRDefault="002C77C8" w:rsidP="006C4C5C">
            <w:pPr>
              <w:pStyle w:val="TAC"/>
              <w:rPr>
                <w:lang w:eastAsia="zh-CN"/>
              </w:rPr>
            </w:pPr>
            <w:del w:id="4285"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2D214EF8" w14:textId="122867A3" w:rsidR="006C4C5C" w:rsidRPr="00EF5447" w:rsidRDefault="002C77C8" w:rsidP="006C4C5C">
            <w:pPr>
              <w:pStyle w:val="TAC"/>
              <w:rPr>
                <w:lang w:eastAsia="zh-CN"/>
              </w:rPr>
            </w:pPr>
            <w:del w:id="4286"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1DF5549" w14:textId="1AFDB57E" w:rsidR="006C4C5C" w:rsidRPr="00EF5447" w:rsidRDefault="002C77C8" w:rsidP="006C4C5C">
            <w:pPr>
              <w:pStyle w:val="TAC"/>
              <w:rPr>
                <w:lang w:eastAsia="zh-CN"/>
              </w:rPr>
            </w:pPr>
            <w:del w:id="4287"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1FD7BF84" w14:textId="71BA8142" w:rsidR="006C4C5C" w:rsidRPr="00EF5447" w:rsidRDefault="002C77C8" w:rsidP="006C4C5C">
            <w:pPr>
              <w:pStyle w:val="TAC"/>
            </w:pPr>
            <w:del w:id="4288" w:author="Ericsson" w:date="2021-03-12T11:28:00Z">
              <w:r w:rsidDel="00157046">
                <w:delText>25</w:delText>
              </w:r>
            </w:del>
          </w:p>
        </w:tc>
        <w:tc>
          <w:tcPr>
            <w:tcW w:w="620" w:type="dxa"/>
            <w:tcBorders>
              <w:top w:val="single" w:sz="4" w:space="0" w:color="auto"/>
              <w:left w:val="single" w:sz="4" w:space="0" w:color="auto"/>
              <w:bottom w:val="single" w:sz="4" w:space="0" w:color="auto"/>
              <w:right w:val="single" w:sz="4" w:space="0" w:color="auto"/>
            </w:tcBorders>
          </w:tcPr>
          <w:p w14:paraId="32DAF74E" w14:textId="12F23A7D" w:rsidR="006C4C5C" w:rsidRPr="00EF5447" w:rsidRDefault="002C77C8" w:rsidP="006C4C5C">
            <w:pPr>
              <w:pStyle w:val="TAC"/>
            </w:pPr>
            <w:del w:id="4289" w:author="Ericsson" w:date="2021-03-12T11:28:00Z">
              <w:r w:rsidDel="00157046">
                <w:delText>30</w:delText>
              </w:r>
            </w:del>
          </w:p>
        </w:tc>
        <w:tc>
          <w:tcPr>
            <w:tcW w:w="620" w:type="dxa"/>
            <w:tcBorders>
              <w:top w:val="single" w:sz="4" w:space="0" w:color="auto"/>
              <w:left w:val="single" w:sz="4" w:space="0" w:color="auto"/>
              <w:bottom w:val="single" w:sz="4" w:space="0" w:color="auto"/>
              <w:right w:val="single" w:sz="4" w:space="0" w:color="auto"/>
            </w:tcBorders>
          </w:tcPr>
          <w:p w14:paraId="154E48B3" w14:textId="5BA63954" w:rsidR="006C4C5C" w:rsidRPr="00EF5447" w:rsidRDefault="002C77C8" w:rsidP="006C4C5C">
            <w:pPr>
              <w:pStyle w:val="TAC"/>
            </w:pPr>
            <w:del w:id="4290"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7747BAF0" w14:textId="632348A1" w:rsidR="006C4C5C" w:rsidRPr="00EF5447" w:rsidRDefault="002C77C8" w:rsidP="006C4C5C">
            <w:pPr>
              <w:pStyle w:val="TAC"/>
            </w:pPr>
            <w:del w:id="4291"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15DB8712" w14:textId="5CCDEDA9" w:rsidR="006C4C5C" w:rsidRPr="00EF5447" w:rsidRDefault="002C77C8" w:rsidP="006C4C5C">
            <w:pPr>
              <w:pStyle w:val="TAC"/>
            </w:pPr>
            <w:del w:id="4292"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1751ABF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D97703" w14:textId="58CEF9C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B76D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FB5444" w14:textId="7B8FF599" w:rsidR="006C4C5C" w:rsidRPr="00EF5447" w:rsidRDefault="002C77C8" w:rsidP="006C4C5C">
            <w:pPr>
              <w:pStyle w:val="TAC"/>
            </w:pPr>
            <w:del w:id="4293"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3DDCA0E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4157C7B"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7556E39" w14:textId="77777777" w:rsidR="006C4C5C" w:rsidRPr="00EF5447" w:rsidRDefault="006C4C5C" w:rsidP="006C4C5C">
            <w:pPr>
              <w:pStyle w:val="TAC"/>
              <w:rPr>
                <w:lang w:eastAsia="zh-CN"/>
              </w:rPr>
            </w:pPr>
          </w:p>
        </w:tc>
      </w:tr>
      <w:tr w:rsidR="006C4C5C" w:rsidRPr="00EF5447" w14:paraId="6A3C90E4"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58CB89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29207C5" w14:textId="77777777" w:rsidR="006C4C5C" w:rsidRPr="00EF5447" w:rsidRDefault="006C4C5C" w:rsidP="006C4C5C">
            <w:pPr>
              <w:pStyle w:val="TAC"/>
            </w:pPr>
          </w:p>
        </w:tc>
        <w:tc>
          <w:tcPr>
            <w:tcW w:w="668" w:type="dxa"/>
            <w:tcBorders>
              <w:left w:val="single" w:sz="4" w:space="0" w:color="auto"/>
              <w:right w:val="single" w:sz="4" w:space="0" w:color="auto"/>
            </w:tcBorders>
          </w:tcPr>
          <w:p w14:paraId="0740C9AA" w14:textId="4837708C" w:rsidR="006C4C5C" w:rsidRPr="00EF5447" w:rsidRDefault="006C4C5C" w:rsidP="006C4C5C">
            <w:pPr>
              <w:pStyle w:val="TAC"/>
            </w:pPr>
            <w:del w:id="4294"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3CFC9518" w14:textId="17B9A68F" w:rsidR="006C4C5C" w:rsidRPr="00EF5447" w:rsidRDefault="006C4C5C" w:rsidP="006C4C5C">
            <w:pPr>
              <w:pStyle w:val="TAC"/>
            </w:pPr>
            <w:del w:id="4295" w:author="Ericsson" w:date="2021-03-12T11:28:00Z">
              <w:r w:rsidRPr="00EF5447" w:rsidDel="00157046">
                <w:rPr>
                  <w:rFonts w:cs="Arial"/>
                  <w:color w:val="000000"/>
                  <w:szCs w:val="18"/>
                </w:rPr>
                <w:delText>CA_258I</w:delText>
              </w:r>
            </w:del>
          </w:p>
        </w:tc>
        <w:tc>
          <w:tcPr>
            <w:tcW w:w="1330" w:type="dxa"/>
            <w:tcBorders>
              <w:top w:val="nil"/>
              <w:left w:val="single" w:sz="4" w:space="0" w:color="auto"/>
              <w:bottom w:val="single" w:sz="4" w:space="0" w:color="auto"/>
              <w:right w:val="single" w:sz="4" w:space="0" w:color="auto"/>
            </w:tcBorders>
            <w:shd w:val="clear" w:color="auto" w:fill="auto"/>
          </w:tcPr>
          <w:p w14:paraId="40F0A025" w14:textId="77777777" w:rsidR="006C4C5C" w:rsidRPr="00EF5447" w:rsidRDefault="006C4C5C" w:rsidP="006C4C5C">
            <w:pPr>
              <w:pStyle w:val="TAC"/>
              <w:rPr>
                <w:lang w:eastAsia="zh-CN"/>
              </w:rPr>
            </w:pPr>
          </w:p>
        </w:tc>
      </w:tr>
      <w:tr w:rsidR="006C4C5C" w:rsidRPr="00EF5447" w14:paraId="0D311CF8"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08F78C9" w14:textId="3EE0A905" w:rsidR="006C4C5C" w:rsidRPr="00EF5447" w:rsidRDefault="006C4C5C" w:rsidP="006C4C5C">
            <w:pPr>
              <w:pStyle w:val="TAC"/>
            </w:pPr>
            <w:r w:rsidRPr="00EF5447">
              <w:rPr>
                <w:rFonts w:cs="Arial"/>
                <w:color w:val="000000"/>
                <w:szCs w:val="18"/>
              </w:rPr>
              <w:t>CA_n1A-n40A-n258J</w:t>
            </w:r>
          </w:p>
        </w:tc>
        <w:tc>
          <w:tcPr>
            <w:tcW w:w="1650" w:type="dxa"/>
            <w:tcBorders>
              <w:top w:val="single" w:sz="4" w:space="0" w:color="auto"/>
              <w:left w:val="single" w:sz="4" w:space="0" w:color="auto"/>
              <w:bottom w:val="nil"/>
              <w:right w:val="single" w:sz="4" w:space="0" w:color="auto"/>
            </w:tcBorders>
            <w:shd w:val="clear" w:color="auto" w:fill="auto"/>
          </w:tcPr>
          <w:p w14:paraId="0B197776" w14:textId="4BC0F404"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6B08A56F" w14:textId="399DBC35" w:rsidR="006C4C5C" w:rsidRPr="00EF5447" w:rsidRDefault="006C4C5C" w:rsidP="006C4C5C">
            <w:pPr>
              <w:pStyle w:val="TAC"/>
            </w:pPr>
            <w:del w:id="4296"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45BF7CAC" w14:textId="15961484" w:rsidR="006C4C5C" w:rsidRPr="00EF5447" w:rsidRDefault="002C77C8" w:rsidP="006C4C5C">
            <w:pPr>
              <w:pStyle w:val="TAC"/>
              <w:rPr>
                <w:lang w:eastAsia="zh-CN"/>
              </w:rPr>
            </w:pPr>
            <w:del w:id="4297"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5E1EBB4F" w14:textId="22F7C039" w:rsidR="006C4C5C" w:rsidRPr="00EF5447" w:rsidRDefault="002C77C8" w:rsidP="006C4C5C">
            <w:pPr>
              <w:pStyle w:val="TAC"/>
              <w:rPr>
                <w:lang w:eastAsia="zh-CN"/>
              </w:rPr>
            </w:pPr>
            <w:del w:id="4298"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5C04A3F5" w14:textId="329F43C6" w:rsidR="006C4C5C" w:rsidRPr="00EF5447" w:rsidRDefault="002C77C8" w:rsidP="006C4C5C">
            <w:pPr>
              <w:pStyle w:val="TAC"/>
              <w:rPr>
                <w:lang w:eastAsia="zh-CN"/>
              </w:rPr>
            </w:pPr>
            <w:del w:id="4299"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912DB2D" w14:textId="3011B6D1" w:rsidR="006C4C5C" w:rsidRPr="00EF5447" w:rsidRDefault="002C77C8" w:rsidP="006C4C5C">
            <w:pPr>
              <w:pStyle w:val="TAC"/>
              <w:rPr>
                <w:lang w:eastAsia="zh-CN"/>
              </w:rPr>
            </w:pPr>
            <w:del w:id="4300"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36F19C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3CA5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9CB72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2A6B6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66C5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5BF03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B687F8" w14:textId="730BF8F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8B20B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71F9D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8AC19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1327E53"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9250B59" w14:textId="11E59855" w:rsidR="006C4C5C" w:rsidRPr="00EF5447" w:rsidRDefault="006C4C5C" w:rsidP="006C4C5C">
            <w:pPr>
              <w:pStyle w:val="TAC"/>
              <w:rPr>
                <w:lang w:eastAsia="zh-CN"/>
              </w:rPr>
            </w:pPr>
            <w:del w:id="4301" w:author="Ericsson" w:date="2021-03-12T11:28:00Z">
              <w:r w:rsidRPr="00EF5447" w:rsidDel="00157046">
                <w:rPr>
                  <w:lang w:eastAsia="zh-CN"/>
                </w:rPr>
                <w:delText>0</w:delText>
              </w:r>
            </w:del>
          </w:p>
        </w:tc>
      </w:tr>
      <w:tr w:rsidR="006C4C5C" w:rsidRPr="00EF5447" w14:paraId="0CDA7291"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030FC15"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2438EFD" w14:textId="77777777" w:rsidR="006C4C5C" w:rsidRPr="00EF5447" w:rsidRDefault="006C4C5C" w:rsidP="006C4C5C">
            <w:pPr>
              <w:pStyle w:val="TAC"/>
            </w:pPr>
          </w:p>
        </w:tc>
        <w:tc>
          <w:tcPr>
            <w:tcW w:w="668" w:type="dxa"/>
            <w:tcBorders>
              <w:left w:val="single" w:sz="4" w:space="0" w:color="auto"/>
              <w:right w:val="single" w:sz="4" w:space="0" w:color="auto"/>
            </w:tcBorders>
          </w:tcPr>
          <w:p w14:paraId="54D16630" w14:textId="0E605DF2" w:rsidR="006C4C5C" w:rsidRPr="00EF5447" w:rsidRDefault="006C4C5C" w:rsidP="006C4C5C">
            <w:pPr>
              <w:pStyle w:val="TAC"/>
            </w:pPr>
            <w:del w:id="4302" w:author="Ericsson" w:date="2021-03-12T11:28:00Z">
              <w:r w:rsidRPr="00EF5447" w:rsidDel="00157046">
                <w:delText>n40</w:delText>
              </w:r>
            </w:del>
          </w:p>
        </w:tc>
        <w:tc>
          <w:tcPr>
            <w:tcW w:w="620" w:type="dxa"/>
            <w:tcBorders>
              <w:top w:val="single" w:sz="4" w:space="0" w:color="auto"/>
              <w:left w:val="single" w:sz="4" w:space="0" w:color="auto"/>
              <w:bottom w:val="single" w:sz="4" w:space="0" w:color="auto"/>
              <w:right w:val="single" w:sz="4" w:space="0" w:color="auto"/>
            </w:tcBorders>
          </w:tcPr>
          <w:p w14:paraId="004A16F5" w14:textId="0F320E6E" w:rsidR="006C4C5C" w:rsidRPr="00EF5447" w:rsidRDefault="002C77C8" w:rsidP="006C4C5C">
            <w:pPr>
              <w:pStyle w:val="TAC"/>
              <w:rPr>
                <w:lang w:eastAsia="zh-CN"/>
              </w:rPr>
            </w:pPr>
            <w:del w:id="4303"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355F6E7A" w14:textId="03452892" w:rsidR="006C4C5C" w:rsidRPr="00EF5447" w:rsidRDefault="002C77C8" w:rsidP="006C4C5C">
            <w:pPr>
              <w:pStyle w:val="TAC"/>
              <w:rPr>
                <w:lang w:eastAsia="zh-CN"/>
              </w:rPr>
            </w:pPr>
            <w:del w:id="4304"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291DFE03" w14:textId="7F629042" w:rsidR="006C4C5C" w:rsidRPr="00EF5447" w:rsidRDefault="002C77C8" w:rsidP="006C4C5C">
            <w:pPr>
              <w:pStyle w:val="TAC"/>
              <w:rPr>
                <w:lang w:eastAsia="zh-CN"/>
              </w:rPr>
            </w:pPr>
            <w:del w:id="4305"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EA68A15" w14:textId="0BE5866C" w:rsidR="006C4C5C" w:rsidRPr="00EF5447" w:rsidRDefault="002C77C8" w:rsidP="006C4C5C">
            <w:pPr>
              <w:pStyle w:val="TAC"/>
              <w:rPr>
                <w:lang w:eastAsia="zh-CN"/>
              </w:rPr>
            </w:pPr>
            <w:del w:id="4306"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560C5564" w14:textId="5C4CDDCA" w:rsidR="006C4C5C" w:rsidRPr="00EF5447" w:rsidRDefault="002C77C8" w:rsidP="006C4C5C">
            <w:pPr>
              <w:pStyle w:val="TAC"/>
            </w:pPr>
            <w:del w:id="4307" w:author="Ericsson" w:date="2021-03-12T11:28:00Z">
              <w:r w:rsidDel="00157046">
                <w:delText>25</w:delText>
              </w:r>
            </w:del>
          </w:p>
        </w:tc>
        <w:tc>
          <w:tcPr>
            <w:tcW w:w="620" w:type="dxa"/>
            <w:tcBorders>
              <w:top w:val="single" w:sz="4" w:space="0" w:color="auto"/>
              <w:left w:val="single" w:sz="4" w:space="0" w:color="auto"/>
              <w:bottom w:val="single" w:sz="4" w:space="0" w:color="auto"/>
              <w:right w:val="single" w:sz="4" w:space="0" w:color="auto"/>
            </w:tcBorders>
          </w:tcPr>
          <w:p w14:paraId="3234D0A5" w14:textId="4B216C84" w:rsidR="006C4C5C" w:rsidRPr="00EF5447" w:rsidRDefault="002C77C8" w:rsidP="006C4C5C">
            <w:pPr>
              <w:pStyle w:val="TAC"/>
            </w:pPr>
            <w:del w:id="4308" w:author="Ericsson" w:date="2021-03-12T11:28:00Z">
              <w:r w:rsidDel="00157046">
                <w:delText>30</w:delText>
              </w:r>
            </w:del>
          </w:p>
        </w:tc>
        <w:tc>
          <w:tcPr>
            <w:tcW w:w="620" w:type="dxa"/>
            <w:tcBorders>
              <w:top w:val="single" w:sz="4" w:space="0" w:color="auto"/>
              <w:left w:val="single" w:sz="4" w:space="0" w:color="auto"/>
              <w:bottom w:val="single" w:sz="4" w:space="0" w:color="auto"/>
              <w:right w:val="single" w:sz="4" w:space="0" w:color="auto"/>
            </w:tcBorders>
          </w:tcPr>
          <w:p w14:paraId="2F351253" w14:textId="79E46C73" w:rsidR="006C4C5C" w:rsidRPr="00EF5447" w:rsidRDefault="002C77C8" w:rsidP="006C4C5C">
            <w:pPr>
              <w:pStyle w:val="TAC"/>
            </w:pPr>
            <w:del w:id="4309"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220CBF77" w14:textId="15A8702F" w:rsidR="006C4C5C" w:rsidRPr="00EF5447" w:rsidRDefault="002C77C8" w:rsidP="006C4C5C">
            <w:pPr>
              <w:pStyle w:val="TAC"/>
            </w:pPr>
            <w:del w:id="4310"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5E19EC61" w14:textId="7C4246F0" w:rsidR="006C4C5C" w:rsidRPr="00EF5447" w:rsidRDefault="002C77C8" w:rsidP="006C4C5C">
            <w:pPr>
              <w:pStyle w:val="TAC"/>
            </w:pPr>
            <w:del w:id="4311"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1187C2C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8E2F44" w14:textId="3B1AE31E"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0B7F80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B20FF6" w14:textId="734A1631" w:rsidR="006C4C5C" w:rsidRPr="00EF5447" w:rsidRDefault="002C77C8" w:rsidP="006C4C5C">
            <w:pPr>
              <w:pStyle w:val="TAC"/>
            </w:pPr>
            <w:del w:id="4312"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661B22C9"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A1271BB"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0A1DE4F" w14:textId="77777777" w:rsidR="006C4C5C" w:rsidRPr="00EF5447" w:rsidRDefault="006C4C5C" w:rsidP="006C4C5C">
            <w:pPr>
              <w:pStyle w:val="TAC"/>
              <w:rPr>
                <w:lang w:eastAsia="zh-CN"/>
              </w:rPr>
            </w:pPr>
          </w:p>
        </w:tc>
      </w:tr>
      <w:tr w:rsidR="006C4C5C" w:rsidRPr="00EF5447" w14:paraId="4837E121"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369CD83"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CFDF433" w14:textId="77777777" w:rsidR="006C4C5C" w:rsidRPr="00EF5447" w:rsidRDefault="006C4C5C" w:rsidP="006C4C5C">
            <w:pPr>
              <w:pStyle w:val="TAC"/>
            </w:pPr>
          </w:p>
        </w:tc>
        <w:tc>
          <w:tcPr>
            <w:tcW w:w="668" w:type="dxa"/>
            <w:tcBorders>
              <w:left w:val="single" w:sz="4" w:space="0" w:color="auto"/>
              <w:right w:val="single" w:sz="4" w:space="0" w:color="auto"/>
            </w:tcBorders>
          </w:tcPr>
          <w:p w14:paraId="358E5206" w14:textId="10A27C5C" w:rsidR="006C4C5C" w:rsidRPr="00EF5447" w:rsidRDefault="006C4C5C" w:rsidP="006C4C5C">
            <w:pPr>
              <w:pStyle w:val="TAC"/>
            </w:pPr>
            <w:del w:id="4313"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2D46803C" w14:textId="2200B813" w:rsidR="006C4C5C" w:rsidRPr="00EF5447" w:rsidRDefault="006C4C5C" w:rsidP="006C4C5C">
            <w:pPr>
              <w:pStyle w:val="TAC"/>
            </w:pPr>
            <w:del w:id="4314" w:author="Ericsson" w:date="2021-03-12T11:28:00Z">
              <w:r w:rsidRPr="00EF5447" w:rsidDel="00157046">
                <w:rPr>
                  <w:rFonts w:cs="Arial"/>
                  <w:color w:val="000000"/>
                  <w:szCs w:val="18"/>
                </w:rPr>
                <w:delText>CA_258J</w:delText>
              </w:r>
            </w:del>
          </w:p>
        </w:tc>
        <w:tc>
          <w:tcPr>
            <w:tcW w:w="1330" w:type="dxa"/>
            <w:tcBorders>
              <w:top w:val="nil"/>
              <w:left w:val="single" w:sz="4" w:space="0" w:color="auto"/>
              <w:bottom w:val="single" w:sz="4" w:space="0" w:color="auto"/>
              <w:right w:val="single" w:sz="4" w:space="0" w:color="auto"/>
            </w:tcBorders>
            <w:shd w:val="clear" w:color="auto" w:fill="auto"/>
          </w:tcPr>
          <w:p w14:paraId="04B25372" w14:textId="77777777" w:rsidR="006C4C5C" w:rsidRPr="00EF5447" w:rsidRDefault="006C4C5C" w:rsidP="006C4C5C">
            <w:pPr>
              <w:pStyle w:val="TAC"/>
              <w:rPr>
                <w:lang w:eastAsia="zh-CN"/>
              </w:rPr>
            </w:pPr>
          </w:p>
        </w:tc>
      </w:tr>
      <w:tr w:rsidR="006C4C5C" w:rsidRPr="00EF5447" w14:paraId="5B51744D"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2C488FB" w14:textId="477BE5C9" w:rsidR="006C4C5C" w:rsidRPr="00EF5447" w:rsidRDefault="006C4C5C" w:rsidP="006C4C5C">
            <w:pPr>
              <w:pStyle w:val="TAC"/>
            </w:pPr>
            <w:r w:rsidRPr="00EF5447">
              <w:rPr>
                <w:rFonts w:cs="Arial"/>
                <w:color w:val="000000"/>
                <w:szCs w:val="18"/>
              </w:rPr>
              <w:t>CA_n1A-n40A-n258K</w:t>
            </w:r>
          </w:p>
        </w:tc>
        <w:tc>
          <w:tcPr>
            <w:tcW w:w="1650" w:type="dxa"/>
            <w:tcBorders>
              <w:top w:val="single" w:sz="4" w:space="0" w:color="auto"/>
              <w:left w:val="single" w:sz="4" w:space="0" w:color="auto"/>
              <w:bottom w:val="nil"/>
              <w:right w:val="single" w:sz="4" w:space="0" w:color="auto"/>
            </w:tcBorders>
            <w:shd w:val="clear" w:color="auto" w:fill="auto"/>
          </w:tcPr>
          <w:p w14:paraId="68C7BE6D" w14:textId="772B236A"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51E1531C" w14:textId="0995B705" w:rsidR="006C4C5C" w:rsidRPr="00EF5447" w:rsidRDefault="006C4C5C" w:rsidP="006C4C5C">
            <w:pPr>
              <w:pStyle w:val="TAC"/>
            </w:pPr>
            <w:del w:id="4315"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4C3E2825" w14:textId="602BC0F1" w:rsidR="006C4C5C" w:rsidRPr="00EF5447" w:rsidRDefault="002C77C8" w:rsidP="006C4C5C">
            <w:pPr>
              <w:pStyle w:val="TAC"/>
              <w:rPr>
                <w:lang w:eastAsia="zh-CN"/>
              </w:rPr>
            </w:pPr>
            <w:del w:id="4316"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0796FE85" w14:textId="28F87EF8" w:rsidR="006C4C5C" w:rsidRPr="00EF5447" w:rsidRDefault="002C77C8" w:rsidP="006C4C5C">
            <w:pPr>
              <w:pStyle w:val="TAC"/>
              <w:rPr>
                <w:lang w:eastAsia="zh-CN"/>
              </w:rPr>
            </w:pPr>
            <w:del w:id="4317"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6AED715" w14:textId="6F1C3A61" w:rsidR="006C4C5C" w:rsidRPr="00EF5447" w:rsidRDefault="002C77C8" w:rsidP="006C4C5C">
            <w:pPr>
              <w:pStyle w:val="TAC"/>
              <w:rPr>
                <w:lang w:eastAsia="zh-CN"/>
              </w:rPr>
            </w:pPr>
            <w:del w:id="4318"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C7E2542" w14:textId="6AD4570B" w:rsidR="006C4C5C" w:rsidRPr="00EF5447" w:rsidRDefault="002C77C8" w:rsidP="006C4C5C">
            <w:pPr>
              <w:pStyle w:val="TAC"/>
              <w:rPr>
                <w:lang w:eastAsia="zh-CN"/>
              </w:rPr>
            </w:pPr>
            <w:del w:id="4319"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E682C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857D5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269D2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6757C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A038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38682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A93435" w14:textId="2254BF3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44A62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A7EC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3385B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B9E1EF0"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C15CC75" w14:textId="44898587" w:rsidR="006C4C5C" w:rsidRPr="00EF5447" w:rsidRDefault="006C4C5C" w:rsidP="006C4C5C">
            <w:pPr>
              <w:pStyle w:val="TAC"/>
              <w:rPr>
                <w:lang w:eastAsia="zh-CN"/>
              </w:rPr>
            </w:pPr>
            <w:del w:id="4320" w:author="Ericsson" w:date="2021-03-12T11:28:00Z">
              <w:r w:rsidRPr="00EF5447" w:rsidDel="00157046">
                <w:rPr>
                  <w:lang w:eastAsia="zh-CN"/>
                </w:rPr>
                <w:delText>0</w:delText>
              </w:r>
            </w:del>
          </w:p>
        </w:tc>
      </w:tr>
      <w:tr w:rsidR="006C4C5C" w:rsidRPr="00EF5447" w14:paraId="56DE97E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EE798F8"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5E44A9E" w14:textId="77777777" w:rsidR="006C4C5C" w:rsidRPr="00EF5447" w:rsidRDefault="006C4C5C" w:rsidP="006C4C5C">
            <w:pPr>
              <w:pStyle w:val="TAC"/>
            </w:pPr>
          </w:p>
        </w:tc>
        <w:tc>
          <w:tcPr>
            <w:tcW w:w="668" w:type="dxa"/>
            <w:tcBorders>
              <w:left w:val="single" w:sz="4" w:space="0" w:color="auto"/>
              <w:right w:val="single" w:sz="4" w:space="0" w:color="auto"/>
            </w:tcBorders>
          </w:tcPr>
          <w:p w14:paraId="520F7826" w14:textId="2E78AA38" w:rsidR="006C4C5C" w:rsidRPr="00EF5447" w:rsidRDefault="006C4C5C" w:rsidP="006C4C5C">
            <w:pPr>
              <w:pStyle w:val="TAC"/>
            </w:pPr>
            <w:del w:id="4321" w:author="Ericsson" w:date="2021-03-12T11:28:00Z">
              <w:r w:rsidRPr="00EF5447" w:rsidDel="00157046">
                <w:delText>n40</w:delText>
              </w:r>
            </w:del>
          </w:p>
        </w:tc>
        <w:tc>
          <w:tcPr>
            <w:tcW w:w="620" w:type="dxa"/>
            <w:tcBorders>
              <w:top w:val="single" w:sz="4" w:space="0" w:color="auto"/>
              <w:left w:val="single" w:sz="4" w:space="0" w:color="auto"/>
              <w:bottom w:val="single" w:sz="4" w:space="0" w:color="auto"/>
              <w:right w:val="single" w:sz="4" w:space="0" w:color="auto"/>
            </w:tcBorders>
          </w:tcPr>
          <w:p w14:paraId="3681213F" w14:textId="037EB1D3" w:rsidR="006C4C5C" w:rsidRPr="00EF5447" w:rsidRDefault="002C77C8" w:rsidP="006C4C5C">
            <w:pPr>
              <w:pStyle w:val="TAC"/>
              <w:rPr>
                <w:lang w:eastAsia="zh-CN"/>
              </w:rPr>
            </w:pPr>
            <w:del w:id="4322"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12E546C1" w14:textId="3E1D4221" w:rsidR="006C4C5C" w:rsidRPr="00EF5447" w:rsidRDefault="002C77C8" w:rsidP="006C4C5C">
            <w:pPr>
              <w:pStyle w:val="TAC"/>
              <w:rPr>
                <w:lang w:eastAsia="zh-CN"/>
              </w:rPr>
            </w:pPr>
            <w:del w:id="4323"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0D81DED" w14:textId="2BE2FD54" w:rsidR="006C4C5C" w:rsidRPr="00EF5447" w:rsidRDefault="002C77C8" w:rsidP="006C4C5C">
            <w:pPr>
              <w:pStyle w:val="TAC"/>
              <w:rPr>
                <w:lang w:eastAsia="zh-CN"/>
              </w:rPr>
            </w:pPr>
            <w:del w:id="4324"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E00CF55" w14:textId="1581B3FF" w:rsidR="006C4C5C" w:rsidRPr="00EF5447" w:rsidRDefault="002C77C8" w:rsidP="006C4C5C">
            <w:pPr>
              <w:pStyle w:val="TAC"/>
              <w:rPr>
                <w:lang w:eastAsia="zh-CN"/>
              </w:rPr>
            </w:pPr>
            <w:del w:id="4325"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01EDF9A" w14:textId="4FFF703D" w:rsidR="006C4C5C" w:rsidRPr="00EF5447" w:rsidRDefault="002C77C8" w:rsidP="006C4C5C">
            <w:pPr>
              <w:pStyle w:val="TAC"/>
            </w:pPr>
            <w:del w:id="4326" w:author="Ericsson" w:date="2021-03-12T11:28:00Z">
              <w:r w:rsidDel="00157046">
                <w:delText>25</w:delText>
              </w:r>
            </w:del>
          </w:p>
        </w:tc>
        <w:tc>
          <w:tcPr>
            <w:tcW w:w="620" w:type="dxa"/>
            <w:tcBorders>
              <w:top w:val="single" w:sz="4" w:space="0" w:color="auto"/>
              <w:left w:val="single" w:sz="4" w:space="0" w:color="auto"/>
              <w:bottom w:val="single" w:sz="4" w:space="0" w:color="auto"/>
              <w:right w:val="single" w:sz="4" w:space="0" w:color="auto"/>
            </w:tcBorders>
          </w:tcPr>
          <w:p w14:paraId="3B74CF5E" w14:textId="4F9CDE0D" w:rsidR="006C4C5C" w:rsidRPr="00EF5447" w:rsidRDefault="002C77C8" w:rsidP="006C4C5C">
            <w:pPr>
              <w:pStyle w:val="TAC"/>
            </w:pPr>
            <w:del w:id="4327" w:author="Ericsson" w:date="2021-03-12T11:28:00Z">
              <w:r w:rsidDel="00157046">
                <w:delText>30</w:delText>
              </w:r>
            </w:del>
          </w:p>
        </w:tc>
        <w:tc>
          <w:tcPr>
            <w:tcW w:w="620" w:type="dxa"/>
            <w:tcBorders>
              <w:top w:val="single" w:sz="4" w:space="0" w:color="auto"/>
              <w:left w:val="single" w:sz="4" w:space="0" w:color="auto"/>
              <w:bottom w:val="single" w:sz="4" w:space="0" w:color="auto"/>
              <w:right w:val="single" w:sz="4" w:space="0" w:color="auto"/>
            </w:tcBorders>
          </w:tcPr>
          <w:p w14:paraId="0B441A60" w14:textId="0DB40E7F" w:rsidR="006C4C5C" w:rsidRPr="00EF5447" w:rsidRDefault="002C77C8" w:rsidP="006C4C5C">
            <w:pPr>
              <w:pStyle w:val="TAC"/>
            </w:pPr>
            <w:del w:id="4328"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4EB492D7" w14:textId="444E5F8A" w:rsidR="006C4C5C" w:rsidRPr="00EF5447" w:rsidRDefault="002C77C8" w:rsidP="006C4C5C">
            <w:pPr>
              <w:pStyle w:val="TAC"/>
            </w:pPr>
            <w:del w:id="4329"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00722444" w14:textId="05024CF1" w:rsidR="006C4C5C" w:rsidRPr="00EF5447" w:rsidRDefault="002C77C8" w:rsidP="006C4C5C">
            <w:pPr>
              <w:pStyle w:val="TAC"/>
            </w:pPr>
            <w:del w:id="4330"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170B06F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E5F63B" w14:textId="1700DC2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2411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C9A94C" w14:textId="4F9AE9A5" w:rsidR="006C4C5C" w:rsidRPr="00EF5447" w:rsidRDefault="002C77C8" w:rsidP="006C4C5C">
            <w:pPr>
              <w:pStyle w:val="TAC"/>
            </w:pPr>
            <w:del w:id="4331"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6F70AB7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06DD7EE"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2101A333" w14:textId="77777777" w:rsidR="006C4C5C" w:rsidRPr="00EF5447" w:rsidRDefault="006C4C5C" w:rsidP="006C4C5C">
            <w:pPr>
              <w:pStyle w:val="TAC"/>
              <w:rPr>
                <w:lang w:eastAsia="zh-CN"/>
              </w:rPr>
            </w:pPr>
          </w:p>
        </w:tc>
      </w:tr>
      <w:tr w:rsidR="006C4C5C" w:rsidRPr="00EF5447" w14:paraId="036A821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476FBA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A0CAA6" w14:textId="77777777" w:rsidR="006C4C5C" w:rsidRPr="00EF5447" w:rsidRDefault="006C4C5C" w:rsidP="006C4C5C">
            <w:pPr>
              <w:pStyle w:val="TAC"/>
            </w:pPr>
          </w:p>
        </w:tc>
        <w:tc>
          <w:tcPr>
            <w:tcW w:w="668" w:type="dxa"/>
            <w:tcBorders>
              <w:left w:val="single" w:sz="4" w:space="0" w:color="auto"/>
              <w:right w:val="single" w:sz="4" w:space="0" w:color="auto"/>
            </w:tcBorders>
          </w:tcPr>
          <w:p w14:paraId="5A8B16BF" w14:textId="7F591299" w:rsidR="006C4C5C" w:rsidRPr="00EF5447" w:rsidRDefault="006C4C5C" w:rsidP="006C4C5C">
            <w:pPr>
              <w:pStyle w:val="TAC"/>
            </w:pPr>
            <w:del w:id="4332"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7B93F895" w14:textId="6626F385" w:rsidR="006C4C5C" w:rsidRPr="00EF5447" w:rsidRDefault="006C4C5C" w:rsidP="006C4C5C">
            <w:pPr>
              <w:pStyle w:val="TAC"/>
            </w:pPr>
            <w:del w:id="4333" w:author="Ericsson" w:date="2021-03-12T11:28:00Z">
              <w:r w:rsidRPr="00EF5447" w:rsidDel="00157046">
                <w:rPr>
                  <w:rFonts w:cs="Arial"/>
                  <w:color w:val="000000"/>
                  <w:szCs w:val="18"/>
                </w:rPr>
                <w:delText>CA_258K</w:delText>
              </w:r>
            </w:del>
          </w:p>
        </w:tc>
        <w:tc>
          <w:tcPr>
            <w:tcW w:w="1330" w:type="dxa"/>
            <w:tcBorders>
              <w:top w:val="nil"/>
              <w:left w:val="single" w:sz="4" w:space="0" w:color="auto"/>
              <w:bottom w:val="single" w:sz="4" w:space="0" w:color="auto"/>
              <w:right w:val="single" w:sz="4" w:space="0" w:color="auto"/>
            </w:tcBorders>
            <w:shd w:val="clear" w:color="auto" w:fill="auto"/>
          </w:tcPr>
          <w:p w14:paraId="76B47146" w14:textId="77777777" w:rsidR="006C4C5C" w:rsidRPr="00EF5447" w:rsidRDefault="006C4C5C" w:rsidP="006C4C5C">
            <w:pPr>
              <w:pStyle w:val="TAC"/>
              <w:rPr>
                <w:lang w:eastAsia="zh-CN"/>
              </w:rPr>
            </w:pPr>
          </w:p>
        </w:tc>
      </w:tr>
      <w:tr w:rsidR="006C4C5C" w:rsidRPr="00EF5447" w14:paraId="43FBFF46"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E5FDA9" w14:textId="22CDCE2B" w:rsidR="006C4C5C" w:rsidRPr="00EF5447" w:rsidRDefault="006C4C5C" w:rsidP="006C4C5C">
            <w:pPr>
              <w:pStyle w:val="TAC"/>
            </w:pPr>
            <w:r w:rsidRPr="00EF5447">
              <w:rPr>
                <w:rFonts w:cs="Arial"/>
                <w:color w:val="000000"/>
                <w:szCs w:val="18"/>
              </w:rPr>
              <w:t>CA_n1A-n40A-n258L</w:t>
            </w:r>
          </w:p>
        </w:tc>
        <w:tc>
          <w:tcPr>
            <w:tcW w:w="1650" w:type="dxa"/>
            <w:tcBorders>
              <w:top w:val="single" w:sz="4" w:space="0" w:color="auto"/>
              <w:left w:val="single" w:sz="4" w:space="0" w:color="auto"/>
              <w:bottom w:val="nil"/>
              <w:right w:val="single" w:sz="4" w:space="0" w:color="auto"/>
            </w:tcBorders>
            <w:shd w:val="clear" w:color="auto" w:fill="auto"/>
          </w:tcPr>
          <w:p w14:paraId="6B4107C5" w14:textId="4C6AF999"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38D4066E" w14:textId="31E55E0A" w:rsidR="006C4C5C" w:rsidRPr="00EF5447" w:rsidRDefault="006C4C5C" w:rsidP="006C4C5C">
            <w:pPr>
              <w:pStyle w:val="TAC"/>
            </w:pPr>
            <w:del w:id="4334"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39077929" w14:textId="2186227A" w:rsidR="006C4C5C" w:rsidRPr="00EF5447" w:rsidRDefault="002C77C8" w:rsidP="006C4C5C">
            <w:pPr>
              <w:pStyle w:val="TAC"/>
              <w:rPr>
                <w:lang w:eastAsia="zh-CN"/>
              </w:rPr>
            </w:pPr>
            <w:del w:id="4335"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6EBFF382" w14:textId="5709797A" w:rsidR="006C4C5C" w:rsidRPr="00EF5447" w:rsidRDefault="002C77C8" w:rsidP="006C4C5C">
            <w:pPr>
              <w:pStyle w:val="TAC"/>
              <w:rPr>
                <w:lang w:eastAsia="zh-CN"/>
              </w:rPr>
            </w:pPr>
            <w:del w:id="4336"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54EDA55B" w14:textId="5C7030B5" w:rsidR="006C4C5C" w:rsidRPr="00EF5447" w:rsidRDefault="002C77C8" w:rsidP="006C4C5C">
            <w:pPr>
              <w:pStyle w:val="TAC"/>
              <w:rPr>
                <w:lang w:eastAsia="zh-CN"/>
              </w:rPr>
            </w:pPr>
            <w:del w:id="4337"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BED79E3" w14:textId="7A71023F" w:rsidR="006C4C5C" w:rsidRPr="00EF5447" w:rsidRDefault="002C77C8" w:rsidP="006C4C5C">
            <w:pPr>
              <w:pStyle w:val="TAC"/>
              <w:rPr>
                <w:lang w:eastAsia="zh-CN"/>
              </w:rPr>
            </w:pPr>
            <w:del w:id="4338"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069CD8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5FED2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F031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A92C8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1D6C0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0CC0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C69C5E" w14:textId="751CCDB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A6988B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AF4B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FC819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A056B6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CF73D6B" w14:textId="172B7D42" w:rsidR="006C4C5C" w:rsidRPr="00EF5447" w:rsidRDefault="006C4C5C" w:rsidP="006C4C5C">
            <w:pPr>
              <w:pStyle w:val="TAC"/>
              <w:rPr>
                <w:lang w:eastAsia="zh-CN"/>
              </w:rPr>
            </w:pPr>
            <w:del w:id="4339" w:author="Ericsson" w:date="2021-03-12T11:28:00Z">
              <w:r w:rsidRPr="00EF5447" w:rsidDel="00157046">
                <w:rPr>
                  <w:lang w:eastAsia="zh-CN"/>
                </w:rPr>
                <w:delText>0</w:delText>
              </w:r>
            </w:del>
          </w:p>
        </w:tc>
      </w:tr>
      <w:tr w:rsidR="006C4C5C" w:rsidRPr="00EF5447" w14:paraId="66220FC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57CEC4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48072ED" w14:textId="77777777" w:rsidR="006C4C5C" w:rsidRPr="00EF5447" w:rsidRDefault="006C4C5C" w:rsidP="006C4C5C">
            <w:pPr>
              <w:pStyle w:val="TAC"/>
            </w:pPr>
          </w:p>
        </w:tc>
        <w:tc>
          <w:tcPr>
            <w:tcW w:w="668" w:type="dxa"/>
            <w:tcBorders>
              <w:left w:val="single" w:sz="4" w:space="0" w:color="auto"/>
              <w:right w:val="single" w:sz="4" w:space="0" w:color="auto"/>
            </w:tcBorders>
          </w:tcPr>
          <w:p w14:paraId="1EC5A47F" w14:textId="3CAE0EBC" w:rsidR="006C4C5C" w:rsidRPr="00EF5447" w:rsidRDefault="006C4C5C" w:rsidP="006C4C5C">
            <w:pPr>
              <w:pStyle w:val="TAC"/>
            </w:pPr>
            <w:del w:id="4340" w:author="Ericsson" w:date="2021-03-12T11:28:00Z">
              <w:r w:rsidRPr="00EF5447" w:rsidDel="00157046">
                <w:delText>n40</w:delText>
              </w:r>
            </w:del>
          </w:p>
        </w:tc>
        <w:tc>
          <w:tcPr>
            <w:tcW w:w="620" w:type="dxa"/>
            <w:tcBorders>
              <w:top w:val="single" w:sz="4" w:space="0" w:color="auto"/>
              <w:left w:val="single" w:sz="4" w:space="0" w:color="auto"/>
              <w:bottom w:val="single" w:sz="4" w:space="0" w:color="auto"/>
              <w:right w:val="single" w:sz="4" w:space="0" w:color="auto"/>
            </w:tcBorders>
          </w:tcPr>
          <w:p w14:paraId="1F447108" w14:textId="21545E30" w:rsidR="006C4C5C" w:rsidRPr="00EF5447" w:rsidRDefault="002C77C8" w:rsidP="006C4C5C">
            <w:pPr>
              <w:pStyle w:val="TAC"/>
              <w:rPr>
                <w:lang w:eastAsia="zh-CN"/>
              </w:rPr>
            </w:pPr>
            <w:del w:id="4341"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1FB11208" w14:textId="13403595" w:rsidR="006C4C5C" w:rsidRPr="00EF5447" w:rsidRDefault="002C77C8" w:rsidP="006C4C5C">
            <w:pPr>
              <w:pStyle w:val="TAC"/>
              <w:rPr>
                <w:lang w:eastAsia="zh-CN"/>
              </w:rPr>
            </w:pPr>
            <w:del w:id="4342"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670D7361" w14:textId="4F80977B" w:rsidR="006C4C5C" w:rsidRPr="00EF5447" w:rsidRDefault="002C77C8" w:rsidP="006C4C5C">
            <w:pPr>
              <w:pStyle w:val="TAC"/>
              <w:rPr>
                <w:lang w:eastAsia="zh-CN"/>
              </w:rPr>
            </w:pPr>
            <w:del w:id="4343"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0A102C1B" w14:textId="09F678AF" w:rsidR="006C4C5C" w:rsidRPr="00EF5447" w:rsidRDefault="002C77C8" w:rsidP="006C4C5C">
            <w:pPr>
              <w:pStyle w:val="TAC"/>
              <w:rPr>
                <w:lang w:eastAsia="zh-CN"/>
              </w:rPr>
            </w:pPr>
            <w:del w:id="4344"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978AF73" w14:textId="66D4BA28" w:rsidR="006C4C5C" w:rsidRPr="00EF5447" w:rsidRDefault="002C77C8" w:rsidP="006C4C5C">
            <w:pPr>
              <w:pStyle w:val="TAC"/>
            </w:pPr>
            <w:del w:id="4345" w:author="Ericsson" w:date="2021-03-12T11:28:00Z">
              <w:r w:rsidDel="00157046">
                <w:delText>25</w:delText>
              </w:r>
            </w:del>
          </w:p>
        </w:tc>
        <w:tc>
          <w:tcPr>
            <w:tcW w:w="620" w:type="dxa"/>
            <w:tcBorders>
              <w:top w:val="single" w:sz="4" w:space="0" w:color="auto"/>
              <w:left w:val="single" w:sz="4" w:space="0" w:color="auto"/>
              <w:bottom w:val="single" w:sz="4" w:space="0" w:color="auto"/>
              <w:right w:val="single" w:sz="4" w:space="0" w:color="auto"/>
            </w:tcBorders>
          </w:tcPr>
          <w:p w14:paraId="15EF85A1" w14:textId="3246F293" w:rsidR="006C4C5C" w:rsidRPr="00EF5447" w:rsidRDefault="002C77C8" w:rsidP="006C4C5C">
            <w:pPr>
              <w:pStyle w:val="TAC"/>
            </w:pPr>
            <w:del w:id="4346" w:author="Ericsson" w:date="2021-03-12T11:28:00Z">
              <w:r w:rsidDel="00157046">
                <w:delText>30</w:delText>
              </w:r>
            </w:del>
          </w:p>
        </w:tc>
        <w:tc>
          <w:tcPr>
            <w:tcW w:w="620" w:type="dxa"/>
            <w:tcBorders>
              <w:top w:val="single" w:sz="4" w:space="0" w:color="auto"/>
              <w:left w:val="single" w:sz="4" w:space="0" w:color="auto"/>
              <w:bottom w:val="single" w:sz="4" w:space="0" w:color="auto"/>
              <w:right w:val="single" w:sz="4" w:space="0" w:color="auto"/>
            </w:tcBorders>
          </w:tcPr>
          <w:p w14:paraId="20E62378" w14:textId="3AB0F8D6" w:rsidR="006C4C5C" w:rsidRPr="00EF5447" w:rsidRDefault="002C77C8" w:rsidP="006C4C5C">
            <w:pPr>
              <w:pStyle w:val="TAC"/>
            </w:pPr>
            <w:del w:id="4347"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37EB6BFD" w14:textId="2C9DBEE4" w:rsidR="006C4C5C" w:rsidRPr="00EF5447" w:rsidRDefault="002C77C8" w:rsidP="006C4C5C">
            <w:pPr>
              <w:pStyle w:val="TAC"/>
            </w:pPr>
            <w:del w:id="4348"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5D9AA7FE" w14:textId="34B20605" w:rsidR="006C4C5C" w:rsidRPr="00EF5447" w:rsidRDefault="002C77C8" w:rsidP="006C4C5C">
            <w:pPr>
              <w:pStyle w:val="TAC"/>
            </w:pPr>
            <w:del w:id="4349"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4FD7AEE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2BA85F" w14:textId="1D39DCC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E709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76578C" w14:textId="4755768E" w:rsidR="006C4C5C" w:rsidRPr="00EF5447" w:rsidRDefault="002C77C8" w:rsidP="006C4C5C">
            <w:pPr>
              <w:pStyle w:val="TAC"/>
            </w:pPr>
            <w:del w:id="4350"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4B09514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F7FEC3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299577CF" w14:textId="77777777" w:rsidR="006C4C5C" w:rsidRPr="00EF5447" w:rsidRDefault="006C4C5C" w:rsidP="006C4C5C">
            <w:pPr>
              <w:pStyle w:val="TAC"/>
              <w:rPr>
                <w:lang w:eastAsia="zh-CN"/>
              </w:rPr>
            </w:pPr>
          </w:p>
        </w:tc>
      </w:tr>
      <w:tr w:rsidR="006C4C5C" w:rsidRPr="00EF5447" w14:paraId="71DB9CFC"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3C3F50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F9BB5B4" w14:textId="77777777" w:rsidR="006C4C5C" w:rsidRPr="00EF5447" w:rsidRDefault="006C4C5C" w:rsidP="006C4C5C">
            <w:pPr>
              <w:pStyle w:val="TAC"/>
            </w:pPr>
          </w:p>
        </w:tc>
        <w:tc>
          <w:tcPr>
            <w:tcW w:w="668" w:type="dxa"/>
            <w:tcBorders>
              <w:left w:val="single" w:sz="4" w:space="0" w:color="auto"/>
              <w:right w:val="single" w:sz="4" w:space="0" w:color="auto"/>
            </w:tcBorders>
          </w:tcPr>
          <w:p w14:paraId="2396A205" w14:textId="2726F907" w:rsidR="006C4C5C" w:rsidRPr="00EF5447" w:rsidRDefault="006C4C5C" w:rsidP="006C4C5C">
            <w:pPr>
              <w:pStyle w:val="TAC"/>
            </w:pPr>
            <w:del w:id="4351"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5BF9633E" w14:textId="7C781E15" w:rsidR="006C4C5C" w:rsidRPr="00EF5447" w:rsidRDefault="006C4C5C" w:rsidP="006C4C5C">
            <w:pPr>
              <w:pStyle w:val="TAC"/>
            </w:pPr>
            <w:del w:id="4352" w:author="Ericsson" w:date="2021-03-12T11:28:00Z">
              <w:r w:rsidRPr="00EF5447" w:rsidDel="00157046">
                <w:rPr>
                  <w:rFonts w:cs="Arial"/>
                  <w:color w:val="000000"/>
                  <w:szCs w:val="18"/>
                </w:rPr>
                <w:delText>CA_258L</w:delText>
              </w:r>
            </w:del>
          </w:p>
        </w:tc>
        <w:tc>
          <w:tcPr>
            <w:tcW w:w="1330" w:type="dxa"/>
            <w:tcBorders>
              <w:top w:val="nil"/>
              <w:left w:val="single" w:sz="4" w:space="0" w:color="auto"/>
              <w:bottom w:val="single" w:sz="4" w:space="0" w:color="auto"/>
              <w:right w:val="single" w:sz="4" w:space="0" w:color="auto"/>
            </w:tcBorders>
            <w:shd w:val="clear" w:color="auto" w:fill="auto"/>
          </w:tcPr>
          <w:p w14:paraId="09613930" w14:textId="77777777" w:rsidR="006C4C5C" w:rsidRPr="00EF5447" w:rsidRDefault="006C4C5C" w:rsidP="006C4C5C">
            <w:pPr>
              <w:pStyle w:val="TAC"/>
              <w:rPr>
                <w:lang w:eastAsia="zh-CN"/>
              </w:rPr>
            </w:pPr>
          </w:p>
        </w:tc>
      </w:tr>
      <w:tr w:rsidR="006C4C5C" w:rsidRPr="00EF5447" w14:paraId="65900315"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1225261" w14:textId="1680125A" w:rsidR="006C4C5C" w:rsidRPr="00EF5447" w:rsidRDefault="006C4C5C" w:rsidP="006C4C5C">
            <w:pPr>
              <w:pStyle w:val="TAC"/>
            </w:pPr>
            <w:r w:rsidRPr="00EF5447">
              <w:rPr>
                <w:rFonts w:cs="Arial"/>
                <w:color w:val="000000"/>
                <w:szCs w:val="18"/>
              </w:rPr>
              <w:t>CA_n1A-n40A-n258M</w:t>
            </w:r>
          </w:p>
        </w:tc>
        <w:tc>
          <w:tcPr>
            <w:tcW w:w="1650" w:type="dxa"/>
            <w:tcBorders>
              <w:top w:val="single" w:sz="4" w:space="0" w:color="auto"/>
              <w:left w:val="single" w:sz="4" w:space="0" w:color="auto"/>
              <w:bottom w:val="nil"/>
              <w:right w:val="single" w:sz="4" w:space="0" w:color="auto"/>
            </w:tcBorders>
            <w:shd w:val="clear" w:color="auto" w:fill="auto"/>
          </w:tcPr>
          <w:p w14:paraId="6CBF1D31" w14:textId="4A4CD5F8" w:rsidR="006C4C5C" w:rsidRPr="00EF5447" w:rsidRDefault="006C4C5C" w:rsidP="006C4C5C">
            <w:pPr>
              <w:pStyle w:val="TAC"/>
            </w:pPr>
            <w:r w:rsidRPr="00EF5447">
              <w:rPr>
                <w:rFonts w:cs="Arial"/>
                <w:szCs w:val="18"/>
              </w:rPr>
              <w:t>-</w:t>
            </w:r>
          </w:p>
        </w:tc>
        <w:tc>
          <w:tcPr>
            <w:tcW w:w="668" w:type="dxa"/>
            <w:tcBorders>
              <w:left w:val="single" w:sz="4" w:space="0" w:color="auto"/>
              <w:right w:val="single" w:sz="4" w:space="0" w:color="auto"/>
            </w:tcBorders>
          </w:tcPr>
          <w:p w14:paraId="7ACFC55A" w14:textId="6C90D946" w:rsidR="006C4C5C" w:rsidRPr="00EF5447" w:rsidRDefault="006C4C5C" w:rsidP="006C4C5C">
            <w:pPr>
              <w:pStyle w:val="TAC"/>
            </w:pPr>
            <w:del w:id="4353"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0FD304E9" w14:textId="6CB4BBAD" w:rsidR="006C4C5C" w:rsidRPr="00EF5447" w:rsidRDefault="002C77C8" w:rsidP="006C4C5C">
            <w:pPr>
              <w:pStyle w:val="TAC"/>
              <w:rPr>
                <w:lang w:eastAsia="zh-CN"/>
              </w:rPr>
            </w:pPr>
            <w:del w:id="4354"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2D7011D2" w14:textId="2A6480FA" w:rsidR="006C4C5C" w:rsidRPr="00EF5447" w:rsidRDefault="002C77C8" w:rsidP="006C4C5C">
            <w:pPr>
              <w:pStyle w:val="TAC"/>
              <w:rPr>
                <w:lang w:eastAsia="zh-CN"/>
              </w:rPr>
            </w:pPr>
            <w:del w:id="4355"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F688174" w14:textId="1BEB3BDE" w:rsidR="006C4C5C" w:rsidRPr="00EF5447" w:rsidRDefault="002C77C8" w:rsidP="006C4C5C">
            <w:pPr>
              <w:pStyle w:val="TAC"/>
              <w:rPr>
                <w:lang w:eastAsia="zh-CN"/>
              </w:rPr>
            </w:pPr>
            <w:del w:id="4356"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73B02A7" w14:textId="451A458E" w:rsidR="006C4C5C" w:rsidRPr="00EF5447" w:rsidRDefault="002C77C8" w:rsidP="006C4C5C">
            <w:pPr>
              <w:pStyle w:val="TAC"/>
              <w:rPr>
                <w:lang w:eastAsia="zh-CN"/>
              </w:rPr>
            </w:pPr>
            <w:del w:id="4357"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1DE18D6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FA35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E474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45FCC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00470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CCF0A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B08E83" w14:textId="3AE301E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5804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AA714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C80F5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302AF44"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90A9201" w14:textId="1D2C3C84" w:rsidR="006C4C5C" w:rsidRPr="00EF5447" w:rsidRDefault="006C4C5C" w:rsidP="006C4C5C">
            <w:pPr>
              <w:pStyle w:val="TAC"/>
              <w:rPr>
                <w:lang w:eastAsia="zh-CN"/>
              </w:rPr>
            </w:pPr>
            <w:del w:id="4358" w:author="Ericsson" w:date="2021-03-12T11:28:00Z">
              <w:r w:rsidRPr="00EF5447" w:rsidDel="00157046">
                <w:rPr>
                  <w:lang w:eastAsia="zh-CN"/>
                </w:rPr>
                <w:delText>0</w:delText>
              </w:r>
            </w:del>
          </w:p>
        </w:tc>
      </w:tr>
      <w:tr w:rsidR="006C4C5C" w:rsidRPr="00EF5447" w14:paraId="2D7D2458"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0D32AD9"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01FA817" w14:textId="77777777" w:rsidR="006C4C5C" w:rsidRPr="00EF5447" w:rsidRDefault="006C4C5C" w:rsidP="006C4C5C">
            <w:pPr>
              <w:pStyle w:val="TAC"/>
            </w:pPr>
          </w:p>
        </w:tc>
        <w:tc>
          <w:tcPr>
            <w:tcW w:w="668" w:type="dxa"/>
            <w:tcBorders>
              <w:left w:val="single" w:sz="4" w:space="0" w:color="auto"/>
              <w:right w:val="single" w:sz="4" w:space="0" w:color="auto"/>
            </w:tcBorders>
          </w:tcPr>
          <w:p w14:paraId="79804B5A" w14:textId="16A65657" w:rsidR="006C4C5C" w:rsidRPr="00EF5447" w:rsidRDefault="006C4C5C" w:rsidP="006C4C5C">
            <w:pPr>
              <w:pStyle w:val="TAC"/>
            </w:pPr>
            <w:del w:id="4359" w:author="Ericsson" w:date="2021-03-12T11:28:00Z">
              <w:r w:rsidRPr="00EF5447" w:rsidDel="00157046">
                <w:delText>n40</w:delText>
              </w:r>
            </w:del>
          </w:p>
        </w:tc>
        <w:tc>
          <w:tcPr>
            <w:tcW w:w="620" w:type="dxa"/>
            <w:tcBorders>
              <w:top w:val="single" w:sz="4" w:space="0" w:color="auto"/>
              <w:left w:val="single" w:sz="4" w:space="0" w:color="auto"/>
              <w:bottom w:val="single" w:sz="4" w:space="0" w:color="auto"/>
              <w:right w:val="single" w:sz="4" w:space="0" w:color="auto"/>
            </w:tcBorders>
          </w:tcPr>
          <w:p w14:paraId="49D7A319" w14:textId="43FB317D" w:rsidR="006C4C5C" w:rsidRPr="00EF5447" w:rsidRDefault="002C77C8" w:rsidP="006C4C5C">
            <w:pPr>
              <w:pStyle w:val="TAC"/>
              <w:rPr>
                <w:lang w:eastAsia="zh-CN"/>
              </w:rPr>
            </w:pPr>
            <w:del w:id="4360"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7098C308" w14:textId="6A792130" w:rsidR="006C4C5C" w:rsidRPr="00EF5447" w:rsidRDefault="002C77C8" w:rsidP="006C4C5C">
            <w:pPr>
              <w:pStyle w:val="TAC"/>
              <w:rPr>
                <w:lang w:eastAsia="zh-CN"/>
              </w:rPr>
            </w:pPr>
            <w:del w:id="4361"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2F7EF8A7" w14:textId="1168545D" w:rsidR="006C4C5C" w:rsidRPr="00EF5447" w:rsidRDefault="002C77C8" w:rsidP="006C4C5C">
            <w:pPr>
              <w:pStyle w:val="TAC"/>
              <w:rPr>
                <w:lang w:eastAsia="zh-CN"/>
              </w:rPr>
            </w:pPr>
            <w:del w:id="4362"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515E421" w14:textId="64CC6C6C" w:rsidR="006C4C5C" w:rsidRPr="00EF5447" w:rsidRDefault="002C77C8" w:rsidP="006C4C5C">
            <w:pPr>
              <w:pStyle w:val="TAC"/>
              <w:rPr>
                <w:lang w:eastAsia="zh-CN"/>
              </w:rPr>
            </w:pPr>
            <w:del w:id="4363"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3DD8814" w14:textId="74F48CDA" w:rsidR="006C4C5C" w:rsidRPr="00EF5447" w:rsidRDefault="002C77C8" w:rsidP="006C4C5C">
            <w:pPr>
              <w:pStyle w:val="TAC"/>
            </w:pPr>
            <w:del w:id="4364" w:author="Ericsson" w:date="2021-03-12T11:28:00Z">
              <w:r w:rsidDel="00157046">
                <w:delText>25</w:delText>
              </w:r>
            </w:del>
          </w:p>
        </w:tc>
        <w:tc>
          <w:tcPr>
            <w:tcW w:w="620" w:type="dxa"/>
            <w:tcBorders>
              <w:top w:val="single" w:sz="4" w:space="0" w:color="auto"/>
              <w:left w:val="single" w:sz="4" w:space="0" w:color="auto"/>
              <w:bottom w:val="single" w:sz="4" w:space="0" w:color="auto"/>
              <w:right w:val="single" w:sz="4" w:space="0" w:color="auto"/>
            </w:tcBorders>
          </w:tcPr>
          <w:p w14:paraId="04BA22B0" w14:textId="38AD8C85" w:rsidR="006C4C5C" w:rsidRPr="00EF5447" w:rsidRDefault="002C77C8" w:rsidP="006C4C5C">
            <w:pPr>
              <w:pStyle w:val="TAC"/>
            </w:pPr>
            <w:del w:id="4365" w:author="Ericsson" w:date="2021-03-12T11:28:00Z">
              <w:r w:rsidDel="00157046">
                <w:delText>30</w:delText>
              </w:r>
            </w:del>
          </w:p>
        </w:tc>
        <w:tc>
          <w:tcPr>
            <w:tcW w:w="620" w:type="dxa"/>
            <w:tcBorders>
              <w:top w:val="single" w:sz="4" w:space="0" w:color="auto"/>
              <w:left w:val="single" w:sz="4" w:space="0" w:color="auto"/>
              <w:bottom w:val="single" w:sz="4" w:space="0" w:color="auto"/>
              <w:right w:val="single" w:sz="4" w:space="0" w:color="auto"/>
            </w:tcBorders>
          </w:tcPr>
          <w:p w14:paraId="73D16EFC" w14:textId="4AE119F4" w:rsidR="006C4C5C" w:rsidRPr="00EF5447" w:rsidRDefault="002C77C8" w:rsidP="006C4C5C">
            <w:pPr>
              <w:pStyle w:val="TAC"/>
            </w:pPr>
            <w:del w:id="4366"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449BAA77" w14:textId="7E2ACC00" w:rsidR="006C4C5C" w:rsidRPr="00EF5447" w:rsidRDefault="002C77C8" w:rsidP="006C4C5C">
            <w:pPr>
              <w:pStyle w:val="TAC"/>
            </w:pPr>
            <w:del w:id="4367"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22E766E2" w14:textId="04925DF2" w:rsidR="006C4C5C" w:rsidRPr="00EF5447" w:rsidRDefault="002C77C8" w:rsidP="006C4C5C">
            <w:pPr>
              <w:pStyle w:val="TAC"/>
            </w:pPr>
            <w:del w:id="4368"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6DCAB28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62A2CD" w14:textId="1E38380B"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0C5C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53E561" w14:textId="0BEC5555" w:rsidR="006C4C5C" w:rsidRPr="00EF5447" w:rsidRDefault="002C77C8" w:rsidP="006C4C5C">
            <w:pPr>
              <w:pStyle w:val="TAC"/>
            </w:pPr>
            <w:del w:id="4369"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1393723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A914F6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39F9DFF" w14:textId="77777777" w:rsidR="006C4C5C" w:rsidRPr="00EF5447" w:rsidRDefault="006C4C5C" w:rsidP="006C4C5C">
            <w:pPr>
              <w:pStyle w:val="TAC"/>
              <w:rPr>
                <w:lang w:eastAsia="zh-CN"/>
              </w:rPr>
            </w:pPr>
          </w:p>
        </w:tc>
      </w:tr>
      <w:tr w:rsidR="006C4C5C" w:rsidRPr="00EF5447" w14:paraId="27FFB2D5"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4E7FC3E"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2C499CF" w14:textId="77777777" w:rsidR="006C4C5C" w:rsidRPr="00EF5447" w:rsidRDefault="006C4C5C" w:rsidP="006C4C5C">
            <w:pPr>
              <w:pStyle w:val="TAC"/>
            </w:pPr>
          </w:p>
        </w:tc>
        <w:tc>
          <w:tcPr>
            <w:tcW w:w="668" w:type="dxa"/>
            <w:tcBorders>
              <w:left w:val="single" w:sz="4" w:space="0" w:color="auto"/>
              <w:right w:val="single" w:sz="4" w:space="0" w:color="auto"/>
            </w:tcBorders>
          </w:tcPr>
          <w:p w14:paraId="0B4D7863" w14:textId="05052C83" w:rsidR="006C4C5C" w:rsidRPr="00EF5447" w:rsidRDefault="006C4C5C" w:rsidP="006C4C5C">
            <w:pPr>
              <w:pStyle w:val="TAC"/>
            </w:pPr>
            <w:del w:id="4370"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78E1F6C9" w14:textId="064AF77D" w:rsidR="006C4C5C" w:rsidRPr="00EF5447" w:rsidRDefault="006C4C5C" w:rsidP="006C4C5C">
            <w:pPr>
              <w:pStyle w:val="TAC"/>
            </w:pPr>
            <w:del w:id="4371" w:author="Ericsson" w:date="2021-03-12T11:28:00Z">
              <w:r w:rsidRPr="00EF5447" w:rsidDel="00157046">
                <w:rPr>
                  <w:rFonts w:cs="Arial"/>
                  <w:color w:val="000000"/>
                  <w:szCs w:val="18"/>
                </w:rPr>
                <w:delText>CA_258M</w:delText>
              </w:r>
            </w:del>
          </w:p>
        </w:tc>
        <w:tc>
          <w:tcPr>
            <w:tcW w:w="1330" w:type="dxa"/>
            <w:tcBorders>
              <w:top w:val="nil"/>
              <w:left w:val="single" w:sz="4" w:space="0" w:color="auto"/>
              <w:bottom w:val="single" w:sz="4" w:space="0" w:color="auto"/>
              <w:right w:val="single" w:sz="4" w:space="0" w:color="auto"/>
            </w:tcBorders>
            <w:shd w:val="clear" w:color="auto" w:fill="auto"/>
          </w:tcPr>
          <w:p w14:paraId="0FC58804" w14:textId="77777777" w:rsidR="006C4C5C" w:rsidRPr="00EF5447" w:rsidRDefault="006C4C5C" w:rsidP="006C4C5C">
            <w:pPr>
              <w:pStyle w:val="TAC"/>
              <w:rPr>
                <w:lang w:eastAsia="zh-CN"/>
              </w:rPr>
            </w:pPr>
          </w:p>
        </w:tc>
      </w:tr>
      <w:tr w:rsidR="006C4C5C" w:rsidRPr="00EF5447" w14:paraId="021AEFF9"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7C63C2" w14:textId="5374B890" w:rsidR="006C4C5C" w:rsidRPr="00EF5447" w:rsidRDefault="006C4C5C" w:rsidP="006C4C5C">
            <w:pPr>
              <w:pStyle w:val="TAC"/>
            </w:pPr>
            <w:r w:rsidRPr="00EF5447">
              <w:rPr>
                <w:lang w:eastAsia="zh-CN"/>
              </w:rPr>
              <w:t>CA_n1A-n77A-n257A</w:t>
            </w:r>
          </w:p>
        </w:tc>
        <w:tc>
          <w:tcPr>
            <w:tcW w:w="1650" w:type="dxa"/>
            <w:tcBorders>
              <w:top w:val="single" w:sz="4" w:space="0" w:color="auto"/>
              <w:left w:val="single" w:sz="4" w:space="0" w:color="auto"/>
              <w:bottom w:val="nil"/>
              <w:right w:val="single" w:sz="4" w:space="0" w:color="auto"/>
            </w:tcBorders>
            <w:shd w:val="clear" w:color="auto" w:fill="auto"/>
          </w:tcPr>
          <w:p w14:paraId="26445257" w14:textId="77777777" w:rsidR="006E2D1D" w:rsidRDefault="006E2D1D" w:rsidP="006E2D1D">
            <w:pPr>
              <w:pStyle w:val="TAL"/>
              <w:jc w:val="center"/>
              <w:rPr>
                <w:lang w:eastAsia="zh-CN"/>
              </w:rPr>
            </w:pPr>
            <w:r>
              <w:rPr>
                <w:lang w:eastAsia="zh-CN"/>
              </w:rPr>
              <w:t>CA_n1A-n77A</w:t>
            </w:r>
          </w:p>
          <w:p w14:paraId="26179864" w14:textId="77777777" w:rsidR="006E2D1D" w:rsidRDefault="006E2D1D" w:rsidP="006E2D1D">
            <w:pPr>
              <w:pStyle w:val="TAL"/>
              <w:jc w:val="center"/>
              <w:rPr>
                <w:lang w:eastAsia="zh-CN"/>
              </w:rPr>
            </w:pPr>
            <w:r>
              <w:rPr>
                <w:lang w:eastAsia="zh-CN"/>
              </w:rPr>
              <w:t>CA_n1A-n257A</w:t>
            </w:r>
          </w:p>
          <w:p w14:paraId="1A0BBCCE" w14:textId="723E046C" w:rsidR="006C4C5C" w:rsidRPr="00EF5447" w:rsidRDefault="006E2D1D" w:rsidP="006E2D1D">
            <w:pPr>
              <w:pStyle w:val="TAC"/>
            </w:pPr>
            <w:r>
              <w:rPr>
                <w:lang w:eastAsia="zh-CN"/>
              </w:rPr>
              <w:t>CA_n77A-n257A</w:t>
            </w:r>
          </w:p>
        </w:tc>
        <w:tc>
          <w:tcPr>
            <w:tcW w:w="668" w:type="dxa"/>
            <w:tcBorders>
              <w:left w:val="single" w:sz="4" w:space="0" w:color="auto"/>
              <w:right w:val="single" w:sz="4" w:space="0" w:color="auto"/>
            </w:tcBorders>
          </w:tcPr>
          <w:p w14:paraId="4F56EE92" w14:textId="5621D4D2" w:rsidR="006C4C5C" w:rsidRPr="00EF5447" w:rsidRDefault="006C4C5C" w:rsidP="006C4C5C">
            <w:pPr>
              <w:pStyle w:val="TAC"/>
            </w:pPr>
            <w:del w:id="4372"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550B38AB" w14:textId="4F2B95E2" w:rsidR="006C4C5C" w:rsidRPr="00EF5447" w:rsidRDefault="002C77C8" w:rsidP="006C4C5C">
            <w:pPr>
              <w:pStyle w:val="TAC"/>
              <w:rPr>
                <w:lang w:eastAsia="zh-CN"/>
              </w:rPr>
            </w:pPr>
            <w:del w:id="4373"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2A89EBF6" w14:textId="2B4347F0" w:rsidR="006C4C5C" w:rsidRPr="00EF5447" w:rsidRDefault="002C77C8" w:rsidP="006C4C5C">
            <w:pPr>
              <w:pStyle w:val="TAC"/>
              <w:rPr>
                <w:lang w:eastAsia="zh-CN"/>
              </w:rPr>
            </w:pPr>
            <w:del w:id="4374"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82E0F2B" w14:textId="15885C22" w:rsidR="006C4C5C" w:rsidRPr="00EF5447" w:rsidRDefault="002C77C8" w:rsidP="006C4C5C">
            <w:pPr>
              <w:pStyle w:val="TAC"/>
              <w:rPr>
                <w:lang w:eastAsia="zh-CN"/>
              </w:rPr>
            </w:pPr>
            <w:del w:id="4375"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6A088D15" w14:textId="59CC8147" w:rsidR="006C4C5C" w:rsidRPr="00EF5447" w:rsidRDefault="002C77C8" w:rsidP="006C4C5C">
            <w:pPr>
              <w:pStyle w:val="TAC"/>
              <w:rPr>
                <w:lang w:eastAsia="zh-CN"/>
              </w:rPr>
            </w:pPr>
            <w:del w:id="4376"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65193B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169F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F4AE4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CEDE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48B4E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A2A8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50DBFB" w14:textId="76B09DC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1412E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264F9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C8DAC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47DEC98"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EA5710" w14:textId="3289569D" w:rsidR="006C4C5C" w:rsidRPr="00EF5447" w:rsidRDefault="006C4C5C" w:rsidP="006C4C5C">
            <w:pPr>
              <w:pStyle w:val="TAC"/>
              <w:rPr>
                <w:lang w:eastAsia="zh-CN"/>
              </w:rPr>
            </w:pPr>
            <w:del w:id="4377" w:author="Ericsson" w:date="2021-03-12T11:28:00Z">
              <w:r w:rsidRPr="00EF5447" w:rsidDel="00157046">
                <w:rPr>
                  <w:lang w:eastAsia="zh-CN"/>
                </w:rPr>
                <w:delText>0</w:delText>
              </w:r>
            </w:del>
          </w:p>
        </w:tc>
      </w:tr>
      <w:tr w:rsidR="006C4C5C" w:rsidRPr="00EF5447" w14:paraId="5DEA2432"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E74D58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432FC2F5" w14:textId="77777777" w:rsidR="006C4C5C" w:rsidRPr="00EF5447" w:rsidRDefault="006C4C5C" w:rsidP="006C4C5C">
            <w:pPr>
              <w:pStyle w:val="TAC"/>
            </w:pPr>
          </w:p>
        </w:tc>
        <w:tc>
          <w:tcPr>
            <w:tcW w:w="668" w:type="dxa"/>
            <w:tcBorders>
              <w:left w:val="single" w:sz="4" w:space="0" w:color="auto"/>
              <w:right w:val="single" w:sz="4" w:space="0" w:color="auto"/>
            </w:tcBorders>
          </w:tcPr>
          <w:p w14:paraId="1A56FC9C" w14:textId="7FE7AD14" w:rsidR="006C4C5C" w:rsidRPr="00EF5447" w:rsidRDefault="006C4C5C" w:rsidP="006C4C5C">
            <w:pPr>
              <w:pStyle w:val="TAC"/>
            </w:pPr>
            <w:del w:id="4378" w:author="Ericsson" w:date="2021-03-12T11:28:00Z">
              <w:r w:rsidRPr="00EF5447" w:rsidDel="00157046">
                <w:rPr>
                  <w:lang w:eastAsia="zh-CN"/>
                </w:rPr>
                <w:delText>n77</w:delText>
              </w:r>
            </w:del>
          </w:p>
        </w:tc>
        <w:tc>
          <w:tcPr>
            <w:tcW w:w="620" w:type="dxa"/>
            <w:tcBorders>
              <w:top w:val="single" w:sz="4" w:space="0" w:color="auto"/>
              <w:left w:val="single" w:sz="4" w:space="0" w:color="auto"/>
              <w:bottom w:val="single" w:sz="4" w:space="0" w:color="auto"/>
              <w:right w:val="single" w:sz="4" w:space="0" w:color="auto"/>
            </w:tcBorders>
          </w:tcPr>
          <w:p w14:paraId="1625AAB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12F13E" w14:textId="4782CC62" w:rsidR="006C4C5C" w:rsidRPr="00EF5447" w:rsidRDefault="002C77C8" w:rsidP="006C4C5C">
            <w:pPr>
              <w:pStyle w:val="TAC"/>
              <w:rPr>
                <w:lang w:eastAsia="zh-CN"/>
              </w:rPr>
            </w:pPr>
            <w:del w:id="4379"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77BDAB4A" w14:textId="17FFB300" w:rsidR="006C4C5C" w:rsidRPr="00EF5447" w:rsidRDefault="002C77C8" w:rsidP="006C4C5C">
            <w:pPr>
              <w:pStyle w:val="TAC"/>
              <w:rPr>
                <w:lang w:eastAsia="zh-CN"/>
              </w:rPr>
            </w:pPr>
            <w:del w:id="4380"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426138EF" w14:textId="5B0CE024" w:rsidR="006C4C5C" w:rsidRPr="00EF5447" w:rsidRDefault="002C77C8" w:rsidP="006C4C5C">
            <w:pPr>
              <w:pStyle w:val="TAC"/>
              <w:rPr>
                <w:lang w:eastAsia="zh-CN"/>
              </w:rPr>
            </w:pPr>
            <w:del w:id="4381"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6D1F6D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F6D9D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10CBA1" w14:textId="6BBD5FB0" w:rsidR="006C4C5C" w:rsidRPr="00EF5447" w:rsidRDefault="002C77C8" w:rsidP="006C4C5C">
            <w:pPr>
              <w:pStyle w:val="TAC"/>
            </w:pPr>
            <w:del w:id="4382"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4B6098E2" w14:textId="69653C0B" w:rsidR="006C4C5C" w:rsidRPr="00EF5447" w:rsidRDefault="002C77C8" w:rsidP="006C4C5C">
            <w:pPr>
              <w:pStyle w:val="TAC"/>
            </w:pPr>
            <w:del w:id="4383"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53D5F52F" w14:textId="5256DCE6" w:rsidR="006C4C5C" w:rsidRPr="00EF5447" w:rsidRDefault="002C77C8" w:rsidP="006C4C5C">
            <w:pPr>
              <w:pStyle w:val="TAC"/>
            </w:pPr>
            <w:del w:id="4384"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4C5FE2F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2BF92B" w14:textId="5B90854E" w:rsidR="006C4C5C" w:rsidRPr="00EF5447" w:rsidRDefault="002C77C8" w:rsidP="006C4C5C">
            <w:pPr>
              <w:pStyle w:val="TAC"/>
            </w:pPr>
            <w:del w:id="4385" w:author="Ericsson" w:date="2021-03-12T11:28:00Z">
              <w:r w:rsidDel="00157046">
                <w:delText>80</w:delText>
              </w:r>
            </w:del>
          </w:p>
        </w:tc>
        <w:tc>
          <w:tcPr>
            <w:tcW w:w="620" w:type="dxa"/>
            <w:tcBorders>
              <w:top w:val="single" w:sz="4" w:space="0" w:color="auto"/>
              <w:left w:val="single" w:sz="4" w:space="0" w:color="auto"/>
              <w:bottom w:val="single" w:sz="4" w:space="0" w:color="auto"/>
              <w:right w:val="single" w:sz="4" w:space="0" w:color="auto"/>
            </w:tcBorders>
          </w:tcPr>
          <w:p w14:paraId="7C02D271" w14:textId="53400F1C" w:rsidR="006C4C5C" w:rsidRPr="00EF5447" w:rsidRDefault="002C77C8" w:rsidP="006C4C5C">
            <w:pPr>
              <w:pStyle w:val="TAC"/>
            </w:pPr>
            <w:del w:id="4386"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13502181" w14:textId="6AEE4E55" w:rsidR="006C4C5C" w:rsidRPr="00EF5447" w:rsidRDefault="002C77C8" w:rsidP="006C4C5C">
            <w:pPr>
              <w:pStyle w:val="TAC"/>
            </w:pPr>
            <w:del w:id="4387"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04220D6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96A1E50"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719A55F" w14:textId="77777777" w:rsidR="006C4C5C" w:rsidRPr="00EF5447" w:rsidRDefault="006C4C5C" w:rsidP="006C4C5C">
            <w:pPr>
              <w:pStyle w:val="TAC"/>
              <w:rPr>
                <w:lang w:eastAsia="zh-CN"/>
              </w:rPr>
            </w:pPr>
          </w:p>
        </w:tc>
      </w:tr>
      <w:tr w:rsidR="00496BD5" w:rsidRPr="00EF5447" w14:paraId="55AA8CD6"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A7B8793" w14:textId="77777777" w:rsidR="00496BD5" w:rsidRPr="00EF5447" w:rsidRDefault="00496BD5"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00D0471" w14:textId="77777777" w:rsidR="00496BD5" w:rsidRPr="00EF5447" w:rsidRDefault="00496BD5" w:rsidP="006C4C5C">
            <w:pPr>
              <w:pStyle w:val="TAC"/>
            </w:pPr>
          </w:p>
        </w:tc>
        <w:tc>
          <w:tcPr>
            <w:tcW w:w="668" w:type="dxa"/>
            <w:tcBorders>
              <w:left w:val="single" w:sz="4" w:space="0" w:color="auto"/>
              <w:right w:val="single" w:sz="4" w:space="0" w:color="auto"/>
            </w:tcBorders>
          </w:tcPr>
          <w:p w14:paraId="3E704E93" w14:textId="4F222CF7" w:rsidR="00496BD5" w:rsidRPr="00EF5447" w:rsidRDefault="006C4C5C" w:rsidP="006C4C5C">
            <w:pPr>
              <w:pStyle w:val="TAC"/>
            </w:pPr>
            <w:del w:id="4388" w:author="Ericsson" w:date="2021-03-12T11:28:00Z">
              <w:r w:rsidRPr="00EF5447" w:rsidDel="00157046">
                <w:rPr>
                  <w:lang w:eastAsia="zh-CN"/>
                </w:rPr>
                <w:delText>n257</w:delText>
              </w:r>
            </w:del>
          </w:p>
        </w:tc>
        <w:tc>
          <w:tcPr>
            <w:tcW w:w="620" w:type="dxa"/>
            <w:tcBorders>
              <w:top w:val="single" w:sz="4" w:space="0" w:color="auto"/>
              <w:left w:val="single" w:sz="4" w:space="0" w:color="auto"/>
              <w:bottom w:val="single" w:sz="4" w:space="0" w:color="auto"/>
              <w:right w:val="single" w:sz="4" w:space="0" w:color="auto"/>
            </w:tcBorders>
          </w:tcPr>
          <w:p w14:paraId="75832A0D" w14:textId="77777777"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3F12DF5" w14:textId="66298B84"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7CE5F3" w14:textId="1920AFA3"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8E5BDD" w14:textId="77777777" w:rsidR="00496BD5" w:rsidRPr="00EF5447" w:rsidRDefault="00496BD5"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0671D28"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D64247"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B960DB"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C58934" w14:textId="62BB8675" w:rsidR="00496BD5" w:rsidRPr="00EF5447" w:rsidRDefault="002C77C8" w:rsidP="006C4C5C">
            <w:pPr>
              <w:pStyle w:val="TAC"/>
            </w:pPr>
            <w:del w:id="4389"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7B2D8586"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3C7386"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686CC7" w14:textId="1592726D"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21D4F3" w14:textId="77777777" w:rsidR="00496BD5" w:rsidRPr="00EF5447" w:rsidRDefault="00496BD5"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F35321" w14:textId="477EB390" w:rsidR="00496BD5" w:rsidRPr="00EF5447" w:rsidRDefault="002C77C8" w:rsidP="006C4C5C">
            <w:pPr>
              <w:pStyle w:val="TAC"/>
            </w:pPr>
            <w:del w:id="4390"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22C905B6" w14:textId="5C371071" w:rsidR="00496BD5" w:rsidRPr="00EF5447" w:rsidRDefault="002C77C8" w:rsidP="006C4C5C">
            <w:pPr>
              <w:pStyle w:val="TAC"/>
            </w:pPr>
            <w:del w:id="4391" w:author="Ericsson" w:date="2021-03-12T11:28:00Z">
              <w:r w:rsidDel="00157046">
                <w:delText>200</w:delText>
              </w:r>
            </w:del>
          </w:p>
        </w:tc>
        <w:tc>
          <w:tcPr>
            <w:tcW w:w="621" w:type="dxa"/>
            <w:tcBorders>
              <w:top w:val="single" w:sz="4" w:space="0" w:color="auto"/>
              <w:left w:val="single" w:sz="4" w:space="0" w:color="auto"/>
              <w:bottom w:val="single" w:sz="4" w:space="0" w:color="auto"/>
              <w:right w:val="single" w:sz="4" w:space="0" w:color="auto"/>
            </w:tcBorders>
          </w:tcPr>
          <w:p w14:paraId="14ECE01A" w14:textId="75E7E487" w:rsidR="00496BD5" w:rsidRPr="00EF5447" w:rsidRDefault="002C77C8" w:rsidP="006C4C5C">
            <w:pPr>
              <w:pStyle w:val="TAC"/>
            </w:pPr>
            <w:del w:id="4392" w:author="Ericsson" w:date="2021-03-12T11:28:00Z">
              <w:r w:rsidDel="00157046">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5E5DF5C6" w14:textId="77777777" w:rsidR="00496BD5" w:rsidRPr="00EF5447" w:rsidRDefault="00496BD5" w:rsidP="006C4C5C">
            <w:pPr>
              <w:pStyle w:val="TAC"/>
              <w:rPr>
                <w:lang w:eastAsia="zh-CN"/>
              </w:rPr>
            </w:pPr>
          </w:p>
        </w:tc>
      </w:tr>
      <w:tr w:rsidR="006C4C5C" w:rsidRPr="00EF5447" w14:paraId="64D121CD"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7382F51" w14:textId="2965AE59" w:rsidR="006C4C5C" w:rsidRPr="00EF5447" w:rsidRDefault="006C4C5C" w:rsidP="006C4C5C">
            <w:pPr>
              <w:pStyle w:val="TAC"/>
            </w:pPr>
            <w:r w:rsidRPr="00EF5447">
              <w:rPr>
                <w:lang w:eastAsia="zh-CN"/>
              </w:rPr>
              <w:t>CA_n1A-n77A-n257G</w:t>
            </w:r>
          </w:p>
        </w:tc>
        <w:tc>
          <w:tcPr>
            <w:tcW w:w="1650" w:type="dxa"/>
            <w:tcBorders>
              <w:top w:val="single" w:sz="4" w:space="0" w:color="auto"/>
              <w:left w:val="single" w:sz="4" w:space="0" w:color="auto"/>
              <w:bottom w:val="nil"/>
              <w:right w:val="single" w:sz="4" w:space="0" w:color="auto"/>
            </w:tcBorders>
            <w:shd w:val="clear" w:color="auto" w:fill="auto"/>
          </w:tcPr>
          <w:p w14:paraId="304559E0" w14:textId="77777777" w:rsidR="006E2D1D" w:rsidRDefault="006C4C5C" w:rsidP="006E2D1D">
            <w:pPr>
              <w:pStyle w:val="TAL"/>
              <w:jc w:val="center"/>
              <w:rPr>
                <w:lang w:eastAsia="zh-CN"/>
              </w:rPr>
            </w:pPr>
            <w:r w:rsidRPr="00EF5447">
              <w:rPr>
                <w:lang w:eastAsia="zh-CN"/>
              </w:rPr>
              <w:t>CA_n257G</w:t>
            </w:r>
          </w:p>
          <w:p w14:paraId="00C45441" w14:textId="6F95A457" w:rsidR="006E2D1D" w:rsidRDefault="006E2D1D" w:rsidP="006E2D1D">
            <w:pPr>
              <w:pStyle w:val="TAL"/>
              <w:jc w:val="center"/>
              <w:rPr>
                <w:lang w:eastAsia="zh-CN"/>
              </w:rPr>
            </w:pPr>
            <w:r>
              <w:rPr>
                <w:lang w:eastAsia="zh-CN"/>
              </w:rPr>
              <w:t>CA_n1A-n77A</w:t>
            </w:r>
          </w:p>
          <w:p w14:paraId="3C021018" w14:textId="06E0E330" w:rsidR="006E2D1D" w:rsidRDefault="006E2D1D" w:rsidP="006E2D1D">
            <w:pPr>
              <w:pStyle w:val="TAL"/>
              <w:jc w:val="center"/>
              <w:rPr>
                <w:lang w:eastAsia="zh-CN"/>
              </w:rPr>
            </w:pPr>
            <w:r>
              <w:rPr>
                <w:lang w:eastAsia="zh-CN"/>
              </w:rPr>
              <w:t>CA_n1A-n257A</w:t>
            </w:r>
          </w:p>
          <w:p w14:paraId="36302E68" w14:textId="77777777" w:rsidR="006E2D1D" w:rsidRDefault="006E2D1D" w:rsidP="006E2D1D">
            <w:pPr>
              <w:pStyle w:val="TAL"/>
              <w:jc w:val="center"/>
              <w:rPr>
                <w:lang w:eastAsia="zh-CN"/>
              </w:rPr>
            </w:pPr>
            <w:r>
              <w:rPr>
                <w:lang w:eastAsia="zh-CN"/>
              </w:rPr>
              <w:t>CA_n1A-n257G</w:t>
            </w:r>
          </w:p>
          <w:p w14:paraId="71711369" w14:textId="77777777" w:rsidR="006E2D1D" w:rsidRDefault="006E2D1D" w:rsidP="006E2D1D">
            <w:pPr>
              <w:pStyle w:val="TAL"/>
              <w:jc w:val="center"/>
              <w:rPr>
                <w:lang w:eastAsia="zh-CN"/>
              </w:rPr>
            </w:pPr>
            <w:r>
              <w:rPr>
                <w:lang w:eastAsia="zh-CN"/>
              </w:rPr>
              <w:t>CA_n77A-n257A</w:t>
            </w:r>
          </w:p>
          <w:p w14:paraId="004C20E7" w14:textId="05E4ADFD" w:rsidR="006C4C5C" w:rsidRDefault="006E2D1D" w:rsidP="006E2D1D">
            <w:pPr>
              <w:pStyle w:val="TAL"/>
              <w:jc w:val="center"/>
              <w:rPr>
                <w:lang w:eastAsia="zh-CN"/>
              </w:rPr>
            </w:pPr>
            <w:r>
              <w:rPr>
                <w:lang w:eastAsia="zh-CN"/>
              </w:rPr>
              <w:t>CA_n77A-n257G</w:t>
            </w:r>
          </w:p>
          <w:p w14:paraId="017C0F5F" w14:textId="3DAF11D6" w:rsidR="006E2D1D" w:rsidRPr="00EF5447" w:rsidRDefault="006E2D1D" w:rsidP="006C4C5C">
            <w:pPr>
              <w:pStyle w:val="TAC"/>
            </w:pPr>
          </w:p>
        </w:tc>
        <w:tc>
          <w:tcPr>
            <w:tcW w:w="668" w:type="dxa"/>
            <w:tcBorders>
              <w:left w:val="single" w:sz="4" w:space="0" w:color="auto"/>
              <w:right w:val="single" w:sz="4" w:space="0" w:color="auto"/>
            </w:tcBorders>
          </w:tcPr>
          <w:p w14:paraId="0F6653EE" w14:textId="5D69430C" w:rsidR="006C4C5C" w:rsidRPr="00EF5447" w:rsidRDefault="006C4C5C" w:rsidP="006C4C5C">
            <w:pPr>
              <w:pStyle w:val="TAC"/>
            </w:pPr>
            <w:del w:id="4393"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63AE8F93" w14:textId="0E93F6A1" w:rsidR="006C4C5C" w:rsidRPr="00EF5447" w:rsidRDefault="002C77C8" w:rsidP="006C4C5C">
            <w:pPr>
              <w:pStyle w:val="TAC"/>
              <w:rPr>
                <w:lang w:eastAsia="zh-CN"/>
              </w:rPr>
            </w:pPr>
            <w:del w:id="4394"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3AC6F5FF" w14:textId="4ABB4D5E" w:rsidR="006C4C5C" w:rsidRPr="00EF5447" w:rsidRDefault="002C77C8" w:rsidP="006C4C5C">
            <w:pPr>
              <w:pStyle w:val="TAC"/>
              <w:rPr>
                <w:lang w:eastAsia="zh-CN"/>
              </w:rPr>
            </w:pPr>
            <w:del w:id="4395"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7DD815E5" w14:textId="0303FADB" w:rsidR="006C4C5C" w:rsidRPr="00EF5447" w:rsidRDefault="002C77C8" w:rsidP="006C4C5C">
            <w:pPr>
              <w:pStyle w:val="TAC"/>
              <w:rPr>
                <w:lang w:eastAsia="zh-CN"/>
              </w:rPr>
            </w:pPr>
            <w:del w:id="4396"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65CCDF5C" w14:textId="145E5C34" w:rsidR="006C4C5C" w:rsidRPr="00EF5447" w:rsidRDefault="002C77C8" w:rsidP="006C4C5C">
            <w:pPr>
              <w:pStyle w:val="TAC"/>
              <w:rPr>
                <w:lang w:eastAsia="zh-CN"/>
              </w:rPr>
            </w:pPr>
            <w:del w:id="4397"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FA1BF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B343ED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5AB5F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0376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EDDD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13692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457C9AD" w14:textId="6028B0CC"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E0B8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15F19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2E1EFF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0BED256"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397E24B" w14:textId="6D23E03C" w:rsidR="006C4C5C" w:rsidRPr="00EF5447" w:rsidRDefault="006C4C5C" w:rsidP="006C4C5C">
            <w:pPr>
              <w:pStyle w:val="TAC"/>
              <w:rPr>
                <w:lang w:eastAsia="zh-CN"/>
              </w:rPr>
            </w:pPr>
            <w:del w:id="4398" w:author="Ericsson" w:date="2021-03-12T11:28:00Z">
              <w:r w:rsidRPr="00EF5447" w:rsidDel="00157046">
                <w:rPr>
                  <w:lang w:eastAsia="zh-CN"/>
                </w:rPr>
                <w:delText>0</w:delText>
              </w:r>
            </w:del>
          </w:p>
        </w:tc>
      </w:tr>
      <w:tr w:rsidR="006C4C5C" w:rsidRPr="00EF5447" w14:paraId="7DA5406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60A908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E582F91" w14:textId="77777777" w:rsidR="006C4C5C" w:rsidRPr="00EF5447" w:rsidRDefault="006C4C5C" w:rsidP="006C4C5C">
            <w:pPr>
              <w:pStyle w:val="TAC"/>
            </w:pPr>
          </w:p>
        </w:tc>
        <w:tc>
          <w:tcPr>
            <w:tcW w:w="668" w:type="dxa"/>
            <w:tcBorders>
              <w:left w:val="single" w:sz="4" w:space="0" w:color="auto"/>
              <w:right w:val="single" w:sz="4" w:space="0" w:color="auto"/>
            </w:tcBorders>
          </w:tcPr>
          <w:p w14:paraId="382585F3" w14:textId="39DB3249" w:rsidR="006C4C5C" w:rsidRPr="00EF5447" w:rsidRDefault="006C4C5C" w:rsidP="006C4C5C">
            <w:pPr>
              <w:pStyle w:val="TAC"/>
            </w:pPr>
            <w:del w:id="4399" w:author="Ericsson" w:date="2021-03-12T11:28:00Z">
              <w:r w:rsidRPr="00EF5447" w:rsidDel="00157046">
                <w:rPr>
                  <w:lang w:eastAsia="zh-CN"/>
                </w:rPr>
                <w:delText>n77</w:delText>
              </w:r>
            </w:del>
          </w:p>
        </w:tc>
        <w:tc>
          <w:tcPr>
            <w:tcW w:w="620" w:type="dxa"/>
            <w:tcBorders>
              <w:top w:val="single" w:sz="4" w:space="0" w:color="auto"/>
              <w:left w:val="single" w:sz="4" w:space="0" w:color="auto"/>
              <w:bottom w:val="single" w:sz="4" w:space="0" w:color="auto"/>
              <w:right w:val="single" w:sz="4" w:space="0" w:color="auto"/>
            </w:tcBorders>
          </w:tcPr>
          <w:p w14:paraId="12907E9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C54387F" w14:textId="545E1F14" w:rsidR="006C4C5C" w:rsidRPr="00EF5447" w:rsidRDefault="002C77C8" w:rsidP="006C4C5C">
            <w:pPr>
              <w:pStyle w:val="TAC"/>
              <w:rPr>
                <w:lang w:eastAsia="zh-CN"/>
              </w:rPr>
            </w:pPr>
            <w:del w:id="4400"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56084656" w14:textId="46841673" w:rsidR="006C4C5C" w:rsidRPr="00EF5447" w:rsidRDefault="002C77C8" w:rsidP="006C4C5C">
            <w:pPr>
              <w:pStyle w:val="TAC"/>
              <w:rPr>
                <w:lang w:eastAsia="zh-CN"/>
              </w:rPr>
            </w:pPr>
            <w:del w:id="4401"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167F4828" w14:textId="5E7841E0" w:rsidR="006C4C5C" w:rsidRPr="00EF5447" w:rsidRDefault="002C77C8" w:rsidP="006C4C5C">
            <w:pPr>
              <w:pStyle w:val="TAC"/>
              <w:rPr>
                <w:lang w:eastAsia="zh-CN"/>
              </w:rPr>
            </w:pPr>
            <w:del w:id="4402"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BFFE4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2DF5E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4A09B0" w14:textId="2B7FBCBC" w:rsidR="006C4C5C" w:rsidRPr="00EF5447" w:rsidRDefault="002C77C8" w:rsidP="006C4C5C">
            <w:pPr>
              <w:pStyle w:val="TAC"/>
            </w:pPr>
            <w:del w:id="4403"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19625904" w14:textId="40663157" w:rsidR="006C4C5C" w:rsidRPr="00EF5447" w:rsidRDefault="002C77C8" w:rsidP="006C4C5C">
            <w:pPr>
              <w:pStyle w:val="TAC"/>
            </w:pPr>
            <w:del w:id="4404"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6CFDAB25" w14:textId="7FF04A7A" w:rsidR="006C4C5C" w:rsidRPr="00EF5447" w:rsidRDefault="002C77C8" w:rsidP="006C4C5C">
            <w:pPr>
              <w:pStyle w:val="TAC"/>
            </w:pPr>
            <w:del w:id="4405"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0D9FF26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A9B8939" w14:textId="0AD09BA9" w:rsidR="006C4C5C" w:rsidRPr="00EF5447" w:rsidRDefault="002C77C8" w:rsidP="006C4C5C">
            <w:pPr>
              <w:pStyle w:val="TAC"/>
            </w:pPr>
            <w:del w:id="4406" w:author="Ericsson" w:date="2021-03-12T11:28:00Z">
              <w:r w:rsidDel="00157046">
                <w:delText>80</w:delText>
              </w:r>
            </w:del>
          </w:p>
        </w:tc>
        <w:tc>
          <w:tcPr>
            <w:tcW w:w="620" w:type="dxa"/>
            <w:tcBorders>
              <w:top w:val="single" w:sz="4" w:space="0" w:color="auto"/>
              <w:left w:val="single" w:sz="4" w:space="0" w:color="auto"/>
              <w:bottom w:val="single" w:sz="4" w:space="0" w:color="auto"/>
              <w:right w:val="single" w:sz="4" w:space="0" w:color="auto"/>
            </w:tcBorders>
          </w:tcPr>
          <w:p w14:paraId="1BEC475F" w14:textId="284F71E1" w:rsidR="006C4C5C" w:rsidRPr="00EF5447" w:rsidRDefault="002C77C8" w:rsidP="006C4C5C">
            <w:pPr>
              <w:pStyle w:val="TAC"/>
            </w:pPr>
            <w:del w:id="4407"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527ABE0F" w14:textId="2A3E04EB" w:rsidR="006C4C5C" w:rsidRPr="00EF5447" w:rsidRDefault="002C77C8" w:rsidP="006C4C5C">
            <w:pPr>
              <w:pStyle w:val="TAC"/>
            </w:pPr>
            <w:del w:id="4408"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49DA284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1481C0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66862DB" w14:textId="77777777" w:rsidR="006C4C5C" w:rsidRPr="00EF5447" w:rsidRDefault="006C4C5C" w:rsidP="006C4C5C">
            <w:pPr>
              <w:pStyle w:val="TAC"/>
              <w:rPr>
                <w:lang w:eastAsia="zh-CN"/>
              </w:rPr>
            </w:pPr>
          </w:p>
        </w:tc>
      </w:tr>
      <w:tr w:rsidR="006C4C5C" w:rsidRPr="00EF5447" w14:paraId="6262CAF0"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7A39464"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80A15C" w14:textId="77777777" w:rsidR="006C4C5C" w:rsidRPr="00EF5447" w:rsidRDefault="006C4C5C" w:rsidP="006C4C5C">
            <w:pPr>
              <w:pStyle w:val="TAC"/>
            </w:pPr>
          </w:p>
        </w:tc>
        <w:tc>
          <w:tcPr>
            <w:tcW w:w="668" w:type="dxa"/>
            <w:tcBorders>
              <w:left w:val="single" w:sz="4" w:space="0" w:color="auto"/>
              <w:right w:val="single" w:sz="4" w:space="0" w:color="auto"/>
            </w:tcBorders>
          </w:tcPr>
          <w:p w14:paraId="06BB28E2" w14:textId="475E22F7" w:rsidR="006C4C5C" w:rsidRPr="00EF5447" w:rsidRDefault="006C4C5C" w:rsidP="006C4C5C">
            <w:pPr>
              <w:pStyle w:val="TAC"/>
            </w:pPr>
            <w:del w:id="4409" w:author="Ericsson" w:date="2021-03-12T11:28:00Z">
              <w:r w:rsidRPr="00EF5447" w:rsidDel="00157046">
                <w:rPr>
                  <w:lang w:eastAsia="zh-CN"/>
                </w:rPr>
                <w:delText>n257</w:delText>
              </w:r>
            </w:del>
          </w:p>
        </w:tc>
        <w:tc>
          <w:tcPr>
            <w:tcW w:w="9301" w:type="dxa"/>
            <w:gridSpan w:val="15"/>
            <w:tcBorders>
              <w:top w:val="single" w:sz="4" w:space="0" w:color="auto"/>
              <w:left w:val="single" w:sz="4" w:space="0" w:color="auto"/>
              <w:bottom w:val="single" w:sz="4" w:space="0" w:color="auto"/>
              <w:right w:val="single" w:sz="4" w:space="0" w:color="auto"/>
            </w:tcBorders>
          </w:tcPr>
          <w:p w14:paraId="132DC1A6" w14:textId="63E79C25" w:rsidR="006C4C5C" w:rsidRPr="00EF5447" w:rsidRDefault="006C4C5C" w:rsidP="006C4C5C">
            <w:pPr>
              <w:pStyle w:val="TAC"/>
            </w:pPr>
            <w:del w:id="4410" w:author="Ericsson" w:date="2021-03-12T11:28:00Z">
              <w:r w:rsidRPr="00EF5447" w:rsidDel="00157046">
                <w:rPr>
                  <w:lang w:eastAsia="zh-CN"/>
                </w:rPr>
                <w:delText>See CA_n257G in Table 5.5A.1-</w:delText>
              </w:r>
              <w:r w:rsidRPr="00EF5447" w:rsidDel="00157046">
                <w:rPr>
                  <w:rFonts w:eastAsia="Yu Mincho"/>
                  <w:lang w:eastAsia="ja-JP"/>
                </w:rPr>
                <w:delText>1</w:delText>
              </w:r>
              <w:r w:rsidRPr="00EF5447" w:rsidDel="00157046">
                <w:rPr>
                  <w:lang w:eastAsia="zh-CN"/>
                </w:rPr>
                <w:delText xml:space="preserve">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D6AB9B2" w14:textId="77777777" w:rsidR="006C4C5C" w:rsidRPr="00EF5447" w:rsidRDefault="006C4C5C" w:rsidP="006C4C5C">
            <w:pPr>
              <w:pStyle w:val="TAC"/>
              <w:rPr>
                <w:lang w:eastAsia="zh-CN"/>
              </w:rPr>
            </w:pPr>
          </w:p>
        </w:tc>
      </w:tr>
      <w:tr w:rsidR="006C4C5C" w:rsidRPr="00EF5447" w14:paraId="5AC0712E"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8DD646D" w14:textId="43CF1C83" w:rsidR="006C4C5C" w:rsidRPr="00EF5447" w:rsidRDefault="006C4C5C" w:rsidP="006C4C5C">
            <w:pPr>
              <w:pStyle w:val="TAC"/>
            </w:pPr>
            <w:r w:rsidRPr="00EF5447">
              <w:rPr>
                <w:lang w:eastAsia="zh-CN"/>
              </w:rPr>
              <w:t>CA_n1A-n77A-n257H</w:t>
            </w:r>
          </w:p>
        </w:tc>
        <w:tc>
          <w:tcPr>
            <w:tcW w:w="1650" w:type="dxa"/>
            <w:tcBorders>
              <w:top w:val="single" w:sz="4" w:space="0" w:color="auto"/>
              <w:left w:val="single" w:sz="4" w:space="0" w:color="auto"/>
              <w:bottom w:val="nil"/>
              <w:right w:val="single" w:sz="4" w:space="0" w:color="auto"/>
            </w:tcBorders>
            <w:shd w:val="clear" w:color="auto" w:fill="auto"/>
          </w:tcPr>
          <w:p w14:paraId="7B85B344" w14:textId="77777777" w:rsidR="006C4C5C" w:rsidRPr="00EF5447" w:rsidRDefault="006C4C5C" w:rsidP="006C4C5C">
            <w:pPr>
              <w:pStyle w:val="TAC"/>
              <w:rPr>
                <w:lang w:eastAsia="zh-CN"/>
              </w:rPr>
            </w:pPr>
            <w:r w:rsidRPr="00EF5447">
              <w:rPr>
                <w:lang w:eastAsia="zh-CN"/>
              </w:rPr>
              <w:t>CA_n257G</w:t>
            </w:r>
          </w:p>
          <w:p w14:paraId="57B43A89" w14:textId="77777777" w:rsidR="006E2D1D" w:rsidRDefault="006C4C5C" w:rsidP="006E2D1D">
            <w:pPr>
              <w:pStyle w:val="TAL"/>
              <w:jc w:val="center"/>
              <w:rPr>
                <w:lang w:eastAsia="zh-CN"/>
              </w:rPr>
            </w:pPr>
            <w:r w:rsidRPr="00EF5447">
              <w:rPr>
                <w:lang w:eastAsia="zh-CN"/>
              </w:rPr>
              <w:t>CA_n257H</w:t>
            </w:r>
          </w:p>
          <w:p w14:paraId="6819CDBC" w14:textId="38369088" w:rsidR="006E2D1D" w:rsidRDefault="006E2D1D" w:rsidP="006E2D1D">
            <w:pPr>
              <w:pStyle w:val="TAL"/>
              <w:jc w:val="center"/>
              <w:rPr>
                <w:lang w:eastAsia="zh-CN"/>
              </w:rPr>
            </w:pPr>
            <w:r>
              <w:rPr>
                <w:lang w:eastAsia="zh-CN"/>
              </w:rPr>
              <w:t>CA_n1A-n77A</w:t>
            </w:r>
          </w:p>
          <w:p w14:paraId="40F69E88" w14:textId="77777777" w:rsidR="006E2D1D" w:rsidRDefault="006E2D1D" w:rsidP="006E2D1D">
            <w:pPr>
              <w:pStyle w:val="TAL"/>
              <w:jc w:val="center"/>
              <w:rPr>
                <w:lang w:eastAsia="zh-CN"/>
              </w:rPr>
            </w:pPr>
            <w:r>
              <w:rPr>
                <w:lang w:eastAsia="zh-CN"/>
              </w:rPr>
              <w:t>CA_n1A-n257A</w:t>
            </w:r>
          </w:p>
          <w:p w14:paraId="502C9D33" w14:textId="77777777" w:rsidR="006E2D1D" w:rsidRDefault="006E2D1D" w:rsidP="006E2D1D">
            <w:pPr>
              <w:pStyle w:val="TAL"/>
              <w:jc w:val="center"/>
              <w:rPr>
                <w:lang w:eastAsia="zh-CN"/>
              </w:rPr>
            </w:pPr>
            <w:r>
              <w:rPr>
                <w:lang w:eastAsia="zh-CN"/>
              </w:rPr>
              <w:t>CA_n1A-n257G</w:t>
            </w:r>
          </w:p>
          <w:p w14:paraId="5A97868A" w14:textId="77777777" w:rsidR="006E2D1D" w:rsidRDefault="006E2D1D" w:rsidP="006E2D1D">
            <w:pPr>
              <w:pStyle w:val="TAL"/>
              <w:jc w:val="center"/>
              <w:rPr>
                <w:lang w:eastAsia="zh-CN"/>
              </w:rPr>
            </w:pPr>
            <w:r>
              <w:rPr>
                <w:lang w:eastAsia="zh-CN"/>
              </w:rPr>
              <w:t>CA_n1A-n257H</w:t>
            </w:r>
          </w:p>
          <w:p w14:paraId="0211543F" w14:textId="77777777" w:rsidR="006E2D1D" w:rsidRDefault="006E2D1D" w:rsidP="006E2D1D">
            <w:pPr>
              <w:pStyle w:val="TAL"/>
              <w:jc w:val="center"/>
              <w:rPr>
                <w:lang w:eastAsia="zh-CN"/>
              </w:rPr>
            </w:pPr>
            <w:r>
              <w:rPr>
                <w:lang w:eastAsia="zh-CN"/>
              </w:rPr>
              <w:t>CA_n77A-n257A</w:t>
            </w:r>
          </w:p>
          <w:p w14:paraId="6DD9AEE1" w14:textId="77777777" w:rsidR="006E2D1D" w:rsidRDefault="006E2D1D" w:rsidP="006E2D1D">
            <w:pPr>
              <w:pStyle w:val="TAL"/>
              <w:jc w:val="center"/>
              <w:rPr>
                <w:lang w:eastAsia="zh-CN"/>
              </w:rPr>
            </w:pPr>
            <w:r>
              <w:rPr>
                <w:lang w:eastAsia="zh-CN"/>
              </w:rPr>
              <w:t>CA_n77A-n257G</w:t>
            </w:r>
          </w:p>
          <w:p w14:paraId="3062513D" w14:textId="5316DE35" w:rsidR="006E2D1D" w:rsidRPr="00EF5447" w:rsidRDefault="006E2D1D" w:rsidP="006E2D1D">
            <w:pPr>
              <w:pStyle w:val="TAC"/>
            </w:pPr>
            <w:r>
              <w:rPr>
                <w:lang w:eastAsia="zh-CN"/>
              </w:rPr>
              <w:t>CA_n77A-n257H</w:t>
            </w:r>
          </w:p>
        </w:tc>
        <w:tc>
          <w:tcPr>
            <w:tcW w:w="668" w:type="dxa"/>
            <w:tcBorders>
              <w:left w:val="single" w:sz="4" w:space="0" w:color="auto"/>
              <w:right w:val="single" w:sz="4" w:space="0" w:color="auto"/>
            </w:tcBorders>
          </w:tcPr>
          <w:p w14:paraId="46D35382" w14:textId="4BABA600" w:rsidR="006C4C5C" w:rsidRPr="00EF5447" w:rsidRDefault="006C4C5C" w:rsidP="006C4C5C">
            <w:pPr>
              <w:pStyle w:val="TAC"/>
            </w:pPr>
            <w:del w:id="4411"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34378937" w14:textId="4B104ECB" w:rsidR="006C4C5C" w:rsidRPr="00EF5447" w:rsidRDefault="002C77C8" w:rsidP="006C4C5C">
            <w:pPr>
              <w:pStyle w:val="TAC"/>
              <w:rPr>
                <w:lang w:eastAsia="zh-CN"/>
              </w:rPr>
            </w:pPr>
            <w:del w:id="4412"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5197E330" w14:textId="665AF906" w:rsidR="006C4C5C" w:rsidRPr="00EF5447" w:rsidRDefault="002C77C8" w:rsidP="006C4C5C">
            <w:pPr>
              <w:pStyle w:val="TAC"/>
              <w:rPr>
                <w:lang w:eastAsia="zh-CN"/>
              </w:rPr>
            </w:pPr>
            <w:del w:id="4413"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AF38AF8" w14:textId="6135C1DC" w:rsidR="006C4C5C" w:rsidRPr="00EF5447" w:rsidRDefault="002C77C8" w:rsidP="006C4C5C">
            <w:pPr>
              <w:pStyle w:val="TAC"/>
              <w:rPr>
                <w:lang w:eastAsia="zh-CN"/>
              </w:rPr>
            </w:pPr>
            <w:del w:id="4414"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C272076" w14:textId="4713E49A" w:rsidR="006C4C5C" w:rsidRPr="00EF5447" w:rsidRDefault="002C77C8" w:rsidP="006C4C5C">
            <w:pPr>
              <w:pStyle w:val="TAC"/>
              <w:rPr>
                <w:lang w:eastAsia="zh-CN"/>
              </w:rPr>
            </w:pPr>
            <w:del w:id="4415"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4153C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CF96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D0B25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566FC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30AD34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3EF8E2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58F8AE" w14:textId="23468881"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48FE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5980A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A9209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B543B37"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9707836" w14:textId="01702A50" w:rsidR="006C4C5C" w:rsidRPr="00EF5447" w:rsidRDefault="006C4C5C" w:rsidP="006C4C5C">
            <w:pPr>
              <w:pStyle w:val="TAC"/>
              <w:rPr>
                <w:lang w:eastAsia="zh-CN"/>
              </w:rPr>
            </w:pPr>
            <w:del w:id="4416" w:author="Ericsson" w:date="2021-03-12T11:28:00Z">
              <w:r w:rsidRPr="00EF5447" w:rsidDel="00157046">
                <w:rPr>
                  <w:lang w:eastAsia="zh-CN"/>
                </w:rPr>
                <w:delText>0</w:delText>
              </w:r>
            </w:del>
          </w:p>
        </w:tc>
      </w:tr>
      <w:tr w:rsidR="006C4C5C" w:rsidRPr="00EF5447" w14:paraId="1E5F520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3C2C91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2A8D62B" w14:textId="77777777" w:rsidR="006C4C5C" w:rsidRPr="00EF5447" w:rsidRDefault="006C4C5C" w:rsidP="006C4C5C">
            <w:pPr>
              <w:pStyle w:val="TAC"/>
            </w:pPr>
          </w:p>
        </w:tc>
        <w:tc>
          <w:tcPr>
            <w:tcW w:w="668" w:type="dxa"/>
            <w:tcBorders>
              <w:left w:val="single" w:sz="4" w:space="0" w:color="auto"/>
              <w:right w:val="single" w:sz="4" w:space="0" w:color="auto"/>
            </w:tcBorders>
          </w:tcPr>
          <w:p w14:paraId="222CD131" w14:textId="3F735707" w:rsidR="006C4C5C" w:rsidRPr="00EF5447" w:rsidRDefault="006C4C5C" w:rsidP="006C4C5C">
            <w:pPr>
              <w:pStyle w:val="TAC"/>
            </w:pPr>
            <w:del w:id="4417" w:author="Ericsson" w:date="2021-03-12T11:28:00Z">
              <w:r w:rsidRPr="00EF5447" w:rsidDel="00157046">
                <w:rPr>
                  <w:lang w:eastAsia="zh-CN"/>
                </w:rPr>
                <w:delText>n77</w:delText>
              </w:r>
            </w:del>
          </w:p>
        </w:tc>
        <w:tc>
          <w:tcPr>
            <w:tcW w:w="620" w:type="dxa"/>
            <w:tcBorders>
              <w:top w:val="single" w:sz="4" w:space="0" w:color="auto"/>
              <w:left w:val="single" w:sz="4" w:space="0" w:color="auto"/>
              <w:bottom w:val="single" w:sz="4" w:space="0" w:color="auto"/>
              <w:right w:val="single" w:sz="4" w:space="0" w:color="auto"/>
            </w:tcBorders>
          </w:tcPr>
          <w:p w14:paraId="2C6206AB"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7A68BA3" w14:textId="50D611BD" w:rsidR="006C4C5C" w:rsidRPr="00EF5447" w:rsidRDefault="002C77C8" w:rsidP="006C4C5C">
            <w:pPr>
              <w:pStyle w:val="TAC"/>
              <w:rPr>
                <w:lang w:eastAsia="zh-CN"/>
              </w:rPr>
            </w:pPr>
            <w:del w:id="4418"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5B47CAEC" w14:textId="526D9410" w:rsidR="006C4C5C" w:rsidRPr="00EF5447" w:rsidRDefault="002C77C8" w:rsidP="006C4C5C">
            <w:pPr>
              <w:pStyle w:val="TAC"/>
              <w:rPr>
                <w:lang w:eastAsia="zh-CN"/>
              </w:rPr>
            </w:pPr>
            <w:del w:id="4419"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6C40B059" w14:textId="7316F2CD" w:rsidR="006C4C5C" w:rsidRPr="00EF5447" w:rsidRDefault="002C77C8" w:rsidP="006C4C5C">
            <w:pPr>
              <w:pStyle w:val="TAC"/>
              <w:rPr>
                <w:lang w:eastAsia="zh-CN"/>
              </w:rPr>
            </w:pPr>
            <w:del w:id="4420"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8BA46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3967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3910DA" w14:textId="2F372F1B" w:rsidR="006C4C5C" w:rsidRPr="00EF5447" w:rsidRDefault="002C77C8" w:rsidP="006C4C5C">
            <w:pPr>
              <w:pStyle w:val="TAC"/>
            </w:pPr>
            <w:del w:id="4421"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7E4868D0" w14:textId="16F77B05" w:rsidR="006C4C5C" w:rsidRPr="00EF5447" w:rsidRDefault="002C77C8" w:rsidP="006C4C5C">
            <w:pPr>
              <w:pStyle w:val="TAC"/>
            </w:pPr>
            <w:del w:id="4422"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3AE9E9CD" w14:textId="5A1C9E73" w:rsidR="006C4C5C" w:rsidRPr="00EF5447" w:rsidRDefault="002C77C8" w:rsidP="006C4C5C">
            <w:pPr>
              <w:pStyle w:val="TAC"/>
            </w:pPr>
            <w:del w:id="4423"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08259CA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ABB293A" w14:textId="712601B6" w:rsidR="006C4C5C" w:rsidRPr="00EF5447" w:rsidRDefault="002C77C8" w:rsidP="006C4C5C">
            <w:pPr>
              <w:pStyle w:val="TAC"/>
            </w:pPr>
            <w:del w:id="4424" w:author="Ericsson" w:date="2021-03-12T11:28:00Z">
              <w:r w:rsidDel="00157046">
                <w:delText>80</w:delText>
              </w:r>
            </w:del>
          </w:p>
        </w:tc>
        <w:tc>
          <w:tcPr>
            <w:tcW w:w="620" w:type="dxa"/>
            <w:tcBorders>
              <w:top w:val="single" w:sz="4" w:space="0" w:color="auto"/>
              <w:left w:val="single" w:sz="4" w:space="0" w:color="auto"/>
              <w:bottom w:val="single" w:sz="4" w:space="0" w:color="auto"/>
              <w:right w:val="single" w:sz="4" w:space="0" w:color="auto"/>
            </w:tcBorders>
          </w:tcPr>
          <w:p w14:paraId="3929620C" w14:textId="5494F273" w:rsidR="006C4C5C" w:rsidRPr="00EF5447" w:rsidRDefault="002C77C8" w:rsidP="006C4C5C">
            <w:pPr>
              <w:pStyle w:val="TAC"/>
            </w:pPr>
            <w:del w:id="4425"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03A3473F" w14:textId="130C2931" w:rsidR="006C4C5C" w:rsidRPr="00EF5447" w:rsidRDefault="002C77C8" w:rsidP="006C4C5C">
            <w:pPr>
              <w:pStyle w:val="TAC"/>
            </w:pPr>
            <w:del w:id="4426"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29F0EA0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A4F7DA4"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693C7A7" w14:textId="77777777" w:rsidR="006C4C5C" w:rsidRPr="00EF5447" w:rsidRDefault="006C4C5C" w:rsidP="006C4C5C">
            <w:pPr>
              <w:pStyle w:val="TAC"/>
              <w:rPr>
                <w:lang w:eastAsia="zh-CN"/>
              </w:rPr>
            </w:pPr>
          </w:p>
        </w:tc>
      </w:tr>
      <w:tr w:rsidR="006C4C5C" w:rsidRPr="00EF5447" w14:paraId="64D7134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9DA6980"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B0E2B9D" w14:textId="77777777" w:rsidR="006C4C5C" w:rsidRPr="00EF5447" w:rsidRDefault="006C4C5C" w:rsidP="006C4C5C">
            <w:pPr>
              <w:pStyle w:val="TAC"/>
            </w:pPr>
          </w:p>
        </w:tc>
        <w:tc>
          <w:tcPr>
            <w:tcW w:w="668" w:type="dxa"/>
            <w:tcBorders>
              <w:left w:val="single" w:sz="4" w:space="0" w:color="auto"/>
              <w:right w:val="single" w:sz="4" w:space="0" w:color="auto"/>
            </w:tcBorders>
          </w:tcPr>
          <w:p w14:paraId="49AC1740" w14:textId="0903A46A" w:rsidR="006C4C5C" w:rsidRPr="00EF5447" w:rsidRDefault="006C4C5C" w:rsidP="006C4C5C">
            <w:pPr>
              <w:pStyle w:val="TAC"/>
            </w:pPr>
            <w:del w:id="4427" w:author="Ericsson" w:date="2021-03-12T11:28:00Z">
              <w:r w:rsidRPr="00EF5447" w:rsidDel="00157046">
                <w:rPr>
                  <w:lang w:eastAsia="zh-CN"/>
                </w:rPr>
                <w:delText>n257</w:delText>
              </w:r>
            </w:del>
          </w:p>
        </w:tc>
        <w:tc>
          <w:tcPr>
            <w:tcW w:w="9301" w:type="dxa"/>
            <w:gridSpan w:val="15"/>
            <w:tcBorders>
              <w:top w:val="single" w:sz="4" w:space="0" w:color="auto"/>
              <w:left w:val="single" w:sz="4" w:space="0" w:color="auto"/>
              <w:bottom w:val="single" w:sz="4" w:space="0" w:color="auto"/>
              <w:right w:val="single" w:sz="4" w:space="0" w:color="auto"/>
            </w:tcBorders>
          </w:tcPr>
          <w:p w14:paraId="3E360268" w14:textId="5FE5ABFB" w:rsidR="006C4C5C" w:rsidRPr="00EF5447" w:rsidRDefault="006C4C5C" w:rsidP="006C4C5C">
            <w:pPr>
              <w:pStyle w:val="TAC"/>
            </w:pPr>
            <w:del w:id="4428" w:author="Ericsson" w:date="2021-03-12T11:28:00Z">
              <w:r w:rsidRPr="00EF5447" w:rsidDel="00157046">
                <w:rPr>
                  <w:lang w:eastAsia="zh-CN"/>
                </w:rPr>
                <w:delText>See CA_n257H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9073708" w14:textId="77777777" w:rsidR="006C4C5C" w:rsidRPr="00EF5447" w:rsidRDefault="006C4C5C" w:rsidP="006C4C5C">
            <w:pPr>
              <w:pStyle w:val="TAC"/>
              <w:rPr>
                <w:lang w:eastAsia="zh-CN"/>
              </w:rPr>
            </w:pPr>
          </w:p>
        </w:tc>
      </w:tr>
      <w:tr w:rsidR="006C4C5C" w:rsidRPr="00EF5447" w14:paraId="4DE9668B"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CA4D9D" w14:textId="03547B15" w:rsidR="006C4C5C" w:rsidRPr="00EF5447" w:rsidRDefault="006C4C5C" w:rsidP="006C4C5C">
            <w:pPr>
              <w:pStyle w:val="TAC"/>
            </w:pPr>
            <w:r w:rsidRPr="00EF5447">
              <w:rPr>
                <w:lang w:eastAsia="zh-CN"/>
              </w:rPr>
              <w:t>CA_n1A-n77A-n257I</w:t>
            </w:r>
          </w:p>
        </w:tc>
        <w:tc>
          <w:tcPr>
            <w:tcW w:w="1650" w:type="dxa"/>
            <w:tcBorders>
              <w:top w:val="single" w:sz="4" w:space="0" w:color="auto"/>
              <w:left w:val="single" w:sz="4" w:space="0" w:color="auto"/>
              <w:bottom w:val="nil"/>
              <w:right w:val="single" w:sz="4" w:space="0" w:color="auto"/>
            </w:tcBorders>
            <w:shd w:val="clear" w:color="auto" w:fill="auto"/>
          </w:tcPr>
          <w:p w14:paraId="5B027B11" w14:textId="77777777" w:rsidR="006C4C5C" w:rsidRPr="00EF5447" w:rsidRDefault="006C4C5C" w:rsidP="006E2D1D">
            <w:pPr>
              <w:pStyle w:val="TAC"/>
              <w:rPr>
                <w:lang w:eastAsia="zh-CN"/>
              </w:rPr>
            </w:pPr>
            <w:r w:rsidRPr="00EF5447">
              <w:rPr>
                <w:lang w:eastAsia="zh-CN"/>
              </w:rPr>
              <w:t>CA_n257G</w:t>
            </w:r>
          </w:p>
          <w:p w14:paraId="09381BFD" w14:textId="77777777" w:rsidR="006C4C5C" w:rsidRPr="00EF5447" w:rsidRDefault="006C4C5C" w:rsidP="006E2D1D">
            <w:pPr>
              <w:pStyle w:val="TAC"/>
              <w:rPr>
                <w:lang w:eastAsia="zh-CN"/>
              </w:rPr>
            </w:pPr>
            <w:r w:rsidRPr="00EF5447">
              <w:rPr>
                <w:lang w:eastAsia="zh-CN"/>
              </w:rPr>
              <w:t>CA_n257H</w:t>
            </w:r>
          </w:p>
          <w:p w14:paraId="2E9BFADB" w14:textId="77777777" w:rsidR="006E2D1D" w:rsidRDefault="006C4C5C" w:rsidP="006E2D1D">
            <w:pPr>
              <w:pStyle w:val="TAC"/>
              <w:rPr>
                <w:lang w:eastAsia="zh-CN"/>
              </w:rPr>
            </w:pPr>
            <w:r w:rsidRPr="00EF5447">
              <w:rPr>
                <w:lang w:eastAsia="zh-CN"/>
              </w:rPr>
              <w:t>CA_n257I</w:t>
            </w:r>
          </w:p>
          <w:p w14:paraId="182CED59" w14:textId="30F36473" w:rsidR="006E2D1D" w:rsidRDefault="006E2D1D" w:rsidP="006E2D1D">
            <w:pPr>
              <w:pStyle w:val="TAC"/>
              <w:rPr>
                <w:lang w:eastAsia="zh-CN"/>
              </w:rPr>
            </w:pPr>
            <w:r>
              <w:rPr>
                <w:lang w:eastAsia="zh-CN"/>
              </w:rPr>
              <w:t>CA_n1A-n77A</w:t>
            </w:r>
          </w:p>
          <w:p w14:paraId="0E9A2908" w14:textId="77777777" w:rsidR="006E2D1D" w:rsidRDefault="006E2D1D" w:rsidP="006E2D1D">
            <w:pPr>
              <w:pStyle w:val="TAC"/>
              <w:rPr>
                <w:lang w:eastAsia="zh-CN"/>
              </w:rPr>
            </w:pPr>
            <w:r>
              <w:rPr>
                <w:lang w:eastAsia="zh-CN"/>
              </w:rPr>
              <w:t>CA_n1A-n257A</w:t>
            </w:r>
          </w:p>
          <w:p w14:paraId="4B24C623" w14:textId="77777777" w:rsidR="006E2D1D" w:rsidRDefault="006E2D1D" w:rsidP="006E2D1D">
            <w:pPr>
              <w:pStyle w:val="TAC"/>
              <w:rPr>
                <w:lang w:eastAsia="zh-CN"/>
              </w:rPr>
            </w:pPr>
            <w:r>
              <w:rPr>
                <w:lang w:eastAsia="zh-CN"/>
              </w:rPr>
              <w:t>CA_n1A-n257G</w:t>
            </w:r>
          </w:p>
          <w:p w14:paraId="5CD20953" w14:textId="77777777" w:rsidR="006E2D1D" w:rsidRDefault="006E2D1D" w:rsidP="006E2D1D">
            <w:pPr>
              <w:pStyle w:val="TAC"/>
              <w:rPr>
                <w:lang w:eastAsia="zh-CN"/>
              </w:rPr>
            </w:pPr>
            <w:r>
              <w:rPr>
                <w:lang w:eastAsia="zh-CN"/>
              </w:rPr>
              <w:t>CA_n1A-n257H</w:t>
            </w:r>
          </w:p>
          <w:p w14:paraId="00BCA27A" w14:textId="77777777" w:rsidR="006E2D1D" w:rsidRDefault="006E2D1D" w:rsidP="006E2D1D">
            <w:pPr>
              <w:pStyle w:val="TAC"/>
              <w:rPr>
                <w:lang w:eastAsia="zh-CN"/>
              </w:rPr>
            </w:pPr>
            <w:r>
              <w:rPr>
                <w:lang w:eastAsia="zh-CN"/>
              </w:rPr>
              <w:t>CA_n1A-n257I</w:t>
            </w:r>
          </w:p>
          <w:p w14:paraId="5FB1D652" w14:textId="77777777" w:rsidR="006E2D1D" w:rsidRDefault="006E2D1D" w:rsidP="006E2D1D">
            <w:pPr>
              <w:pStyle w:val="TAC"/>
              <w:rPr>
                <w:lang w:eastAsia="zh-CN"/>
              </w:rPr>
            </w:pPr>
            <w:r>
              <w:rPr>
                <w:lang w:eastAsia="zh-CN"/>
              </w:rPr>
              <w:t>CA_n77A-n257A</w:t>
            </w:r>
          </w:p>
          <w:p w14:paraId="4477E3E1" w14:textId="77777777" w:rsidR="006E2D1D" w:rsidRDefault="006E2D1D" w:rsidP="006E2D1D">
            <w:pPr>
              <w:pStyle w:val="TAC"/>
              <w:rPr>
                <w:lang w:eastAsia="zh-CN"/>
              </w:rPr>
            </w:pPr>
            <w:r>
              <w:rPr>
                <w:lang w:eastAsia="zh-CN"/>
              </w:rPr>
              <w:t>CA_n77A-n257G</w:t>
            </w:r>
          </w:p>
          <w:p w14:paraId="466DF6BF" w14:textId="77777777" w:rsidR="006E2D1D" w:rsidRDefault="006E2D1D" w:rsidP="006E2D1D">
            <w:pPr>
              <w:pStyle w:val="TAC"/>
              <w:rPr>
                <w:lang w:eastAsia="zh-CN"/>
              </w:rPr>
            </w:pPr>
            <w:r>
              <w:rPr>
                <w:lang w:eastAsia="zh-CN"/>
              </w:rPr>
              <w:t>CA_n77A-n257H</w:t>
            </w:r>
          </w:p>
          <w:p w14:paraId="3F107F1D" w14:textId="039FC639" w:rsidR="006E2D1D" w:rsidRPr="00EF5447" w:rsidRDefault="006E2D1D" w:rsidP="006E2D1D">
            <w:pPr>
              <w:pStyle w:val="TAC"/>
            </w:pPr>
            <w:r>
              <w:rPr>
                <w:lang w:eastAsia="zh-CN"/>
              </w:rPr>
              <w:t>CA_n77A-n257I</w:t>
            </w:r>
          </w:p>
        </w:tc>
        <w:tc>
          <w:tcPr>
            <w:tcW w:w="668" w:type="dxa"/>
            <w:tcBorders>
              <w:left w:val="single" w:sz="4" w:space="0" w:color="auto"/>
              <w:right w:val="single" w:sz="4" w:space="0" w:color="auto"/>
            </w:tcBorders>
          </w:tcPr>
          <w:p w14:paraId="76E957C5" w14:textId="030BFCB2" w:rsidR="006C4C5C" w:rsidRPr="00EF5447" w:rsidRDefault="006C4C5C" w:rsidP="006C4C5C">
            <w:pPr>
              <w:pStyle w:val="TAC"/>
            </w:pPr>
            <w:del w:id="4429"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70D91168" w14:textId="10E6D87D" w:rsidR="006C4C5C" w:rsidRPr="00EF5447" w:rsidRDefault="002C77C8" w:rsidP="006C4C5C">
            <w:pPr>
              <w:pStyle w:val="TAC"/>
              <w:rPr>
                <w:lang w:eastAsia="zh-CN"/>
              </w:rPr>
            </w:pPr>
            <w:del w:id="4430" w:author="Ericsson" w:date="2021-03-12T11:28:00Z">
              <w:r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527DB1E6" w14:textId="3A029A51" w:rsidR="006C4C5C" w:rsidRPr="00EF5447" w:rsidRDefault="002C77C8" w:rsidP="006C4C5C">
            <w:pPr>
              <w:pStyle w:val="TAC"/>
              <w:rPr>
                <w:lang w:eastAsia="zh-CN"/>
              </w:rPr>
            </w:pPr>
            <w:del w:id="4431"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B1EACC8" w14:textId="38A200B9" w:rsidR="006C4C5C" w:rsidRPr="00EF5447" w:rsidRDefault="002C77C8" w:rsidP="006C4C5C">
            <w:pPr>
              <w:pStyle w:val="TAC"/>
              <w:rPr>
                <w:lang w:eastAsia="zh-CN"/>
              </w:rPr>
            </w:pPr>
            <w:del w:id="4432"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2D74189" w14:textId="50B13097" w:rsidR="006C4C5C" w:rsidRPr="00EF5447" w:rsidRDefault="002C77C8" w:rsidP="006C4C5C">
            <w:pPr>
              <w:pStyle w:val="TAC"/>
              <w:rPr>
                <w:lang w:eastAsia="zh-CN"/>
              </w:rPr>
            </w:pPr>
            <w:del w:id="4433"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36F9E62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0062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CFC90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F5EF28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8BAD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3DBE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19607ED" w14:textId="27EB483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3BAF32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0DFF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06E271"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D29E3DD"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7B1774D1" w14:textId="6BC71D05" w:rsidR="006C4C5C" w:rsidRPr="00EF5447" w:rsidRDefault="006C4C5C" w:rsidP="006C4C5C">
            <w:pPr>
              <w:pStyle w:val="TAC"/>
              <w:rPr>
                <w:lang w:eastAsia="zh-CN"/>
              </w:rPr>
            </w:pPr>
            <w:del w:id="4434" w:author="Ericsson" w:date="2021-03-12T11:28:00Z">
              <w:r w:rsidRPr="00EF5447" w:rsidDel="00157046">
                <w:rPr>
                  <w:lang w:eastAsia="zh-CN"/>
                </w:rPr>
                <w:delText>0</w:delText>
              </w:r>
            </w:del>
          </w:p>
        </w:tc>
      </w:tr>
      <w:tr w:rsidR="006C4C5C" w:rsidRPr="00EF5447" w14:paraId="64519C99"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E0FBCA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CC48066" w14:textId="77777777" w:rsidR="006C4C5C" w:rsidRPr="00EF5447" w:rsidRDefault="006C4C5C" w:rsidP="006C4C5C">
            <w:pPr>
              <w:pStyle w:val="TAC"/>
            </w:pPr>
          </w:p>
        </w:tc>
        <w:tc>
          <w:tcPr>
            <w:tcW w:w="668" w:type="dxa"/>
            <w:tcBorders>
              <w:left w:val="single" w:sz="4" w:space="0" w:color="auto"/>
              <w:right w:val="single" w:sz="4" w:space="0" w:color="auto"/>
            </w:tcBorders>
          </w:tcPr>
          <w:p w14:paraId="697E91F5" w14:textId="22B0B01F" w:rsidR="006C4C5C" w:rsidRPr="00EF5447" w:rsidRDefault="006C4C5C" w:rsidP="006C4C5C">
            <w:pPr>
              <w:pStyle w:val="TAC"/>
            </w:pPr>
            <w:del w:id="4435" w:author="Ericsson" w:date="2021-03-12T11:28:00Z">
              <w:r w:rsidRPr="00EF5447" w:rsidDel="00157046">
                <w:rPr>
                  <w:lang w:eastAsia="zh-CN"/>
                </w:rPr>
                <w:delText>n77</w:delText>
              </w:r>
            </w:del>
          </w:p>
        </w:tc>
        <w:tc>
          <w:tcPr>
            <w:tcW w:w="620" w:type="dxa"/>
            <w:tcBorders>
              <w:top w:val="single" w:sz="4" w:space="0" w:color="auto"/>
              <w:left w:val="single" w:sz="4" w:space="0" w:color="auto"/>
              <w:bottom w:val="single" w:sz="4" w:space="0" w:color="auto"/>
              <w:right w:val="single" w:sz="4" w:space="0" w:color="auto"/>
            </w:tcBorders>
          </w:tcPr>
          <w:p w14:paraId="37B25A1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0370862" w14:textId="34D6776F" w:rsidR="006C4C5C" w:rsidRPr="00EF5447" w:rsidRDefault="002C77C8" w:rsidP="006C4C5C">
            <w:pPr>
              <w:pStyle w:val="TAC"/>
              <w:rPr>
                <w:lang w:eastAsia="zh-CN"/>
              </w:rPr>
            </w:pPr>
            <w:del w:id="4436" w:author="Ericsson" w:date="2021-03-12T11:28:00Z">
              <w:r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6A49843F" w14:textId="71E33789" w:rsidR="006C4C5C" w:rsidRPr="00EF5447" w:rsidRDefault="002C77C8" w:rsidP="006C4C5C">
            <w:pPr>
              <w:pStyle w:val="TAC"/>
              <w:rPr>
                <w:lang w:eastAsia="zh-CN"/>
              </w:rPr>
            </w:pPr>
            <w:del w:id="4437" w:author="Ericsson" w:date="2021-03-12T11:28:00Z">
              <w:r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1634D44" w14:textId="5EFED94D" w:rsidR="006C4C5C" w:rsidRPr="00EF5447" w:rsidRDefault="002C77C8" w:rsidP="006C4C5C">
            <w:pPr>
              <w:pStyle w:val="TAC"/>
              <w:rPr>
                <w:lang w:eastAsia="zh-CN"/>
              </w:rPr>
            </w:pPr>
            <w:del w:id="4438" w:author="Ericsson" w:date="2021-03-12T11:28:00Z">
              <w:r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997DE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325DB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418CA4" w14:textId="5BEAEFD0" w:rsidR="006C4C5C" w:rsidRPr="00EF5447" w:rsidRDefault="002C77C8" w:rsidP="006C4C5C">
            <w:pPr>
              <w:pStyle w:val="TAC"/>
            </w:pPr>
            <w:del w:id="4439"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7ABD7001" w14:textId="772EDD41" w:rsidR="006C4C5C" w:rsidRPr="00EF5447" w:rsidRDefault="002C77C8" w:rsidP="006C4C5C">
            <w:pPr>
              <w:pStyle w:val="TAC"/>
            </w:pPr>
            <w:del w:id="4440"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507EBD17" w14:textId="091B4B92" w:rsidR="006C4C5C" w:rsidRPr="00EF5447" w:rsidRDefault="002C77C8" w:rsidP="006C4C5C">
            <w:pPr>
              <w:pStyle w:val="TAC"/>
            </w:pPr>
            <w:del w:id="4441"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0E7C599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28F665" w14:textId="62A2581D" w:rsidR="006C4C5C" w:rsidRPr="00EF5447" w:rsidRDefault="002C77C8" w:rsidP="006C4C5C">
            <w:pPr>
              <w:pStyle w:val="TAC"/>
            </w:pPr>
            <w:del w:id="4442" w:author="Ericsson" w:date="2021-03-12T11:28:00Z">
              <w:r w:rsidDel="00157046">
                <w:delText>80</w:delText>
              </w:r>
            </w:del>
          </w:p>
        </w:tc>
        <w:tc>
          <w:tcPr>
            <w:tcW w:w="620" w:type="dxa"/>
            <w:tcBorders>
              <w:top w:val="single" w:sz="4" w:space="0" w:color="auto"/>
              <w:left w:val="single" w:sz="4" w:space="0" w:color="auto"/>
              <w:bottom w:val="single" w:sz="4" w:space="0" w:color="auto"/>
              <w:right w:val="single" w:sz="4" w:space="0" w:color="auto"/>
            </w:tcBorders>
          </w:tcPr>
          <w:p w14:paraId="23814EC5" w14:textId="1009CA4B" w:rsidR="006C4C5C" w:rsidRPr="00EF5447" w:rsidRDefault="002C77C8" w:rsidP="006C4C5C">
            <w:pPr>
              <w:pStyle w:val="TAC"/>
            </w:pPr>
            <w:del w:id="4443"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32B79962" w14:textId="7DE9DE80" w:rsidR="006C4C5C" w:rsidRPr="00EF5447" w:rsidRDefault="002C77C8" w:rsidP="006C4C5C">
            <w:pPr>
              <w:pStyle w:val="TAC"/>
            </w:pPr>
            <w:del w:id="4444" w:author="Ericsson" w:date="2021-03-12T11:28:00Z">
              <w:r w:rsidDel="00157046">
                <w:delText>100</w:delText>
              </w:r>
            </w:del>
          </w:p>
        </w:tc>
        <w:tc>
          <w:tcPr>
            <w:tcW w:w="620" w:type="dxa"/>
            <w:tcBorders>
              <w:top w:val="single" w:sz="4" w:space="0" w:color="auto"/>
              <w:left w:val="single" w:sz="4" w:space="0" w:color="auto"/>
              <w:bottom w:val="single" w:sz="4" w:space="0" w:color="auto"/>
              <w:right w:val="single" w:sz="4" w:space="0" w:color="auto"/>
            </w:tcBorders>
          </w:tcPr>
          <w:p w14:paraId="488418D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EB9106D"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CB7DACB" w14:textId="77777777" w:rsidR="006C4C5C" w:rsidRPr="00EF5447" w:rsidRDefault="006C4C5C" w:rsidP="006C4C5C">
            <w:pPr>
              <w:pStyle w:val="TAC"/>
              <w:rPr>
                <w:lang w:eastAsia="zh-CN"/>
              </w:rPr>
            </w:pPr>
          </w:p>
        </w:tc>
      </w:tr>
      <w:tr w:rsidR="006C4C5C" w:rsidRPr="00EF5447" w14:paraId="4845859F"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9F1875B"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1E26582" w14:textId="43F33C0B" w:rsidR="006C4C5C" w:rsidRPr="00EF5447" w:rsidRDefault="006C4C5C" w:rsidP="006E2D1D">
            <w:pPr>
              <w:pStyle w:val="TAC"/>
            </w:pPr>
          </w:p>
        </w:tc>
        <w:tc>
          <w:tcPr>
            <w:tcW w:w="668" w:type="dxa"/>
            <w:tcBorders>
              <w:left w:val="single" w:sz="4" w:space="0" w:color="auto"/>
              <w:right w:val="single" w:sz="4" w:space="0" w:color="auto"/>
            </w:tcBorders>
          </w:tcPr>
          <w:p w14:paraId="555CEF96" w14:textId="42BE3793" w:rsidR="006C4C5C" w:rsidRPr="00EF5447" w:rsidRDefault="006C4C5C" w:rsidP="006C4C5C">
            <w:pPr>
              <w:pStyle w:val="TAC"/>
            </w:pPr>
            <w:del w:id="4445" w:author="Ericsson" w:date="2021-03-12T11:28:00Z">
              <w:r w:rsidRPr="00EF5447" w:rsidDel="00157046">
                <w:rPr>
                  <w:lang w:eastAsia="zh-CN"/>
                </w:rPr>
                <w:delText>n257</w:delText>
              </w:r>
            </w:del>
          </w:p>
        </w:tc>
        <w:tc>
          <w:tcPr>
            <w:tcW w:w="9301" w:type="dxa"/>
            <w:gridSpan w:val="15"/>
            <w:tcBorders>
              <w:top w:val="single" w:sz="4" w:space="0" w:color="auto"/>
              <w:left w:val="single" w:sz="4" w:space="0" w:color="auto"/>
              <w:bottom w:val="single" w:sz="4" w:space="0" w:color="auto"/>
              <w:right w:val="single" w:sz="4" w:space="0" w:color="auto"/>
            </w:tcBorders>
          </w:tcPr>
          <w:p w14:paraId="4D2E5C4C" w14:textId="4C522C6F" w:rsidR="006E2D1D" w:rsidDel="00157046" w:rsidRDefault="006C4C5C" w:rsidP="006C4C5C">
            <w:pPr>
              <w:pStyle w:val="TAC"/>
              <w:rPr>
                <w:del w:id="4446" w:author="Ericsson" w:date="2021-03-12T11:28:00Z"/>
                <w:rFonts w:eastAsia="Yu Mincho" w:cs="Arial"/>
                <w:szCs w:val="18"/>
              </w:rPr>
            </w:pPr>
            <w:del w:id="4447" w:author="Ericsson" w:date="2021-03-12T11:28:00Z">
              <w:r w:rsidRPr="00EF5447" w:rsidDel="00157046">
                <w:rPr>
                  <w:rFonts w:eastAsia="Yu Mincho" w:cs="Arial"/>
                  <w:szCs w:val="18"/>
                </w:rPr>
                <w:delText>See CA_n257G and n257H in Table 5.5A.1-1 in TS 38.101-2</w:delText>
              </w:r>
              <w:r w:rsidR="006E2D1D" w:rsidDel="00157046">
                <w:rPr>
                  <w:rFonts w:eastAsia="Yu Mincho" w:cs="Arial"/>
                  <w:szCs w:val="18"/>
                </w:rPr>
                <w:delText>.</w:delText>
              </w:r>
            </w:del>
          </w:p>
          <w:p w14:paraId="5BA97C51" w14:textId="077F892D" w:rsidR="006C4C5C" w:rsidRPr="00EF5447" w:rsidRDefault="006E2D1D" w:rsidP="006C4C5C">
            <w:pPr>
              <w:pStyle w:val="TAC"/>
            </w:pPr>
            <w:del w:id="4448" w:author="Ericsson" w:date="2021-03-12T11:28:00Z">
              <w:r w:rsidDel="00157046">
                <w:rPr>
                  <w:lang w:eastAsia="zh-CN"/>
                </w:rPr>
                <w:delText>See CA_n257I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10131CD3" w14:textId="77777777" w:rsidR="006C4C5C" w:rsidRPr="00EF5447" w:rsidRDefault="006C4C5C" w:rsidP="006C4C5C">
            <w:pPr>
              <w:pStyle w:val="TAC"/>
              <w:rPr>
                <w:lang w:eastAsia="zh-CN"/>
              </w:rPr>
            </w:pPr>
          </w:p>
        </w:tc>
      </w:tr>
      <w:tr w:rsidR="006C4C5C" w:rsidRPr="00EF5447" w14:paraId="5A2F345F" w14:textId="77777777" w:rsidTr="006C4C5C">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D2F772D" w14:textId="77777777" w:rsidR="006C4C5C" w:rsidRPr="00EF5447" w:rsidRDefault="006C4C5C" w:rsidP="006C4C5C">
            <w:pPr>
              <w:pStyle w:val="TAC"/>
            </w:pPr>
            <w:r w:rsidRPr="00EF5447">
              <w:t>CA_n1A-n78A-n257A</w:t>
            </w:r>
          </w:p>
        </w:tc>
        <w:tc>
          <w:tcPr>
            <w:tcW w:w="1650" w:type="dxa"/>
            <w:tcBorders>
              <w:top w:val="single" w:sz="4" w:space="0" w:color="auto"/>
              <w:left w:val="single" w:sz="4" w:space="0" w:color="auto"/>
              <w:bottom w:val="nil"/>
              <w:right w:val="single" w:sz="4" w:space="0" w:color="auto"/>
            </w:tcBorders>
            <w:shd w:val="clear" w:color="auto" w:fill="auto"/>
          </w:tcPr>
          <w:p w14:paraId="65533A9A" w14:textId="2CBE35B8" w:rsidR="006E2D1D" w:rsidRDefault="006E2D1D" w:rsidP="006E2D1D">
            <w:pPr>
              <w:pStyle w:val="TAL"/>
              <w:jc w:val="center"/>
              <w:rPr>
                <w:lang w:eastAsia="zh-CN"/>
              </w:rPr>
            </w:pPr>
            <w:r>
              <w:rPr>
                <w:lang w:eastAsia="zh-CN"/>
              </w:rPr>
              <w:t>CA_n1A-n78A</w:t>
            </w:r>
          </w:p>
          <w:p w14:paraId="44FC0029" w14:textId="77777777" w:rsidR="006E2D1D" w:rsidRDefault="006E2D1D" w:rsidP="006E2D1D">
            <w:pPr>
              <w:pStyle w:val="TAL"/>
              <w:jc w:val="center"/>
              <w:rPr>
                <w:lang w:eastAsia="zh-CN"/>
              </w:rPr>
            </w:pPr>
            <w:r>
              <w:rPr>
                <w:lang w:eastAsia="zh-CN"/>
              </w:rPr>
              <w:t>CA_n1A-n257A</w:t>
            </w:r>
          </w:p>
          <w:p w14:paraId="50FBF1AF" w14:textId="77777777" w:rsidR="006C4C5C" w:rsidRPr="00EF5447" w:rsidRDefault="006E2D1D" w:rsidP="006E2D1D">
            <w:pPr>
              <w:pStyle w:val="TAC"/>
              <w:rPr>
                <w:rFonts w:cs="Arial"/>
                <w:lang w:eastAsia="zh-CN"/>
              </w:rPr>
            </w:pPr>
            <w:r>
              <w:rPr>
                <w:lang w:eastAsia="zh-CN"/>
              </w:rPr>
              <w:t>CA_n78A-n257A</w:t>
            </w:r>
          </w:p>
        </w:tc>
        <w:tc>
          <w:tcPr>
            <w:tcW w:w="668" w:type="dxa"/>
            <w:tcBorders>
              <w:left w:val="single" w:sz="4" w:space="0" w:color="auto"/>
              <w:right w:val="single" w:sz="4" w:space="0" w:color="auto"/>
            </w:tcBorders>
          </w:tcPr>
          <w:p w14:paraId="6C73959F" w14:textId="2D1DE06D" w:rsidR="006C4C5C" w:rsidRPr="00EF5447" w:rsidRDefault="006C4C5C" w:rsidP="006C4C5C">
            <w:pPr>
              <w:pStyle w:val="TAC"/>
            </w:pPr>
            <w:del w:id="4449" w:author="Ericsson" w:date="2021-03-12T11:28:00Z">
              <w:r w:rsidRPr="00EF5447" w:rsidDel="00157046">
                <w:delText>n1</w:delText>
              </w:r>
            </w:del>
          </w:p>
        </w:tc>
        <w:tc>
          <w:tcPr>
            <w:tcW w:w="620" w:type="dxa"/>
            <w:tcBorders>
              <w:top w:val="single" w:sz="4" w:space="0" w:color="auto"/>
              <w:left w:val="single" w:sz="4" w:space="0" w:color="auto"/>
              <w:bottom w:val="single" w:sz="4" w:space="0" w:color="auto"/>
              <w:right w:val="single" w:sz="4" w:space="0" w:color="auto"/>
            </w:tcBorders>
          </w:tcPr>
          <w:p w14:paraId="138631FF" w14:textId="02205307" w:rsidR="006C4C5C" w:rsidRPr="00EF5447" w:rsidRDefault="006C4C5C" w:rsidP="006C4C5C">
            <w:pPr>
              <w:pStyle w:val="TAC"/>
              <w:rPr>
                <w:lang w:eastAsia="zh-CN"/>
              </w:rPr>
            </w:pPr>
            <w:del w:id="4450"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1E38D037" w14:textId="73D65FA6" w:rsidR="006C4C5C" w:rsidRPr="00EF5447" w:rsidRDefault="006C4C5C" w:rsidP="006C4C5C">
            <w:pPr>
              <w:pStyle w:val="TAC"/>
              <w:rPr>
                <w:lang w:eastAsia="zh-CN"/>
              </w:rPr>
            </w:pPr>
            <w:del w:id="4451"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49899E3" w14:textId="739D47BF" w:rsidR="006C4C5C" w:rsidRPr="00EF5447" w:rsidRDefault="006C4C5C" w:rsidP="006C4C5C">
            <w:pPr>
              <w:pStyle w:val="TAC"/>
              <w:rPr>
                <w:lang w:eastAsia="zh-CN"/>
              </w:rPr>
            </w:pPr>
            <w:del w:id="4452"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6D544D03" w14:textId="00D48274" w:rsidR="006C4C5C" w:rsidRPr="00EF5447" w:rsidRDefault="006C4C5C" w:rsidP="006C4C5C">
            <w:pPr>
              <w:pStyle w:val="TAC"/>
              <w:rPr>
                <w:lang w:eastAsia="zh-CN"/>
              </w:rPr>
            </w:pPr>
            <w:del w:id="4453"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561B6B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DF990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EB9E6FE"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787FCED8" w14:textId="1666CD09" w:rsidR="006C4C5C" w:rsidRPr="00EF5447" w:rsidRDefault="006C4C5C" w:rsidP="006C4C5C">
            <w:pPr>
              <w:pStyle w:val="TAC"/>
              <w:rPr>
                <w:lang w:eastAsia="zh-CN"/>
              </w:rPr>
            </w:pPr>
            <w:del w:id="4454" w:author="Ericsson" w:date="2021-03-12T11:28:00Z">
              <w:r w:rsidRPr="00EF5447" w:rsidDel="00157046">
                <w:rPr>
                  <w:lang w:eastAsia="zh-CN"/>
                </w:rPr>
                <w:delText>0</w:delText>
              </w:r>
            </w:del>
          </w:p>
        </w:tc>
      </w:tr>
      <w:tr w:rsidR="006C4C5C" w:rsidRPr="00EF5447" w14:paraId="5AB3F071"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E051C3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5518CC0A" w14:textId="3BE9C648" w:rsidR="006C4C5C" w:rsidRPr="00EF5447" w:rsidRDefault="006C4C5C" w:rsidP="006C4C5C">
            <w:pPr>
              <w:pStyle w:val="TAC"/>
            </w:pPr>
            <w:del w:id="4455"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63B0B3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5182FAC" w:rsidR="006C4C5C" w:rsidRPr="00EF5447" w:rsidRDefault="006C4C5C" w:rsidP="006C4C5C">
            <w:pPr>
              <w:pStyle w:val="TAC"/>
              <w:rPr>
                <w:lang w:eastAsia="zh-CN"/>
              </w:rPr>
            </w:pPr>
            <w:del w:id="4456"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532F02F" w14:textId="2E75B7C8" w:rsidR="006C4C5C" w:rsidRPr="00EF5447" w:rsidRDefault="006C4C5C" w:rsidP="006C4C5C">
            <w:pPr>
              <w:pStyle w:val="TAC"/>
              <w:rPr>
                <w:lang w:eastAsia="zh-CN"/>
              </w:rPr>
            </w:pPr>
            <w:del w:id="4457"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0E34F1B3" w14:textId="1C6D76DD" w:rsidR="006C4C5C" w:rsidRPr="00EF5447" w:rsidRDefault="006C4C5C" w:rsidP="006C4C5C">
            <w:pPr>
              <w:pStyle w:val="TAC"/>
              <w:rPr>
                <w:lang w:eastAsia="zh-CN"/>
              </w:rPr>
            </w:pPr>
            <w:del w:id="4458"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029237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04CBE06D" w:rsidR="006C4C5C" w:rsidRPr="00EF5447" w:rsidRDefault="006C4C5C" w:rsidP="006C4C5C">
            <w:pPr>
              <w:pStyle w:val="TAC"/>
              <w:rPr>
                <w:lang w:eastAsia="zh-CN"/>
              </w:rPr>
            </w:pPr>
            <w:del w:id="4459"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6C09204E" w14:textId="7375AF1D" w:rsidR="006C4C5C" w:rsidRPr="00EF5447" w:rsidRDefault="006C4C5C" w:rsidP="006C4C5C">
            <w:pPr>
              <w:pStyle w:val="TAC"/>
              <w:rPr>
                <w:lang w:eastAsia="zh-CN"/>
              </w:rPr>
            </w:pPr>
            <w:del w:id="4460"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3529539C" w14:textId="4FF7E0BE" w:rsidR="006C4C5C" w:rsidRPr="00EF5447" w:rsidRDefault="006C4C5C" w:rsidP="006C4C5C">
            <w:pPr>
              <w:pStyle w:val="TAC"/>
              <w:rPr>
                <w:lang w:eastAsia="zh-CN"/>
              </w:rPr>
            </w:pPr>
            <w:del w:id="4461"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665F9A62"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796A81" w14:textId="1A948D27" w:rsidR="006C4C5C" w:rsidRPr="00EF5447" w:rsidRDefault="006C4C5C" w:rsidP="006C4C5C">
            <w:pPr>
              <w:pStyle w:val="TAC"/>
              <w:rPr>
                <w:lang w:eastAsia="zh-CN"/>
              </w:rPr>
            </w:pPr>
            <w:del w:id="4462"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05F7A0BF" w14:textId="6364516C" w:rsidR="006C4C5C" w:rsidRPr="00EF5447" w:rsidRDefault="006C4C5C" w:rsidP="006C4C5C">
            <w:pPr>
              <w:pStyle w:val="TAC"/>
              <w:rPr>
                <w:lang w:eastAsia="zh-CN"/>
              </w:rPr>
            </w:pPr>
            <w:del w:id="4463"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07DE769D" w14:textId="6E3787DE" w:rsidR="006C4C5C" w:rsidRPr="00EF5447" w:rsidRDefault="006C4C5C" w:rsidP="006C4C5C">
            <w:pPr>
              <w:pStyle w:val="TAC"/>
              <w:rPr>
                <w:lang w:eastAsia="zh-CN"/>
              </w:rPr>
            </w:pPr>
            <w:del w:id="4464"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7C79137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6C4C5C" w:rsidRPr="00EF5447" w:rsidRDefault="006C4C5C" w:rsidP="006C4C5C">
            <w:pPr>
              <w:pStyle w:val="TAC"/>
              <w:rPr>
                <w:lang w:eastAsia="zh-CN"/>
              </w:rPr>
            </w:pPr>
          </w:p>
        </w:tc>
      </w:tr>
      <w:tr w:rsidR="006C4C5C" w:rsidRPr="00EF5447" w14:paraId="28AB6DD2"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4106780"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045F3DD8" w14:textId="76E20C2C" w:rsidR="006C4C5C" w:rsidRPr="00EF5447" w:rsidRDefault="006C4C5C" w:rsidP="006C4C5C">
            <w:pPr>
              <w:pStyle w:val="TAC"/>
            </w:pPr>
            <w:del w:id="4465" w:author="Ericsson" w:date="2021-03-12T11:28:00Z">
              <w:r w:rsidRPr="00EF5447" w:rsidDel="00157046">
                <w:delText>n257</w:delText>
              </w:r>
            </w:del>
          </w:p>
        </w:tc>
        <w:tc>
          <w:tcPr>
            <w:tcW w:w="620" w:type="dxa"/>
            <w:tcBorders>
              <w:top w:val="single" w:sz="4" w:space="0" w:color="auto"/>
              <w:left w:val="single" w:sz="4" w:space="0" w:color="auto"/>
              <w:bottom w:val="single" w:sz="4" w:space="0" w:color="auto"/>
              <w:right w:val="single" w:sz="4" w:space="0" w:color="auto"/>
            </w:tcBorders>
          </w:tcPr>
          <w:p w14:paraId="6D73013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A1AF2D0" w:rsidR="006C4C5C" w:rsidRPr="00EF5447" w:rsidRDefault="006C4C5C" w:rsidP="006C4C5C">
            <w:pPr>
              <w:pStyle w:val="TAC"/>
              <w:rPr>
                <w:lang w:eastAsia="zh-CN"/>
              </w:rPr>
            </w:pPr>
            <w:del w:id="4466"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68D1D3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A2FCC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CB298F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09AAD786" w:rsidR="006C4C5C" w:rsidRPr="00EF5447" w:rsidRDefault="006C4C5C" w:rsidP="006C4C5C">
            <w:pPr>
              <w:pStyle w:val="TAC"/>
              <w:rPr>
                <w:lang w:eastAsia="zh-CN"/>
              </w:rPr>
            </w:pPr>
            <w:del w:id="4467"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78BE1694" w14:textId="4F3A4661" w:rsidR="006C4C5C" w:rsidRPr="00EF5447" w:rsidRDefault="006C4C5C" w:rsidP="006C4C5C">
            <w:pPr>
              <w:pStyle w:val="TAC"/>
              <w:rPr>
                <w:lang w:eastAsia="zh-CN"/>
              </w:rPr>
            </w:pPr>
            <w:del w:id="4468" w:author="Ericsson" w:date="2021-03-12T11:28:00Z">
              <w:r w:rsidRPr="00EF5447"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2F752DB1" w14:textId="1268881C" w:rsidR="006C4C5C" w:rsidRPr="00EF5447" w:rsidRDefault="006C4C5C" w:rsidP="006C4C5C">
            <w:pPr>
              <w:pStyle w:val="TAC"/>
              <w:rPr>
                <w:lang w:eastAsia="zh-CN"/>
              </w:rPr>
            </w:pPr>
            <w:del w:id="4469" w:author="Ericsson" w:date="2021-03-12T11:28:00Z">
              <w:r w:rsidRPr="00EF5447" w:rsidDel="00157046">
                <w:rPr>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6C4C5C" w:rsidRPr="00EF5447" w:rsidRDefault="006C4C5C" w:rsidP="006C4C5C">
            <w:pPr>
              <w:pStyle w:val="TAC"/>
              <w:rPr>
                <w:lang w:eastAsia="zh-CN"/>
              </w:rPr>
            </w:pPr>
          </w:p>
        </w:tc>
      </w:tr>
      <w:tr w:rsidR="006C4C5C" w:rsidRPr="00EF5447" w14:paraId="479920D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86714D7" w14:textId="6379263B" w:rsidR="006C4C5C" w:rsidRPr="00EF5447" w:rsidRDefault="006C4C5C" w:rsidP="006C4C5C">
            <w:pPr>
              <w:pStyle w:val="TAC"/>
            </w:pPr>
            <w:r w:rsidRPr="00EF5447">
              <w:rPr>
                <w:lang w:eastAsia="zh-CN"/>
              </w:rPr>
              <w:t>CA_n1A-n78A-n257G</w:t>
            </w:r>
          </w:p>
        </w:tc>
        <w:tc>
          <w:tcPr>
            <w:tcW w:w="1650" w:type="dxa"/>
            <w:tcBorders>
              <w:top w:val="nil"/>
              <w:left w:val="single" w:sz="4" w:space="0" w:color="auto"/>
              <w:bottom w:val="nil"/>
              <w:right w:val="single" w:sz="4" w:space="0" w:color="auto"/>
            </w:tcBorders>
            <w:shd w:val="clear" w:color="auto" w:fill="auto"/>
          </w:tcPr>
          <w:p w14:paraId="125D59F2" w14:textId="77777777" w:rsidR="006E2D1D" w:rsidRDefault="006C4C5C" w:rsidP="006E2D1D">
            <w:pPr>
              <w:pStyle w:val="TAL"/>
              <w:jc w:val="center"/>
              <w:rPr>
                <w:lang w:eastAsia="zh-CN"/>
              </w:rPr>
            </w:pPr>
            <w:r w:rsidRPr="00EF5447">
              <w:rPr>
                <w:lang w:eastAsia="zh-CN"/>
              </w:rPr>
              <w:t>CA_n257G</w:t>
            </w:r>
          </w:p>
          <w:p w14:paraId="4F217D46" w14:textId="22504499" w:rsidR="006E2D1D" w:rsidRDefault="006E2D1D" w:rsidP="006E2D1D">
            <w:pPr>
              <w:pStyle w:val="TAL"/>
              <w:jc w:val="center"/>
              <w:rPr>
                <w:lang w:eastAsia="zh-CN"/>
              </w:rPr>
            </w:pPr>
            <w:r>
              <w:rPr>
                <w:lang w:eastAsia="zh-CN"/>
              </w:rPr>
              <w:t>CA_n1A-n78A</w:t>
            </w:r>
          </w:p>
          <w:p w14:paraId="52CFC643" w14:textId="77777777" w:rsidR="006E2D1D" w:rsidRDefault="006E2D1D" w:rsidP="006E2D1D">
            <w:pPr>
              <w:pStyle w:val="TAL"/>
              <w:jc w:val="center"/>
              <w:rPr>
                <w:lang w:eastAsia="zh-CN"/>
              </w:rPr>
            </w:pPr>
            <w:r>
              <w:rPr>
                <w:lang w:eastAsia="zh-CN"/>
              </w:rPr>
              <w:t>CA_n1A-n257A</w:t>
            </w:r>
          </w:p>
          <w:p w14:paraId="07F5DE65" w14:textId="77777777" w:rsidR="006E2D1D" w:rsidRDefault="006E2D1D" w:rsidP="006E2D1D">
            <w:pPr>
              <w:pStyle w:val="TAL"/>
              <w:jc w:val="center"/>
              <w:rPr>
                <w:lang w:eastAsia="zh-CN"/>
              </w:rPr>
            </w:pPr>
            <w:r>
              <w:rPr>
                <w:lang w:eastAsia="zh-CN"/>
              </w:rPr>
              <w:t>CA_n1A-n257G</w:t>
            </w:r>
          </w:p>
          <w:p w14:paraId="7E618B4D" w14:textId="77777777" w:rsidR="006E2D1D" w:rsidRDefault="006E2D1D" w:rsidP="006E2D1D">
            <w:pPr>
              <w:pStyle w:val="TAL"/>
              <w:jc w:val="center"/>
              <w:rPr>
                <w:lang w:eastAsia="zh-CN"/>
              </w:rPr>
            </w:pPr>
            <w:r>
              <w:rPr>
                <w:lang w:eastAsia="zh-CN"/>
              </w:rPr>
              <w:t>CA_n78A-n257A</w:t>
            </w:r>
          </w:p>
          <w:p w14:paraId="55977065" w14:textId="7F29F52A" w:rsidR="006C4C5C" w:rsidRPr="00EF5447" w:rsidRDefault="006E2D1D" w:rsidP="006E2D1D">
            <w:pPr>
              <w:pStyle w:val="TAC"/>
              <w:rPr>
                <w:rFonts w:cs="Arial"/>
                <w:lang w:eastAsia="zh-CN"/>
              </w:rPr>
            </w:pPr>
            <w:r>
              <w:rPr>
                <w:lang w:eastAsia="zh-CN"/>
              </w:rPr>
              <w:t>CA_n78A-n257G</w:t>
            </w:r>
          </w:p>
        </w:tc>
        <w:tc>
          <w:tcPr>
            <w:tcW w:w="668" w:type="dxa"/>
            <w:tcBorders>
              <w:left w:val="single" w:sz="4" w:space="0" w:color="auto"/>
              <w:right w:val="single" w:sz="4" w:space="0" w:color="auto"/>
            </w:tcBorders>
          </w:tcPr>
          <w:p w14:paraId="2DBFA8EF" w14:textId="3D116EE4" w:rsidR="006C4C5C" w:rsidRPr="00EF5447" w:rsidRDefault="006C4C5C" w:rsidP="006C4C5C">
            <w:pPr>
              <w:pStyle w:val="TAC"/>
            </w:pPr>
            <w:del w:id="4470"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2CC0B54A" w14:textId="5AA9BF01" w:rsidR="006C4C5C" w:rsidRPr="00EF5447" w:rsidRDefault="003A63C3" w:rsidP="006C4C5C">
            <w:pPr>
              <w:pStyle w:val="TAC"/>
            </w:pPr>
            <w:del w:id="4471"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77F790E6" w14:textId="4150FA93" w:rsidR="006C4C5C" w:rsidRPr="00EF5447" w:rsidRDefault="003A63C3" w:rsidP="006C4C5C">
            <w:pPr>
              <w:pStyle w:val="TAC"/>
            </w:pPr>
            <w:del w:id="4472"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6F7ED085" w14:textId="3245F83D" w:rsidR="006C4C5C" w:rsidRPr="00EF5447" w:rsidRDefault="003A63C3" w:rsidP="006C4C5C">
            <w:pPr>
              <w:pStyle w:val="TAC"/>
            </w:pPr>
            <w:del w:id="4473"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6F128004" w14:textId="057345B6" w:rsidR="006C4C5C" w:rsidRPr="00EF5447" w:rsidRDefault="003A63C3" w:rsidP="006C4C5C">
            <w:pPr>
              <w:pStyle w:val="TAC"/>
            </w:pPr>
            <w:del w:id="4474"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33C6037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803A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402A0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98A9C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BB523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F2C909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B41E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0FEF1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549FD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78514C8"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77B2B6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B3CD3E0" w14:textId="58F9E281" w:rsidR="006C4C5C" w:rsidRPr="00EF5447" w:rsidRDefault="006C4C5C" w:rsidP="006C4C5C">
            <w:pPr>
              <w:pStyle w:val="TAC"/>
              <w:rPr>
                <w:lang w:eastAsia="zh-CN"/>
              </w:rPr>
            </w:pPr>
            <w:del w:id="4475" w:author="Ericsson" w:date="2021-03-12T11:28:00Z">
              <w:r w:rsidRPr="00EF5447" w:rsidDel="00157046">
                <w:rPr>
                  <w:lang w:eastAsia="zh-CN"/>
                </w:rPr>
                <w:delText>0</w:delText>
              </w:r>
            </w:del>
          </w:p>
        </w:tc>
      </w:tr>
      <w:tr w:rsidR="006C4C5C" w:rsidRPr="00EF5447" w14:paraId="1075D81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88D206F"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9221DB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CDBA636" w14:textId="6365E453" w:rsidR="006C4C5C" w:rsidRPr="00EF5447" w:rsidRDefault="006C4C5C" w:rsidP="006C4C5C">
            <w:pPr>
              <w:pStyle w:val="TAC"/>
            </w:pPr>
            <w:del w:id="4476" w:author="Ericsson" w:date="2021-03-12T11:28:00Z">
              <w:r w:rsidRPr="00EF5447" w:rsidDel="00157046">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41845B8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B92CD5" w14:textId="58F5A91F" w:rsidR="006C4C5C" w:rsidRPr="00EF5447" w:rsidRDefault="003A63C3" w:rsidP="006C4C5C">
            <w:pPr>
              <w:pStyle w:val="TAC"/>
            </w:pPr>
            <w:del w:id="4477"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13F99D7B" w14:textId="2360F076" w:rsidR="006C4C5C" w:rsidRPr="00EF5447" w:rsidRDefault="003A63C3" w:rsidP="006C4C5C">
            <w:pPr>
              <w:pStyle w:val="TAC"/>
            </w:pPr>
            <w:del w:id="4478"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6A1B30B4" w14:textId="6587BCC0" w:rsidR="006C4C5C" w:rsidRPr="00EF5447" w:rsidRDefault="003A63C3" w:rsidP="006C4C5C">
            <w:pPr>
              <w:pStyle w:val="TAC"/>
            </w:pPr>
            <w:del w:id="4479"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30284BF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F850F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5474A69" w14:textId="3DC9106B" w:rsidR="006C4C5C" w:rsidRPr="00EF5447" w:rsidRDefault="003A63C3" w:rsidP="006C4C5C">
            <w:pPr>
              <w:pStyle w:val="TAC"/>
            </w:pPr>
            <w:del w:id="4480"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6AFE4B79" w14:textId="6AF7C18C" w:rsidR="006C4C5C" w:rsidRPr="00EF5447" w:rsidRDefault="003A63C3" w:rsidP="006C4C5C">
            <w:pPr>
              <w:pStyle w:val="TAC"/>
              <w:rPr>
                <w:lang w:eastAsia="zh-CN"/>
              </w:rPr>
            </w:pPr>
            <w:del w:id="4481"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38A25D0A" w14:textId="64F375B6" w:rsidR="006C4C5C" w:rsidRPr="00EF5447" w:rsidRDefault="003A63C3" w:rsidP="006C4C5C">
            <w:pPr>
              <w:pStyle w:val="TAC"/>
            </w:pPr>
            <w:del w:id="4482"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47D81A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845B14" w14:textId="5361AB3F" w:rsidR="006C4C5C" w:rsidRPr="00EF5447" w:rsidRDefault="003A63C3" w:rsidP="006C4C5C">
            <w:pPr>
              <w:pStyle w:val="TAC"/>
            </w:pPr>
            <w:del w:id="4483" w:author="Ericsson" w:date="2021-03-12T11:28:00Z">
              <w:r w:rsidDel="00157046">
                <w:delText>80</w:delText>
              </w:r>
            </w:del>
          </w:p>
        </w:tc>
        <w:tc>
          <w:tcPr>
            <w:tcW w:w="620" w:type="dxa"/>
            <w:tcBorders>
              <w:top w:val="single" w:sz="4" w:space="0" w:color="auto"/>
              <w:left w:val="single" w:sz="4" w:space="0" w:color="auto"/>
              <w:bottom w:val="single" w:sz="4" w:space="0" w:color="auto"/>
              <w:right w:val="single" w:sz="4" w:space="0" w:color="auto"/>
            </w:tcBorders>
          </w:tcPr>
          <w:p w14:paraId="18A6EE40" w14:textId="596D5BA5" w:rsidR="006C4C5C" w:rsidRPr="00EF5447" w:rsidRDefault="003A63C3" w:rsidP="006C4C5C">
            <w:pPr>
              <w:pStyle w:val="TAC"/>
            </w:pPr>
            <w:del w:id="4484"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570EDAE0" w14:textId="60D7FF63" w:rsidR="006C4C5C" w:rsidRPr="00EF5447" w:rsidRDefault="003A63C3" w:rsidP="006C4C5C">
            <w:pPr>
              <w:pStyle w:val="TAC"/>
              <w:rPr>
                <w:lang w:eastAsia="zh-CN"/>
              </w:rPr>
            </w:pPr>
            <w:del w:id="4485"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6FEFA41B"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7778CC1"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05FA627" w14:textId="77777777" w:rsidR="006C4C5C" w:rsidRPr="00EF5447" w:rsidRDefault="006C4C5C" w:rsidP="006C4C5C">
            <w:pPr>
              <w:pStyle w:val="TAC"/>
              <w:rPr>
                <w:lang w:eastAsia="zh-CN"/>
              </w:rPr>
            </w:pPr>
          </w:p>
        </w:tc>
      </w:tr>
      <w:tr w:rsidR="006C4C5C" w:rsidRPr="00EF5447" w14:paraId="397CAB55"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3EF035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5F90B8"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43FCF91" w14:textId="24B1F0B8" w:rsidR="006C4C5C" w:rsidRPr="00EF5447" w:rsidRDefault="006C4C5C" w:rsidP="006C4C5C">
            <w:pPr>
              <w:pStyle w:val="TAC"/>
            </w:pPr>
            <w:del w:id="4486" w:author="Ericsson" w:date="2021-03-12T11:28:00Z">
              <w:r w:rsidRPr="00EF5447" w:rsidDel="00157046">
                <w:rPr>
                  <w:lang w:eastAsia="zh-CN"/>
                </w:rPr>
                <w:delText>n257</w:delText>
              </w:r>
            </w:del>
          </w:p>
        </w:tc>
        <w:tc>
          <w:tcPr>
            <w:tcW w:w="9301" w:type="dxa"/>
            <w:gridSpan w:val="15"/>
            <w:tcBorders>
              <w:top w:val="single" w:sz="4" w:space="0" w:color="auto"/>
              <w:left w:val="single" w:sz="4" w:space="0" w:color="auto"/>
              <w:bottom w:val="single" w:sz="4" w:space="0" w:color="auto"/>
              <w:right w:val="single" w:sz="4" w:space="0" w:color="auto"/>
            </w:tcBorders>
          </w:tcPr>
          <w:p w14:paraId="07B3DE40" w14:textId="167514F6" w:rsidR="006C4C5C" w:rsidRPr="00EF5447" w:rsidRDefault="006C4C5C" w:rsidP="006C4C5C">
            <w:pPr>
              <w:pStyle w:val="TAC"/>
              <w:rPr>
                <w:lang w:eastAsia="zh-CN"/>
              </w:rPr>
            </w:pPr>
            <w:del w:id="4487" w:author="Ericsson" w:date="2021-03-12T11:28:00Z">
              <w:r w:rsidRPr="00EF5447" w:rsidDel="00157046">
                <w:rPr>
                  <w:rFonts w:eastAsia="Yu Mincho" w:cs="Arial"/>
                  <w:szCs w:val="18"/>
                </w:rPr>
                <w:delText>See CA_n257G and n257H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1A61EAE2" w14:textId="77777777" w:rsidR="006C4C5C" w:rsidRPr="00EF5447" w:rsidRDefault="006C4C5C" w:rsidP="006C4C5C">
            <w:pPr>
              <w:pStyle w:val="TAC"/>
              <w:rPr>
                <w:lang w:eastAsia="zh-CN"/>
              </w:rPr>
            </w:pPr>
          </w:p>
        </w:tc>
      </w:tr>
      <w:tr w:rsidR="006C4C5C" w:rsidRPr="00EF5447" w14:paraId="1F3CC10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94A95F3" w14:textId="2F30B6B9" w:rsidR="006C4C5C" w:rsidRPr="00EF5447" w:rsidRDefault="006C4C5C" w:rsidP="006C4C5C">
            <w:pPr>
              <w:pStyle w:val="TAC"/>
            </w:pPr>
            <w:r w:rsidRPr="00EF5447">
              <w:rPr>
                <w:lang w:eastAsia="zh-CN"/>
              </w:rPr>
              <w:t>CA_n1A-n78A-n257H</w:t>
            </w:r>
          </w:p>
        </w:tc>
        <w:tc>
          <w:tcPr>
            <w:tcW w:w="1650" w:type="dxa"/>
            <w:tcBorders>
              <w:top w:val="nil"/>
              <w:left w:val="single" w:sz="4" w:space="0" w:color="auto"/>
              <w:bottom w:val="nil"/>
              <w:right w:val="single" w:sz="4" w:space="0" w:color="auto"/>
            </w:tcBorders>
            <w:shd w:val="clear" w:color="auto" w:fill="auto"/>
          </w:tcPr>
          <w:p w14:paraId="7ADEA461" w14:textId="77777777" w:rsidR="006C4C5C" w:rsidRPr="00EF5447" w:rsidRDefault="006C4C5C" w:rsidP="006C4C5C">
            <w:pPr>
              <w:pStyle w:val="TAC"/>
              <w:rPr>
                <w:lang w:eastAsia="zh-CN"/>
              </w:rPr>
            </w:pPr>
            <w:r w:rsidRPr="00EF5447">
              <w:rPr>
                <w:lang w:eastAsia="zh-CN"/>
              </w:rPr>
              <w:t>CA_n257G</w:t>
            </w:r>
          </w:p>
          <w:p w14:paraId="072CA9AB" w14:textId="77777777" w:rsidR="006E2D1D" w:rsidRDefault="006C4C5C" w:rsidP="006E2D1D">
            <w:pPr>
              <w:pStyle w:val="TAL"/>
              <w:jc w:val="center"/>
              <w:rPr>
                <w:lang w:eastAsia="zh-CN"/>
              </w:rPr>
            </w:pPr>
            <w:r w:rsidRPr="00EF5447">
              <w:rPr>
                <w:lang w:eastAsia="zh-CN"/>
              </w:rPr>
              <w:t>CA_n257H</w:t>
            </w:r>
          </w:p>
          <w:p w14:paraId="5071D6FD" w14:textId="5775C27C" w:rsidR="006E2D1D" w:rsidRDefault="006E2D1D" w:rsidP="006E2D1D">
            <w:pPr>
              <w:pStyle w:val="TAL"/>
              <w:jc w:val="center"/>
              <w:rPr>
                <w:lang w:eastAsia="zh-CN"/>
              </w:rPr>
            </w:pPr>
            <w:r>
              <w:rPr>
                <w:lang w:eastAsia="zh-CN"/>
              </w:rPr>
              <w:t>CA_n1A-n78A</w:t>
            </w:r>
          </w:p>
          <w:p w14:paraId="3A5183FF" w14:textId="77777777" w:rsidR="006E2D1D" w:rsidRDefault="006E2D1D" w:rsidP="006E2D1D">
            <w:pPr>
              <w:pStyle w:val="TAL"/>
              <w:jc w:val="center"/>
              <w:rPr>
                <w:lang w:eastAsia="zh-CN"/>
              </w:rPr>
            </w:pPr>
            <w:r>
              <w:rPr>
                <w:lang w:eastAsia="zh-CN"/>
              </w:rPr>
              <w:t>CA_n1A-n257A</w:t>
            </w:r>
          </w:p>
          <w:p w14:paraId="6441B08A" w14:textId="77777777" w:rsidR="006E2D1D" w:rsidRDefault="006E2D1D" w:rsidP="006E2D1D">
            <w:pPr>
              <w:pStyle w:val="TAL"/>
              <w:jc w:val="center"/>
              <w:rPr>
                <w:lang w:eastAsia="zh-CN"/>
              </w:rPr>
            </w:pPr>
            <w:r>
              <w:rPr>
                <w:lang w:eastAsia="zh-CN"/>
              </w:rPr>
              <w:t>CA_n1A-n257G</w:t>
            </w:r>
          </w:p>
          <w:p w14:paraId="471E9558" w14:textId="77777777" w:rsidR="006E2D1D" w:rsidRDefault="006E2D1D" w:rsidP="006E2D1D">
            <w:pPr>
              <w:pStyle w:val="TAL"/>
              <w:jc w:val="center"/>
              <w:rPr>
                <w:lang w:eastAsia="zh-CN"/>
              </w:rPr>
            </w:pPr>
            <w:r>
              <w:rPr>
                <w:lang w:eastAsia="zh-CN"/>
              </w:rPr>
              <w:t>CA_n1A-n257H</w:t>
            </w:r>
          </w:p>
          <w:p w14:paraId="7B542A6E" w14:textId="77777777" w:rsidR="006E2D1D" w:rsidRDefault="006E2D1D" w:rsidP="006E2D1D">
            <w:pPr>
              <w:pStyle w:val="TAL"/>
              <w:jc w:val="center"/>
              <w:rPr>
                <w:lang w:eastAsia="zh-CN"/>
              </w:rPr>
            </w:pPr>
            <w:r>
              <w:rPr>
                <w:lang w:eastAsia="zh-CN"/>
              </w:rPr>
              <w:t>CA_n78A-n257A</w:t>
            </w:r>
          </w:p>
          <w:p w14:paraId="66ECB984" w14:textId="77777777" w:rsidR="006E2D1D" w:rsidRDefault="006E2D1D" w:rsidP="006E2D1D">
            <w:pPr>
              <w:pStyle w:val="TAL"/>
              <w:jc w:val="center"/>
              <w:rPr>
                <w:lang w:eastAsia="zh-CN"/>
              </w:rPr>
            </w:pPr>
            <w:r>
              <w:rPr>
                <w:lang w:eastAsia="zh-CN"/>
              </w:rPr>
              <w:t>CA_n78A-n257G</w:t>
            </w:r>
          </w:p>
          <w:p w14:paraId="5D67390F" w14:textId="2295EB06" w:rsidR="006C4C5C" w:rsidRPr="00EF5447" w:rsidRDefault="006E2D1D" w:rsidP="006E2D1D">
            <w:pPr>
              <w:pStyle w:val="TAC"/>
              <w:rPr>
                <w:rFonts w:cs="Arial"/>
                <w:lang w:eastAsia="zh-CN"/>
              </w:rPr>
            </w:pPr>
            <w:r>
              <w:rPr>
                <w:lang w:eastAsia="zh-CN"/>
              </w:rPr>
              <w:t>CA_n78A-n257H</w:t>
            </w:r>
          </w:p>
        </w:tc>
        <w:tc>
          <w:tcPr>
            <w:tcW w:w="668" w:type="dxa"/>
            <w:tcBorders>
              <w:left w:val="single" w:sz="4" w:space="0" w:color="auto"/>
              <w:right w:val="single" w:sz="4" w:space="0" w:color="auto"/>
            </w:tcBorders>
          </w:tcPr>
          <w:p w14:paraId="5C04CD9D" w14:textId="4C7F8ACC" w:rsidR="006C4C5C" w:rsidRPr="00EF5447" w:rsidRDefault="006C4C5C" w:rsidP="006C4C5C">
            <w:pPr>
              <w:pStyle w:val="TAC"/>
            </w:pPr>
            <w:del w:id="4488"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3F50DFB8" w14:textId="25B5DA2C" w:rsidR="006C4C5C" w:rsidRPr="00EF5447" w:rsidRDefault="003A63C3" w:rsidP="006C4C5C">
            <w:pPr>
              <w:pStyle w:val="TAC"/>
            </w:pPr>
            <w:del w:id="4489"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1CA36DF6" w14:textId="0ADEF050" w:rsidR="006C4C5C" w:rsidRPr="00EF5447" w:rsidRDefault="003A63C3" w:rsidP="006C4C5C">
            <w:pPr>
              <w:pStyle w:val="TAC"/>
            </w:pPr>
            <w:del w:id="4490"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44BE4138" w14:textId="54DBAF3F" w:rsidR="006C4C5C" w:rsidRPr="00EF5447" w:rsidRDefault="003A63C3" w:rsidP="006C4C5C">
            <w:pPr>
              <w:pStyle w:val="TAC"/>
            </w:pPr>
            <w:del w:id="4491"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51D8ECCA" w14:textId="331201CC" w:rsidR="006C4C5C" w:rsidRPr="00EF5447" w:rsidRDefault="003A63C3" w:rsidP="006C4C5C">
            <w:pPr>
              <w:pStyle w:val="TAC"/>
            </w:pPr>
            <w:del w:id="4492"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0A00ED5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9E8C1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70DB2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94DCC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E6CE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B8E042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4166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FA377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2EF65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AD998E"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1E8EC00"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1FB288F4" w14:textId="596C8408" w:rsidR="006C4C5C" w:rsidRPr="00EF5447" w:rsidRDefault="006C4C5C" w:rsidP="006C4C5C">
            <w:pPr>
              <w:pStyle w:val="TAC"/>
              <w:rPr>
                <w:lang w:eastAsia="zh-CN"/>
              </w:rPr>
            </w:pPr>
            <w:del w:id="4493" w:author="Ericsson" w:date="2021-03-12T11:28:00Z">
              <w:r w:rsidRPr="00EF5447" w:rsidDel="00157046">
                <w:rPr>
                  <w:lang w:eastAsia="zh-CN"/>
                </w:rPr>
                <w:delText>0</w:delText>
              </w:r>
            </w:del>
          </w:p>
        </w:tc>
      </w:tr>
      <w:tr w:rsidR="006C4C5C" w:rsidRPr="00EF5447" w14:paraId="763AB98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8C5C87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56A93DEC"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35B970C2" w14:textId="5AC8A554" w:rsidR="006C4C5C" w:rsidRPr="00EF5447" w:rsidRDefault="006C4C5C" w:rsidP="006C4C5C">
            <w:pPr>
              <w:pStyle w:val="TAC"/>
            </w:pPr>
            <w:del w:id="4494" w:author="Ericsson" w:date="2021-03-12T11:28:00Z">
              <w:r w:rsidRPr="00EF5447" w:rsidDel="00157046">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26279D2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C43FAD" w14:textId="6C42D3EA" w:rsidR="006C4C5C" w:rsidRPr="00EF5447" w:rsidRDefault="003A63C3" w:rsidP="006C4C5C">
            <w:pPr>
              <w:pStyle w:val="TAC"/>
            </w:pPr>
            <w:del w:id="4495"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7BCBA244" w14:textId="74B203A5" w:rsidR="006C4C5C" w:rsidRPr="00EF5447" w:rsidRDefault="003A63C3" w:rsidP="006C4C5C">
            <w:pPr>
              <w:pStyle w:val="TAC"/>
            </w:pPr>
            <w:del w:id="4496"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4E1D0369" w14:textId="4A031E66" w:rsidR="006C4C5C" w:rsidRPr="00EF5447" w:rsidRDefault="003A63C3" w:rsidP="006C4C5C">
            <w:pPr>
              <w:pStyle w:val="TAC"/>
            </w:pPr>
            <w:del w:id="4497"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4A18C4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48E7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F2C7C0" w14:textId="04F1C444" w:rsidR="006C4C5C" w:rsidRPr="00EF5447" w:rsidRDefault="003A63C3" w:rsidP="006C4C5C">
            <w:pPr>
              <w:pStyle w:val="TAC"/>
            </w:pPr>
            <w:del w:id="4498"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12E5BD69" w14:textId="62D44897" w:rsidR="006C4C5C" w:rsidRPr="00EF5447" w:rsidRDefault="003A63C3" w:rsidP="006C4C5C">
            <w:pPr>
              <w:pStyle w:val="TAC"/>
              <w:rPr>
                <w:lang w:eastAsia="zh-CN"/>
              </w:rPr>
            </w:pPr>
            <w:del w:id="4499"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12A02284" w14:textId="7579F5B6" w:rsidR="006C4C5C" w:rsidRPr="00EF5447" w:rsidRDefault="003A63C3" w:rsidP="006C4C5C">
            <w:pPr>
              <w:pStyle w:val="TAC"/>
            </w:pPr>
            <w:del w:id="4500"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2458CC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A4DE47" w14:textId="2A00A300" w:rsidR="006C4C5C" w:rsidRPr="00EF5447" w:rsidRDefault="003A63C3" w:rsidP="006C4C5C">
            <w:pPr>
              <w:pStyle w:val="TAC"/>
            </w:pPr>
            <w:del w:id="4501" w:author="Ericsson" w:date="2021-03-12T11:28:00Z">
              <w:r w:rsidDel="00157046">
                <w:delText>80</w:delText>
              </w:r>
            </w:del>
          </w:p>
        </w:tc>
        <w:tc>
          <w:tcPr>
            <w:tcW w:w="620" w:type="dxa"/>
            <w:tcBorders>
              <w:top w:val="single" w:sz="4" w:space="0" w:color="auto"/>
              <w:left w:val="single" w:sz="4" w:space="0" w:color="auto"/>
              <w:bottom w:val="single" w:sz="4" w:space="0" w:color="auto"/>
              <w:right w:val="single" w:sz="4" w:space="0" w:color="auto"/>
            </w:tcBorders>
          </w:tcPr>
          <w:p w14:paraId="38F04979" w14:textId="1B8DCD10" w:rsidR="006C4C5C" w:rsidRPr="00EF5447" w:rsidRDefault="003A63C3" w:rsidP="006C4C5C">
            <w:pPr>
              <w:pStyle w:val="TAC"/>
            </w:pPr>
            <w:del w:id="4502"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753F6E36" w14:textId="53FC9285" w:rsidR="006C4C5C" w:rsidRPr="00EF5447" w:rsidRDefault="003A63C3" w:rsidP="006C4C5C">
            <w:pPr>
              <w:pStyle w:val="TAC"/>
              <w:rPr>
                <w:lang w:eastAsia="zh-CN"/>
              </w:rPr>
            </w:pPr>
            <w:del w:id="4503"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1D7403DB"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6C4B451"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3462D0A" w14:textId="77777777" w:rsidR="006C4C5C" w:rsidRPr="00EF5447" w:rsidRDefault="006C4C5C" w:rsidP="006C4C5C">
            <w:pPr>
              <w:pStyle w:val="TAC"/>
              <w:rPr>
                <w:lang w:eastAsia="zh-CN"/>
              </w:rPr>
            </w:pPr>
          </w:p>
        </w:tc>
      </w:tr>
      <w:tr w:rsidR="006C4C5C" w:rsidRPr="00EF5447" w14:paraId="47887804"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EBD179"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2CFE49B"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C81B305" w14:textId="77AC7B72" w:rsidR="006C4C5C" w:rsidRPr="00EF5447" w:rsidRDefault="006C4C5C" w:rsidP="006C4C5C">
            <w:pPr>
              <w:pStyle w:val="TAC"/>
            </w:pPr>
            <w:del w:id="4504" w:author="Ericsson" w:date="2021-03-12T11:28:00Z">
              <w:r w:rsidRPr="00EF5447" w:rsidDel="00157046">
                <w:rPr>
                  <w:lang w:eastAsia="zh-CN"/>
                </w:rPr>
                <w:delText>n257</w:delText>
              </w:r>
            </w:del>
          </w:p>
        </w:tc>
        <w:tc>
          <w:tcPr>
            <w:tcW w:w="9301" w:type="dxa"/>
            <w:gridSpan w:val="15"/>
            <w:tcBorders>
              <w:top w:val="single" w:sz="4" w:space="0" w:color="auto"/>
              <w:left w:val="single" w:sz="4" w:space="0" w:color="auto"/>
              <w:bottom w:val="single" w:sz="4" w:space="0" w:color="auto"/>
              <w:right w:val="single" w:sz="4" w:space="0" w:color="auto"/>
            </w:tcBorders>
          </w:tcPr>
          <w:p w14:paraId="3CE8954E" w14:textId="3E69B0B2" w:rsidR="006C4C5C" w:rsidRPr="00EF5447" w:rsidRDefault="006C4C5C" w:rsidP="006C4C5C">
            <w:pPr>
              <w:pStyle w:val="TAC"/>
              <w:rPr>
                <w:lang w:eastAsia="zh-CN"/>
              </w:rPr>
            </w:pPr>
            <w:del w:id="4505" w:author="Ericsson" w:date="2021-03-12T11:28:00Z">
              <w:r w:rsidRPr="00EF5447" w:rsidDel="00157046">
                <w:rPr>
                  <w:lang w:eastAsia="zh-CN"/>
                </w:rPr>
                <w:delText>See CA_n257H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41B4936C" w14:textId="77777777" w:rsidR="006C4C5C" w:rsidRPr="00EF5447" w:rsidRDefault="006C4C5C" w:rsidP="006C4C5C">
            <w:pPr>
              <w:pStyle w:val="TAC"/>
              <w:rPr>
                <w:lang w:eastAsia="zh-CN"/>
              </w:rPr>
            </w:pPr>
          </w:p>
        </w:tc>
      </w:tr>
      <w:tr w:rsidR="006C4C5C" w:rsidRPr="00EF5447" w14:paraId="2B1965A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219B2D3" w14:textId="68E73074" w:rsidR="006C4C5C" w:rsidRPr="00EF5447" w:rsidRDefault="006C4C5C" w:rsidP="006C4C5C">
            <w:pPr>
              <w:pStyle w:val="TAC"/>
            </w:pPr>
            <w:r w:rsidRPr="00EF5447">
              <w:rPr>
                <w:lang w:eastAsia="zh-CN"/>
              </w:rPr>
              <w:t>CA_n1A-n78A-n257I</w:t>
            </w:r>
          </w:p>
        </w:tc>
        <w:tc>
          <w:tcPr>
            <w:tcW w:w="1650" w:type="dxa"/>
            <w:tcBorders>
              <w:top w:val="nil"/>
              <w:left w:val="single" w:sz="4" w:space="0" w:color="auto"/>
              <w:bottom w:val="nil"/>
              <w:right w:val="single" w:sz="4" w:space="0" w:color="auto"/>
            </w:tcBorders>
            <w:shd w:val="clear" w:color="auto" w:fill="auto"/>
          </w:tcPr>
          <w:p w14:paraId="083AB56D" w14:textId="77777777" w:rsidR="006C4C5C" w:rsidRPr="00EF5447" w:rsidRDefault="006C4C5C" w:rsidP="006E2D1D">
            <w:pPr>
              <w:pStyle w:val="TAC"/>
              <w:rPr>
                <w:lang w:eastAsia="zh-CN"/>
              </w:rPr>
            </w:pPr>
            <w:r w:rsidRPr="00EF5447">
              <w:rPr>
                <w:lang w:eastAsia="zh-CN"/>
              </w:rPr>
              <w:t>CA_n257G</w:t>
            </w:r>
          </w:p>
          <w:p w14:paraId="4F4EBD8F" w14:textId="77777777" w:rsidR="006C4C5C" w:rsidRPr="00EF5447" w:rsidRDefault="006C4C5C" w:rsidP="006E2D1D">
            <w:pPr>
              <w:pStyle w:val="TAC"/>
              <w:rPr>
                <w:lang w:eastAsia="zh-CN"/>
              </w:rPr>
            </w:pPr>
            <w:r w:rsidRPr="00EF5447">
              <w:rPr>
                <w:lang w:eastAsia="zh-CN"/>
              </w:rPr>
              <w:t>CA_n257H</w:t>
            </w:r>
          </w:p>
          <w:p w14:paraId="15A17C67" w14:textId="77777777" w:rsidR="006E2D1D" w:rsidRDefault="006C4C5C" w:rsidP="006E2D1D">
            <w:pPr>
              <w:pStyle w:val="TAC"/>
              <w:rPr>
                <w:lang w:eastAsia="zh-CN"/>
              </w:rPr>
            </w:pPr>
            <w:r w:rsidRPr="00EF5447">
              <w:rPr>
                <w:lang w:eastAsia="zh-CN"/>
              </w:rPr>
              <w:t>CA_n257I</w:t>
            </w:r>
          </w:p>
          <w:p w14:paraId="2DC3719B" w14:textId="6F2E3E8D" w:rsidR="006E2D1D" w:rsidRDefault="006E2D1D" w:rsidP="006E2D1D">
            <w:pPr>
              <w:pStyle w:val="TAC"/>
              <w:rPr>
                <w:lang w:eastAsia="zh-CN"/>
              </w:rPr>
            </w:pPr>
            <w:r>
              <w:rPr>
                <w:lang w:eastAsia="zh-CN"/>
              </w:rPr>
              <w:t>CA_n1A-n78A</w:t>
            </w:r>
          </w:p>
          <w:p w14:paraId="3DEA11B6" w14:textId="77777777" w:rsidR="006E2D1D" w:rsidRDefault="006E2D1D" w:rsidP="006E2D1D">
            <w:pPr>
              <w:pStyle w:val="TAC"/>
              <w:rPr>
                <w:lang w:eastAsia="zh-CN"/>
              </w:rPr>
            </w:pPr>
            <w:r>
              <w:rPr>
                <w:lang w:eastAsia="zh-CN"/>
              </w:rPr>
              <w:t>CA_n1A-n257A</w:t>
            </w:r>
          </w:p>
          <w:p w14:paraId="57B65B1E" w14:textId="77777777" w:rsidR="006E2D1D" w:rsidRDefault="006E2D1D" w:rsidP="006E2D1D">
            <w:pPr>
              <w:pStyle w:val="TAC"/>
              <w:rPr>
                <w:lang w:eastAsia="zh-CN"/>
              </w:rPr>
            </w:pPr>
            <w:r>
              <w:rPr>
                <w:lang w:eastAsia="zh-CN"/>
              </w:rPr>
              <w:t>CA_n1A-n257G</w:t>
            </w:r>
          </w:p>
          <w:p w14:paraId="09D26C3D" w14:textId="77777777" w:rsidR="006E2D1D" w:rsidRDefault="006E2D1D" w:rsidP="006E2D1D">
            <w:pPr>
              <w:pStyle w:val="TAC"/>
              <w:rPr>
                <w:lang w:eastAsia="zh-CN"/>
              </w:rPr>
            </w:pPr>
            <w:r>
              <w:rPr>
                <w:lang w:eastAsia="zh-CN"/>
              </w:rPr>
              <w:t>CA_n1A-n257H</w:t>
            </w:r>
          </w:p>
          <w:p w14:paraId="688F0792" w14:textId="77777777" w:rsidR="006E2D1D" w:rsidRDefault="006E2D1D" w:rsidP="006E2D1D">
            <w:pPr>
              <w:pStyle w:val="TAC"/>
              <w:rPr>
                <w:lang w:eastAsia="zh-CN"/>
              </w:rPr>
            </w:pPr>
            <w:r>
              <w:rPr>
                <w:lang w:eastAsia="zh-CN"/>
              </w:rPr>
              <w:t>CA_n1A-n257I</w:t>
            </w:r>
          </w:p>
          <w:p w14:paraId="52225AB5" w14:textId="77777777" w:rsidR="006E2D1D" w:rsidRDefault="006E2D1D" w:rsidP="006E2D1D">
            <w:pPr>
              <w:pStyle w:val="TAC"/>
              <w:rPr>
                <w:lang w:eastAsia="zh-CN"/>
              </w:rPr>
            </w:pPr>
            <w:r>
              <w:rPr>
                <w:lang w:eastAsia="zh-CN"/>
              </w:rPr>
              <w:t>CA_n78A-n257A</w:t>
            </w:r>
          </w:p>
          <w:p w14:paraId="0AFEB676" w14:textId="77777777" w:rsidR="006E2D1D" w:rsidRDefault="006E2D1D" w:rsidP="006E2D1D">
            <w:pPr>
              <w:pStyle w:val="TAC"/>
              <w:rPr>
                <w:lang w:eastAsia="zh-CN"/>
              </w:rPr>
            </w:pPr>
            <w:r>
              <w:rPr>
                <w:lang w:eastAsia="zh-CN"/>
              </w:rPr>
              <w:t>CA_n78A-n257G</w:t>
            </w:r>
          </w:p>
          <w:p w14:paraId="68AA8523" w14:textId="77777777" w:rsidR="006E2D1D" w:rsidRDefault="006E2D1D" w:rsidP="006E2D1D">
            <w:pPr>
              <w:pStyle w:val="TAC"/>
              <w:rPr>
                <w:lang w:eastAsia="zh-CN"/>
              </w:rPr>
            </w:pPr>
            <w:r>
              <w:rPr>
                <w:lang w:eastAsia="zh-CN"/>
              </w:rPr>
              <w:t>CA_n78A-n257H</w:t>
            </w:r>
          </w:p>
          <w:p w14:paraId="6EEE18D3" w14:textId="70C2795C" w:rsidR="006C4C5C" w:rsidRPr="00EF5447" w:rsidRDefault="006E2D1D" w:rsidP="006E2D1D">
            <w:pPr>
              <w:pStyle w:val="TAC"/>
              <w:rPr>
                <w:rFonts w:cs="Arial"/>
                <w:lang w:eastAsia="zh-CN"/>
              </w:rPr>
            </w:pPr>
            <w:r>
              <w:rPr>
                <w:lang w:eastAsia="zh-CN"/>
              </w:rPr>
              <w:t>CA_n78A-n257I</w:t>
            </w:r>
          </w:p>
        </w:tc>
        <w:tc>
          <w:tcPr>
            <w:tcW w:w="668" w:type="dxa"/>
            <w:tcBorders>
              <w:left w:val="single" w:sz="4" w:space="0" w:color="auto"/>
              <w:right w:val="single" w:sz="4" w:space="0" w:color="auto"/>
            </w:tcBorders>
          </w:tcPr>
          <w:p w14:paraId="3F3B3E21" w14:textId="70E1A8B0" w:rsidR="006C4C5C" w:rsidRPr="00EF5447" w:rsidRDefault="006C4C5C" w:rsidP="006C4C5C">
            <w:pPr>
              <w:pStyle w:val="TAC"/>
            </w:pPr>
            <w:del w:id="4506"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5ECB4BFB" w14:textId="461D6612" w:rsidR="006C4C5C" w:rsidRPr="00EF5447" w:rsidRDefault="003A63C3" w:rsidP="006C4C5C">
            <w:pPr>
              <w:pStyle w:val="TAC"/>
            </w:pPr>
            <w:del w:id="4507"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382ECDC7" w14:textId="15E67B85" w:rsidR="006C4C5C" w:rsidRPr="00EF5447" w:rsidRDefault="003A63C3" w:rsidP="006C4C5C">
            <w:pPr>
              <w:pStyle w:val="TAC"/>
            </w:pPr>
            <w:del w:id="4508"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76990CDA" w14:textId="7B200180" w:rsidR="006C4C5C" w:rsidRPr="00EF5447" w:rsidRDefault="003A63C3" w:rsidP="006C4C5C">
            <w:pPr>
              <w:pStyle w:val="TAC"/>
            </w:pPr>
            <w:del w:id="4509"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688F04EC" w14:textId="7D2121F0" w:rsidR="006C4C5C" w:rsidRPr="00EF5447" w:rsidRDefault="003A63C3" w:rsidP="006C4C5C">
            <w:pPr>
              <w:pStyle w:val="TAC"/>
            </w:pPr>
            <w:del w:id="4510"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51BCCA2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A3C34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888D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B0403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9BC54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EB61E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318789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D8362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A2D142"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A42AF4F"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B4C5DD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6BB8C98F" w14:textId="2F08BC00" w:rsidR="006C4C5C" w:rsidRPr="00EF5447" w:rsidRDefault="006C4C5C" w:rsidP="006C4C5C">
            <w:pPr>
              <w:pStyle w:val="TAC"/>
              <w:rPr>
                <w:lang w:eastAsia="zh-CN"/>
              </w:rPr>
            </w:pPr>
            <w:del w:id="4511" w:author="Ericsson" w:date="2021-03-12T11:28:00Z">
              <w:r w:rsidRPr="00EF5447" w:rsidDel="00157046">
                <w:rPr>
                  <w:lang w:eastAsia="zh-CN"/>
                </w:rPr>
                <w:delText>0</w:delText>
              </w:r>
            </w:del>
          </w:p>
        </w:tc>
      </w:tr>
      <w:tr w:rsidR="006C4C5C" w:rsidRPr="00EF5447" w14:paraId="2C6516D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85E083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A6D2D0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965F8C1" w14:textId="1B7E2BD8" w:rsidR="006C4C5C" w:rsidRPr="00EF5447" w:rsidRDefault="006C4C5C" w:rsidP="006C4C5C">
            <w:pPr>
              <w:pStyle w:val="TAC"/>
            </w:pPr>
            <w:del w:id="4512" w:author="Ericsson" w:date="2021-03-12T11:28:00Z">
              <w:r w:rsidRPr="00EF5447" w:rsidDel="00157046">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0804E4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B80052" w14:textId="0E598634" w:rsidR="006C4C5C" w:rsidRPr="00EF5447" w:rsidRDefault="003A63C3" w:rsidP="006C4C5C">
            <w:pPr>
              <w:pStyle w:val="TAC"/>
            </w:pPr>
            <w:del w:id="4513"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33F11E29" w14:textId="5CBE5F43" w:rsidR="006C4C5C" w:rsidRPr="00EF5447" w:rsidRDefault="003A63C3" w:rsidP="006C4C5C">
            <w:pPr>
              <w:pStyle w:val="TAC"/>
            </w:pPr>
            <w:del w:id="4514"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441ED29A" w14:textId="3DAE2496" w:rsidR="006C4C5C" w:rsidRPr="00EF5447" w:rsidRDefault="003A63C3" w:rsidP="006C4C5C">
            <w:pPr>
              <w:pStyle w:val="TAC"/>
            </w:pPr>
            <w:del w:id="4515"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6D8231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A8D6F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4AC248" w14:textId="5ACB2097" w:rsidR="006C4C5C" w:rsidRPr="00EF5447" w:rsidRDefault="003A63C3" w:rsidP="006C4C5C">
            <w:pPr>
              <w:pStyle w:val="TAC"/>
            </w:pPr>
            <w:del w:id="4516"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7D0BF8C1" w14:textId="221D5824" w:rsidR="006C4C5C" w:rsidRPr="00EF5447" w:rsidRDefault="003A63C3" w:rsidP="006C4C5C">
            <w:pPr>
              <w:pStyle w:val="TAC"/>
              <w:rPr>
                <w:lang w:eastAsia="zh-CN"/>
              </w:rPr>
            </w:pPr>
            <w:del w:id="4517"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F52F195" w14:textId="02877843" w:rsidR="006C4C5C" w:rsidRPr="00EF5447" w:rsidRDefault="003A63C3" w:rsidP="006C4C5C">
            <w:pPr>
              <w:pStyle w:val="TAC"/>
            </w:pPr>
            <w:del w:id="4518"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3C0AC9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E134AE" w14:textId="0B16BE19" w:rsidR="006C4C5C" w:rsidRPr="00EF5447" w:rsidRDefault="003A63C3" w:rsidP="006C4C5C">
            <w:pPr>
              <w:pStyle w:val="TAC"/>
            </w:pPr>
            <w:del w:id="4519" w:author="Ericsson" w:date="2021-03-12T11:28:00Z">
              <w:r w:rsidDel="00157046">
                <w:delText>80</w:delText>
              </w:r>
            </w:del>
          </w:p>
        </w:tc>
        <w:tc>
          <w:tcPr>
            <w:tcW w:w="620" w:type="dxa"/>
            <w:tcBorders>
              <w:top w:val="single" w:sz="4" w:space="0" w:color="auto"/>
              <w:left w:val="single" w:sz="4" w:space="0" w:color="auto"/>
              <w:bottom w:val="single" w:sz="4" w:space="0" w:color="auto"/>
              <w:right w:val="single" w:sz="4" w:space="0" w:color="auto"/>
            </w:tcBorders>
          </w:tcPr>
          <w:p w14:paraId="4EAEB061" w14:textId="5FD86139" w:rsidR="006C4C5C" w:rsidRPr="00EF5447" w:rsidRDefault="003A63C3" w:rsidP="006C4C5C">
            <w:pPr>
              <w:pStyle w:val="TAC"/>
            </w:pPr>
            <w:del w:id="4520"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1EB169C8" w14:textId="1C115436" w:rsidR="006C4C5C" w:rsidRPr="00EF5447" w:rsidRDefault="003A63C3" w:rsidP="006C4C5C">
            <w:pPr>
              <w:pStyle w:val="TAC"/>
              <w:rPr>
                <w:lang w:eastAsia="zh-CN"/>
              </w:rPr>
            </w:pPr>
            <w:del w:id="4521"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1733F0C1"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3EA7E073"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95A686E" w14:textId="77777777" w:rsidR="006C4C5C" w:rsidRPr="00EF5447" w:rsidRDefault="006C4C5C" w:rsidP="006C4C5C">
            <w:pPr>
              <w:pStyle w:val="TAC"/>
              <w:rPr>
                <w:lang w:eastAsia="zh-CN"/>
              </w:rPr>
            </w:pPr>
          </w:p>
        </w:tc>
      </w:tr>
      <w:tr w:rsidR="006C4C5C" w:rsidRPr="00EF5447" w14:paraId="0251375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D29BF2C"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97D401"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2CACD5C0" w14:textId="7EDBE371" w:rsidR="006C4C5C" w:rsidRPr="00EF5447" w:rsidRDefault="006C4C5C" w:rsidP="006C4C5C">
            <w:pPr>
              <w:pStyle w:val="TAC"/>
            </w:pPr>
            <w:del w:id="4522" w:author="Ericsson" w:date="2021-03-12T11:28:00Z">
              <w:r w:rsidRPr="00EF5447" w:rsidDel="00157046">
                <w:rPr>
                  <w:lang w:eastAsia="zh-CN"/>
                </w:rPr>
                <w:delText>n257</w:delText>
              </w:r>
            </w:del>
          </w:p>
        </w:tc>
        <w:tc>
          <w:tcPr>
            <w:tcW w:w="9301" w:type="dxa"/>
            <w:gridSpan w:val="15"/>
            <w:tcBorders>
              <w:top w:val="single" w:sz="4" w:space="0" w:color="auto"/>
              <w:left w:val="single" w:sz="4" w:space="0" w:color="auto"/>
              <w:bottom w:val="single" w:sz="4" w:space="0" w:color="auto"/>
              <w:right w:val="single" w:sz="4" w:space="0" w:color="auto"/>
            </w:tcBorders>
          </w:tcPr>
          <w:p w14:paraId="19C4FD38" w14:textId="5264C4BA" w:rsidR="006C4C5C" w:rsidRPr="00EF5447" w:rsidRDefault="006C4C5C" w:rsidP="006C4C5C">
            <w:pPr>
              <w:pStyle w:val="TAC"/>
              <w:rPr>
                <w:lang w:eastAsia="zh-CN"/>
              </w:rPr>
            </w:pPr>
            <w:del w:id="4523" w:author="Ericsson" w:date="2021-03-12T11:28:00Z">
              <w:r w:rsidRPr="00EF5447" w:rsidDel="00157046">
                <w:rPr>
                  <w:lang w:eastAsia="zh-CN"/>
                </w:rPr>
                <w:delText>See CA_n257I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5330B9C" w14:textId="77777777" w:rsidR="006C4C5C" w:rsidRPr="00EF5447" w:rsidRDefault="006C4C5C" w:rsidP="006C4C5C">
            <w:pPr>
              <w:pStyle w:val="TAC"/>
              <w:rPr>
                <w:lang w:eastAsia="zh-CN"/>
              </w:rPr>
            </w:pPr>
          </w:p>
        </w:tc>
      </w:tr>
      <w:tr w:rsidR="006C4C5C" w:rsidRPr="00EF5447" w14:paraId="54B6C32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B647624" w14:textId="335EDCA9" w:rsidR="006C4C5C" w:rsidRPr="00EF5447" w:rsidRDefault="006C4C5C" w:rsidP="006C4C5C">
            <w:pPr>
              <w:pStyle w:val="TAC"/>
            </w:pPr>
            <w:r w:rsidRPr="00EF5447">
              <w:rPr>
                <w:rFonts w:cs="Arial"/>
                <w:szCs w:val="18"/>
              </w:rPr>
              <w:t>CA_n1A-n78A-n258A</w:t>
            </w:r>
          </w:p>
        </w:tc>
        <w:tc>
          <w:tcPr>
            <w:tcW w:w="1650" w:type="dxa"/>
            <w:tcBorders>
              <w:top w:val="nil"/>
              <w:left w:val="single" w:sz="4" w:space="0" w:color="auto"/>
              <w:bottom w:val="nil"/>
              <w:right w:val="single" w:sz="4" w:space="0" w:color="auto"/>
            </w:tcBorders>
            <w:shd w:val="clear" w:color="auto" w:fill="auto"/>
          </w:tcPr>
          <w:p w14:paraId="581533B2" w14:textId="594419E8"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406D0DCE" w14:textId="58988A53" w:rsidR="006C4C5C" w:rsidRPr="00EF5447" w:rsidRDefault="006C4C5C" w:rsidP="006C4C5C">
            <w:pPr>
              <w:pStyle w:val="TAC"/>
            </w:pPr>
            <w:del w:id="4524"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32B75F05" w14:textId="3DD968DC" w:rsidR="006C4C5C" w:rsidRPr="00EF5447" w:rsidRDefault="003A63C3" w:rsidP="006C4C5C">
            <w:pPr>
              <w:pStyle w:val="TAC"/>
            </w:pPr>
            <w:del w:id="4525"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3FC50BB9" w14:textId="64BCE63C" w:rsidR="006C4C5C" w:rsidRPr="00EF5447" w:rsidRDefault="003A63C3" w:rsidP="006C4C5C">
            <w:pPr>
              <w:pStyle w:val="TAC"/>
            </w:pPr>
            <w:del w:id="4526"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055F87EF" w14:textId="04DB1B8F" w:rsidR="006C4C5C" w:rsidRPr="00EF5447" w:rsidRDefault="003A63C3" w:rsidP="006C4C5C">
            <w:pPr>
              <w:pStyle w:val="TAC"/>
            </w:pPr>
            <w:del w:id="4527"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3CEE997E" w14:textId="328A75EF" w:rsidR="006C4C5C" w:rsidRPr="00EF5447" w:rsidRDefault="003A63C3" w:rsidP="006C4C5C">
            <w:pPr>
              <w:pStyle w:val="TAC"/>
            </w:pPr>
            <w:del w:id="4528"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28833D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CA2A7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CBCB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51B1B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1CB69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94ABC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8E8F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1AF05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83A5E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0817141"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0E2A3A1"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1AC293C" w14:textId="54B15804" w:rsidR="006C4C5C" w:rsidRPr="00EF5447" w:rsidRDefault="006C4C5C" w:rsidP="006C4C5C">
            <w:pPr>
              <w:pStyle w:val="TAC"/>
              <w:rPr>
                <w:lang w:eastAsia="zh-CN"/>
              </w:rPr>
            </w:pPr>
            <w:del w:id="4529" w:author="Ericsson" w:date="2021-03-12T11:28:00Z">
              <w:r w:rsidRPr="00EF5447" w:rsidDel="00157046">
                <w:rPr>
                  <w:lang w:eastAsia="zh-CN"/>
                </w:rPr>
                <w:delText>0</w:delText>
              </w:r>
            </w:del>
          </w:p>
        </w:tc>
      </w:tr>
      <w:tr w:rsidR="006C4C5C" w:rsidRPr="00EF5447" w14:paraId="33695EE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2699FA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91DFC58"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E66846C" w14:textId="4462B2B3" w:rsidR="006C4C5C" w:rsidRPr="00EF5447" w:rsidRDefault="006C4C5C" w:rsidP="006C4C5C">
            <w:pPr>
              <w:pStyle w:val="TAC"/>
            </w:pPr>
            <w:del w:id="4530" w:author="Ericsson" w:date="2021-03-12T11:28:00Z">
              <w:r w:rsidRPr="00EF5447" w:rsidDel="00157046">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3DF32C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0D8124" w14:textId="73D819CD" w:rsidR="006C4C5C" w:rsidRPr="00EF5447" w:rsidRDefault="003A63C3" w:rsidP="006C4C5C">
            <w:pPr>
              <w:pStyle w:val="TAC"/>
            </w:pPr>
            <w:del w:id="4531"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62200DE7" w14:textId="7D605635" w:rsidR="006C4C5C" w:rsidRPr="00EF5447" w:rsidRDefault="003A63C3" w:rsidP="006C4C5C">
            <w:pPr>
              <w:pStyle w:val="TAC"/>
            </w:pPr>
            <w:del w:id="4532"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02C2503B" w14:textId="0F45A1E4" w:rsidR="006C4C5C" w:rsidRPr="00EF5447" w:rsidRDefault="003A63C3" w:rsidP="006C4C5C">
            <w:pPr>
              <w:pStyle w:val="TAC"/>
            </w:pPr>
            <w:del w:id="4533"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738C9DD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8FC9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296B8E" w14:textId="742374D2" w:rsidR="006C4C5C" w:rsidRPr="00EF5447" w:rsidRDefault="003A63C3" w:rsidP="006C4C5C">
            <w:pPr>
              <w:pStyle w:val="TAC"/>
            </w:pPr>
            <w:del w:id="4534"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0F0FFA6F" w14:textId="0E913824" w:rsidR="006C4C5C" w:rsidRPr="00EF5447" w:rsidRDefault="003A63C3" w:rsidP="006C4C5C">
            <w:pPr>
              <w:pStyle w:val="TAC"/>
              <w:rPr>
                <w:lang w:eastAsia="zh-CN"/>
              </w:rPr>
            </w:pPr>
            <w:del w:id="4535"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7307319D" w14:textId="251415B3" w:rsidR="006C4C5C" w:rsidRPr="00EF5447" w:rsidRDefault="003A63C3" w:rsidP="006C4C5C">
            <w:pPr>
              <w:pStyle w:val="TAC"/>
            </w:pPr>
            <w:del w:id="4536"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760744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D0559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70151D" w14:textId="673CDDC1" w:rsidR="006C4C5C" w:rsidRPr="00EF5447" w:rsidRDefault="003A63C3" w:rsidP="006C4C5C">
            <w:pPr>
              <w:pStyle w:val="TAC"/>
            </w:pPr>
            <w:del w:id="4537"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54E6C729" w14:textId="01990AB8" w:rsidR="006C4C5C" w:rsidRPr="00EF5447" w:rsidRDefault="003A63C3" w:rsidP="006C4C5C">
            <w:pPr>
              <w:pStyle w:val="TAC"/>
              <w:rPr>
                <w:lang w:eastAsia="zh-CN"/>
              </w:rPr>
            </w:pPr>
            <w:del w:id="4538"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347350A1" w14:textId="59FE0880" w:rsidR="006C4C5C" w:rsidRPr="00EF5447" w:rsidRDefault="003A63C3" w:rsidP="006C4C5C">
            <w:pPr>
              <w:pStyle w:val="TAC"/>
              <w:rPr>
                <w:lang w:eastAsia="zh-CN"/>
              </w:rPr>
            </w:pPr>
            <w:del w:id="4539" w:author="Ericsson" w:date="2021-03-12T11:28:00Z">
              <w:r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46E8F712" w14:textId="6EFF7A26" w:rsidR="006C4C5C" w:rsidRPr="00EF5447" w:rsidRDefault="003A63C3" w:rsidP="006C4C5C">
            <w:pPr>
              <w:pStyle w:val="TAC"/>
              <w:rPr>
                <w:lang w:eastAsia="zh-CN"/>
              </w:rPr>
            </w:pPr>
            <w:del w:id="4540" w:author="Ericsson" w:date="2021-03-12T11:28:00Z">
              <w:r w:rsidDel="00157046">
                <w:rPr>
                  <w:lang w:eastAsia="zh-CN"/>
                </w:rPr>
                <w:delText>400</w:delText>
              </w:r>
            </w:del>
          </w:p>
        </w:tc>
        <w:tc>
          <w:tcPr>
            <w:tcW w:w="1330" w:type="dxa"/>
            <w:tcBorders>
              <w:top w:val="nil"/>
              <w:left w:val="single" w:sz="4" w:space="0" w:color="auto"/>
              <w:bottom w:val="nil"/>
              <w:right w:val="single" w:sz="4" w:space="0" w:color="auto"/>
            </w:tcBorders>
            <w:shd w:val="clear" w:color="auto" w:fill="auto"/>
          </w:tcPr>
          <w:p w14:paraId="725B4B6C" w14:textId="77777777" w:rsidR="006C4C5C" w:rsidRPr="00EF5447" w:rsidRDefault="006C4C5C" w:rsidP="006C4C5C">
            <w:pPr>
              <w:pStyle w:val="TAC"/>
              <w:rPr>
                <w:lang w:eastAsia="zh-CN"/>
              </w:rPr>
            </w:pPr>
          </w:p>
        </w:tc>
      </w:tr>
      <w:tr w:rsidR="006C4C5C" w:rsidRPr="00EF5447" w14:paraId="5D0301E3"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C6B8B2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4C55371"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511F09F7" w14:textId="2B482B37" w:rsidR="006C4C5C" w:rsidRPr="00EF5447" w:rsidRDefault="006C4C5C" w:rsidP="006C4C5C">
            <w:pPr>
              <w:pStyle w:val="TAC"/>
            </w:pPr>
            <w:del w:id="4541" w:author="Ericsson" w:date="2021-03-12T11:28:00Z">
              <w:r w:rsidRPr="00EF5447" w:rsidDel="00157046">
                <w:rPr>
                  <w:lang w:eastAsia="zh-CN"/>
                </w:rPr>
                <w:delText>n25</w:delText>
              </w:r>
              <w:r w:rsidR="003A63C3" w:rsidDel="00157046">
                <w:rPr>
                  <w:lang w:eastAsia="zh-CN"/>
                </w:rPr>
                <w:delText>8</w:delText>
              </w:r>
            </w:del>
          </w:p>
        </w:tc>
        <w:tc>
          <w:tcPr>
            <w:tcW w:w="620" w:type="dxa"/>
            <w:tcBorders>
              <w:top w:val="single" w:sz="4" w:space="0" w:color="auto"/>
              <w:left w:val="single" w:sz="4" w:space="0" w:color="auto"/>
              <w:bottom w:val="single" w:sz="4" w:space="0" w:color="auto"/>
              <w:right w:val="single" w:sz="4" w:space="0" w:color="auto"/>
            </w:tcBorders>
          </w:tcPr>
          <w:p w14:paraId="6BD44CB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A8FF6C6"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FAF228"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928B56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9C43E8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8A0BD62"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8E0C60"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97DAC6C" w14:textId="495708E0" w:rsidR="006C4C5C" w:rsidRPr="00EF5447" w:rsidRDefault="003A63C3" w:rsidP="006C4C5C">
            <w:pPr>
              <w:pStyle w:val="TAC"/>
              <w:rPr>
                <w:lang w:eastAsia="zh-CN"/>
              </w:rPr>
            </w:pPr>
            <w:del w:id="4542"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354C7424"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11058C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B2B9480"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1ECDF25"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73976F8"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95CA7B" w14:textId="3B51B9F0" w:rsidR="006C4C5C" w:rsidRPr="00EF5447" w:rsidRDefault="003A63C3" w:rsidP="006C4C5C">
            <w:pPr>
              <w:pStyle w:val="TAC"/>
              <w:rPr>
                <w:lang w:eastAsia="zh-CN"/>
              </w:rPr>
            </w:pPr>
            <w:del w:id="4543" w:author="Ericsson" w:date="2021-03-12T11:28:00Z">
              <w:r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2B75BAE8" w14:textId="196E6628" w:rsidR="006C4C5C" w:rsidRPr="00EF5447" w:rsidRDefault="003A63C3" w:rsidP="006C4C5C">
            <w:pPr>
              <w:pStyle w:val="TAC"/>
              <w:rPr>
                <w:lang w:eastAsia="zh-CN"/>
              </w:rPr>
            </w:pPr>
            <w:del w:id="4544" w:author="Ericsson" w:date="2021-03-12T11:28:00Z">
              <w:r w:rsidDel="00157046">
                <w:rPr>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5E90330A" w14:textId="77777777" w:rsidR="006C4C5C" w:rsidRPr="00EF5447" w:rsidRDefault="006C4C5C" w:rsidP="006C4C5C">
            <w:pPr>
              <w:pStyle w:val="TAC"/>
              <w:rPr>
                <w:lang w:eastAsia="zh-CN"/>
              </w:rPr>
            </w:pPr>
          </w:p>
        </w:tc>
      </w:tr>
      <w:tr w:rsidR="006C4C5C" w:rsidRPr="00EF5447" w14:paraId="246B8149"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76C59F3" w14:textId="11034299" w:rsidR="006C4C5C" w:rsidRPr="00EF5447" w:rsidRDefault="006C4C5C" w:rsidP="006C4C5C">
            <w:pPr>
              <w:pStyle w:val="TAC"/>
            </w:pPr>
            <w:r w:rsidRPr="00EF5447">
              <w:rPr>
                <w:rFonts w:cs="Arial"/>
                <w:color w:val="000000"/>
                <w:szCs w:val="18"/>
              </w:rPr>
              <w:t>CA_n1A-n78A-n258D</w:t>
            </w:r>
          </w:p>
        </w:tc>
        <w:tc>
          <w:tcPr>
            <w:tcW w:w="1650" w:type="dxa"/>
            <w:tcBorders>
              <w:top w:val="nil"/>
              <w:left w:val="single" w:sz="4" w:space="0" w:color="auto"/>
              <w:bottom w:val="nil"/>
              <w:right w:val="single" w:sz="4" w:space="0" w:color="auto"/>
            </w:tcBorders>
            <w:shd w:val="clear" w:color="auto" w:fill="auto"/>
          </w:tcPr>
          <w:p w14:paraId="72C39C1C" w14:textId="451E9C8E"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5548E065" w14:textId="0A149326" w:rsidR="006C4C5C" w:rsidRPr="00EF5447" w:rsidRDefault="006C4C5C" w:rsidP="006C4C5C">
            <w:pPr>
              <w:pStyle w:val="TAC"/>
            </w:pPr>
            <w:del w:id="4545"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67D57734" w14:textId="7FC3800E" w:rsidR="006C4C5C" w:rsidRPr="00EF5447" w:rsidRDefault="003A63C3" w:rsidP="006C4C5C">
            <w:pPr>
              <w:pStyle w:val="TAC"/>
            </w:pPr>
            <w:del w:id="4546"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034AF10B" w14:textId="04EFD4CD" w:rsidR="006C4C5C" w:rsidRPr="00EF5447" w:rsidRDefault="003A63C3" w:rsidP="006C4C5C">
            <w:pPr>
              <w:pStyle w:val="TAC"/>
            </w:pPr>
            <w:del w:id="4547"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6D0DDCBB" w14:textId="4A499BEE" w:rsidR="006C4C5C" w:rsidRPr="00EF5447" w:rsidRDefault="003A63C3" w:rsidP="006C4C5C">
            <w:pPr>
              <w:pStyle w:val="TAC"/>
            </w:pPr>
            <w:del w:id="4548"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47D9D272" w14:textId="6C0D036F" w:rsidR="006C4C5C" w:rsidRPr="00EF5447" w:rsidRDefault="003A63C3" w:rsidP="006C4C5C">
            <w:pPr>
              <w:pStyle w:val="TAC"/>
            </w:pPr>
            <w:del w:id="4549"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0A6B282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F0E1C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122E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B9BB3A4"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F4763A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C61B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1A4C6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F0EC4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A4F46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40C518"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75D613F7"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0C8DA4D" w14:textId="0AAEB972" w:rsidR="006C4C5C" w:rsidRPr="00EF5447" w:rsidRDefault="006C4C5C" w:rsidP="006C4C5C">
            <w:pPr>
              <w:pStyle w:val="TAC"/>
              <w:rPr>
                <w:lang w:eastAsia="zh-CN"/>
              </w:rPr>
            </w:pPr>
            <w:del w:id="4550" w:author="Ericsson" w:date="2021-03-12T11:28:00Z">
              <w:r w:rsidRPr="00EF5447" w:rsidDel="00157046">
                <w:rPr>
                  <w:lang w:eastAsia="zh-CN"/>
                </w:rPr>
                <w:delText>0</w:delText>
              </w:r>
            </w:del>
          </w:p>
        </w:tc>
      </w:tr>
      <w:tr w:rsidR="006C4C5C" w:rsidRPr="00EF5447" w14:paraId="3F8583A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B4B81A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ABA6725"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C13D11B" w14:textId="07085244" w:rsidR="006C4C5C" w:rsidRPr="00EF5447" w:rsidRDefault="006C4C5C" w:rsidP="006C4C5C">
            <w:pPr>
              <w:pStyle w:val="TAC"/>
            </w:pPr>
            <w:del w:id="4551" w:author="Ericsson" w:date="2021-03-12T11:28:00Z">
              <w:r w:rsidRPr="00EF5447" w:rsidDel="00157046">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2F49CA6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E6CA34" w14:textId="413AC79B" w:rsidR="006C4C5C" w:rsidRPr="00EF5447" w:rsidRDefault="003A63C3" w:rsidP="006C4C5C">
            <w:pPr>
              <w:pStyle w:val="TAC"/>
            </w:pPr>
            <w:del w:id="4552"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7CE7FF3C" w14:textId="6AFE84D5" w:rsidR="006C4C5C" w:rsidRPr="00EF5447" w:rsidRDefault="003A63C3" w:rsidP="006C4C5C">
            <w:pPr>
              <w:pStyle w:val="TAC"/>
            </w:pPr>
            <w:del w:id="4553"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6B379289" w14:textId="7B4A4323" w:rsidR="006C4C5C" w:rsidRPr="00EF5447" w:rsidRDefault="003A63C3" w:rsidP="006C4C5C">
            <w:pPr>
              <w:pStyle w:val="TAC"/>
            </w:pPr>
            <w:del w:id="4554"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4DFD87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24EE0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129D1D" w14:textId="49DB409A" w:rsidR="006C4C5C" w:rsidRPr="00EF5447" w:rsidRDefault="003A63C3" w:rsidP="006C4C5C">
            <w:pPr>
              <w:pStyle w:val="TAC"/>
            </w:pPr>
            <w:del w:id="4555"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20226BC8" w14:textId="232E7F6D" w:rsidR="006C4C5C" w:rsidRPr="00EF5447" w:rsidRDefault="003A63C3" w:rsidP="006C4C5C">
            <w:pPr>
              <w:pStyle w:val="TAC"/>
              <w:rPr>
                <w:lang w:eastAsia="zh-CN"/>
              </w:rPr>
            </w:pPr>
            <w:del w:id="4556"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638D9013" w14:textId="46D98E22" w:rsidR="006C4C5C" w:rsidRPr="00EF5447" w:rsidRDefault="003A63C3" w:rsidP="006C4C5C">
            <w:pPr>
              <w:pStyle w:val="TAC"/>
            </w:pPr>
            <w:del w:id="4557"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48DD207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34315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B5630A5" w14:textId="5028C34F" w:rsidR="006C4C5C" w:rsidRPr="00EF5447" w:rsidRDefault="003A63C3" w:rsidP="006C4C5C">
            <w:pPr>
              <w:pStyle w:val="TAC"/>
            </w:pPr>
            <w:del w:id="4558"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349519CF" w14:textId="72D77ECF" w:rsidR="006C4C5C" w:rsidRPr="00EF5447" w:rsidRDefault="003A63C3" w:rsidP="006C4C5C">
            <w:pPr>
              <w:pStyle w:val="TAC"/>
              <w:rPr>
                <w:lang w:eastAsia="zh-CN"/>
              </w:rPr>
            </w:pPr>
            <w:del w:id="4559"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570BFB61" w14:textId="525DC83C" w:rsidR="006C4C5C" w:rsidRPr="00EF5447" w:rsidRDefault="003A63C3" w:rsidP="006C4C5C">
            <w:pPr>
              <w:pStyle w:val="TAC"/>
              <w:rPr>
                <w:lang w:eastAsia="zh-CN"/>
              </w:rPr>
            </w:pPr>
            <w:del w:id="4560" w:author="Ericsson" w:date="2021-03-12T11:28:00Z">
              <w:r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01B7A8A3"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DCD1402" w14:textId="77777777" w:rsidR="006C4C5C" w:rsidRPr="00EF5447" w:rsidRDefault="006C4C5C" w:rsidP="006C4C5C">
            <w:pPr>
              <w:pStyle w:val="TAC"/>
              <w:rPr>
                <w:lang w:eastAsia="zh-CN"/>
              </w:rPr>
            </w:pPr>
          </w:p>
        </w:tc>
      </w:tr>
      <w:tr w:rsidR="006C4C5C" w:rsidRPr="00EF5447" w14:paraId="633174B9"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0191A1B"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E0B2F42"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E20F2AF" w14:textId="2DB12A84" w:rsidR="006C4C5C" w:rsidRPr="00EF5447" w:rsidRDefault="006C4C5C" w:rsidP="006C4C5C">
            <w:pPr>
              <w:pStyle w:val="TAC"/>
            </w:pPr>
            <w:del w:id="4561"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11ADEB9A" w14:textId="65489CB8" w:rsidR="006C4C5C" w:rsidRPr="00EF5447" w:rsidRDefault="006C4C5C" w:rsidP="006C4C5C">
            <w:pPr>
              <w:pStyle w:val="TAC"/>
              <w:rPr>
                <w:lang w:eastAsia="zh-CN"/>
              </w:rPr>
            </w:pPr>
            <w:del w:id="4562" w:author="Ericsson" w:date="2021-03-12T11:28:00Z">
              <w:r w:rsidRPr="00EF5447" w:rsidDel="00157046">
                <w:rPr>
                  <w:rFonts w:cs="Arial"/>
                  <w:color w:val="000000"/>
                  <w:szCs w:val="18"/>
                </w:rPr>
                <w:delText>CA_258D</w:delText>
              </w:r>
            </w:del>
          </w:p>
        </w:tc>
        <w:tc>
          <w:tcPr>
            <w:tcW w:w="1330" w:type="dxa"/>
            <w:tcBorders>
              <w:top w:val="nil"/>
              <w:left w:val="single" w:sz="4" w:space="0" w:color="auto"/>
              <w:bottom w:val="single" w:sz="4" w:space="0" w:color="auto"/>
              <w:right w:val="single" w:sz="4" w:space="0" w:color="auto"/>
            </w:tcBorders>
            <w:shd w:val="clear" w:color="auto" w:fill="auto"/>
          </w:tcPr>
          <w:p w14:paraId="5834230C" w14:textId="77777777" w:rsidR="006C4C5C" w:rsidRPr="00EF5447" w:rsidRDefault="006C4C5C" w:rsidP="006C4C5C">
            <w:pPr>
              <w:pStyle w:val="TAC"/>
              <w:rPr>
                <w:lang w:eastAsia="zh-CN"/>
              </w:rPr>
            </w:pPr>
          </w:p>
        </w:tc>
      </w:tr>
      <w:tr w:rsidR="006C4C5C" w:rsidRPr="00EF5447" w14:paraId="32A4D41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B57D696" w14:textId="0679731E" w:rsidR="006C4C5C" w:rsidRPr="00EF5447" w:rsidRDefault="006C4C5C" w:rsidP="006C4C5C">
            <w:pPr>
              <w:pStyle w:val="TAC"/>
            </w:pPr>
            <w:r w:rsidRPr="00EF5447">
              <w:rPr>
                <w:rFonts w:cs="Arial"/>
                <w:color w:val="000000"/>
                <w:szCs w:val="18"/>
              </w:rPr>
              <w:t>CA_n1A-n78A-n258E</w:t>
            </w:r>
          </w:p>
        </w:tc>
        <w:tc>
          <w:tcPr>
            <w:tcW w:w="1650" w:type="dxa"/>
            <w:tcBorders>
              <w:top w:val="nil"/>
              <w:left w:val="single" w:sz="4" w:space="0" w:color="auto"/>
              <w:bottom w:val="nil"/>
              <w:right w:val="single" w:sz="4" w:space="0" w:color="auto"/>
            </w:tcBorders>
            <w:shd w:val="clear" w:color="auto" w:fill="auto"/>
          </w:tcPr>
          <w:p w14:paraId="73D04295" w14:textId="7C41F9BF"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17974558" w14:textId="22778F5F" w:rsidR="006C4C5C" w:rsidRPr="00EF5447" w:rsidRDefault="006C4C5C" w:rsidP="006C4C5C">
            <w:pPr>
              <w:pStyle w:val="TAC"/>
            </w:pPr>
            <w:del w:id="4563"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214BF426" w14:textId="3F2C52F6" w:rsidR="006C4C5C" w:rsidRPr="00EF5447" w:rsidRDefault="003A63C3" w:rsidP="006C4C5C">
            <w:pPr>
              <w:pStyle w:val="TAC"/>
            </w:pPr>
            <w:del w:id="4564"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79E20B9A" w14:textId="2DC023DB" w:rsidR="006C4C5C" w:rsidRPr="00EF5447" w:rsidRDefault="003A63C3" w:rsidP="006C4C5C">
            <w:pPr>
              <w:pStyle w:val="TAC"/>
            </w:pPr>
            <w:del w:id="4565"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6FE3FCD1" w14:textId="331AFF47" w:rsidR="006C4C5C" w:rsidRPr="00EF5447" w:rsidRDefault="003A63C3" w:rsidP="006C4C5C">
            <w:pPr>
              <w:pStyle w:val="TAC"/>
            </w:pPr>
            <w:del w:id="4566"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1866D118" w14:textId="50219341" w:rsidR="006C4C5C" w:rsidRPr="00EF5447" w:rsidRDefault="003A63C3" w:rsidP="006C4C5C">
            <w:pPr>
              <w:pStyle w:val="TAC"/>
            </w:pPr>
            <w:del w:id="4567"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3B7040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5D38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5440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E48DCA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C45335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5CFF1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66A06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256B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A3DC7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C4DF67B"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5F5B582"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E411A90" w14:textId="00B8E478" w:rsidR="006C4C5C" w:rsidRPr="00EF5447" w:rsidRDefault="006C4C5C" w:rsidP="006C4C5C">
            <w:pPr>
              <w:pStyle w:val="TAC"/>
              <w:rPr>
                <w:lang w:eastAsia="zh-CN"/>
              </w:rPr>
            </w:pPr>
            <w:del w:id="4568" w:author="Ericsson" w:date="2021-03-12T11:28:00Z">
              <w:r w:rsidRPr="00EF5447" w:rsidDel="00157046">
                <w:rPr>
                  <w:lang w:eastAsia="zh-CN"/>
                </w:rPr>
                <w:delText>0</w:delText>
              </w:r>
            </w:del>
          </w:p>
        </w:tc>
      </w:tr>
      <w:tr w:rsidR="006C4C5C" w:rsidRPr="00EF5447" w14:paraId="070BE1C1"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8693EA8"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895BE18"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23AAA3B8" w14:textId="75C20EE3" w:rsidR="006C4C5C" w:rsidRPr="00EF5447" w:rsidRDefault="006C4C5C" w:rsidP="006C4C5C">
            <w:pPr>
              <w:pStyle w:val="TAC"/>
            </w:pPr>
            <w:del w:id="4569" w:author="Ericsson" w:date="2021-03-12T11:28:00Z">
              <w:r w:rsidRPr="00EF5447" w:rsidDel="00157046">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64578D3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D0E90C" w14:textId="7AE31C4F" w:rsidR="006C4C5C" w:rsidRPr="00EF5447" w:rsidRDefault="003A63C3" w:rsidP="006C4C5C">
            <w:pPr>
              <w:pStyle w:val="TAC"/>
            </w:pPr>
            <w:del w:id="4570"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22892D14" w14:textId="49DB3DEA" w:rsidR="006C4C5C" w:rsidRPr="00EF5447" w:rsidRDefault="003A63C3" w:rsidP="006C4C5C">
            <w:pPr>
              <w:pStyle w:val="TAC"/>
            </w:pPr>
            <w:del w:id="4571"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03932931" w14:textId="13FC1C6D" w:rsidR="006C4C5C" w:rsidRPr="00EF5447" w:rsidRDefault="003A63C3" w:rsidP="006C4C5C">
            <w:pPr>
              <w:pStyle w:val="TAC"/>
            </w:pPr>
            <w:del w:id="4572"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3F9FF6D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CE9A1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FA05FF" w14:textId="4B9AFD81" w:rsidR="006C4C5C" w:rsidRPr="00EF5447" w:rsidRDefault="003A63C3" w:rsidP="006C4C5C">
            <w:pPr>
              <w:pStyle w:val="TAC"/>
            </w:pPr>
            <w:del w:id="4573"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08C4F6E9" w14:textId="4369C442" w:rsidR="006C4C5C" w:rsidRPr="00EF5447" w:rsidRDefault="003A63C3" w:rsidP="006C4C5C">
            <w:pPr>
              <w:pStyle w:val="TAC"/>
              <w:rPr>
                <w:lang w:eastAsia="zh-CN"/>
              </w:rPr>
            </w:pPr>
            <w:del w:id="4574"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740F215" w14:textId="76C01EC8" w:rsidR="006C4C5C" w:rsidRPr="00EF5447" w:rsidRDefault="003A63C3" w:rsidP="006C4C5C">
            <w:pPr>
              <w:pStyle w:val="TAC"/>
            </w:pPr>
            <w:del w:id="4575"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6193D4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42F6D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056509" w14:textId="497A5FF5" w:rsidR="006C4C5C" w:rsidRPr="00EF5447" w:rsidRDefault="003A63C3" w:rsidP="006C4C5C">
            <w:pPr>
              <w:pStyle w:val="TAC"/>
            </w:pPr>
            <w:del w:id="4576"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3501E1B6" w14:textId="79944DD2" w:rsidR="006C4C5C" w:rsidRPr="00EF5447" w:rsidRDefault="003A63C3" w:rsidP="006C4C5C">
            <w:pPr>
              <w:pStyle w:val="TAC"/>
              <w:rPr>
                <w:lang w:eastAsia="zh-CN"/>
              </w:rPr>
            </w:pPr>
            <w:del w:id="4577"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243CDBFC" w14:textId="5FC3E77B" w:rsidR="006C4C5C" w:rsidRPr="00EF5447" w:rsidRDefault="003A63C3" w:rsidP="006C4C5C">
            <w:pPr>
              <w:pStyle w:val="TAC"/>
              <w:rPr>
                <w:lang w:eastAsia="zh-CN"/>
              </w:rPr>
            </w:pPr>
            <w:del w:id="4578" w:author="Ericsson" w:date="2021-03-12T11:28:00Z">
              <w:r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4DD0165B"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2F689A9" w14:textId="77777777" w:rsidR="006C4C5C" w:rsidRPr="00EF5447" w:rsidRDefault="006C4C5C" w:rsidP="006C4C5C">
            <w:pPr>
              <w:pStyle w:val="TAC"/>
              <w:rPr>
                <w:lang w:eastAsia="zh-CN"/>
              </w:rPr>
            </w:pPr>
          </w:p>
        </w:tc>
      </w:tr>
      <w:tr w:rsidR="006C4C5C" w:rsidRPr="00EF5447" w14:paraId="4C2DBB25"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E055EB"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24D0A09"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086EA3C" w14:textId="20AB6DB3" w:rsidR="006C4C5C" w:rsidRPr="00EF5447" w:rsidRDefault="006C4C5C" w:rsidP="006C4C5C">
            <w:pPr>
              <w:pStyle w:val="TAC"/>
            </w:pPr>
            <w:del w:id="4579"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68163887" w14:textId="30C214F9" w:rsidR="006C4C5C" w:rsidRPr="00EF5447" w:rsidRDefault="006C4C5C" w:rsidP="006C4C5C">
            <w:pPr>
              <w:pStyle w:val="TAC"/>
              <w:rPr>
                <w:lang w:eastAsia="zh-CN"/>
              </w:rPr>
            </w:pPr>
            <w:del w:id="4580" w:author="Ericsson" w:date="2021-03-12T11:28:00Z">
              <w:r w:rsidRPr="00EF5447" w:rsidDel="00157046">
                <w:rPr>
                  <w:rFonts w:cs="Arial"/>
                  <w:color w:val="000000"/>
                  <w:szCs w:val="18"/>
                </w:rPr>
                <w:delText>CA_258E</w:delText>
              </w:r>
            </w:del>
          </w:p>
        </w:tc>
        <w:tc>
          <w:tcPr>
            <w:tcW w:w="1330" w:type="dxa"/>
            <w:tcBorders>
              <w:top w:val="nil"/>
              <w:left w:val="single" w:sz="4" w:space="0" w:color="auto"/>
              <w:bottom w:val="single" w:sz="4" w:space="0" w:color="auto"/>
              <w:right w:val="single" w:sz="4" w:space="0" w:color="auto"/>
            </w:tcBorders>
            <w:shd w:val="clear" w:color="auto" w:fill="auto"/>
          </w:tcPr>
          <w:p w14:paraId="3783890E" w14:textId="77777777" w:rsidR="006C4C5C" w:rsidRPr="00EF5447" w:rsidRDefault="006C4C5C" w:rsidP="006C4C5C">
            <w:pPr>
              <w:pStyle w:val="TAC"/>
              <w:rPr>
                <w:lang w:eastAsia="zh-CN"/>
              </w:rPr>
            </w:pPr>
          </w:p>
        </w:tc>
      </w:tr>
      <w:tr w:rsidR="006C4C5C" w:rsidRPr="00EF5447" w14:paraId="77EC814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1CB109D" w14:textId="0D35591F" w:rsidR="006C4C5C" w:rsidRPr="00EF5447" w:rsidRDefault="006C4C5C" w:rsidP="006C4C5C">
            <w:pPr>
              <w:pStyle w:val="TAC"/>
            </w:pPr>
            <w:r w:rsidRPr="00EF5447">
              <w:rPr>
                <w:rFonts w:cs="Arial"/>
                <w:color w:val="000000"/>
                <w:szCs w:val="18"/>
              </w:rPr>
              <w:t>CA_n1A-n78A-n258F</w:t>
            </w:r>
          </w:p>
        </w:tc>
        <w:tc>
          <w:tcPr>
            <w:tcW w:w="1650" w:type="dxa"/>
            <w:tcBorders>
              <w:top w:val="nil"/>
              <w:left w:val="single" w:sz="4" w:space="0" w:color="auto"/>
              <w:bottom w:val="nil"/>
              <w:right w:val="single" w:sz="4" w:space="0" w:color="auto"/>
            </w:tcBorders>
            <w:shd w:val="clear" w:color="auto" w:fill="auto"/>
          </w:tcPr>
          <w:p w14:paraId="064911DC" w14:textId="52A89FE0"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3C3EC897" w14:textId="2E50DCA3" w:rsidR="006C4C5C" w:rsidRPr="00EF5447" w:rsidRDefault="006C4C5C" w:rsidP="006C4C5C">
            <w:pPr>
              <w:pStyle w:val="TAC"/>
            </w:pPr>
            <w:del w:id="4581"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4FA20E03" w14:textId="6FCD3400" w:rsidR="006C4C5C" w:rsidRPr="00EF5447" w:rsidRDefault="003A63C3" w:rsidP="006C4C5C">
            <w:pPr>
              <w:pStyle w:val="TAC"/>
            </w:pPr>
            <w:del w:id="4582"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17007C08" w14:textId="202613AA" w:rsidR="006C4C5C" w:rsidRPr="00EF5447" w:rsidRDefault="003A63C3" w:rsidP="006C4C5C">
            <w:pPr>
              <w:pStyle w:val="TAC"/>
            </w:pPr>
            <w:del w:id="4583"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08A30AD0" w14:textId="45F3418A" w:rsidR="006C4C5C" w:rsidRPr="00EF5447" w:rsidRDefault="003A63C3" w:rsidP="006C4C5C">
            <w:pPr>
              <w:pStyle w:val="TAC"/>
            </w:pPr>
            <w:del w:id="4584"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71E2811C" w14:textId="615CF36B" w:rsidR="006C4C5C" w:rsidRPr="00EF5447" w:rsidRDefault="003A63C3" w:rsidP="006C4C5C">
            <w:pPr>
              <w:pStyle w:val="TAC"/>
            </w:pPr>
            <w:del w:id="4585"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19800E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ACA9B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AF6C0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51EF1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D4F56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B159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CCC90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4A01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2EBFF5"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86F4BF"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267F59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9457027" w14:textId="6B9C2C50" w:rsidR="006C4C5C" w:rsidRPr="00EF5447" w:rsidRDefault="006C4C5C" w:rsidP="006C4C5C">
            <w:pPr>
              <w:pStyle w:val="TAC"/>
              <w:rPr>
                <w:lang w:eastAsia="zh-CN"/>
              </w:rPr>
            </w:pPr>
            <w:del w:id="4586" w:author="Ericsson" w:date="2021-03-12T11:28:00Z">
              <w:r w:rsidRPr="00EF5447" w:rsidDel="00157046">
                <w:rPr>
                  <w:lang w:eastAsia="zh-CN"/>
                </w:rPr>
                <w:delText>0</w:delText>
              </w:r>
            </w:del>
          </w:p>
        </w:tc>
      </w:tr>
      <w:tr w:rsidR="006C4C5C" w:rsidRPr="00EF5447" w14:paraId="083C390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7276278"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4CF976E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9543A11" w14:textId="242C5F2E" w:rsidR="006C4C5C" w:rsidRPr="00EF5447" w:rsidRDefault="006C4C5C" w:rsidP="006C4C5C">
            <w:pPr>
              <w:pStyle w:val="TAC"/>
            </w:pPr>
            <w:del w:id="4587" w:author="Ericsson" w:date="2021-03-12T11:28:00Z">
              <w:r w:rsidRPr="00EF5447" w:rsidDel="00157046">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4F445B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67750C" w14:textId="5D8721E6" w:rsidR="006C4C5C" w:rsidRPr="00EF5447" w:rsidRDefault="003A63C3" w:rsidP="006C4C5C">
            <w:pPr>
              <w:pStyle w:val="TAC"/>
            </w:pPr>
            <w:del w:id="4588"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78021237" w14:textId="7BCF5F47" w:rsidR="006C4C5C" w:rsidRPr="00EF5447" w:rsidRDefault="003A63C3" w:rsidP="006C4C5C">
            <w:pPr>
              <w:pStyle w:val="TAC"/>
            </w:pPr>
            <w:del w:id="4589"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0281C56A" w14:textId="713AE77B" w:rsidR="006C4C5C" w:rsidRPr="00EF5447" w:rsidRDefault="003A63C3" w:rsidP="006C4C5C">
            <w:pPr>
              <w:pStyle w:val="TAC"/>
            </w:pPr>
            <w:del w:id="4590"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477F29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6EDE9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5D2FCC" w14:textId="725CE7F0" w:rsidR="006C4C5C" w:rsidRPr="00EF5447" w:rsidRDefault="003A63C3" w:rsidP="006C4C5C">
            <w:pPr>
              <w:pStyle w:val="TAC"/>
            </w:pPr>
            <w:del w:id="4591"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7DFF9E1D" w14:textId="4EA3861D" w:rsidR="006C4C5C" w:rsidRPr="00EF5447" w:rsidRDefault="003A63C3" w:rsidP="006C4C5C">
            <w:pPr>
              <w:pStyle w:val="TAC"/>
              <w:rPr>
                <w:lang w:eastAsia="zh-CN"/>
              </w:rPr>
            </w:pPr>
            <w:del w:id="4592"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5261CC26" w14:textId="65D8F107" w:rsidR="006C4C5C" w:rsidRPr="00EF5447" w:rsidRDefault="003A63C3" w:rsidP="006C4C5C">
            <w:pPr>
              <w:pStyle w:val="TAC"/>
            </w:pPr>
            <w:del w:id="4593"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0CE1B35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A9A2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C9855F" w14:textId="06578012" w:rsidR="006C4C5C" w:rsidRPr="00EF5447" w:rsidRDefault="003A63C3" w:rsidP="006C4C5C">
            <w:pPr>
              <w:pStyle w:val="TAC"/>
            </w:pPr>
            <w:del w:id="4594"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4D0E4974" w14:textId="30DC167D" w:rsidR="006C4C5C" w:rsidRPr="00EF5447" w:rsidRDefault="003A63C3" w:rsidP="006C4C5C">
            <w:pPr>
              <w:pStyle w:val="TAC"/>
              <w:rPr>
                <w:lang w:eastAsia="zh-CN"/>
              </w:rPr>
            </w:pPr>
            <w:del w:id="4595"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3824CCF8" w14:textId="6F2D1DC6" w:rsidR="006C4C5C" w:rsidRPr="00EF5447" w:rsidRDefault="003A63C3" w:rsidP="006C4C5C">
            <w:pPr>
              <w:pStyle w:val="TAC"/>
              <w:rPr>
                <w:lang w:eastAsia="zh-CN"/>
              </w:rPr>
            </w:pPr>
            <w:del w:id="4596" w:author="Ericsson" w:date="2021-03-12T11:28:00Z">
              <w:r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76D81A29"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B708F74" w14:textId="77777777" w:rsidR="006C4C5C" w:rsidRPr="00EF5447" w:rsidRDefault="006C4C5C" w:rsidP="006C4C5C">
            <w:pPr>
              <w:pStyle w:val="TAC"/>
              <w:rPr>
                <w:lang w:eastAsia="zh-CN"/>
              </w:rPr>
            </w:pPr>
          </w:p>
        </w:tc>
      </w:tr>
      <w:tr w:rsidR="006C4C5C" w:rsidRPr="00EF5447" w14:paraId="11293051"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64538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8E52C4B"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3AE139AC" w14:textId="667652AE" w:rsidR="006C4C5C" w:rsidRPr="00EF5447" w:rsidRDefault="006C4C5C" w:rsidP="006C4C5C">
            <w:pPr>
              <w:pStyle w:val="TAC"/>
            </w:pPr>
            <w:del w:id="4597"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7B46AADB" w14:textId="554C2D65" w:rsidR="006C4C5C" w:rsidRPr="00EF5447" w:rsidRDefault="006C4C5C" w:rsidP="006C4C5C">
            <w:pPr>
              <w:pStyle w:val="TAC"/>
              <w:rPr>
                <w:lang w:eastAsia="zh-CN"/>
              </w:rPr>
            </w:pPr>
            <w:del w:id="4598" w:author="Ericsson" w:date="2021-03-12T11:28:00Z">
              <w:r w:rsidRPr="00EF5447" w:rsidDel="00157046">
                <w:rPr>
                  <w:rFonts w:cs="Arial"/>
                  <w:color w:val="000000"/>
                  <w:szCs w:val="18"/>
                </w:rPr>
                <w:delText>CA_258F</w:delText>
              </w:r>
            </w:del>
          </w:p>
        </w:tc>
        <w:tc>
          <w:tcPr>
            <w:tcW w:w="1330" w:type="dxa"/>
            <w:tcBorders>
              <w:top w:val="nil"/>
              <w:left w:val="single" w:sz="4" w:space="0" w:color="auto"/>
              <w:bottom w:val="single" w:sz="4" w:space="0" w:color="auto"/>
              <w:right w:val="single" w:sz="4" w:space="0" w:color="auto"/>
            </w:tcBorders>
            <w:shd w:val="clear" w:color="auto" w:fill="auto"/>
          </w:tcPr>
          <w:p w14:paraId="61158200" w14:textId="77777777" w:rsidR="006C4C5C" w:rsidRPr="00EF5447" w:rsidRDefault="006C4C5C" w:rsidP="006C4C5C">
            <w:pPr>
              <w:pStyle w:val="TAC"/>
              <w:rPr>
                <w:lang w:eastAsia="zh-CN"/>
              </w:rPr>
            </w:pPr>
          </w:p>
        </w:tc>
      </w:tr>
      <w:tr w:rsidR="006C4C5C" w:rsidRPr="00EF5447" w14:paraId="2CB9C6F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42F3FA1" w14:textId="4EE38DE6" w:rsidR="006C4C5C" w:rsidRPr="00EF5447" w:rsidRDefault="006C4C5C" w:rsidP="006C4C5C">
            <w:pPr>
              <w:pStyle w:val="TAC"/>
            </w:pPr>
            <w:r w:rsidRPr="00EF5447">
              <w:rPr>
                <w:rFonts w:cs="Arial"/>
                <w:color w:val="000000"/>
                <w:szCs w:val="18"/>
              </w:rPr>
              <w:t>CA_n1A-n78A-n258G</w:t>
            </w:r>
          </w:p>
        </w:tc>
        <w:tc>
          <w:tcPr>
            <w:tcW w:w="1650" w:type="dxa"/>
            <w:tcBorders>
              <w:top w:val="nil"/>
              <w:left w:val="single" w:sz="4" w:space="0" w:color="auto"/>
              <w:bottom w:val="nil"/>
              <w:right w:val="single" w:sz="4" w:space="0" w:color="auto"/>
            </w:tcBorders>
            <w:shd w:val="clear" w:color="auto" w:fill="auto"/>
          </w:tcPr>
          <w:p w14:paraId="53A90A22" w14:textId="0AC79B55"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16F6A3EE" w14:textId="5D735CA8" w:rsidR="006C4C5C" w:rsidRPr="00EF5447" w:rsidRDefault="006C4C5C" w:rsidP="006C4C5C">
            <w:pPr>
              <w:pStyle w:val="TAC"/>
            </w:pPr>
            <w:del w:id="4599"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0EFB9251" w14:textId="0AFB1578" w:rsidR="006C4C5C" w:rsidRPr="00EF5447" w:rsidRDefault="003A63C3" w:rsidP="006C4C5C">
            <w:pPr>
              <w:pStyle w:val="TAC"/>
            </w:pPr>
            <w:del w:id="4600"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6428F162" w14:textId="1C79E2B6" w:rsidR="006C4C5C" w:rsidRPr="00EF5447" w:rsidRDefault="003A63C3" w:rsidP="006C4C5C">
            <w:pPr>
              <w:pStyle w:val="TAC"/>
            </w:pPr>
            <w:del w:id="4601"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11C13324" w14:textId="2B133F8E" w:rsidR="006C4C5C" w:rsidRPr="00EF5447" w:rsidRDefault="003A63C3" w:rsidP="006C4C5C">
            <w:pPr>
              <w:pStyle w:val="TAC"/>
            </w:pPr>
            <w:del w:id="4602"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3BD3AD31" w14:textId="3FE764CF" w:rsidR="006C4C5C" w:rsidRPr="00EF5447" w:rsidRDefault="003A63C3" w:rsidP="006C4C5C">
            <w:pPr>
              <w:pStyle w:val="TAC"/>
            </w:pPr>
            <w:del w:id="4603"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42A804B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C9F17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414E4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64D0C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AA847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A7993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AE060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2B4BF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0D028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727457E"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8A1D90C"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4109F3E" w14:textId="644ED8FE" w:rsidR="006C4C5C" w:rsidRPr="00EF5447" w:rsidRDefault="006C4C5C" w:rsidP="006C4C5C">
            <w:pPr>
              <w:pStyle w:val="TAC"/>
              <w:rPr>
                <w:lang w:eastAsia="zh-CN"/>
              </w:rPr>
            </w:pPr>
            <w:del w:id="4604" w:author="Ericsson" w:date="2021-03-12T11:28:00Z">
              <w:r w:rsidRPr="00EF5447" w:rsidDel="00157046">
                <w:rPr>
                  <w:lang w:eastAsia="zh-CN"/>
                </w:rPr>
                <w:delText>0</w:delText>
              </w:r>
            </w:del>
          </w:p>
        </w:tc>
      </w:tr>
      <w:tr w:rsidR="006C4C5C" w:rsidRPr="00EF5447" w14:paraId="54A4D74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E13E45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C2B2D21"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F6F10E5" w14:textId="4852A141" w:rsidR="006C4C5C" w:rsidRPr="00EF5447" w:rsidRDefault="006C4C5C" w:rsidP="006C4C5C">
            <w:pPr>
              <w:pStyle w:val="TAC"/>
            </w:pPr>
            <w:del w:id="4605" w:author="Ericsson" w:date="2021-03-12T11:28:00Z">
              <w:r w:rsidRPr="00EF5447" w:rsidDel="00157046">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12E80D1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4AF469" w14:textId="4F7B4D55" w:rsidR="006C4C5C" w:rsidRPr="00EF5447" w:rsidRDefault="003A63C3" w:rsidP="006C4C5C">
            <w:pPr>
              <w:pStyle w:val="TAC"/>
            </w:pPr>
            <w:del w:id="4606"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358F3DCE" w14:textId="00581DC9" w:rsidR="006C4C5C" w:rsidRPr="00EF5447" w:rsidRDefault="003A63C3" w:rsidP="006C4C5C">
            <w:pPr>
              <w:pStyle w:val="TAC"/>
            </w:pPr>
            <w:del w:id="4607"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5342E3C6" w14:textId="4764C7F7" w:rsidR="006C4C5C" w:rsidRPr="00EF5447" w:rsidRDefault="003A63C3" w:rsidP="006C4C5C">
            <w:pPr>
              <w:pStyle w:val="TAC"/>
            </w:pPr>
            <w:del w:id="4608"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4828F7E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BB0B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BA91A8" w14:textId="341C93F4" w:rsidR="006C4C5C" w:rsidRPr="00EF5447" w:rsidRDefault="003A63C3" w:rsidP="006C4C5C">
            <w:pPr>
              <w:pStyle w:val="TAC"/>
            </w:pPr>
            <w:del w:id="4609"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0072B646" w14:textId="114235F4" w:rsidR="006C4C5C" w:rsidRPr="00EF5447" w:rsidRDefault="003A63C3" w:rsidP="006C4C5C">
            <w:pPr>
              <w:pStyle w:val="TAC"/>
              <w:rPr>
                <w:lang w:eastAsia="zh-CN"/>
              </w:rPr>
            </w:pPr>
            <w:del w:id="4610"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BC73F8B" w14:textId="657D4162" w:rsidR="006C4C5C" w:rsidRPr="00EF5447" w:rsidRDefault="003A63C3" w:rsidP="006C4C5C">
            <w:pPr>
              <w:pStyle w:val="TAC"/>
            </w:pPr>
            <w:del w:id="4611"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35DDA67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4808E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8A98C7" w14:textId="40E67E04" w:rsidR="006C4C5C" w:rsidRPr="00EF5447" w:rsidRDefault="003A63C3" w:rsidP="006C4C5C">
            <w:pPr>
              <w:pStyle w:val="TAC"/>
            </w:pPr>
            <w:del w:id="4612"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5913E4BB" w14:textId="4D1F32A3" w:rsidR="006C4C5C" w:rsidRPr="00EF5447" w:rsidRDefault="003A63C3" w:rsidP="006C4C5C">
            <w:pPr>
              <w:pStyle w:val="TAC"/>
              <w:rPr>
                <w:lang w:eastAsia="zh-CN"/>
              </w:rPr>
            </w:pPr>
            <w:del w:id="4613"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6B3ABCFD" w14:textId="2DB67E7C" w:rsidR="006C4C5C" w:rsidRPr="00EF5447" w:rsidRDefault="003A63C3" w:rsidP="006C4C5C">
            <w:pPr>
              <w:pStyle w:val="TAC"/>
              <w:rPr>
                <w:lang w:eastAsia="zh-CN"/>
              </w:rPr>
            </w:pPr>
            <w:del w:id="4614" w:author="Ericsson" w:date="2021-03-12T11:28:00Z">
              <w:r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477114B2"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833C1F6" w14:textId="77777777" w:rsidR="006C4C5C" w:rsidRPr="00EF5447" w:rsidRDefault="006C4C5C" w:rsidP="006C4C5C">
            <w:pPr>
              <w:pStyle w:val="TAC"/>
              <w:rPr>
                <w:lang w:eastAsia="zh-CN"/>
              </w:rPr>
            </w:pPr>
          </w:p>
        </w:tc>
      </w:tr>
      <w:tr w:rsidR="006C4C5C" w:rsidRPr="00EF5447" w14:paraId="2E032551"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E3A19F"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1BC4102"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2E16A0F3" w14:textId="338EEDEE" w:rsidR="006C4C5C" w:rsidRPr="00EF5447" w:rsidRDefault="006C4C5C" w:rsidP="006C4C5C">
            <w:pPr>
              <w:pStyle w:val="TAC"/>
            </w:pPr>
            <w:del w:id="4615"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07B2BF95" w14:textId="250107A4" w:rsidR="006C4C5C" w:rsidRPr="00EF5447" w:rsidRDefault="006C4C5C" w:rsidP="006C4C5C">
            <w:pPr>
              <w:pStyle w:val="TAC"/>
              <w:rPr>
                <w:lang w:eastAsia="zh-CN"/>
              </w:rPr>
            </w:pPr>
            <w:del w:id="4616" w:author="Ericsson" w:date="2021-03-12T11:28:00Z">
              <w:r w:rsidRPr="00EF5447" w:rsidDel="00157046">
                <w:rPr>
                  <w:rFonts w:cs="Arial"/>
                  <w:color w:val="000000"/>
                  <w:szCs w:val="18"/>
                </w:rPr>
                <w:delText>CA_258G</w:delText>
              </w:r>
            </w:del>
          </w:p>
        </w:tc>
        <w:tc>
          <w:tcPr>
            <w:tcW w:w="1330" w:type="dxa"/>
            <w:tcBorders>
              <w:top w:val="nil"/>
              <w:left w:val="single" w:sz="4" w:space="0" w:color="auto"/>
              <w:bottom w:val="single" w:sz="4" w:space="0" w:color="auto"/>
              <w:right w:val="single" w:sz="4" w:space="0" w:color="auto"/>
            </w:tcBorders>
            <w:shd w:val="clear" w:color="auto" w:fill="auto"/>
          </w:tcPr>
          <w:p w14:paraId="6F6C6F9F" w14:textId="77777777" w:rsidR="006C4C5C" w:rsidRPr="00EF5447" w:rsidRDefault="006C4C5C" w:rsidP="006C4C5C">
            <w:pPr>
              <w:pStyle w:val="TAC"/>
              <w:rPr>
                <w:lang w:eastAsia="zh-CN"/>
              </w:rPr>
            </w:pPr>
          </w:p>
        </w:tc>
      </w:tr>
      <w:tr w:rsidR="006C4C5C" w:rsidRPr="00EF5447" w14:paraId="036FB39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9BB6652" w14:textId="6076D494" w:rsidR="006C4C5C" w:rsidRPr="00EF5447" w:rsidRDefault="006C4C5C" w:rsidP="006C4C5C">
            <w:pPr>
              <w:pStyle w:val="TAC"/>
            </w:pPr>
            <w:r w:rsidRPr="00EF5447">
              <w:rPr>
                <w:rFonts w:cs="Arial"/>
                <w:color w:val="000000"/>
                <w:szCs w:val="18"/>
              </w:rPr>
              <w:t>CA_n1A-n78A-n258H</w:t>
            </w:r>
          </w:p>
        </w:tc>
        <w:tc>
          <w:tcPr>
            <w:tcW w:w="1650" w:type="dxa"/>
            <w:tcBorders>
              <w:top w:val="nil"/>
              <w:left w:val="single" w:sz="4" w:space="0" w:color="auto"/>
              <w:bottom w:val="nil"/>
              <w:right w:val="single" w:sz="4" w:space="0" w:color="auto"/>
            </w:tcBorders>
            <w:shd w:val="clear" w:color="auto" w:fill="auto"/>
          </w:tcPr>
          <w:p w14:paraId="35514616" w14:textId="49C61EB6"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09FA7BDC" w14:textId="62DE3088" w:rsidR="006C4C5C" w:rsidRPr="00EF5447" w:rsidRDefault="006C4C5C" w:rsidP="006C4C5C">
            <w:pPr>
              <w:pStyle w:val="TAC"/>
            </w:pPr>
            <w:del w:id="4617"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696E4D6F" w14:textId="02F3ED2B" w:rsidR="006C4C5C" w:rsidRPr="00EF5447" w:rsidRDefault="003A63C3" w:rsidP="006C4C5C">
            <w:pPr>
              <w:pStyle w:val="TAC"/>
            </w:pPr>
            <w:del w:id="4618"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479D831A" w14:textId="68EA6364" w:rsidR="006C4C5C" w:rsidRPr="00EF5447" w:rsidRDefault="003A63C3" w:rsidP="006C4C5C">
            <w:pPr>
              <w:pStyle w:val="TAC"/>
            </w:pPr>
            <w:del w:id="4619"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00BB45E1" w14:textId="0080D14F" w:rsidR="006C4C5C" w:rsidRPr="00EF5447" w:rsidRDefault="003A63C3" w:rsidP="006C4C5C">
            <w:pPr>
              <w:pStyle w:val="TAC"/>
            </w:pPr>
            <w:del w:id="4620"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2B747C84" w14:textId="7ECFAF30" w:rsidR="006C4C5C" w:rsidRPr="00EF5447" w:rsidRDefault="003A63C3" w:rsidP="006C4C5C">
            <w:pPr>
              <w:pStyle w:val="TAC"/>
            </w:pPr>
            <w:del w:id="4621"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2ED99B2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21621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BE1DA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83B454"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3A9EA9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9A32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8950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EF859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E52695"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9060077"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64CA303"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5164C08" w14:textId="0D4A84A7" w:rsidR="006C4C5C" w:rsidRPr="00EF5447" w:rsidRDefault="006C4C5C" w:rsidP="006C4C5C">
            <w:pPr>
              <w:pStyle w:val="TAC"/>
              <w:rPr>
                <w:lang w:eastAsia="zh-CN"/>
              </w:rPr>
            </w:pPr>
            <w:del w:id="4622" w:author="Ericsson" w:date="2021-03-12T11:28:00Z">
              <w:r w:rsidRPr="00EF5447" w:rsidDel="00157046">
                <w:rPr>
                  <w:lang w:eastAsia="zh-CN"/>
                </w:rPr>
                <w:delText>0</w:delText>
              </w:r>
            </w:del>
          </w:p>
        </w:tc>
      </w:tr>
      <w:tr w:rsidR="006C4C5C" w:rsidRPr="00EF5447" w14:paraId="33CF731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F4A464E"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F7807F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0AD72CE3" w14:textId="46CEA8EE" w:rsidR="006C4C5C" w:rsidRPr="00EF5447" w:rsidRDefault="006C4C5C" w:rsidP="006C4C5C">
            <w:pPr>
              <w:pStyle w:val="TAC"/>
            </w:pPr>
            <w:del w:id="4623" w:author="Ericsson" w:date="2021-03-12T11:28:00Z">
              <w:r w:rsidRPr="00EF5447" w:rsidDel="00157046">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7BE1A7E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F22B0C" w14:textId="25ABB1BF" w:rsidR="006C4C5C" w:rsidRPr="00EF5447" w:rsidRDefault="003A63C3" w:rsidP="006C4C5C">
            <w:pPr>
              <w:pStyle w:val="TAC"/>
            </w:pPr>
            <w:del w:id="4624"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576A29C6" w14:textId="091C81C9" w:rsidR="006C4C5C" w:rsidRPr="00EF5447" w:rsidRDefault="003A63C3" w:rsidP="006C4C5C">
            <w:pPr>
              <w:pStyle w:val="TAC"/>
            </w:pPr>
            <w:del w:id="4625"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1ED17689" w14:textId="2E8D9867" w:rsidR="006C4C5C" w:rsidRPr="00EF5447" w:rsidRDefault="003A63C3" w:rsidP="006C4C5C">
            <w:pPr>
              <w:pStyle w:val="TAC"/>
            </w:pPr>
            <w:del w:id="4626"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64BD24E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3EC3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DA6948" w14:textId="6A49DC19" w:rsidR="006C4C5C" w:rsidRPr="00EF5447" w:rsidRDefault="003A63C3" w:rsidP="006C4C5C">
            <w:pPr>
              <w:pStyle w:val="TAC"/>
            </w:pPr>
            <w:del w:id="4627"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4F05D176" w14:textId="6EA27AB1" w:rsidR="006C4C5C" w:rsidRPr="00EF5447" w:rsidRDefault="003A63C3" w:rsidP="006C4C5C">
            <w:pPr>
              <w:pStyle w:val="TAC"/>
              <w:rPr>
                <w:lang w:eastAsia="zh-CN"/>
              </w:rPr>
            </w:pPr>
            <w:del w:id="4628"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2D4181B2" w14:textId="7919D237" w:rsidR="006C4C5C" w:rsidRPr="00EF5447" w:rsidRDefault="003A63C3" w:rsidP="006C4C5C">
            <w:pPr>
              <w:pStyle w:val="TAC"/>
            </w:pPr>
            <w:del w:id="4629"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45195DB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2DC77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4B1093" w14:textId="6E20BDAF" w:rsidR="006C4C5C" w:rsidRPr="00EF5447" w:rsidRDefault="003A63C3" w:rsidP="006C4C5C">
            <w:pPr>
              <w:pStyle w:val="TAC"/>
            </w:pPr>
            <w:del w:id="4630"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16C7D582" w14:textId="6409FC4B" w:rsidR="006C4C5C" w:rsidRPr="00EF5447" w:rsidRDefault="003A63C3" w:rsidP="006C4C5C">
            <w:pPr>
              <w:pStyle w:val="TAC"/>
              <w:rPr>
                <w:lang w:eastAsia="zh-CN"/>
              </w:rPr>
            </w:pPr>
            <w:del w:id="4631"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B56AAAE" w14:textId="00F8CE2B" w:rsidR="006C4C5C" w:rsidRPr="00EF5447" w:rsidRDefault="003A63C3" w:rsidP="006C4C5C">
            <w:pPr>
              <w:pStyle w:val="TAC"/>
              <w:rPr>
                <w:lang w:eastAsia="zh-CN"/>
              </w:rPr>
            </w:pPr>
            <w:del w:id="4632" w:author="Ericsson" w:date="2021-03-12T11:28:00Z">
              <w:r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16DE8F82"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3342DD6" w14:textId="77777777" w:rsidR="006C4C5C" w:rsidRPr="00EF5447" w:rsidRDefault="006C4C5C" w:rsidP="006C4C5C">
            <w:pPr>
              <w:pStyle w:val="TAC"/>
              <w:rPr>
                <w:lang w:eastAsia="zh-CN"/>
              </w:rPr>
            </w:pPr>
          </w:p>
        </w:tc>
      </w:tr>
      <w:tr w:rsidR="006C4C5C" w:rsidRPr="00EF5447" w14:paraId="0CCC3E5F"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7FE97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E2D44F7"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9BB886E" w14:textId="3041472A" w:rsidR="006C4C5C" w:rsidRPr="00EF5447" w:rsidRDefault="006C4C5C" w:rsidP="006C4C5C">
            <w:pPr>
              <w:pStyle w:val="TAC"/>
            </w:pPr>
            <w:del w:id="4633"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277ED5CF" w14:textId="01338350" w:rsidR="006C4C5C" w:rsidRPr="00EF5447" w:rsidRDefault="006C4C5C" w:rsidP="006C4C5C">
            <w:pPr>
              <w:pStyle w:val="TAC"/>
              <w:rPr>
                <w:lang w:eastAsia="zh-CN"/>
              </w:rPr>
            </w:pPr>
            <w:del w:id="4634" w:author="Ericsson" w:date="2021-03-12T11:28:00Z">
              <w:r w:rsidRPr="00EF5447" w:rsidDel="00157046">
                <w:rPr>
                  <w:rFonts w:cs="Arial"/>
                  <w:color w:val="000000"/>
                  <w:szCs w:val="18"/>
                </w:rPr>
                <w:delText>CA_258H</w:delText>
              </w:r>
            </w:del>
          </w:p>
        </w:tc>
        <w:tc>
          <w:tcPr>
            <w:tcW w:w="1330" w:type="dxa"/>
            <w:tcBorders>
              <w:top w:val="nil"/>
              <w:left w:val="single" w:sz="4" w:space="0" w:color="auto"/>
              <w:bottom w:val="single" w:sz="4" w:space="0" w:color="auto"/>
              <w:right w:val="single" w:sz="4" w:space="0" w:color="auto"/>
            </w:tcBorders>
            <w:shd w:val="clear" w:color="auto" w:fill="auto"/>
          </w:tcPr>
          <w:p w14:paraId="47DD3878" w14:textId="77777777" w:rsidR="006C4C5C" w:rsidRPr="00EF5447" w:rsidRDefault="006C4C5C" w:rsidP="006C4C5C">
            <w:pPr>
              <w:pStyle w:val="TAC"/>
              <w:rPr>
                <w:lang w:eastAsia="zh-CN"/>
              </w:rPr>
            </w:pPr>
          </w:p>
        </w:tc>
      </w:tr>
      <w:tr w:rsidR="006C4C5C" w:rsidRPr="00EF5447" w14:paraId="725A5B6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011D7D6" w14:textId="661A5F94" w:rsidR="006C4C5C" w:rsidRPr="00EF5447" w:rsidRDefault="006C4C5C" w:rsidP="006C4C5C">
            <w:pPr>
              <w:pStyle w:val="TAC"/>
            </w:pPr>
            <w:r w:rsidRPr="00EF5447">
              <w:rPr>
                <w:rFonts w:cs="Arial"/>
                <w:color w:val="000000"/>
                <w:szCs w:val="18"/>
              </w:rPr>
              <w:t>CA_n1A-n78A-n258I</w:t>
            </w:r>
          </w:p>
        </w:tc>
        <w:tc>
          <w:tcPr>
            <w:tcW w:w="1650" w:type="dxa"/>
            <w:tcBorders>
              <w:top w:val="nil"/>
              <w:left w:val="single" w:sz="4" w:space="0" w:color="auto"/>
              <w:bottom w:val="nil"/>
              <w:right w:val="single" w:sz="4" w:space="0" w:color="auto"/>
            </w:tcBorders>
            <w:shd w:val="clear" w:color="auto" w:fill="auto"/>
          </w:tcPr>
          <w:p w14:paraId="6791E649" w14:textId="1CD19865"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633C6B8A" w14:textId="5F685EFD" w:rsidR="006C4C5C" w:rsidRPr="00EF5447" w:rsidRDefault="006C4C5C" w:rsidP="006C4C5C">
            <w:pPr>
              <w:pStyle w:val="TAC"/>
            </w:pPr>
            <w:del w:id="4635"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1FF671FD" w14:textId="3D401B69" w:rsidR="006C4C5C" w:rsidRPr="00EF5447" w:rsidRDefault="003A63C3" w:rsidP="006C4C5C">
            <w:pPr>
              <w:pStyle w:val="TAC"/>
            </w:pPr>
            <w:del w:id="4636"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4C7FBD1E" w14:textId="6DBB15CC" w:rsidR="006C4C5C" w:rsidRPr="00EF5447" w:rsidRDefault="003A63C3" w:rsidP="006C4C5C">
            <w:pPr>
              <w:pStyle w:val="TAC"/>
            </w:pPr>
            <w:del w:id="4637"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5B87094E" w14:textId="27511C65" w:rsidR="006C4C5C" w:rsidRPr="00EF5447" w:rsidRDefault="003A63C3" w:rsidP="006C4C5C">
            <w:pPr>
              <w:pStyle w:val="TAC"/>
            </w:pPr>
            <w:del w:id="4638"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667CD445" w14:textId="557C9446" w:rsidR="006C4C5C" w:rsidRPr="00EF5447" w:rsidRDefault="003A63C3" w:rsidP="006C4C5C">
            <w:pPr>
              <w:pStyle w:val="TAC"/>
            </w:pPr>
            <w:del w:id="4639"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5DE83A3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0E90C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D4BD4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6DC286"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CC934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3BDE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CBBD9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35E5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BC266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196573"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055ACEC"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1D7796E" w14:textId="5353EB74" w:rsidR="006C4C5C" w:rsidRPr="00EF5447" w:rsidRDefault="006C4C5C" w:rsidP="006C4C5C">
            <w:pPr>
              <w:pStyle w:val="TAC"/>
              <w:rPr>
                <w:lang w:eastAsia="zh-CN"/>
              </w:rPr>
            </w:pPr>
            <w:del w:id="4640" w:author="Ericsson" w:date="2021-03-12T11:28:00Z">
              <w:r w:rsidRPr="00EF5447" w:rsidDel="00157046">
                <w:rPr>
                  <w:lang w:eastAsia="zh-CN"/>
                </w:rPr>
                <w:delText>0</w:delText>
              </w:r>
            </w:del>
          </w:p>
        </w:tc>
      </w:tr>
      <w:tr w:rsidR="006C4C5C" w:rsidRPr="00EF5447" w14:paraId="2642186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F7258F7"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0CBB2A7"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1918FFB" w14:textId="6FE419B4" w:rsidR="006C4C5C" w:rsidRPr="00EF5447" w:rsidRDefault="006C4C5C" w:rsidP="006C4C5C">
            <w:pPr>
              <w:pStyle w:val="TAC"/>
            </w:pPr>
            <w:del w:id="4641" w:author="Ericsson" w:date="2021-03-12T11:28:00Z">
              <w:r w:rsidRPr="00EF5447" w:rsidDel="00157046">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184D457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6E78F6" w14:textId="3B315DB1" w:rsidR="006C4C5C" w:rsidRPr="00EF5447" w:rsidRDefault="003A63C3" w:rsidP="006C4C5C">
            <w:pPr>
              <w:pStyle w:val="TAC"/>
            </w:pPr>
            <w:del w:id="4642"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14235EF2" w14:textId="067B1716" w:rsidR="006C4C5C" w:rsidRPr="00EF5447" w:rsidRDefault="003A63C3" w:rsidP="006C4C5C">
            <w:pPr>
              <w:pStyle w:val="TAC"/>
            </w:pPr>
            <w:del w:id="4643"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2BFE1AC5" w14:textId="49C4303B" w:rsidR="006C4C5C" w:rsidRPr="00EF5447" w:rsidRDefault="003A63C3" w:rsidP="006C4C5C">
            <w:pPr>
              <w:pStyle w:val="TAC"/>
            </w:pPr>
            <w:del w:id="4644"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4E55BB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07FA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F16F775" w14:textId="1F819880" w:rsidR="006C4C5C" w:rsidRPr="00EF5447" w:rsidRDefault="003A63C3" w:rsidP="006C4C5C">
            <w:pPr>
              <w:pStyle w:val="TAC"/>
            </w:pPr>
            <w:del w:id="4645"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1F20176D" w14:textId="5A7D99C9" w:rsidR="006C4C5C" w:rsidRPr="00EF5447" w:rsidRDefault="003A63C3" w:rsidP="006C4C5C">
            <w:pPr>
              <w:pStyle w:val="TAC"/>
              <w:rPr>
                <w:lang w:eastAsia="zh-CN"/>
              </w:rPr>
            </w:pPr>
            <w:del w:id="4646"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2D2F74DC" w14:textId="306CD6EA" w:rsidR="006C4C5C" w:rsidRPr="00EF5447" w:rsidRDefault="003A63C3" w:rsidP="006C4C5C">
            <w:pPr>
              <w:pStyle w:val="TAC"/>
            </w:pPr>
            <w:del w:id="4647"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10A2E19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B5CE4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B83565" w14:textId="45F7044D" w:rsidR="006C4C5C" w:rsidRPr="00EF5447" w:rsidRDefault="003A63C3" w:rsidP="006C4C5C">
            <w:pPr>
              <w:pStyle w:val="TAC"/>
            </w:pPr>
            <w:del w:id="4648"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35E519DE" w14:textId="1F5CCB7C" w:rsidR="006C4C5C" w:rsidRPr="00EF5447" w:rsidRDefault="003A63C3" w:rsidP="006C4C5C">
            <w:pPr>
              <w:pStyle w:val="TAC"/>
              <w:rPr>
                <w:lang w:eastAsia="zh-CN"/>
              </w:rPr>
            </w:pPr>
            <w:del w:id="4649"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311E19A4" w14:textId="4210F391" w:rsidR="006C4C5C" w:rsidRPr="00EF5447" w:rsidRDefault="003A63C3" w:rsidP="006C4C5C">
            <w:pPr>
              <w:pStyle w:val="TAC"/>
              <w:rPr>
                <w:lang w:eastAsia="zh-CN"/>
              </w:rPr>
            </w:pPr>
            <w:del w:id="4650" w:author="Ericsson" w:date="2021-03-12T11:28:00Z">
              <w:r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6ACA6C29"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2A45AF3" w14:textId="77777777" w:rsidR="006C4C5C" w:rsidRPr="00EF5447" w:rsidRDefault="006C4C5C" w:rsidP="006C4C5C">
            <w:pPr>
              <w:pStyle w:val="TAC"/>
              <w:rPr>
                <w:lang w:eastAsia="zh-CN"/>
              </w:rPr>
            </w:pPr>
          </w:p>
        </w:tc>
      </w:tr>
      <w:tr w:rsidR="006C4C5C" w:rsidRPr="00EF5447" w14:paraId="343E68B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B0336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2B1423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354660F2" w14:textId="4B8B38AA" w:rsidR="006C4C5C" w:rsidRPr="00EF5447" w:rsidRDefault="006C4C5C" w:rsidP="006C4C5C">
            <w:pPr>
              <w:pStyle w:val="TAC"/>
            </w:pPr>
            <w:del w:id="4651"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27E29D05" w14:textId="1CBAF665" w:rsidR="006C4C5C" w:rsidRPr="00EF5447" w:rsidRDefault="006C4C5C" w:rsidP="006C4C5C">
            <w:pPr>
              <w:pStyle w:val="TAC"/>
              <w:rPr>
                <w:lang w:eastAsia="zh-CN"/>
              </w:rPr>
            </w:pPr>
            <w:del w:id="4652" w:author="Ericsson" w:date="2021-03-12T11:28:00Z">
              <w:r w:rsidRPr="00EF5447" w:rsidDel="00157046">
                <w:rPr>
                  <w:rFonts w:cs="Arial"/>
                  <w:color w:val="000000"/>
                  <w:szCs w:val="18"/>
                </w:rPr>
                <w:delText>CA_258I</w:delText>
              </w:r>
            </w:del>
          </w:p>
        </w:tc>
        <w:tc>
          <w:tcPr>
            <w:tcW w:w="1330" w:type="dxa"/>
            <w:tcBorders>
              <w:top w:val="nil"/>
              <w:left w:val="single" w:sz="4" w:space="0" w:color="auto"/>
              <w:bottom w:val="single" w:sz="4" w:space="0" w:color="auto"/>
              <w:right w:val="single" w:sz="4" w:space="0" w:color="auto"/>
            </w:tcBorders>
            <w:shd w:val="clear" w:color="auto" w:fill="auto"/>
          </w:tcPr>
          <w:p w14:paraId="3BAE995D" w14:textId="77777777" w:rsidR="006C4C5C" w:rsidRPr="00EF5447" w:rsidRDefault="006C4C5C" w:rsidP="006C4C5C">
            <w:pPr>
              <w:pStyle w:val="TAC"/>
              <w:rPr>
                <w:lang w:eastAsia="zh-CN"/>
              </w:rPr>
            </w:pPr>
          </w:p>
        </w:tc>
      </w:tr>
      <w:tr w:rsidR="006C4C5C" w:rsidRPr="00EF5447" w14:paraId="09AD43E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9450056" w14:textId="48B2578B" w:rsidR="006C4C5C" w:rsidRPr="00EF5447" w:rsidRDefault="006C4C5C" w:rsidP="006C4C5C">
            <w:pPr>
              <w:pStyle w:val="TAC"/>
            </w:pPr>
            <w:r w:rsidRPr="00EF5447">
              <w:rPr>
                <w:rFonts w:cs="Arial"/>
                <w:color w:val="000000"/>
                <w:szCs w:val="18"/>
              </w:rPr>
              <w:t>CA_n1A-n78A-n258J</w:t>
            </w:r>
          </w:p>
        </w:tc>
        <w:tc>
          <w:tcPr>
            <w:tcW w:w="1650" w:type="dxa"/>
            <w:tcBorders>
              <w:top w:val="nil"/>
              <w:left w:val="single" w:sz="4" w:space="0" w:color="auto"/>
              <w:bottom w:val="nil"/>
              <w:right w:val="single" w:sz="4" w:space="0" w:color="auto"/>
            </w:tcBorders>
            <w:shd w:val="clear" w:color="auto" w:fill="auto"/>
          </w:tcPr>
          <w:p w14:paraId="472ACFBD" w14:textId="7CD5413D" w:rsidR="006C4C5C" w:rsidRPr="00EF5447" w:rsidRDefault="006C4C5C" w:rsidP="006C4C5C">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50706019" w14:textId="5E0219DC" w:rsidR="006C4C5C" w:rsidRPr="00EF5447" w:rsidRDefault="006C4C5C" w:rsidP="006C4C5C">
            <w:pPr>
              <w:pStyle w:val="TAC"/>
            </w:pPr>
            <w:del w:id="4653"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02238224" w14:textId="5FBC8333" w:rsidR="006C4C5C" w:rsidRPr="00EF5447" w:rsidRDefault="003A63C3" w:rsidP="006C4C5C">
            <w:pPr>
              <w:pStyle w:val="TAC"/>
            </w:pPr>
            <w:del w:id="4654"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27445780" w14:textId="7F89ACF1" w:rsidR="006C4C5C" w:rsidRPr="00EF5447" w:rsidRDefault="003A63C3" w:rsidP="006C4C5C">
            <w:pPr>
              <w:pStyle w:val="TAC"/>
            </w:pPr>
            <w:del w:id="4655"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03DD9ABB" w14:textId="59FAA49B" w:rsidR="006C4C5C" w:rsidRPr="00EF5447" w:rsidRDefault="003A63C3" w:rsidP="006C4C5C">
            <w:pPr>
              <w:pStyle w:val="TAC"/>
            </w:pPr>
            <w:del w:id="4656"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67859827" w14:textId="073A1314" w:rsidR="006C4C5C" w:rsidRPr="00EF5447" w:rsidRDefault="003A63C3" w:rsidP="006C4C5C">
            <w:pPr>
              <w:pStyle w:val="TAC"/>
            </w:pPr>
            <w:del w:id="4657"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0B2AEE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FB596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A2188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94489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B196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DE2DC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900AC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AFA776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C418C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EF6E953"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161F1FD"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58D52C6" w14:textId="37099F89" w:rsidR="006C4C5C" w:rsidRPr="00EF5447" w:rsidRDefault="006C4C5C" w:rsidP="006C4C5C">
            <w:pPr>
              <w:pStyle w:val="TAC"/>
              <w:rPr>
                <w:lang w:eastAsia="zh-CN"/>
              </w:rPr>
            </w:pPr>
            <w:del w:id="4658" w:author="Ericsson" w:date="2021-03-12T11:28:00Z">
              <w:r w:rsidRPr="00EF5447" w:rsidDel="00157046">
                <w:rPr>
                  <w:lang w:eastAsia="zh-CN"/>
                </w:rPr>
                <w:delText>0</w:delText>
              </w:r>
            </w:del>
          </w:p>
        </w:tc>
      </w:tr>
      <w:tr w:rsidR="006C4C5C" w:rsidRPr="00EF5447" w14:paraId="1DF4D5B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713DEA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05244D3"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5F273269" w14:textId="04E0D380" w:rsidR="006C4C5C" w:rsidRPr="00EF5447" w:rsidRDefault="006C4C5C" w:rsidP="006C4C5C">
            <w:pPr>
              <w:pStyle w:val="TAC"/>
            </w:pPr>
            <w:del w:id="4659" w:author="Ericsson" w:date="2021-03-12T11:28:00Z">
              <w:r w:rsidRPr="00EF5447" w:rsidDel="00157046">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7DC5C53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2C2F2B" w14:textId="1F792082" w:rsidR="006C4C5C" w:rsidRPr="00EF5447" w:rsidRDefault="003A63C3" w:rsidP="006C4C5C">
            <w:pPr>
              <w:pStyle w:val="TAC"/>
            </w:pPr>
            <w:del w:id="4660"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651A4A14" w14:textId="31623432" w:rsidR="006C4C5C" w:rsidRPr="00EF5447" w:rsidRDefault="003A63C3" w:rsidP="006C4C5C">
            <w:pPr>
              <w:pStyle w:val="TAC"/>
            </w:pPr>
            <w:del w:id="4661"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3C98C9B7" w14:textId="0966373F" w:rsidR="006C4C5C" w:rsidRPr="00EF5447" w:rsidRDefault="003A63C3" w:rsidP="006C4C5C">
            <w:pPr>
              <w:pStyle w:val="TAC"/>
            </w:pPr>
            <w:del w:id="4662"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4C7F53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AA0C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B812AA" w14:textId="661687D7" w:rsidR="006C4C5C" w:rsidRPr="00EF5447" w:rsidRDefault="003A63C3" w:rsidP="006C4C5C">
            <w:pPr>
              <w:pStyle w:val="TAC"/>
            </w:pPr>
            <w:del w:id="4663"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11B0F9B3" w14:textId="48D6736A" w:rsidR="006C4C5C" w:rsidRPr="00EF5447" w:rsidRDefault="003A63C3" w:rsidP="006C4C5C">
            <w:pPr>
              <w:pStyle w:val="TAC"/>
              <w:rPr>
                <w:lang w:eastAsia="zh-CN"/>
              </w:rPr>
            </w:pPr>
            <w:del w:id="4664"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D67F7C2" w14:textId="6F130C94" w:rsidR="006C4C5C" w:rsidRPr="00EF5447" w:rsidRDefault="003A63C3" w:rsidP="006C4C5C">
            <w:pPr>
              <w:pStyle w:val="TAC"/>
            </w:pPr>
            <w:del w:id="4665"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28989C0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A593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1D42FB" w14:textId="1745E29B" w:rsidR="006C4C5C" w:rsidRPr="00EF5447" w:rsidRDefault="003A63C3" w:rsidP="006C4C5C">
            <w:pPr>
              <w:pStyle w:val="TAC"/>
            </w:pPr>
            <w:del w:id="4666"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259F7991" w14:textId="4EE08B1E" w:rsidR="006C4C5C" w:rsidRPr="00EF5447" w:rsidRDefault="003A63C3" w:rsidP="006C4C5C">
            <w:pPr>
              <w:pStyle w:val="TAC"/>
              <w:rPr>
                <w:lang w:eastAsia="zh-CN"/>
              </w:rPr>
            </w:pPr>
            <w:del w:id="4667"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72078192" w14:textId="11A70110" w:rsidR="006C4C5C" w:rsidRPr="00EF5447" w:rsidRDefault="003A63C3" w:rsidP="006C4C5C">
            <w:pPr>
              <w:pStyle w:val="TAC"/>
              <w:rPr>
                <w:lang w:eastAsia="zh-CN"/>
              </w:rPr>
            </w:pPr>
            <w:del w:id="4668" w:author="Ericsson" w:date="2021-03-12T11:28:00Z">
              <w:r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2502AC5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29A211A" w14:textId="77777777" w:rsidR="006C4C5C" w:rsidRPr="00EF5447" w:rsidRDefault="006C4C5C" w:rsidP="006C4C5C">
            <w:pPr>
              <w:pStyle w:val="TAC"/>
              <w:rPr>
                <w:lang w:eastAsia="zh-CN"/>
              </w:rPr>
            </w:pPr>
          </w:p>
        </w:tc>
      </w:tr>
      <w:tr w:rsidR="006C4C5C" w:rsidRPr="00EF5447" w14:paraId="49727CB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4B68280"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B93FDD"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5D3F98B" w14:textId="70D83534" w:rsidR="006C4C5C" w:rsidRPr="00EF5447" w:rsidRDefault="006C4C5C" w:rsidP="006C4C5C">
            <w:pPr>
              <w:pStyle w:val="TAC"/>
            </w:pPr>
            <w:del w:id="4669"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6D357CD1" w14:textId="401E98C9" w:rsidR="006C4C5C" w:rsidRPr="00EF5447" w:rsidRDefault="006C4C5C" w:rsidP="006C4C5C">
            <w:pPr>
              <w:pStyle w:val="TAC"/>
              <w:rPr>
                <w:lang w:eastAsia="zh-CN"/>
              </w:rPr>
            </w:pPr>
            <w:del w:id="4670" w:author="Ericsson" w:date="2021-03-12T11:28:00Z">
              <w:r w:rsidRPr="00EF5447" w:rsidDel="00157046">
                <w:rPr>
                  <w:rFonts w:cs="Arial"/>
                  <w:color w:val="000000"/>
                  <w:szCs w:val="18"/>
                </w:rPr>
                <w:delText>CA_258J</w:delText>
              </w:r>
            </w:del>
          </w:p>
        </w:tc>
        <w:tc>
          <w:tcPr>
            <w:tcW w:w="1330" w:type="dxa"/>
            <w:tcBorders>
              <w:top w:val="nil"/>
              <w:left w:val="single" w:sz="4" w:space="0" w:color="auto"/>
              <w:bottom w:val="single" w:sz="4" w:space="0" w:color="auto"/>
              <w:right w:val="single" w:sz="4" w:space="0" w:color="auto"/>
            </w:tcBorders>
            <w:shd w:val="clear" w:color="auto" w:fill="auto"/>
          </w:tcPr>
          <w:p w14:paraId="38024088" w14:textId="77777777" w:rsidR="006C4C5C" w:rsidRPr="00EF5447" w:rsidRDefault="006C4C5C" w:rsidP="006C4C5C">
            <w:pPr>
              <w:pStyle w:val="TAC"/>
              <w:rPr>
                <w:lang w:eastAsia="zh-CN"/>
              </w:rPr>
            </w:pPr>
          </w:p>
        </w:tc>
      </w:tr>
      <w:tr w:rsidR="003A63C3" w:rsidRPr="00EF5447" w14:paraId="21DC4734"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8286EF9" w14:textId="0D5321EB" w:rsidR="003A63C3" w:rsidRPr="00EF5447" w:rsidRDefault="003A63C3" w:rsidP="003A63C3">
            <w:pPr>
              <w:pStyle w:val="TAC"/>
            </w:pPr>
            <w:r w:rsidRPr="00EF5447">
              <w:rPr>
                <w:rFonts w:cs="Arial"/>
                <w:color w:val="000000"/>
                <w:szCs w:val="18"/>
              </w:rPr>
              <w:t>CA_n1A-n78A-n258K</w:t>
            </w:r>
          </w:p>
        </w:tc>
        <w:tc>
          <w:tcPr>
            <w:tcW w:w="1650" w:type="dxa"/>
            <w:tcBorders>
              <w:top w:val="nil"/>
              <w:left w:val="single" w:sz="4" w:space="0" w:color="auto"/>
              <w:bottom w:val="nil"/>
              <w:right w:val="single" w:sz="4" w:space="0" w:color="auto"/>
            </w:tcBorders>
            <w:shd w:val="clear" w:color="auto" w:fill="auto"/>
          </w:tcPr>
          <w:p w14:paraId="52361A27" w14:textId="4948E66C" w:rsidR="003A63C3" w:rsidRPr="00EF5447" w:rsidRDefault="003A63C3" w:rsidP="003A63C3">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00961FE4" w14:textId="6DA216B0" w:rsidR="003A63C3" w:rsidRPr="00EF5447" w:rsidRDefault="003A63C3" w:rsidP="003A63C3">
            <w:pPr>
              <w:pStyle w:val="TAC"/>
            </w:pPr>
            <w:del w:id="4671"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1A521984" w14:textId="1215E941" w:rsidR="003A63C3" w:rsidRPr="00EF5447" w:rsidRDefault="003A63C3" w:rsidP="003A63C3">
            <w:pPr>
              <w:pStyle w:val="TAC"/>
            </w:pPr>
            <w:del w:id="4672"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5AA98C75" w14:textId="666D81B5" w:rsidR="003A63C3" w:rsidRPr="00EF5447" w:rsidRDefault="003A63C3" w:rsidP="003A63C3">
            <w:pPr>
              <w:pStyle w:val="TAC"/>
            </w:pPr>
            <w:del w:id="4673"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357E4FFD" w14:textId="45303BA8" w:rsidR="003A63C3" w:rsidRPr="00EF5447" w:rsidRDefault="003A63C3" w:rsidP="003A63C3">
            <w:pPr>
              <w:pStyle w:val="TAC"/>
            </w:pPr>
            <w:del w:id="4674"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49CF7939" w14:textId="47BD5344" w:rsidR="003A63C3" w:rsidRPr="00EF5447" w:rsidRDefault="003A63C3" w:rsidP="003A63C3">
            <w:pPr>
              <w:pStyle w:val="TAC"/>
            </w:pPr>
            <w:del w:id="4675"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376A5128"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4B8300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916E40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E37449F"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5084A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0FE662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AA2557D"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0B67C6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3CF07C7"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86A5C5F"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53669049"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0BA3051" w14:textId="317DF218" w:rsidR="003A63C3" w:rsidRPr="00EF5447" w:rsidRDefault="003A63C3" w:rsidP="003A63C3">
            <w:pPr>
              <w:pStyle w:val="TAC"/>
              <w:rPr>
                <w:lang w:eastAsia="zh-CN"/>
              </w:rPr>
            </w:pPr>
            <w:del w:id="4676" w:author="Ericsson" w:date="2021-03-12T11:28:00Z">
              <w:r w:rsidRPr="00EF5447" w:rsidDel="00157046">
                <w:rPr>
                  <w:lang w:eastAsia="zh-CN"/>
                </w:rPr>
                <w:delText>0</w:delText>
              </w:r>
            </w:del>
          </w:p>
        </w:tc>
      </w:tr>
      <w:tr w:rsidR="003A63C3" w:rsidRPr="00EF5447" w14:paraId="57549296"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AA45D13" w14:textId="77777777" w:rsidR="003A63C3" w:rsidRPr="00EF5447" w:rsidRDefault="003A63C3" w:rsidP="003A63C3">
            <w:pPr>
              <w:pStyle w:val="TAC"/>
            </w:pPr>
          </w:p>
        </w:tc>
        <w:tc>
          <w:tcPr>
            <w:tcW w:w="1650" w:type="dxa"/>
            <w:tcBorders>
              <w:top w:val="nil"/>
              <w:left w:val="single" w:sz="4" w:space="0" w:color="auto"/>
              <w:bottom w:val="nil"/>
              <w:right w:val="single" w:sz="4" w:space="0" w:color="auto"/>
            </w:tcBorders>
            <w:shd w:val="clear" w:color="auto" w:fill="auto"/>
          </w:tcPr>
          <w:p w14:paraId="2E936ACF"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687556EC" w14:textId="3D3BD30C" w:rsidR="003A63C3" w:rsidRPr="00EF5447" w:rsidRDefault="003A63C3" w:rsidP="003A63C3">
            <w:pPr>
              <w:pStyle w:val="TAC"/>
            </w:pPr>
            <w:del w:id="4677" w:author="Ericsson" w:date="2021-03-12T11:28:00Z">
              <w:r w:rsidRPr="00EF5447" w:rsidDel="00157046">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78947FC3"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3F6487C" w14:textId="724431EA" w:rsidR="003A63C3" w:rsidRPr="00EF5447" w:rsidRDefault="003A63C3" w:rsidP="003A63C3">
            <w:pPr>
              <w:pStyle w:val="TAC"/>
            </w:pPr>
            <w:del w:id="4678"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4A47A592" w14:textId="2606E9CD" w:rsidR="003A63C3" w:rsidRPr="00EF5447" w:rsidRDefault="003A63C3" w:rsidP="003A63C3">
            <w:pPr>
              <w:pStyle w:val="TAC"/>
            </w:pPr>
            <w:del w:id="4679"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39A7BADD" w14:textId="790A9519" w:rsidR="003A63C3" w:rsidRPr="00EF5447" w:rsidRDefault="003A63C3" w:rsidP="003A63C3">
            <w:pPr>
              <w:pStyle w:val="TAC"/>
            </w:pPr>
            <w:del w:id="4680"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72B88E8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D4157A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ECD07A0" w14:textId="380A2A6E" w:rsidR="003A63C3" w:rsidRPr="00EF5447" w:rsidRDefault="003A63C3" w:rsidP="003A63C3">
            <w:pPr>
              <w:pStyle w:val="TAC"/>
            </w:pPr>
            <w:del w:id="4681"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5AAA4A0F" w14:textId="77594DCA" w:rsidR="003A63C3" w:rsidRPr="00EF5447" w:rsidRDefault="003A63C3" w:rsidP="003A63C3">
            <w:pPr>
              <w:pStyle w:val="TAC"/>
              <w:rPr>
                <w:lang w:eastAsia="zh-CN"/>
              </w:rPr>
            </w:pPr>
            <w:del w:id="4682"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51E7FF7C" w14:textId="60820727" w:rsidR="003A63C3" w:rsidRPr="00EF5447" w:rsidRDefault="003A63C3" w:rsidP="003A63C3">
            <w:pPr>
              <w:pStyle w:val="TAC"/>
            </w:pPr>
            <w:del w:id="4683"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4C411050"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71BA5D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AB67F66" w14:textId="7EF6E37C" w:rsidR="003A63C3" w:rsidRPr="00EF5447" w:rsidRDefault="003A63C3" w:rsidP="003A63C3">
            <w:pPr>
              <w:pStyle w:val="TAC"/>
            </w:pPr>
            <w:del w:id="4684"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464258C7" w14:textId="74C32F34" w:rsidR="003A63C3" w:rsidRPr="00EF5447" w:rsidRDefault="003A63C3" w:rsidP="003A63C3">
            <w:pPr>
              <w:pStyle w:val="TAC"/>
              <w:rPr>
                <w:lang w:eastAsia="zh-CN"/>
              </w:rPr>
            </w:pPr>
            <w:del w:id="4685"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7A549358" w14:textId="7E4D40FD" w:rsidR="003A63C3" w:rsidRPr="00EF5447" w:rsidRDefault="003A63C3" w:rsidP="003A63C3">
            <w:pPr>
              <w:pStyle w:val="TAC"/>
              <w:rPr>
                <w:lang w:eastAsia="zh-CN"/>
              </w:rPr>
            </w:pPr>
            <w:del w:id="4686" w:author="Ericsson" w:date="2021-03-12T11:28:00Z">
              <w:r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19A59AFF"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0137DE37" w14:textId="77777777" w:rsidR="003A63C3" w:rsidRPr="00EF5447" w:rsidRDefault="003A63C3" w:rsidP="003A63C3">
            <w:pPr>
              <w:pStyle w:val="TAC"/>
              <w:rPr>
                <w:lang w:eastAsia="zh-CN"/>
              </w:rPr>
            </w:pPr>
          </w:p>
        </w:tc>
      </w:tr>
      <w:tr w:rsidR="006C4C5C" w:rsidRPr="00EF5447" w14:paraId="1F54D37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2885D9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47B014F"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DEE07EC" w14:textId="4638014E" w:rsidR="006C4C5C" w:rsidRPr="00EF5447" w:rsidRDefault="006C4C5C" w:rsidP="006C4C5C">
            <w:pPr>
              <w:pStyle w:val="TAC"/>
            </w:pPr>
            <w:del w:id="4687"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36D6571A" w14:textId="3B1C42B6" w:rsidR="006C4C5C" w:rsidRPr="00EF5447" w:rsidRDefault="006C4C5C" w:rsidP="006C4C5C">
            <w:pPr>
              <w:pStyle w:val="TAC"/>
              <w:rPr>
                <w:lang w:eastAsia="zh-CN"/>
              </w:rPr>
            </w:pPr>
            <w:del w:id="4688" w:author="Ericsson" w:date="2021-03-12T11:28:00Z">
              <w:r w:rsidRPr="00EF5447" w:rsidDel="00157046">
                <w:rPr>
                  <w:rFonts w:cs="Arial"/>
                  <w:color w:val="000000"/>
                  <w:szCs w:val="18"/>
                </w:rPr>
                <w:delText>CA_258K</w:delText>
              </w:r>
            </w:del>
          </w:p>
        </w:tc>
        <w:tc>
          <w:tcPr>
            <w:tcW w:w="1330" w:type="dxa"/>
            <w:tcBorders>
              <w:top w:val="nil"/>
              <w:left w:val="single" w:sz="4" w:space="0" w:color="auto"/>
              <w:bottom w:val="single" w:sz="4" w:space="0" w:color="auto"/>
              <w:right w:val="single" w:sz="4" w:space="0" w:color="auto"/>
            </w:tcBorders>
            <w:shd w:val="clear" w:color="auto" w:fill="auto"/>
          </w:tcPr>
          <w:p w14:paraId="57D84827" w14:textId="77777777" w:rsidR="006C4C5C" w:rsidRPr="00EF5447" w:rsidRDefault="006C4C5C" w:rsidP="006C4C5C">
            <w:pPr>
              <w:pStyle w:val="TAC"/>
              <w:rPr>
                <w:lang w:eastAsia="zh-CN"/>
              </w:rPr>
            </w:pPr>
          </w:p>
        </w:tc>
      </w:tr>
      <w:tr w:rsidR="003A63C3" w:rsidRPr="00EF5447" w14:paraId="3DDF465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4423BA7" w14:textId="016F8CEC" w:rsidR="003A63C3" w:rsidRPr="00EF5447" w:rsidRDefault="003A63C3" w:rsidP="003A63C3">
            <w:pPr>
              <w:pStyle w:val="TAC"/>
            </w:pPr>
            <w:r w:rsidRPr="00EF5447">
              <w:rPr>
                <w:rFonts w:cs="Arial"/>
                <w:color w:val="000000"/>
                <w:szCs w:val="18"/>
              </w:rPr>
              <w:t>CA_n1A-n78A-n258L</w:t>
            </w:r>
          </w:p>
        </w:tc>
        <w:tc>
          <w:tcPr>
            <w:tcW w:w="1650" w:type="dxa"/>
            <w:tcBorders>
              <w:top w:val="nil"/>
              <w:left w:val="single" w:sz="4" w:space="0" w:color="auto"/>
              <w:bottom w:val="nil"/>
              <w:right w:val="single" w:sz="4" w:space="0" w:color="auto"/>
            </w:tcBorders>
            <w:shd w:val="clear" w:color="auto" w:fill="auto"/>
          </w:tcPr>
          <w:p w14:paraId="4BF735F5" w14:textId="2F7DECC3" w:rsidR="003A63C3" w:rsidRPr="00EF5447" w:rsidRDefault="003A63C3" w:rsidP="003A63C3">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65DDCBFF" w14:textId="2702AE5B" w:rsidR="003A63C3" w:rsidRPr="00EF5447" w:rsidRDefault="003A63C3" w:rsidP="003A63C3">
            <w:pPr>
              <w:pStyle w:val="TAC"/>
            </w:pPr>
            <w:del w:id="4689"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08E7E73B" w14:textId="6075EC9A" w:rsidR="003A63C3" w:rsidRPr="00EF5447" w:rsidRDefault="003A63C3" w:rsidP="003A63C3">
            <w:pPr>
              <w:pStyle w:val="TAC"/>
            </w:pPr>
            <w:del w:id="4690"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439E83FF" w14:textId="32FE4A52" w:rsidR="003A63C3" w:rsidRPr="00EF5447" w:rsidRDefault="003A63C3" w:rsidP="003A63C3">
            <w:pPr>
              <w:pStyle w:val="TAC"/>
            </w:pPr>
            <w:del w:id="4691"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333AA501" w14:textId="2D6912AD" w:rsidR="003A63C3" w:rsidRPr="00EF5447" w:rsidRDefault="003A63C3" w:rsidP="003A63C3">
            <w:pPr>
              <w:pStyle w:val="TAC"/>
            </w:pPr>
            <w:del w:id="4692"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6BD8E942" w14:textId="5157B935" w:rsidR="003A63C3" w:rsidRPr="00EF5447" w:rsidRDefault="003A63C3" w:rsidP="003A63C3">
            <w:pPr>
              <w:pStyle w:val="TAC"/>
            </w:pPr>
            <w:del w:id="4693"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7B79774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DE17A4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E1D5C32"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766D8FB"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F9F07D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2FC000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89A906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CA249D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8F753BB"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3542797"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7E7FB2F4"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04013873" w14:textId="6D96E839" w:rsidR="003A63C3" w:rsidRPr="00EF5447" w:rsidRDefault="003A63C3" w:rsidP="003A63C3">
            <w:pPr>
              <w:pStyle w:val="TAC"/>
              <w:rPr>
                <w:lang w:eastAsia="zh-CN"/>
              </w:rPr>
            </w:pPr>
            <w:del w:id="4694" w:author="Ericsson" w:date="2021-03-12T11:28:00Z">
              <w:r w:rsidRPr="00EF5447" w:rsidDel="00157046">
                <w:rPr>
                  <w:lang w:eastAsia="zh-CN"/>
                </w:rPr>
                <w:delText>0</w:delText>
              </w:r>
            </w:del>
          </w:p>
        </w:tc>
      </w:tr>
      <w:tr w:rsidR="003A63C3" w:rsidRPr="00EF5447" w14:paraId="3B5E128A"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99ADBD6" w14:textId="77777777" w:rsidR="003A63C3" w:rsidRPr="00EF5447" w:rsidRDefault="003A63C3" w:rsidP="003A63C3">
            <w:pPr>
              <w:pStyle w:val="TAC"/>
            </w:pPr>
          </w:p>
        </w:tc>
        <w:tc>
          <w:tcPr>
            <w:tcW w:w="1650" w:type="dxa"/>
            <w:tcBorders>
              <w:top w:val="nil"/>
              <w:left w:val="single" w:sz="4" w:space="0" w:color="auto"/>
              <w:bottom w:val="nil"/>
              <w:right w:val="single" w:sz="4" w:space="0" w:color="auto"/>
            </w:tcBorders>
            <w:shd w:val="clear" w:color="auto" w:fill="auto"/>
          </w:tcPr>
          <w:p w14:paraId="04F0853A"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1A33A570" w14:textId="3978EEA7" w:rsidR="003A63C3" w:rsidRPr="00EF5447" w:rsidRDefault="003A63C3" w:rsidP="003A63C3">
            <w:pPr>
              <w:pStyle w:val="TAC"/>
            </w:pPr>
            <w:del w:id="4695" w:author="Ericsson" w:date="2021-03-12T11:28:00Z">
              <w:r w:rsidRPr="00EF5447" w:rsidDel="00157046">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4A5E895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7C7854E" w14:textId="3DFD4CD2" w:rsidR="003A63C3" w:rsidRPr="00EF5447" w:rsidRDefault="003A63C3" w:rsidP="003A63C3">
            <w:pPr>
              <w:pStyle w:val="TAC"/>
            </w:pPr>
            <w:del w:id="4696"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2C51CBBE" w14:textId="61FCE580" w:rsidR="003A63C3" w:rsidRPr="00EF5447" w:rsidRDefault="003A63C3" w:rsidP="003A63C3">
            <w:pPr>
              <w:pStyle w:val="TAC"/>
            </w:pPr>
            <w:del w:id="4697"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5901F9A9" w14:textId="57C95634" w:rsidR="003A63C3" w:rsidRPr="00EF5447" w:rsidRDefault="003A63C3" w:rsidP="003A63C3">
            <w:pPr>
              <w:pStyle w:val="TAC"/>
            </w:pPr>
            <w:del w:id="4698"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3BD3A6B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1B021B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D0A0B6D" w14:textId="5A67B64C" w:rsidR="003A63C3" w:rsidRPr="00EF5447" w:rsidRDefault="003A63C3" w:rsidP="003A63C3">
            <w:pPr>
              <w:pStyle w:val="TAC"/>
            </w:pPr>
            <w:del w:id="4699"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256512F1" w14:textId="1F7EB162" w:rsidR="003A63C3" w:rsidRPr="00EF5447" w:rsidRDefault="003A63C3" w:rsidP="003A63C3">
            <w:pPr>
              <w:pStyle w:val="TAC"/>
              <w:rPr>
                <w:lang w:eastAsia="zh-CN"/>
              </w:rPr>
            </w:pPr>
            <w:del w:id="4700"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31945FD3" w14:textId="15C41C4F" w:rsidR="003A63C3" w:rsidRPr="00EF5447" w:rsidRDefault="003A63C3" w:rsidP="003A63C3">
            <w:pPr>
              <w:pStyle w:val="TAC"/>
            </w:pPr>
            <w:del w:id="4701"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242CE4F1"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957A95F"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30987B6" w14:textId="53B9B0E5" w:rsidR="003A63C3" w:rsidRPr="00EF5447" w:rsidRDefault="003A63C3" w:rsidP="003A63C3">
            <w:pPr>
              <w:pStyle w:val="TAC"/>
            </w:pPr>
            <w:del w:id="4702"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7FA84806" w14:textId="4F037C05" w:rsidR="003A63C3" w:rsidRPr="00EF5447" w:rsidRDefault="003A63C3" w:rsidP="003A63C3">
            <w:pPr>
              <w:pStyle w:val="TAC"/>
              <w:rPr>
                <w:lang w:eastAsia="zh-CN"/>
              </w:rPr>
            </w:pPr>
            <w:del w:id="4703"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75E0187F" w14:textId="2CE7ADCE" w:rsidR="003A63C3" w:rsidRPr="00EF5447" w:rsidRDefault="003A63C3" w:rsidP="003A63C3">
            <w:pPr>
              <w:pStyle w:val="TAC"/>
              <w:rPr>
                <w:lang w:eastAsia="zh-CN"/>
              </w:rPr>
            </w:pPr>
            <w:del w:id="4704" w:author="Ericsson" w:date="2021-03-12T11:28:00Z">
              <w:r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3118A5F7"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19A3C8E1" w14:textId="77777777" w:rsidR="003A63C3" w:rsidRPr="00EF5447" w:rsidRDefault="003A63C3" w:rsidP="003A63C3">
            <w:pPr>
              <w:pStyle w:val="TAC"/>
              <w:rPr>
                <w:lang w:eastAsia="zh-CN"/>
              </w:rPr>
            </w:pPr>
          </w:p>
        </w:tc>
      </w:tr>
      <w:tr w:rsidR="006C4C5C" w:rsidRPr="00EF5447" w14:paraId="68448D3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2FA17D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F70850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AACC1D9" w14:textId="1121C706" w:rsidR="006C4C5C" w:rsidRPr="00EF5447" w:rsidRDefault="006C4C5C" w:rsidP="006C4C5C">
            <w:pPr>
              <w:pStyle w:val="TAC"/>
            </w:pPr>
            <w:del w:id="4705"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5FD162E4" w14:textId="6F6858C1" w:rsidR="006C4C5C" w:rsidRPr="00EF5447" w:rsidRDefault="006C4C5C" w:rsidP="006C4C5C">
            <w:pPr>
              <w:pStyle w:val="TAC"/>
              <w:rPr>
                <w:lang w:eastAsia="zh-CN"/>
              </w:rPr>
            </w:pPr>
            <w:del w:id="4706" w:author="Ericsson" w:date="2021-03-12T11:28:00Z">
              <w:r w:rsidRPr="00EF5447" w:rsidDel="00157046">
                <w:rPr>
                  <w:rFonts w:cs="Arial"/>
                  <w:color w:val="000000"/>
                  <w:szCs w:val="18"/>
                </w:rPr>
                <w:delText>CA_258L</w:delText>
              </w:r>
            </w:del>
          </w:p>
        </w:tc>
        <w:tc>
          <w:tcPr>
            <w:tcW w:w="1330" w:type="dxa"/>
            <w:tcBorders>
              <w:top w:val="nil"/>
              <w:left w:val="single" w:sz="4" w:space="0" w:color="auto"/>
              <w:bottom w:val="single" w:sz="4" w:space="0" w:color="auto"/>
              <w:right w:val="single" w:sz="4" w:space="0" w:color="auto"/>
            </w:tcBorders>
            <w:shd w:val="clear" w:color="auto" w:fill="auto"/>
          </w:tcPr>
          <w:p w14:paraId="7ECBB751" w14:textId="77777777" w:rsidR="006C4C5C" w:rsidRPr="00EF5447" w:rsidRDefault="006C4C5C" w:rsidP="006C4C5C">
            <w:pPr>
              <w:pStyle w:val="TAC"/>
              <w:rPr>
                <w:lang w:eastAsia="zh-CN"/>
              </w:rPr>
            </w:pPr>
          </w:p>
        </w:tc>
      </w:tr>
      <w:tr w:rsidR="003A63C3" w:rsidRPr="00EF5447" w14:paraId="608313CA"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8EB763E" w14:textId="4A55D389" w:rsidR="003A63C3" w:rsidRPr="00EF5447" w:rsidRDefault="003A63C3" w:rsidP="003A63C3">
            <w:pPr>
              <w:pStyle w:val="TAC"/>
            </w:pPr>
            <w:r w:rsidRPr="00EF5447">
              <w:rPr>
                <w:rFonts w:cs="Arial"/>
                <w:color w:val="000000"/>
                <w:szCs w:val="18"/>
              </w:rPr>
              <w:t>CA_n1A-n78A-n258M</w:t>
            </w:r>
          </w:p>
        </w:tc>
        <w:tc>
          <w:tcPr>
            <w:tcW w:w="1650" w:type="dxa"/>
            <w:tcBorders>
              <w:top w:val="nil"/>
              <w:left w:val="single" w:sz="4" w:space="0" w:color="auto"/>
              <w:bottom w:val="nil"/>
              <w:right w:val="single" w:sz="4" w:space="0" w:color="auto"/>
            </w:tcBorders>
            <w:shd w:val="clear" w:color="auto" w:fill="auto"/>
          </w:tcPr>
          <w:p w14:paraId="6C23DF85" w14:textId="59A10D7A" w:rsidR="003A63C3" w:rsidRPr="00EF5447" w:rsidRDefault="003A63C3" w:rsidP="003A63C3">
            <w:pPr>
              <w:pStyle w:val="TAC"/>
              <w:rPr>
                <w:rFonts w:cs="Arial"/>
                <w:lang w:eastAsia="zh-CN"/>
              </w:rPr>
            </w:pPr>
            <w:r w:rsidRPr="00EF5447">
              <w:rPr>
                <w:rFonts w:cs="Arial"/>
                <w:szCs w:val="18"/>
              </w:rPr>
              <w:t>-</w:t>
            </w:r>
          </w:p>
        </w:tc>
        <w:tc>
          <w:tcPr>
            <w:tcW w:w="668" w:type="dxa"/>
            <w:tcBorders>
              <w:left w:val="single" w:sz="4" w:space="0" w:color="auto"/>
              <w:right w:val="single" w:sz="4" w:space="0" w:color="auto"/>
            </w:tcBorders>
          </w:tcPr>
          <w:p w14:paraId="3742D798" w14:textId="0F07A7D7" w:rsidR="003A63C3" w:rsidRPr="00EF5447" w:rsidRDefault="003A63C3" w:rsidP="003A63C3">
            <w:pPr>
              <w:pStyle w:val="TAC"/>
            </w:pPr>
            <w:del w:id="4707"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1A55B9D0" w14:textId="49459F93" w:rsidR="003A63C3" w:rsidRPr="00EF5447" w:rsidRDefault="003A63C3" w:rsidP="003A63C3">
            <w:pPr>
              <w:pStyle w:val="TAC"/>
            </w:pPr>
            <w:del w:id="4708"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65C62100" w14:textId="6AD35A8C" w:rsidR="003A63C3" w:rsidRPr="00EF5447" w:rsidRDefault="003A63C3" w:rsidP="003A63C3">
            <w:pPr>
              <w:pStyle w:val="TAC"/>
            </w:pPr>
            <w:del w:id="4709"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7CECDEEE" w14:textId="176A79E7" w:rsidR="003A63C3" w:rsidRPr="00EF5447" w:rsidRDefault="003A63C3" w:rsidP="003A63C3">
            <w:pPr>
              <w:pStyle w:val="TAC"/>
            </w:pPr>
            <w:del w:id="4710"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263139D0" w14:textId="4EE3E239" w:rsidR="003A63C3" w:rsidRPr="00EF5447" w:rsidRDefault="003A63C3" w:rsidP="003A63C3">
            <w:pPr>
              <w:pStyle w:val="TAC"/>
            </w:pPr>
            <w:del w:id="4711"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4983A30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A11FB70"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EE7E4D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143985A"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93872A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5939F8D"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B5CBC1D"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FA980D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4C0D647"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E94CA4"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152E0A2B"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248DE40" w14:textId="57DCDBAA" w:rsidR="003A63C3" w:rsidRPr="00EF5447" w:rsidRDefault="003A63C3" w:rsidP="003A63C3">
            <w:pPr>
              <w:pStyle w:val="TAC"/>
              <w:rPr>
                <w:lang w:eastAsia="zh-CN"/>
              </w:rPr>
            </w:pPr>
            <w:del w:id="4712" w:author="Ericsson" w:date="2021-03-12T11:28:00Z">
              <w:r w:rsidRPr="00EF5447" w:rsidDel="00157046">
                <w:rPr>
                  <w:lang w:eastAsia="zh-CN"/>
                </w:rPr>
                <w:delText>0</w:delText>
              </w:r>
            </w:del>
          </w:p>
        </w:tc>
      </w:tr>
      <w:tr w:rsidR="003A63C3" w:rsidRPr="00EF5447" w14:paraId="43A8F2D8"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F9B24B8" w14:textId="77777777" w:rsidR="003A63C3" w:rsidRPr="00EF5447" w:rsidRDefault="003A63C3" w:rsidP="003A63C3">
            <w:pPr>
              <w:pStyle w:val="TAC"/>
            </w:pPr>
          </w:p>
        </w:tc>
        <w:tc>
          <w:tcPr>
            <w:tcW w:w="1650" w:type="dxa"/>
            <w:tcBorders>
              <w:top w:val="nil"/>
              <w:left w:val="single" w:sz="4" w:space="0" w:color="auto"/>
              <w:bottom w:val="nil"/>
              <w:right w:val="single" w:sz="4" w:space="0" w:color="auto"/>
            </w:tcBorders>
            <w:shd w:val="clear" w:color="auto" w:fill="auto"/>
          </w:tcPr>
          <w:p w14:paraId="1DDC75BF"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2D9DDE21" w14:textId="40837578" w:rsidR="003A63C3" w:rsidRPr="00EF5447" w:rsidRDefault="003A63C3" w:rsidP="003A63C3">
            <w:pPr>
              <w:pStyle w:val="TAC"/>
            </w:pPr>
            <w:del w:id="4713" w:author="Ericsson" w:date="2021-03-12T11:28:00Z">
              <w:r w:rsidRPr="00EF5447" w:rsidDel="00157046">
                <w:rPr>
                  <w:lang w:eastAsia="zh-CN"/>
                </w:rPr>
                <w:delText>n78</w:delText>
              </w:r>
            </w:del>
          </w:p>
        </w:tc>
        <w:tc>
          <w:tcPr>
            <w:tcW w:w="620" w:type="dxa"/>
            <w:tcBorders>
              <w:top w:val="single" w:sz="4" w:space="0" w:color="auto"/>
              <w:left w:val="single" w:sz="4" w:space="0" w:color="auto"/>
              <w:bottom w:val="single" w:sz="4" w:space="0" w:color="auto"/>
              <w:right w:val="single" w:sz="4" w:space="0" w:color="auto"/>
            </w:tcBorders>
          </w:tcPr>
          <w:p w14:paraId="1C5F653E"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2BBB96B" w14:textId="595F8523" w:rsidR="003A63C3" w:rsidRPr="00EF5447" w:rsidRDefault="003A63C3" w:rsidP="003A63C3">
            <w:pPr>
              <w:pStyle w:val="TAC"/>
            </w:pPr>
            <w:del w:id="4714"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46C4F2B2" w14:textId="04B2C5EB" w:rsidR="003A63C3" w:rsidRPr="00EF5447" w:rsidRDefault="003A63C3" w:rsidP="003A63C3">
            <w:pPr>
              <w:pStyle w:val="TAC"/>
            </w:pPr>
            <w:del w:id="4715"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0C9F72AE" w14:textId="7F769EB0" w:rsidR="003A63C3" w:rsidRPr="00EF5447" w:rsidRDefault="003A63C3" w:rsidP="003A63C3">
            <w:pPr>
              <w:pStyle w:val="TAC"/>
            </w:pPr>
            <w:del w:id="4716"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5BFF32C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84C1DF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B274C00" w14:textId="29215996" w:rsidR="003A63C3" w:rsidRPr="00EF5447" w:rsidRDefault="003A63C3" w:rsidP="003A63C3">
            <w:pPr>
              <w:pStyle w:val="TAC"/>
            </w:pPr>
            <w:del w:id="4717"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3D9B74B7" w14:textId="575D15FC" w:rsidR="003A63C3" w:rsidRPr="00EF5447" w:rsidRDefault="003A63C3" w:rsidP="003A63C3">
            <w:pPr>
              <w:pStyle w:val="TAC"/>
              <w:rPr>
                <w:lang w:eastAsia="zh-CN"/>
              </w:rPr>
            </w:pPr>
            <w:del w:id="4718"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FD96CB8" w14:textId="2D8EB907" w:rsidR="003A63C3" w:rsidRPr="00EF5447" w:rsidRDefault="003A63C3" w:rsidP="003A63C3">
            <w:pPr>
              <w:pStyle w:val="TAC"/>
            </w:pPr>
            <w:del w:id="4719"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232C9953"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102CDC3"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39C65B0" w14:textId="7F0CEA8A" w:rsidR="003A63C3" w:rsidRPr="00EF5447" w:rsidRDefault="003A63C3" w:rsidP="003A63C3">
            <w:pPr>
              <w:pStyle w:val="TAC"/>
            </w:pPr>
            <w:del w:id="4720" w:author="Ericsson" w:date="2021-03-12T11:28:00Z">
              <w:r w:rsidDel="00157046">
                <w:delText>90</w:delText>
              </w:r>
            </w:del>
          </w:p>
        </w:tc>
        <w:tc>
          <w:tcPr>
            <w:tcW w:w="620" w:type="dxa"/>
            <w:tcBorders>
              <w:top w:val="single" w:sz="4" w:space="0" w:color="auto"/>
              <w:left w:val="single" w:sz="4" w:space="0" w:color="auto"/>
              <w:bottom w:val="single" w:sz="4" w:space="0" w:color="auto"/>
              <w:right w:val="single" w:sz="4" w:space="0" w:color="auto"/>
            </w:tcBorders>
          </w:tcPr>
          <w:p w14:paraId="01F60575" w14:textId="348C224E" w:rsidR="003A63C3" w:rsidRPr="00EF5447" w:rsidRDefault="003A63C3" w:rsidP="003A63C3">
            <w:pPr>
              <w:pStyle w:val="TAC"/>
              <w:rPr>
                <w:lang w:eastAsia="zh-CN"/>
              </w:rPr>
            </w:pPr>
            <w:del w:id="4721"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563C0363" w14:textId="33BEA9FD" w:rsidR="003A63C3" w:rsidRPr="00EF5447" w:rsidRDefault="003A63C3" w:rsidP="003A63C3">
            <w:pPr>
              <w:pStyle w:val="TAC"/>
              <w:rPr>
                <w:lang w:eastAsia="zh-CN"/>
              </w:rPr>
            </w:pPr>
            <w:del w:id="4722" w:author="Ericsson" w:date="2021-03-12T11:28:00Z">
              <w:r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575ADB69"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53A031F2" w14:textId="77777777" w:rsidR="003A63C3" w:rsidRPr="00EF5447" w:rsidRDefault="003A63C3" w:rsidP="003A63C3">
            <w:pPr>
              <w:pStyle w:val="TAC"/>
              <w:rPr>
                <w:lang w:eastAsia="zh-CN"/>
              </w:rPr>
            </w:pPr>
          </w:p>
        </w:tc>
      </w:tr>
      <w:tr w:rsidR="006C4C5C" w:rsidRPr="00EF5447" w14:paraId="777300C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37931D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B79079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0D256F46" w14:textId="069E07FC" w:rsidR="006C4C5C" w:rsidRPr="00EF5447" w:rsidRDefault="006C4C5C" w:rsidP="006C4C5C">
            <w:pPr>
              <w:pStyle w:val="TAC"/>
            </w:pPr>
            <w:del w:id="4723" w:author="Ericsson" w:date="2021-03-12T11:28:00Z">
              <w:r w:rsidRPr="00EF5447" w:rsidDel="00157046">
                <w:delText>n258</w:delText>
              </w:r>
            </w:del>
          </w:p>
        </w:tc>
        <w:tc>
          <w:tcPr>
            <w:tcW w:w="9301" w:type="dxa"/>
            <w:gridSpan w:val="15"/>
            <w:tcBorders>
              <w:top w:val="single" w:sz="4" w:space="0" w:color="auto"/>
              <w:left w:val="single" w:sz="4" w:space="0" w:color="auto"/>
              <w:bottom w:val="single" w:sz="4" w:space="0" w:color="auto"/>
              <w:right w:val="single" w:sz="4" w:space="0" w:color="auto"/>
            </w:tcBorders>
          </w:tcPr>
          <w:p w14:paraId="45188F5B" w14:textId="0E3E49B3" w:rsidR="006C4C5C" w:rsidRPr="00EF5447" w:rsidRDefault="006C4C5C" w:rsidP="006C4C5C">
            <w:pPr>
              <w:pStyle w:val="TAC"/>
              <w:rPr>
                <w:lang w:eastAsia="zh-CN"/>
              </w:rPr>
            </w:pPr>
            <w:del w:id="4724" w:author="Ericsson" w:date="2021-03-12T11:28:00Z">
              <w:r w:rsidRPr="00EF5447" w:rsidDel="00157046">
                <w:rPr>
                  <w:rFonts w:cs="Arial"/>
                  <w:color w:val="000000"/>
                  <w:szCs w:val="18"/>
                </w:rPr>
                <w:delText>CA_258M</w:delText>
              </w:r>
            </w:del>
          </w:p>
        </w:tc>
        <w:tc>
          <w:tcPr>
            <w:tcW w:w="1330" w:type="dxa"/>
            <w:tcBorders>
              <w:top w:val="nil"/>
              <w:left w:val="single" w:sz="4" w:space="0" w:color="auto"/>
              <w:bottom w:val="single" w:sz="4" w:space="0" w:color="auto"/>
              <w:right w:val="single" w:sz="4" w:space="0" w:color="auto"/>
            </w:tcBorders>
            <w:shd w:val="clear" w:color="auto" w:fill="auto"/>
          </w:tcPr>
          <w:p w14:paraId="5A407FC8" w14:textId="77777777" w:rsidR="006C4C5C" w:rsidRPr="00EF5447" w:rsidRDefault="006C4C5C" w:rsidP="006C4C5C">
            <w:pPr>
              <w:pStyle w:val="TAC"/>
              <w:rPr>
                <w:lang w:eastAsia="zh-CN"/>
              </w:rPr>
            </w:pPr>
          </w:p>
        </w:tc>
      </w:tr>
      <w:tr w:rsidR="003A63C3" w:rsidRPr="00EF5447" w14:paraId="4B0EFF4A"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1F2E749" w14:textId="64D9AA79" w:rsidR="003A63C3" w:rsidRPr="00EF5447" w:rsidRDefault="003A63C3" w:rsidP="003A63C3">
            <w:pPr>
              <w:pStyle w:val="TAC"/>
            </w:pPr>
            <w:r w:rsidRPr="00EF5447">
              <w:rPr>
                <w:lang w:eastAsia="zh-CN"/>
              </w:rPr>
              <w:t>CA_n1A-n79A-n257A</w:t>
            </w:r>
          </w:p>
        </w:tc>
        <w:tc>
          <w:tcPr>
            <w:tcW w:w="1650" w:type="dxa"/>
            <w:tcBorders>
              <w:top w:val="nil"/>
              <w:left w:val="single" w:sz="4" w:space="0" w:color="auto"/>
              <w:bottom w:val="nil"/>
              <w:right w:val="single" w:sz="4" w:space="0" w:color="auto"/>
            </w:tcBorders>
            <w:shd w:val="clear" w:color="auto" w:fill="auto"/>
          </w:tcPr>
          <w:p w14:paraId="3B7AF745" w14:textId="77777777" w:rsidR="003A63C3" w:rsidRDefault="003A63C3" w:rsidP="003A63C3">
            <w:pPr>
              <w:pStyle w:val="TAL"/>
              <w:jc w:val="center"/>
              <w:rPr>
                <w:lang w:eastAsia="zh-CN"/>
              </w:rPr>
            </w:pPr>
            <w:r>
              <w:rPr>
                <w:lang w:eastAsia="zh-CN"/>
              </w:rPr>
              <w:t>CA_n1A-n79A</w:t>
            </w:r>
          </w:p>
          <w:p w14:paraId="776CE2FC" w14:textId="77777777" w:rsidR="003A63C3" w:rsidRDefault="003A63C3" w:rsidP="003A63C3">
            <w:pPr>
              <w:pStyle w:val="TAL"/>
              <w:jc w:val="center"/>
              <w:rPr>
                <w:lang w:eastAsia="zh-CN"/>
              </w:rPr>
            </w:pPr>
            <w:r>
              <w:rPr>
                <w:lang w:eastAsia="zh-CN"/>
              </w:rPr>
              <w:t>CA_n1A-n257A</w:t>
            </w:r>
          </w:p>
          <w:p w14:paraId="2E9F8628" w14:textId="274CE458" w:rsidR="003A63C3" w:rsidRPr="00EF5447" w:rsidRDefault="003A63C3" w:rsidP="003A63C3">
            <w:pPr>
              <w:pStyle w:val="TAC"/>
              <w:rPr>
                <w:rFonts w:cs="Arial"/>
                <w:lang w:eastAsia="zh-CN"/>
              </w:rPr>
            </w:pPr>
            <w:r>
              <w:rPr>
                <w:lang w:eastAsia="zh-CN"/>
              </w:rPr>
              <w:t>CA_n79A-n257A</w:t>
            </w:r>
          </w:p>
        </w:tc>
        <w:tc>
          <w:tcPr>
            <w:tcW w:w="668" w:type="dxa"/>
            <w:tcBorders>
              <w:left w:val="single" w:sz="4" w:space="0" w:color="auto"/>
              <w:right w:val="single" w:sz="4" w:space="0" w:color="auto"/>
            </w:tcBorders>
          </w:tcPr>
          <w:p w14:paraId="38EA6D92" w14:textId="6E6950FD" w:rsidR="003A63C3" w:rsidRPr="00EF5447" w:rsidRDefault="003A63C3" w:rsidP="003A63C3">
            <w:pPr>
              <w:pStyle w:val="TAC"/>
            </w:pPr>
            <w:del w:id="4725"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147A46FE" w14:textId="3293E29C" w:rsidR="003A63C3" w:rsidRPr="00EF5447" w:rsidRDefault="003A63C3" w:rsidP="003A63C3">
            <w:pPr>
              <w:pStyle w:val="TAC"/>
            </w:pPr>
            <w:del w:id="4726"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320246A8" w14:textId="2F1ACF6A" w:rsidR="003A63C3" w:rsidRPr="00EF5447" w:rsidRDefault="003A63C3" w:rsidP="003A63C3">
            <w:pPr>
              <w:pStyle w:val="TAC"/>
            </w:pPr>
            <w:del w:id="4727"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1C5D6058" w14:textId="5C9083BD" w:rsidR="003A63C3" w:rsidRPr="00EF5447" w:rsidRDefault="003A63C3" w:rsidP="003A63C3">
            <w:pPr>
              <w:pStyle w:val="TAC"/>
            </w:pPr>
            <w:del w:id="4728"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4545C41E" w14:textId="11BB614D" w:rsidR="003A63C3" w:rsidRPr="00EF5447" w:rsidRDefault="003A63C3" w:rsidP="003A63C3">
            <w:pPr>
              <w:pStyle w:val="TAC"/>
            </w:pPr>
            <w:del w:id="4729"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20819CED"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76DE46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DDFEEA7"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2D34F17"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F8DF7B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4647FC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E867811"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7B8F34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D5AA39F"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43CBB9"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8EB648D"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297D6817" w14:textId="77A50B9C" w:rsidR="003A63C3" w:rsidRPr="00EF5447" w:rsidRDefault="003A63C3" w:rsidP="003A63C3">
            <w:pPr>
              <w:pStyle w:val="TAC"/>
              <w:rPr>
                <w:lang w:eastAsia="zh-CN"/>
              </w:rPr>
            </w:pPr>
            <w:del w:id="4730" w:author="Ericsson" w:date="2021-03-12T11:28:00Z">
              <w:r w:rsidRPr="00EF5447" w:rsidDel="00157046">
                <w:rPr>
                  <w:lang w:eastAsia="zh-CN"/>
                </w:rPr>
                <w:delText>0</w:delText>
              </w:r>
            </w:del>
          </w:p>
        </w:tc>
      </w:tr>
      <w:tr w:rsidR="006C4C5C" w:rsidRPr="00EF5447" w14:paraId="2555248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96497E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4324EAA3"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A4A4800" w14:textId="42AA2918" w:rsidR="006C4C5C" w:rsidRPr="00EF5447" w:rsidRDefault="006C4C5C" w:rsidP="006C4C5C">
            <w:pPr>
              <w:pStyle w:val="TAC"/>
            </w:pPr>
            <w:del w:id="4731" w:author="Ericsson" w:date="2021-03-12T11:28:00Z">
              <w:r w:rsidRPr="00EF5447" w:rsidDel="00157046">
                <w:rPr>
                  <w:lang w:eastAsia="zh-CN"/>
                </w:rPr>
                <w:delText>n79</w:delText>
              </w:r>
            </w:del>
          </w:p>
        </w:tc>
        <w:tc>
          <w:tcPr>
            <w:tcW w:w="620" w:type="dxa"/>
            <w:tcBorders>
              <w:top w:val="single" w:sz="4" w:space="0" w:color="auto"/>
              <w:left w:val="single" w:sz="4" w:space="0" w:color="auto"/>
              <w:bottom w:val="single" w:sz="4" w:space="0" w:color="auto"/>
              <w:right w:val="single" w:sz="4" w:space="0" w:color="auto"/>
            </w:tcBorders>
          </w:tcPr>
          <w:p w14:paraId="0EB931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AF746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1136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52CE1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B9F61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22BC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99F2CC" w14:textId="5B7F6DF5" w:rsidR="006C4C5C" w:rsidRPr="00EF5447" w:rsidRDefault="003A63C3" w:rsidP="006C4C5C">
            <w:pPr>
              <w:pStyle w:val="TAC"/>
            </w:pPr>
            <w:del w:id="4732"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46045DE4" w14:textId="75F1E231" w:rsidR="006C4C5C" w:rsidRPr="00EF5447" w:rsidRDefault="003A63C3" w:rsidP="006C4C5C">
            <w:pPr>
              <w:pStyle w:val="TAC"/>
              <w:rPr>
                <w:lang w:eastAsia="zh-CN"/>
              </w:rPr>
            </w:pPr>
            <w:del w:id="4733"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3092CF51" w14:textId="793B607F" w:rsidR="006C4C5C" w:rsidRPr="00EF5447" w:rsidRDefault="003A63C3" w:rsidP="006C4C5C">
            <w:pPr>
              <w:pStyle w:val="TAC"/>
            </w:pPr>
            <w:del w:id="4734"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0B2827F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9160BC" w14:textId="27BC2DF2" w:rsidR="006C4C5C" w:rsidRPr="00EF5447" w:rsidRDefault="003A63C3" w:rsidP="006C4C5C">
            <w:pPr>
              <w:pStyle w:val="TAC"/>
            </w:pPr>
            <w:del w:id="4735" w:author="Ericsson" w:date="2021-03-12T11:28:00Z">
              <w:r w:rsidDel="00157046">
                <w:delText>80</w:delText>
              </w:r>
            </w:del>
          </w:p>
        </w:tc>
        <w:tc>
          <w:tcPr>
            <w:tcW w:w="620" w:type="dxa"/>
            <w:tcBorders>
              <w:top w:val="single" w:sz="4" w:space="0" w:color="auto"/>
              <w:left w:val="single" w:sz="4" w:space="0" w:color="auto"/>
              <w:bottom w:val="single" w:sz="4" w:space="0" w:color="auto"/>
              <w:right w:val="single" w:sz="4" w:space="0" w:color="auto"/>
            </w:tcBorders>
          </w:tcPr>
          <w:p w14:paraId="4A38BC6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A0866B" w14:textId="5954DD57" w:rsidR="006C4C5C" w:rsidRPr="00EF5447" w:rsidRDefault="003A63C3" w:rsidP="006C4C5C">
            <w:pPr>
              <w:pStyle w:val="TAC"/>
              <w:rPr>
                <w:lang w:eastAsia="zh-CN"/>
              </w:rPr>
            </w:pPr>
            <w:del w:id="4736"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1251B042"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62E39157"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F4BADBE" w14:textId="77777777" w:rsidR="006C4C5C" w:rsidRPr="00EF5447" w:rsidRDefault="006C4C5C" w:rsidP="006C4C5C">
            <w:pPr>
              <w:pStyle w:val="TAC"/>
              <w:rPr>
                <w:lang w:eastAsia="zh-CN"/>
              </w:rPr>
            </w:pPr>
          </w:p>
        </w:tc>
      </w:tr>
      <w:tr w:rsidR="003A63C3" w:rsidRPr="00EF5447" w14:paraId="5555D6DB"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E66DBA1" w14:textId="77777777" w:rsidR="003A63C3" w:rsidRPr="00EF5447" w:rsidRDefault="003A63C3" w:rsidP="003A63C3">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B049D1B"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5B0C0B0B" w14:textId="007674A8" w:rsidR="003A63C3" w:rsidRPr="00EF5447" w:rsidRDefault="003A63C3" w:rsidP="003A63C3">
            <w:pPr>
              <w:pStyle w:val="TAC"/>
            </w:pPr>
            <w:del w:id="4737" w:author="Ericsson" w:date="2021-03-12T11:28:00Z">
              <w:r w:rsidRPr="00EF5447" w:rsidDel="00157046">
                <w:rPr>
                  <w:lang w:eastAsia="zh-CN"/>
                </w:rPr>
                <w:delText>n257</w:delText>
              </w:r>
            </w:del>
          </w:p>
        </w:tc>
        <w:tc>
          <w:tcPr>
            <w:tcW w:w="620" w:type="dxa"/>
            <w:tcBorders>
              <w:top w:val="single" w:sz="4" w:space="0" w:color="auto"/>
              <w:left w:val="single" w:sz="4" w:space="0" w:color="auto"/>
              <w:bottom w:val="single" w:sz="4" w:space="0" w:color="auto"/>
              <w:right w:val="single" w:sz="4" w:space="0" w:color="auto"/>
            </w:tcBorders>
          </w:tcPr>
          <w:p w14:paraId="781096F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2F7C3FC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CA751B1"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9F5C712"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4E2DA3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DDAB0FF"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9C4FCE2" w14:textId="28CDF681" w:rsidR="003A63C3" w:rsidRPr="00EF5447" w:rsidRDefault="003A63C3" w:rsidP="003A63C3">
            <w:pPr>
              <w:pStyle w:val="TAC"/>
            </w:pPr>
            <w:del w:id="4738"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65262033" w14:textId="103DAACB" w:rsidR="003A63C3" w:rsidRPr="00EF5447" w:rsidRDefault="003A63C3" w:rsidP="003A63C3">
            <w:pPr>
              <w:pStyle w:val="TAC"/>
              <w:rPr>
                <w:lang w:eastAsia="zh-CN"/>
              </w:rPr>
            </w:pPr>
            <w:del w:id="4739"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2AE23EA" w14:textId="6FBBBC8F" w:rsidR="003A63C3" w:rsidRPr="00EF5447" w:rsidRDefault="003A63C3" w:rsidP="003A63C3">
            <w:pPr>
              <w:pStyle w:val="TAC"/>
            </w:pPr>
            <w:del w:id="4740"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6DA4843F"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B726697" w14:textId="42DFC9E8"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ED68971"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763A50C" w14:textId="14F75670" w:rsidR="003A63C3" w:rsidRPr="00EF5447" w:rsidRDefault="003A63C3" w:rsidP="003A63C3">
            <w:pPr>
              <w:pStyle w:val="TAC"/>
              <w:rPr>
                <w:lang w:eastAsia="zh-CN"/>
              </w:rPr>
            </w:pPr>
            <w:del w:id="4741"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64BF6D89"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1EDA191B" w14:textId="77777777" w:rsidR="003A63C3" w:rsidRPr="00EF5447" w:rsidRDefault="003A63C3" w:rsidP="003A63C3">
            <w:pPr>
              <w:pStyle w:val="TAC"/>
              <w:rPr>
                <w:lang w:eastAsia="zh-CN"/>
              </w:rPr>
            </w:pPr>
          </w:p>
        </w:tc>
        <w:tc>
          <w:tcPr>
            <w:tcW w:w="1330" w:type="dxa"/>
            <w:tcBorders>
              <w:top w:val="nil"/>
              <w:left w:val="single" w:sz="4" w:space="0" w:color="auto"/>
              <w:bottom w:val="single" w:sz="4" w:space="0" w:color="auto"/>
              <w:right w:val="single" w:sz="4" w:space="0" w:color="auto"/>
            </w:tcBorders>
            <w:shd w:val="clear" w:color="auto" w:fill="auto"/>
          </w:tcPr>
          <w:p w14:paraId="3001EFB6" w14:textId="77777777" w:rsidR="003A63C3" w:rsidRPr="00EF5447" w:rsidRDefault="003A63C3" w:rsidP="003A63C3">
            <w:pPr>
              <w:pStyle w:val="TAC"/>
              <w:rPr>
                <w:lang w:eastAsia="zh-CN"/>
              </w:rPr>
            </w:pPr>
          </w:p>
        </w:tc>
      </w:tr>
      <w:tr w:rsidR="003A63C3" w:rsidRPr="00EF5447" w14:paraId="7BAB074C"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920832C" w14:textId="115E47A2" w:rsidR="003A63C3" w:rsidRPr="00EF5447" w:rsidRDefault="003A63C3" w:rsidP="003A63C3">
            <w:pPr>
              <w:pStyle w:val="TAC"/>
            </w:pPr>
            <w:r w:rsidRPr="00EF5447">
              <w:rPr>
                <w:lang w:eastAsia="zh-CN"/>
              </w:rPr>
              <w:t>CA_n1A-n79A-n257G</w:t>
            </w:r>
          </w:p>
        </w:tc>
        <w:tc>
          <w:tcPr>
            <w:tcW w:w="1650" w:type="dxa"/>
            <w:tcBorders>
              <w:top w:val="nil"/>
              <w:left w:val="single" w:sz="4" w:space="0" w:color="auto"/>
              <w:bottom w:val="nil"/>
              <w:right w:val="single" w:sz="4" w:space="0" w:color="auto"/>
            </w:tcBorders>
            <w:shd w:val="clear" w:color="auto" w:fill="auto"/>
          </w:tcPr>
          <w:p w14:paraId="0F52C122" w14:textId="77777777" w:rsidR="003A63C3" w:rsidRDefault="003A63C3" w:rsidP="003A63C3">
            <w:pPr>
              <w:pStyle w:val="TAL"/>
              <w:jc w:val="center"/>
              <w:rPr>
                <w:lang w:eastAsia="zh-CN"/>
              </w:rPr>
            </w:pPr>
            <w:r w:rsidRPr="00EF5447">
              <w:rPr>
                <w:lang w:eastAsia="zh-CN"/>
              </w:rPr>
              <w:t>CA_n257G</w:t>
            </w:r>
          </w:p>
          <w:p w14:paraId="057BCB10" w14:textId="74C80080" w:rsidR="003A63C3" w:rsidRDefault="003A63C3" w:rsidP="003A63C3">
            <w:pPr>
              <w:pStyle w:val="TAL"/>
              <w:jc w:val="center"/>
              <w:rPr>
                <w:lang w:eastAsia="zh-CN"/>
              </w:rPr>
            </w:pPr>
            <w:r>
              <w:rPr>
                <w:lang w:eastAsia="zh-CN"/>
              </w:rPr>
              <w:t>CA_n1A-n79A</w:t>
            </w:r>
          </w:p>
          <w:p w14:paraId="7929E39A" w14:textId="77777777" w:rsidR="003A63C3" w:rsidRDefault="003A63C3" w:rsidP="003A63C3">
            <w:pPr>
              <w:pStyle w:val="TAL"/>
              <w:jc w:val="center"/>
              <w:rPr>
                <w:lang w:eastAsia="zh-CN"/>
              </w:rPr>
            </w:pPr>
            <w:r>
              <w:rPr>
                <w:lang w:eastAsia="zh-CN"/>
              </w:rPr>
              <w:t>CA_n1A-n257A</w:t>
            </w:r>
          </w:p>
          <w:p w14:paraId="570D8405" w14:textId="77777777" w:rsidR="003A63C3" w:rsidRDefault="003A63C3" w:rsidP="003A63C3">
            <w:pPr>
              <w:pStyle w:val="TAL"/>
              <w:jc w:val="center"/>
              <w:rPr>
                <w:lang w:eastAsia="zh-CN"/>
              </w:rPr>
            </w:pPr>
            <w:r>
              <w:rPr>
                <w:lang w:eastAsia="zh-CN"/>
              </w:rPr>
              <w:t>CA_n1A-n257G</w:t>
            </w:r>
          </w:p>
          <w:p w14:paraId="3C8E92E7" w14:textId="77777777" w:rsidR="003A63C3" w:rsidRDefault="003A63C3" w:rsidP="003A63C3">
            <w:pPr>
              <w:pStyle w:val="TAL"/>
              <w:jc w:val="center"/>
              <w:rPr>
                <w:lang w:eastAsia="zh-CN"/>
              </w:rPr>
            </w:pPr>
            <w:r>
              <w:rPr>
                <w:lang w:eastAsia="zh-CN"/>
              </w:rPr>
              <w:t>CA_n79A-n257A</w:t>
            </w:r>
          </w:p>
          <w:p w14:paraId="4F55133D" w14:textId="44A66EA6" w:rsidR="003A63C3" w:rsidRPr="00EF5447" w:rsidRDefault="003A63C3" w:rsidP="003A63C3">
            <w:pPr>
              <w:pStyle w:val="TAC"/>
              <w:rPr>
                <w:rFonts w:cs="Arial"/>
                <w:lang w:eastAsia="zh-CN"/>
              </w:rPr>
            </w:pPr>
            <w:r>
              <w:rPr>
                <w:lang w:eastAsia="zh-CN"/>
              </w:rPr>
              <w:t>CA_n79A-n257G</w:t>
            </w:r>
          </w:p>
        </w:tc>
        <w:tc>
          <w:tcPr>
            <w:tcW w:w="668" w:type="dxa"/>
            <w:tcBorders>
              <w:left w:val="single" w:sz="4" w:space="0" w:color="auto"/>
              <w:right w:val="single" w:sz="4" w:space="0" w:color="auto"/>
            </w:tcBorders>
          </w:tcPr>
          <w:p w14:paraId="0DCFE65A" w14:textId="36D40344" w:rsidR="003A63C3" w:rsidRPr="00EF5447" w:rsidRDefault="003A63C3" w:rsidP="003A63C3">
            <w:pPr>
              <w:pStyle w:val="TAC"/>
            </w:pPr>
            <w:del w:id="4742"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7BC4C057" w14:textId="50A3CBF3" w:rsidR="003A63C3" w:rsidRPr="00EF5447" w:rsidRDefault="003A63C3" w:rsidP="003A63C3">
            <w:pPr>
              <w:pStyle w:val="TAC"/>
            </w:pPr>
            <w:del w:id="4743"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4613CBE8" w14:textId="3643586B" w:rsidR="003A63C3" w:rsidRPr="00EF5447" w:rsidRDefault="003A63C3" w:rsidP="003A63C3">
            <w:pPr>
              <w:pStyle w:val="TAC"/>
            </w:pPr>
            <w:del w:id="4744"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00825854" w14:textId="3C16157E" w:rsidR="003A63C3" w:rsidRPr="00EF5447" w:rsidRDefault="003A63C3" w:rsidP="003A63C3">
            <w:pPr>
              <w:pStyle w:val="TAC"/>
            </w:pPr>
            <w:del w:id="4745"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23834836" w14:textId="70CB234C" w:rsidR="003A63C3" w:rsidRPr="00EF5447" w:rsidRDefault="003A63C3" w:rsidP="003A63C3">
            <w:pPr>
              <w:pStyle w:val="TAC"/>
            </w:pPr>
            <w:del w:id="4746"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7E76143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2F243BC"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31D3293"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422A22D8"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587929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D1031D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1556778"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46F0FF5"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3C3E7AD"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9B77C5"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204E8295"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EF44293" w14:textId="5B65F093" w:rsidR="003A63C3" w:rsidRPr="00EF5447" w:rsidRDefault="003A63C3" w:rsidP="003A63C3">
            <w:pPr>
              <w:pStyle w:val="TAC"/>
              <w:rPr>
                <w:lang w:eastAsia="zh-CN"/>
              </w:rPr>
            </w:pPr>
            <w:del w:id="4747" w:author="Ericsson" w:date="2021-03-12T11:28:00Z">
              <w:r w:rsidRPr="00EF5447" w:rsidDel="00157046">
                <w:rPr>
                  <w:lang w:eastAsia="zh-CN"/>
                </w:rPr>
                <w:delText>0</w:delText>
              </w:r>
            </w:del>
          </w:p>
        </w:tc>
      </w:tr>
      <w:tr w:rsidR="003A63C3" w:rsidRPr="00EF5447" w14:paraId="5CE7174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B43DF39" w14:textId="77777777" w:rsidR="003A63C3" w:rsidRPr="00EF5447" w:rsidRDefault="003A63C3" w:rsidP="003A63C3">
            <w:pPr>
              <w:pStyle w:val="TAC"/>
            </w:pPr>
          </w:p>
        </w:tc>
        <w:tc>
          <w:tcPr>
            <w:tcW w:w="1650" w:type="dxa"/>
            <w:tcBorders>
              <w:top w:val="nil"/>
              <w:left w:val="single" w:sz="4" w:space="0" w:color="auto"/>
              <w:bottom w:val="nil"/>
              <w:right w:val="single" w:sz="4" w:space="0" w:color="auto"/>
            </w:tcBorders>
            <w:shd w:val="clear" w:color="auto" w:fill="auto"/>
          </w:tcPr>
          <w:p w14:paraId="25D78E36" w14:textId="77777777" w:rsidR="003A63C3" w:rsidRPr="00EF5447" w:rsidRDefault="003A63C3" w:rsidP="003A63C3">
            <w:pPr>
              <w:pStyle w:val="TAC"/>
              <w:rPr>
                <w:rFonts w:cs="Arial"/>
                <w:lang w:eastAsia="zh-CN"/>
              </w:rPr>
            </w:pPr>
          </w:p>
        </w:tc>
        <w:tc>
          <w:tcPr>
            <w:tcW w:w="668" w:type="dxa"/>
            <w:tcBorders>
              <w:left w:val="single" w:sz="4" w:space="0" w:color="auto"/>
              <w:right w:val="single" w:sz="4" w:space="0" w:color="auto"/>
            </w:tcBorders>
          </w:tcPr>
          <w:p w14:paraId="597774DF" w14:textId="491B86B0" w:rsidR="003A63C3" w:rsidRPr="00EF5447" w:rsidRDefault="003A63C3" w:rsidP="003A63C3">
            <w:pPr>
              <w:pStyle w:val="TAC"/>
            </w:pPr>
            <w:del w:id="4748" w:author="Ericsson" w:date="2021-03-12T11:28:00Z">
              <w:r w:rsidRPr="00EF5447" w:rsidDel="00157046">
                <w:rPr>
                  <w:lang w:eastAsia="zh-CN"/>
                </w:rPr>
                <w:delText>n79</w:delText>
              </w:r>
            </w:del>
          </w:p>
        </w:tc>
        <w:tc>
          <w:tcPr>
            <w:tcW w:w="620" w:type="dxa"/>
            <w:tcBorders>
              <w:top w:val="single" w:sz="4" w:space="0" w:color="auto"/>
              <w:left w:val="single" w:sz="4" w:space="0" w:color="auto"/>
              <w:bottom w:val="single" w:sz="4" w:space="0" w:color="auto"/>
              <w:right w:val="single" w:sz="4" w:space="0" w:color="auto"/>
            </w:tcBorders>
          </w:tcPr>
          <w:p w14:paraId="56CB853F"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8C3B3D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6D7969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77B954B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BF37787"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63D2C84"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3E19FD0" w14:textId="0D63CF7C" w:rsidR="003A63C3" w:rsidRPr="00EF5447" w:rsidRDefault="003A63C3" w:rsidP="003A63C3">
            <w:pPr>
              <w:pStyle w:val="TAC"/>
            </w:pPr>
            <w:del w:id="4749"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11BCE2EE" w14:textId="00B07ACE" w:rsidR="003A63C3" w:rsidRPr="00EF5447" w:rsidRDefault="003A63C3" w:rsidP="003A63C3">
            <w:pPr>
              <w:pStyle w:val="TAC"/>
              <w:rPr>
                <w:lang w:eastAsia="zh-CN"/>
              </w:rPr>
            </w:pPr>
            <w:del w:id="4750"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165A7B50" w14:textId="0B135BAC" w:rsidR="003A63C3" w:rsidRPr="00EF5447" w:rsidRDefault="003A63C3" w:rsidP="003A63C3">
            <w:pPr>
              <w:pStyle w:val="TAC"/>
            </w:pPr>
            <w:del w:id="4751"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28395E0B"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3BD98564" w14:textId="2E86F936" w:rsidR="003A63C3" w:rsidRPr="00EF5447" w:rsidRDefault="003A63C3" w:rsidP="003A63C3">
            <w:pPr>
              <w:pStyle w:val="TAC"/>
            </w:pPr>
            <w:del w:id="4752" w:author="Ericsson" w:date="2021-03-12T11:28:00Z">
              <w:r w:rsidDel="00157046">
                <w:delText>80</w:delText>
              </w:r>
            </w:del>
          </w:p>
        </w:tc>
        <w:tc>
          <w:tcPr>
            <w:tcW w:w="620" w:type="dxa"/>
            <w:tcBorders>
              <w:top w:val="single" w:sz="4" w:space="0" w:color="auto"/>
              <w:left w:val="single" w:sz="4" w:space="0" w:color="auto"/>
              <w:bottom w:val="single" w:sz="4" w:space="0" w:color="auto"/>
              <w:right w:val="single" w:sz="4" w:space="0" w:color="auto"/>
            </w:tcBorders>
          </w:tcPr>
          <w:p w14:paraId="22DF2C6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6B7A53D" w14:textId="7E8E274F" w:rsidR="003A63C3" w:rsidRPr="00EF5447" w:rsidRDefault="003A63C3" w:rsidP="003A63C3">
            <w:pPr>
              <w:pStyle w:val="TAC"/>
              <w:rPr>
                <w:lang w:eastAsia="zh-CN"/>
              </w:rPr>
            </w:pPr>
            <w:del w:id="4753"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2E4B00FC"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0E7185A3"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42079A2" w14:textId="77777777" w:rsidR="003A63C3" w:rsidRPr="00EF5447" w:rsidRDefault="003A63C3" w:rsidP="003A63C3">
            <w:pPr>
              <w:pStyle w:val="TAC"/>
              <w:rPr>
                <w:lang w:eastAsia="zh-CN"/>
              </w:rPr>
            </w:pPr>
          </w:p>
        </w:tc>
      </w:tr>
      <w:tr w:rsidR="006C4C5C" w:rsidRPr="00EF5447" w14:paraId="052EEBD6"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74564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21DF18E"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21C88451" w14:textId="7E4954FA" w:rsidR="006C4C5C" w:rsidRPr="00EF5447" w:rsidRDefault="006C4C5C" w:rsidP="006C4C5C">
            <w:pPr>
              <w:pStyle w:val="TAC"/>
            </w:pPr>
            <w:del w:id="4754" w:author="Ericsson" w:date="2021-03-12T11:28:00Z">
              <w:r w:rsidRPr="00EF5447" w:rsidDel="00157046">
                <w:rPr>
                  <w:lang w:eastAsia="zh-CN"/>
                </w:rPr>
                <w:delText>n257</w:delText>
              </w:r>
            </w:del>
          </w:p>
        </w:tc>
        <w:tc>
          <w:tcPr>
            <w:tcW w:w="9301" w:type="dxa"/>
            <w:gridSpan w:val="15"/>
            <w:tcBorders>
              <w:top w:val="single" w:sz="4" w:space="0" w:color="auto"/>
              <w:left w:val="single" w:sz="4" w:space="0" w:color="auto"/>
              <w:bottom w:val="single" w:sz="4" w:space="0" w:color="auto"/>
              <w:right w:val="single" w:sz="4" w:space="0" w:color="auto"/>
            </w:tcBorders>
          </w:tcPr>
          <w:p w14:paraId="48F8231A" w14:textId="400AED95" w:rsidR="006C4C5C" w:rsidRPr="00EF5447" w:rsidRDefault="006C4C5C" w:rsidP="006C4C5C">
            <w:pPr>
              <w:pStyle w:val="TAC"/>
              <w:rPr>
                <w:lang w:eastAsia="zh-CN"/>
              </w:rPr>
            </w:pPr>
            <w:del w:id="4755" w:author="Ericsson" w:date="2021-03-12T11:28:00Z">
              <w:r w:rsidRPr="00EF5447" w:rsidDel="00157046">
                <w:rPr>
                  <w:lang w:eastAsia="zh-CN"/>
                </w:rPr>
                <w:delText>See CA_n257G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72676F8A" w14:textId="77777777" w:rsidR="006C4C5C" w:rsidRPr="00EF5447" w:rsidRDefault="006C4C5C" w:rsidP="006C4C5C">
            <w:pPr>
              <w:pStyle w:val="TAC"/>
              <w:rPr>
                <w:lang w:eastAsia="zh-CN"/>
              </w:rPr>
            </w:pPr>
          </w:p>
        </w:tc>
      </w:tr>
      <w:tr w:rsidR="003A63C3" w:rsidRPr="00EF5447" w14:paraId="673B9B3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41A1707" w14:textId="1E87491A" w:rsidR="003A63C3" w:rsidRPr="00EF5447" w:rsidRDefault="003A63C3" w:rsidP="003A63C3">
            <w:pPr>
              <w:pStyle w:val="TAC"/>
            </w:pPr>
            <w:r w:rsidRPr="00EF5447">
              <w:rPr>
                <w:lang w:eastAsia="zh-CN"/>
              </w:rPr>
              <w:t>CA_n1A-n79A-n257H</w:t>
            </w:r>
          </w:p>
        </w:tc>
        <w:tc>
          <w:tcPr>
            <w:tcW w:w="1650" w:type="dxa"/>
            <w:tcBorders>
              <w:top w:val="nil"/>
              <w:left w:val="single" w:sz="4" w:space="0" w:color="auto"/>
              <w:bottom w:val="nil"/>
              <w:right w:val="single" w:sz="4" w:space="0" w:color="auto"/>
            </w:tcBorders>
            <w:shd w:val="clear" w:color="auto" w:fill="auto"/>
          </w:tcPr>
          <w:p w14:paraId="470C2A82" w14:textId="77777777" w:rsidR="003A63C3" w:rsidRPr="00EF5447" w:rsidRDefault="003A63C3" w:rsidP="003A63C3">
            <w:pPr>
              <w:pStyle w:val="TAC"/>
              <w:rPr>
                <w:lang w:eastAsia="zh-CN"/>
              </w:rPr>
            </w:pPr>
            <w:r w:rsidRPr="00EF5447">
              <w:rPr>
                <w:lang w:eastAsia="zh-CN"/>
              </w:rPr>
              <w:t>CA_n257G</w:t>
            </w:r>
          </w:p>
          <w:p w14:paraId="22671A0C" w14:textId="77777777" w:rsidR="003A63C3" w:rsidRDefault="003A63C3" w:rsidP="003A63C3">
            <w:pPr>
              <w:pStyle w:val="TAL"/>
              <w:jc w:val="center"/>
              <w:rPr>
                <w:lang w:eastAsia="zh-CN"/>
              </w:rPr>
            </w:pPr>
            <w:r w:rsidRPr="00EF5447">
              <w:rPr>
                <w:lang w:eastAsia="zh-CN"/>
              </w:rPr>
              <w:t>CA_n257H</w:t>
            </w:r>
          </w:p>
          <w:p w14:paraId="32C03A2D" w14:textId="685F0085" w:rsidR="003A63C3" w:rsidRDefault="003A63C3" w:rsidP="003A63C3">
            <w:pPr>
              <w:pStyle w:val="TAL"/>
              <w:jc w:val="center"/>
              <w:rPr>
                <w:lang w:eastAsia="zh-CN"/>
              </w:rPr>
            </w:pPr>
            <w:r>
              <w:rPr>
                <w:lang w:eastAsia="zh-CN"/>
              </w:rPr>
              <w:t>CA_n1A-n79A</w:t>
            </w:r>
          </w:p>
          <w:p w14:paraId="1384A445" w14:textId="77777777" w:rsidR="003A63C3" w:rsidRDefault="003A63C3" w:rsidP="003A63C3">
            <w:pPr>
              <w:pStyle w:val="TAL"/>
              <w:jc w:val="center"/>
              <w:rPr>
                <w:lang w:eastAsia="zh-CN"/>
              </w:rPr>
            </w:pPr>
            <w:r>
              <w:rPr>
                <w:lang w:eastAsia="zh-CN"/>
              </w:rPr>
              <w:t>CA_n1A-n257A</w:t>
            </w:r>
          </w:p>
          <w:p w14:paraId="629EAF53" w14:textId="77777777" w:rsidR="003A63C3" w:rsidRDefault="003A63C3" w:rsidP="003A63C3">
            <w:pPr>
              <w:pStyle w:val="TAL"/>
              <w:jc w:val="center"/>
              <w:rPr>
                <w:lang w:eastAsia="zh-CN"/>
              </w:rPr>
            </w:pPr>
            <w:r>
              <w:rPr>
                <w:lang w:eastAsia="zh-CN"/>
              </w:rPr>
              <w:t>CA_n1A-n257G</w:t>
            </w:r>
          </w:p>
          <w:p w14:paraId="7CB8EF32" w14:textId="77777777" w:rsidR="003A63C3" w:rsidRDefault="003A63C3" w:rsidP="003A63C3">
            <w:pPr>
              <w:pStyle w:val="TAL"/>
              <w:jc w:val="center"/>
              <w:rPr>
                <w:lang w:eastAsia="zh-CN"/>
              </w:rPr>
            </w:pPr>
            <w:r>
              <w:rPr>
                <w:lang w:eastAsia="zh-CN"/>
              </w:rPr>
              <w:t>CA_n1A-n257H</w:t>
            </w:r>
          </w:p>
          <w:p w14:paraId="5DBD4E85" w14:textId="77777777" w:rsidR="003A63C3" w:rsidRDefault="003A63C3" w:rsidP="003A63C3">
            <w:pPr>
              <w:pStyle w:val="TAL"/>
              <w:jc w:val="center"/>
              <w:rPr>
                <w:lang w:eastAsia="zh-CN"/>
              </w:rPr>
            </w:pPr>
            <w:r>
              <w:rPr>
                <w:lang w:eastAsia="zh-CN"/>
              </w:rPr>
              <w:t>CA_n79A-n257A</w:t>
            </w:r>
          </w:p>
          <w:p w14:paraId="427A19CF" w14:textId="77777777" w:rsidR="003A63C3" w:rsidRDefault="003A63C3" w:rsidP="003A63C3">
            <w:pPr>
              <w:pStyle w:val="TAL"/>
              <w:jc w:val="center"/>
              <w:rPr>
                <w:lang w:eastAsia="zh-CN"/>
              </w:rPr>
            </w:pPr>
            <w:r>
              <w:rPr>
                <w:lang w:eastAsia="zh-CN"/>
              </w:rPr>
              <w:t>CA_n79A-n257G</w:t>
            </w:r>
          </w:p>
          <w:p w14:paraId="27F260C7" w14:textId="613CFDB4" w:rsidR="003A63C3" w:rsidRPr="00EF5447" w:rsidRDefault="003A63C3" w:rsidP="003A63C3">
            <w:pPr>
              <w:pStyle w:val="TAC"/>
              <w:rPr>
                <w:rFonts w:cs="Arial"/>
                <w:lang w:eastAsia="zh-CN"/>
              </w:rPr>
            </w:pPr>
            <w:r>
              <w:rPr>
                <w:lang w:eastAsia="zh-CN"/>
              </w:rPr>
              <w:t>CA_n79A-n257H</w:t>
            </w:r>
          </w:p>
        </w:tc>
        <w:tc>
          <w:tcPr>
            <w:tcW w:w="668" w:type="dxa"/>
            <w:tcBorders>
              <w:left w:val="single" w:sz="4" w:space="0" w:color="auto"/>
              <w:right w:val="single" w:sz="4" w:space="0" w:color="auto"/>
            </w:tcBorders>
          </w:tcPr>
          <w:p w14:paraId="1877883D" w14:textId="7845AAB7" w:rsidR="003A63C3" w:rsidRPr="00EF5447" w:rsidRDefault="003A63C3" w:rsidP="003A63C3">
            <w:pPr>
              <w:pStyle w:val="TAC"/>
            </w:pPr>
            <w:del w:id="4756"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3CB24CC0" w14:textId="31DFF84F" w:rsidR="003A63C3" w:rsidRPr="00EF5447" w:rsidRDefault="003A63C3" w:rsidP="003A63C3">
            <w:pPr>
              <w:pStyle w:val="TAC"/>
            </w:pPr>
            <w:del w:id="4757"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1F372B42" w14:textId="1678C310" w:rsidR="003A63C3" w:rsidRPr="00EF5447" w:rsidRDefault="003A63C3" w:rsidP="003A63C3">
            <w:pPr>
              <w:pStyle w:val="TAC"/>
            </w:pPr>
            <w:del w:id="4758"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22833DB9" w14:textId="1436D43C" w:rsidR="003A63C3" w:rsidRPr="00EF5447" w:rsidRDefault="003A63C3" w:rsidP="003A63C3">
            <w:pPr>
              <w:pStyle w:val="TAC"/>
            </w:pPr>
            <w:del w:id="4759"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1FE3A545" w14:textId="6F39B738" w:rsidR="003A63C3" w:rsidRPr="00EF5447" w:rsidRDefault="003A63C3" w:rsidP="003A63C3">
            <w:pPr>
              <w:pStyle w:val="TAC"/>
            </w:pPr>
            <w:del w:id="4760" w:author="Ericsson" w:date="2021-03-12T11:28:00Z">
              <w:r w:rsidDel="00157046">
                <w:delText>20</w:delText>
              </w:r>
            </w:del>
          </w:p>
        </w:tc>
        <w:tc>
          <w:tcPr>
            <w:tcW w:w="620" w:type="dxa"/>
            <w:tcBorders>
              <w:top w:val="single" w:sz="4" w:space="0" w:color="auto"/>
              <w:left w:val="single" w:sz="4" w:space="0" w:color="auto"/>
              <w:bottom w:val="single" w:sz="4" w:space="0" w:color="auto"/>
              <w:right w:val="single" w:sz="4" w:space="0" w:color="auto"/>
            </w:tcBorders>
          </w:tcPr>
          <w:p w14:paraId="7B481158"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6CE4F89"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3CE0A46"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26CC832"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248D272"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6EBE46A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14A9CD4A"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51354827" w14:textId="77777777" w:rsidR="003A63C3" w:rsidRPr="00EF5447" w:rsidRDefault="003A63C3" w:rsidP="003A63C3">
            <w:pPr>
              <w:pStyle w:val="TAC"/>
            </w:pPr>
          </w:p>
        </w:tc>
        <w:tc>
          <w:tcPr>
            <w:tcW w:w="620" w:type="dxa"/>
            <w:tcBorders>
              <w:top w:val="single" w:sz="4" w:space="0" w:color="auto"/>
              <w:left w:val="single" w:sz="4" w:space="0" w:color="auto"/>
              <w:bottom w:val="single" w:sz="4" w:space="0" w:color="auto"/>
              <w:right w:val="single" w:sz="4" w:space="0" w:color="auto"/>
            </w:tcBorders>
          </w:tcPr>
          <w:p w14:paraId="041DE9D2" w14:textId="77777777" w:rsidR="003A63C3" w:rsidRPr="00EF5447" w:rsidRDefault="003A63C3" w:rsidP="003A63C3">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9FD51D" w14:textId="77777777" w:rsidR="003A63C3" w:rsidRPr="00EF5447" w:rsidRDefault="003A63C3" w:rsidP="003A63C3">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30BF7960" w14:textId="77777777" w:rsidR="003A63C3" w:rsidRPr="00EF5447" w:rsidRDefault="003A63C3" w:rsidP="003A63C3">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CA0286C" w14:textId="5E4DF195" w:rsidR="003A63C3" w:rsidRPr="00EF5447" w:rsidRDefault="003A63C3" w:rsidP="003A63C3">
            <w:pPr>
              <w:pStyle w:val="TAC"/>
              <w:rPr>
                <w:lang w:eastAsia="zh-CN"/>
              </w:rPr>
            </w:pPr>
            <w:del w:id="4761" w:author="Ericsson" w:date="2021-03-12T11:28:00Z">
              <w:r w:rsidRPr="00EF5447" w:rsidDel="00157046">
                <w:rPr>
                  <w:lang w:eastAsia="zh-CN"/>
                </w:rPr>
                <w:delText>0</w:delText>
              </w:r>
            </w:del>
          </w:p>
        </w:tc>
      </w:tr>
      <w:tr w:rsidR="006C4C5C" w:rsidRPr="00EF5447" w14:paraId="7119E0A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4BD661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1035309"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7953459" w14:textId="6B03003F" w:rsidR="006C4C5C" w:rsidRPr="00EF5447" w:rsidRDefault="006C4C5C" w:rsidP="006C4C5C">
            <w:pPr>
              <w:pStyle w:val="TAC"/>
            </w:pPr>
            <w:del w:id="4762" w:author="Ericsson" w:date="2021-03-12T11:28:00Z">
              <w:r w:rsidRPr="00EF5447" w:rsidDel="00157046">
                <w:rPr>
                  <w:lang w:eastAsia="zh-CN"/>
                </w:rPr>
                <w:delText>n79</w:delText>
              </w:r>
            </w:del>
          </w:p>
        </w:tc>
        <w:tc>
          <w:tcPr>
            <w:tcW w:w="620" w:type="dxa"/>
            <w:tcBorders>
              <w:top w:val="single" w:sz="4" w:space="0" w:color="auto"/>
              <w:left w:val="single" w:sz="4" w:space="0" w:color="auto"/>
              <w:bottom w:val="single" w:sz="4" w:space="0" w:color="auto"/>
              <w:right w:val="single" w:sz="4" w:space="0" w:color="auto"/>
            </w:tcBorders>
          </w:tcPr>
          <w:p w14:paraId="5205F7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E27FF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53F7F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D5C21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81381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51472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22C476" w14:textId="3E0BF000" w:rsidR="006C4C5C" w:rsidRPr="00EF5447" w:rsidRDefault="00027389" w:rsidP="006C4C5C">
            <w:pPr>
              <w:pStyle w:val="TAC"/>
            </w:pPr>
            <w:del w:id="4763"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07D7A5EF" w14:textId="5D2DB880" w:rsidR="006C4C5C" w:rsidRPr="00EF5447" w:rsidRDefault="00027389" w:rsidP="006C4C5C">
            <w:pPr>
              <w:pStyle w:val="TAC"/>
              <w:rPr>
                <w:lang w:eastAsia="zh-CN"/>
              </w:rPr>
            </w:pPr>
            <w:del w:id="4764"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770564BD" w14:textId="554F4598" w:rsidR="006C4C5C" w:rsidRPr="00EF5447" w:rsidRDefault="00027389" w:rsidP="006C4C5C">
            <w:pPr>
              <w:pStyle w:val="TAC"/>
            </w:pPr>
            <w:del w:id="4765"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24F6993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611592" w14:textId="292A42BE" w:rsidR="006C4C5C" w:rsidRPr="00EF5447" w:rsidRDefault="00027389" w:rsidP="006C4C5C">
            <w:pPr>
              <w:pStyle w:val="TAC"/>
            </w:pPr>
            <w:del w:id="4766" w:author="Ericsson" w:date="2021-03-12T11:28:00Z">
              <w:r w:rsidDel="00157046">
                <w:delText>80</w:delText>
              </w:r>
            </w:del>
          </w:p>
        </w:tc>
        <w:tc>
          <w:tcPr>
            <w:tcW w:w="620" w:type="dxa"/>
            <w:tcBorders>
              <w:top w:val="single" w:sz="4" w:space="0" w:color="auto"/>
              <w:left w:val="single" w:sz="4" w:space="0" w:color="auto"/>
              <w:bottom w:val="single" w:sz="4" w:space="0" w:color="auto"/>
              <w:right w:val="single" w:sz="4" w:space="0" w:color="auto"/>
            </w:tcBorders>
          </w:tcPr>
          <w:p w14:paraId="5E85512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878AE8" w14:textId="23B31B47" w:rsidR="006C4C5C" w:rsidRPr="00EF5447" w:rsidRDefault="00027389" w:rsidP="006C4C5C">
            <w:pPr>
              <w:pStyle w:val="TAC"/>
              <w:rPr>
                <w:lang w:eastAsia="zh-CN"/>
              </w:rPr>
            </w:pPr>
            <w:del w:id="4767"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59E8A72B"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4D620200"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43F38A9F" w14:textId="77777777" w:rsidR="006C4C5C" w:rsidRPr="00EF5447" w:rsidRDefault="006C4C5C" w:rsidP="006C4C5C">
            <w:pPr>
              <w:pStyle w:val="TAC"/>
              <w:rPr>
                <w:lang w:eastAsia="zh-CN"/>
              </w:rPr>
            </w:pPr>
          </w:p>
        </w:tc>
      </w:tr>
      <w:tr w:rsidR="006C4C5C" w:rsidRPr="00EF5447" w14:paraId="445D0503"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8CD7B2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DF98E02"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79C9C794" w14:textId="00AF0FD5" w:rsidR="006C4C5C" w:rsidRPr="00EF5447" w:rsidRDefault="006C4C5C" w:rsidP="006C4C5C">
            <w:pPr>
              <w:pStyle w:val="TAC"/>
            </w:pPr>
            <w:del w:id="4768" w:author="Ericsson" w:date="2021-03-12T11:28:00Z">
              <w:r w:rsidRPr="00EF5447" w:rsidDel="00157046">
                <w:rPr>
                  <w:lang w:eastAsia="zh-CN"/>
                </w:rPr>
                <w:delText>n257</w:delText>
              </w:r>
            </w:del>
          </w:p>
        </w:tc>
        <w:tc>
          <w:tcPr>
            <w:tcW w:w="9301" w:type="dxa"/>
            <w:gridSpan w:val="15"/>
            <w:tcBorders>
              <w:top w:val="single" w:sz="4" w:space="0" w:color="auto"/>
              <w:left w:val="single" w:sz="4" w:space="0" w:color="auto"/>
              <w:bottom w:val="single" w:sz="4" w:space="0" w:color="auto"/>
              <w:right w:val="single" w:sz="4" w:space="0" w:color="auto"/>
            </w:tcBorders>
          </w:tcPr>
          <w:p w14:paraId="455D2704" w14:textId="6D2D5F54" w:rsidR="006C4C5C" w:rsidRPr="00EF5447" w:rsidRDefault="006C4C5C" w:rsidP="006C4C5C">
            <w:pPr>
              <w:pStyle w:val="TAC"/>
              <w:rPr>
                <w:lang w:eastAsia="zh-CN"/>
              </w:rPr>
            </w:pPr>
            <w:del w:id="4769" w:author="Ericsson" w:date="2021-03-12T11:28:00Z">
              <w:r w:rsidRPr="00EF5447" w:rsidDel="00157046">
                <w:rPr>
                  <w:lang w:eastAsia="zh-CN"/>
                </w:rPr>
                <w:delText>See CA_n257H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21AEA783" w14:textId="77777777" w:rsidR="006C4C5C" w:rsidRPr="00EF5447" w:rsidRDefault="006C4C5C" w:rsidP="006C4C5C">
            <w:pPr>
              <w:pStyle w:val="TAC"/>
              <w:rPr>
                <w:lang w:eastAsia="zh-CN"/>
              </w:rPr>
            </w:pPr>
          </w:p>
        </w:tc>
      </w:tr>
      <w:tr w:rsidR="006C4C5C" w:rsidRPr="00EF5447" w14:paraId="3061CBBF"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F961550" w14:textId="6272DD59" w:rsidR="006C4C5C" w:rsidRPr="00EF5447" w:rsidRDefault="006C4C5C" w:rsidP="006C4C5C">
            <w:pPr>
              <w:pStyle w:val="TAC"/>
            </w:pPr>
            <w:r w:rsidRPr="00EF5447">
              <w:rPr>
                <w:lang w:eastAsia="zh-CN"/>
              </w:rPr>
              <w:t>CA_n1A-n79A-n257I</w:t>
            </w:r>
          </w:p>
        </w:tc>
        <w:tc>
          <w:tcPr>
            <w:tcW w:w="1650" w:type="dxa"/>
            <w:tcBorders>
              <w:top w:val="nil"/>
              <w:left w:val="single" w:sz="4" w:space="0" w:color="auto"/>
              <w:bottom w:val="nil"/>
              <w:right w:val="single" w:sz="4" w:space="0" w:color="auto"/>
            </w:tcBorders>
            <w:shd w:val="clear" w:color="auto" w:fill="auto"/>
          </w:tcPr>
          <w:p w14:paraId="6BA2883B" w14:textId="77777777" w:rsidR="006C4C5C" w:rsidRPr="00EF5447" w:rsidRDefault="006C4C5C" w:rsidP="006E2D1D">
            <w:pPr>
              <w:pStyle w:val="TAC"/>
              <w:rPr>
                <w:lang w:eastAsia="zh-CN"/>
              </w:rPr>
            </w:pPr>
            <w:r w:rsidRPr="00EF5447">
              <w:rPr>
                <w:lang w:eastAsia="zh-CN"/>
              </w:rPr>
              <w:t>CA_n257G</w:t>
            </w:r>
          </w:p>
          <w:p w14:paraId="555124A9" w14:textId="77777777" w:rsidR="006C4C5C" w:rsidRPr="00EF5447" w:rsidRDefault="006C4C5C" w:rsidP="006E2D1D">
            <w:pPr>
              <w:pStyle w:val="TAC"/>
              <w:rPr>
                <w:lang w:eastAsia="zh-CN"/>
              </w:rPr>
            </w:pPr>
            <w:r w:rsidRPr="00EF5447">
              <w:rPr>
                <w:lang w:eastAsia="zh-CN"/>
              </w:rPr>
              <w:t>CA_n257H</w:t>
            </w:r>
          </w:p>
          <w:p w14:paraId="3D582C7D" w14:textId="77777777" w:rsidR="006E2D1D" w:rsidRDefault="006C4C5C" w:rsidP="006E2D1D">
            <w:pPr>
              <w:pStyle w:val="TAC"/>
              <w:rPr>
                <w:lang w:eastAsia="zh-CN"/>
              </w:rPr>
            </w:pPr>
            <w:r w:rsidRPr="00EF5447">
              <w:rPr>
                <w:lang w:eastAsia="zh-CN"/>
              </w:rPr>
              <w:t>CA_n257I</w:t>
            </w:r>
          </w:p>
          <w:p w14:paraId="27E905B9" w14:textId="7AAF9E0F" w:rsidR="006E2D1D" w:rsidRDefault="006E2D1D" w:rsidP="006E2D1D">
            <w:pPr>
              <w:pStyle w:val="TAC"/>
              <w:rPr>
                <w:lang w:eastAsia="zh-CN"/>
              </w:rPr>
            </w:pPr>
            <w:r>
              <w:rPr>
                <w:lang w:eastAsia="zh-CN"/>
              </w:rPr>
              <w:t>CA_n1A-n79A</w:t>
            </w:r>
          </w:p>
          <w:p w14:paraId="318D4B9F" w14:textId="77777777" w:rsidR="006E2D1D" w:rsidRDefault="006E2D1D" w:rsidP="006E2D1D">
            <w:pPr>
              <w:pStyle w:val="TAC"/>
              <w:rPr>
                <w:lang w:eastAsia="zh-CN"/>
              </w:rPr>
            </w:pPr>
            <w:r>
              <w:rPr>
                <w:lang w:eastAsia="zh-CN"/>
              </w:rPr>
              <w:t>CA_n1A-n257A</w:t>
            </w:r>
          </w:p>
          <w:p w14:paraId="149ADC32" w14:textId="77777777" w:rsidR="006E2D1D" w:rsidRDefault="006E2D1D" w:rsidP="006E2D1D">
            <w:pPr>
              <w:pStyle w:val="TAC"/>
              <w:rPr>
                <w:lang w:eastAsia="zh-CN"/>
              </w:rPr>
            </w:pPr>
            <w:r>
              <w:rPr>
                <w:lang w:eastAsia="zh-CN"/>
              </w:rPr>
              <w:t>CA_n1A-n257G</w:t>
            </w:r>
          </w:p>
          <w:p w14:paraId="13FE1DF1" w14:textId="77777777" w:rsidR="006E2D1D" w:rsidRDefault="006E2D1D" w:rsidP="006E2D1D">
            <w:pPr>
              <w:pStyle w:val="TAC"/>
              <w:rPr>
                <w:lang w:eastAsia="zh-CN"/>
              </w:rPr>
            </w:pPr>
            <w:r>
              <w:rPr>
                <w:lang w:eastAsia="zh-CN"/>
              </w:rPr>
              <w:t>CA_n1A-n257H</w:t>
            </w:r>
          </w:p>
          <w:p w14:paraId="16CF6DBC" w14:textId="77777777" w:rsidR="006E2D1D" w:rsidRDefault="006E2D1D" w:rsidP="006E2D1D">
            <w:pPr>
              <w:pStyle w:val="TAC"/>
              <w:rPr>
                <w:lang w:eastAsia="zh-CN"/>
              </w:rPr>
            </w:pPr>
            <w:r>
              <w:rPr>
                <w:lang w:eastAsia="zh-CN"/>
              </w:rPr>
              <w:t>CA_n1A-n257I</w:t>
            </w:r>
          </w:p>
          <w:p w14:paraId="2EB18E34" w14:textId="77777777" w:rsidR="006E2D1D" w:rsidRDefault="006E2D1D" w:rsidP="006E2D1D">
            <w:pPr>
              <w:pStyle w:val="TAC"/>
              <w:rPr>
                <w:lang w:eastAsia="zh-CN"/>
              </w:rPr>
            </w:pPr>
            <w:r>
              <w:rPr>
                <w:lang w:eastAsia="zh-CN"/>
              </w:rPr>
              <w:t>CA_n79A-n257A</w:t>
            </w:r>
          </w:p>
          <w:p w14:paraId="6CA9309D" w14:textId="77777777" w:rsidR="006E2D1D" w:rsidRDefault="006E2D1D" w:rsidP="006E2D1D">
            <w:pPr>
              <w:pStyle w:val="TAC"/>
              <w:rPr>
                <w:lang w:eastAsia="zh-CN"/>
              </w:rPr>
            </w:pPr>
            <w:r>
              <w:rPr>
                <w:lang w:eastAsia="zh-CN"/>
              </w:rPr>
              <w:t>CA_n79A-n257G</w:t>
            </w:r>
          </w:p>
          <w:p w14:paraId="31BADB11" w14:textId="77777777" w:rsidR="006E2D1D" w:rsidRDefault="006E2D1D" w:rsidP="006E2D1D">
            <w:pPr>
              <w:pStyle w:val="TAC"/>
              <w:rPr>
                <w:lang w:eastAsia="zh-CN"/>
              </w:rPr>
            </w:pPr>
            <w:r>
              <w:rPr>
                <w:lang w:eastAsia="zh-CN"/>
              </w:rPr>
              <w:t>CA_n79A-n257H</w:t>
            </w:r>
          </w:p>
          <w:p w14:paraId="7BBC7400" w14:textId="6872E188" w:rsidR="006C4C5C" w:rsidRPr="00EF5447" w:rsidRDefault="006E2D1D" w:rsidP="006E2D1D">
            <w:pPr>
              <w:pStyle w:val="TAC"/>
              <w:rPr>
                <w:rFonts w:cs="Arial"/>
                <w:lang w:eastAsia="zh-CN"/>
              </w:rPr>
            </w:pPr>
            <w:r>
              <w:rPr>
                <w:lang w:eastAsia="zh-CN"/>
              </w:rPr>
              <w:t>CA_n79A-n257I</w:t>
            </w:r>
          </w:p>
        </w:tc>
        <w:tc>
          <w:tcPr>
            <w:tcW w:w="668" w:type="dxa"/>
            <w:tcBorders>
              <w:left w:val="single" w:sz="4" w:space="0" w:color="auto"/>
              <w:right w:val="single" w:sz="4" w:space="0" w:color="auto"/>
            </w:tcBorders>
          </w:tcPr>
          <w:p w14:paraId="07BB3152" w14:textId="48B928C1" w:rsidR="006C4C5C" w:rsidRPr="00EF5447" w:rsidRDefault="006C4C5C" w:rsidP="006C4C5C">
            <w:pPr>
              <w:pStyle w:val="TAC"/>
            </w:pPr>
            <w:del w:id="4770" w:author="Ericsson" w:date="2021-03-12T11:28:00Z">
              <w:r w:rsidRPr="00EF5447" w:rsidDel="00157046">
                <w:rPr>
                  <w:lang w:eastAsia="zh-CN"/>
                </w:rPr>
                <w:delText>n1</w:delText>
              </w:r>
            </w:del>
          </w:p>
        </w:tc>
        <w:tc>
          <w:tcPr>
            <w:tcW w:w="620" w:type="dxa"/>
            <w:tcBorders>
              <w:top w:val="single" w:sz="4" w:space="0" w:color="auto"/>
              <w:left w:val="single" w:sz="4" w:space="0" w:color="auto"/>
              <w:bottom w:val="single" w:sz="4" w:space="0" w:color="auto"/>
              <w:right w:val="single" w:sz="4" w:space="0" w:color="auto"/>
            </w:tcBorders>
          </w:tcPr>
          <w:p w14:paraId="335FBA15" w14:textId="63658556" w:rsidR="006C4C5C" w:rsidRPr="00EF5447" w:rsidRDefault="00027389" w:rsidP="006C4C5C">
            <w:pPr>
              <w:pStyle w:val="TAC"/>
            </w:pPr>
            <w:del w:id="4771" w:author="Ericsson" w:date="2021-03-12T11:28:00Z">
              <w:r w:rsidDel="00157046">
                <w:delText>5</w:delText>
              </w:r>
            </w:del>
          </w:p>
        </w:tc>
        <w:tc>
          <w:tcPr>
            <w:tcW w:w="620" w:type="dxa"/>
            <w:tcBorders>
              <w:top w:val="single" w:sz="4" w:space="0" w:color="auto"/>
              <w:left w:val="single" w:sz="4" w:space="0" w:color="auto"/>
              <w:bottom w:val="single" w:sz="4" w:space="0" w:color="auto"/>
              <w:right w:val="single" w:sz="4" w:space="0" w:color="auto"/>
            </w:tcBorders>
          </w:tcPr>
          <w:p w14:paraId="7A72804E" w14:textId="0FB665A1" w:rsidR="006C4C5C" w:rsidRPr="00EF5447" w:rsidRDefault="00027389" w:rsidP="006C4C5C">
            <w:pPr>
              <w:pStyle w:val="TAC"/>
            </w:pPr>
            <w:del w:id="4772" w:author="Ericsson" w:date="2021-03-12T11:28:00Z">
              <w:r w:rsidDel="00157046">
                <w:delText>10</w:delText>
              </w:r>
            </w:del>
          </w:p>
        </w:tc>
        <w:tc>
          <w:tcPr>
            <w:tcW w:w="620" w:type="dxa"/>
            <w:tcBorders>
              <w:top w:val="single" w:sz="4" w:space="0" w:color="auto"/>
              <w:left w:val="single" w:sz="4" w:space="0" w:color="auto"/>
              <w:bottom w:val="single" w:sz="4" w:space="0" w:color="auto"/>
              <w:right w:val="single" w:sz="4" w:space="0" w:color="auto"/>
            </w:tcBorders>
          </w:tcPr>
          <w:p w14:paraId="15B137E2" w14:textId="334596C9" w:rsidR="006C4C5C" w:rsidRPr="00EF5447" w:rsidRDefault="00027389" w:rsidP="006C4C5C">
            <w:pPr>
              <w:pStyle w:val="TAC"/>
            </w:pPr>
            <w:del w:id="4773" w:author="Ericsson" w:date="2021-03-12T11:28:00Z">
              <w:r w:rsidDel="00157046">
                <w:delText>15</w:delText>
              </w:r>
            </w:del>
          </w:p>
        </w:tc>
        <w:tc>
          <w:tcPr>
            <w:tcW w:w="620" w:type="dxa"/>
            <w:tcBorders>
              <w:top w:val="single" w:sz="4" w:space="0" w:color="auto"/>
              <w:left w:val="single" w:sz="4" w:space="0" w:color="auto"/>
              <w:bottom w:val="single" w:sz="4" w:space="0" w:color="auto"/>
              <w:right w:val="single" w:sz="4" w:space="0" w:color="auto"/>
            </w:tcBorders>
          </w:tcPr>
          <w:p w14:paraId="4AB9A335" w14:textId="1148DCA6" w:rsidR="006C4C5C" w:rsidRPr="00EF5447" w:rsidRDefault="00027389" w:rsidP="006C4C5C">
            <w:pPr>
              <w:pStyle w:val="TAC"/>
            </w:pPr>
            <w:del w:id="4774" w:author="Ericsson" w:date="2021-03-12T11:28:00Z">
              <w:r w:rsidDel="00157046">
                <w:delText>50</w:delText>
              </w:r>
            </w:del>
          </w:p>
        </w:tc>
        <w:tc>
          <w:tcPr>
            <w:tcW w:w="620" w:type="dxa"/>
            <w:tcBorders>
              <w:top w:val="single" w:sz="4" w:space="0" w:color="auto"/>
              <w:left w:val="single" w:sz="4" w:space="0" w:color="auto"/>
              <w:bottom w:val="single" w:sz="4" w:space="0" w:color="auto"/>
              <w:right w:val="single" w:sz="4" w:space="0" w:color="auto"/>
            </w:tcBorders>
          </w:tcPr>
          <w:p w14:paraId="4EB6F46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CA1C0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A337B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9DB0F6"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79AB7D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8B91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4ECA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B074A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77E7E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E07B24C"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38500EB6"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725134C1" w14:textId="56FF0AA9" w:rsidR="006C4C5C" w:rsidRPr="00EF5447" w:rsidRDefault="006C4C5C" w:rsidP="006C4C5C">
            <w:pPr>
              <w:pStyle w:val="TAC"/>
              <w:rPr>
                <w:lang w:eastAsia="zh-CN"/>
              </w:rPr>
            </w:pPr>
            <w:del w:id="4775" w:author="Ericsson" w:date="2021-03-12T11:28:00Z">
              <w:r w:rsidRPr="00EF5447" w:rsidDel="00157046">
                <w:rPr>
                  <w:lang w:eastAsia="zh-CN"/>
                </w:rPr>
                <w:delText>0</w:delText>
              </w:r>
            </w:del>
          </w:p>
        </w:tc>
      </w:tr>
      <w:tr w:rsidR="006C4C5C" w:rsidRPr="00EF5447" w14:paraId="1B17C3B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2D22D2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441A6DE2"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4F64C98" w14:textId="158BC2B9" w:rsidR="006C4C5C" w:rsidRPr="00EF5447" w:rsidRDefault="006C4C5C" w:rsidP="006C4C5C">
            <w:pPr>
              <w:pStyle w:val="TAC"/>
            </w:pPr>
            <w:del w:id="4776" w:author="Ericsson" w:date="2021-03-12T11:28:00Z">
              <w:r w:rsidRPr="00EF5447" w:rsidDel="00157046">
                <w:rPr>
                  <w:lang w:eastAsia="zh-CN"/>
                </w:rPr>
                <w:delText>n79</w:delText>
              </w:r>
            </w:del>
          </w:p>
        </w:tc>
        <w:tc>
          <w:tcPr>
            <w:tcW w:w="620" w:type="dxa"/>
            <w:tcBorders>
              <w:top w:val="single" w:sz="4" w:space="0" w:color="auto"/>
              <w:left w:val="single" w:sz="4" w:space="0" w:color="auto"/>
              <w:bottom w:val="single" w:sz="4" w:space="0" w:color="auto"/>
              <w:right w:val="single" w:sz="4" w:space="0" w:color="auto"/>
            </w:tcBorders>
          </w:tcPr>
          <w:p w14:paraId="37E546B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D7096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91EC8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2C8F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7E77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B30A9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BAAA30B" w14:textId="2FF2ED71" w:rsidR="006C4C5C" w:rsidRPr="00EF5447" w:rsidRDefault="00027389" w:rsidP="006C4C5C">
            <w:pPr>
              <w:pStyle w:val="TAC"/>
            </w:pPr>
            <w:del w:id="4777" w:author="Ericsson" w:date="2021-03-12T11:28:00Z">
              <w:r w:rsidDel="00157046">
                <w:delText>40</w:delText>
              </w:r>
            </w:del>
          </w:p>
        </w:tc>
        <w:tc>
          <w:tcPr>
            <w:tcW w:w="620" w:type="dxa"/>
            <w:tcBorders>
              <w:top w:val="single" w:sz="4" w:space="0" w:color="auto"/>
              <w:left w:val="single" w:sz="4" w:space="0" w:color="auto"/>
              <w:bottom w:val="single" w:sz="4" w:space="0" w:color="auto"/>
              <w:right w:val="single" w:sz="4" w:space="0" w:color="auto"/>
            </w:tcBorders>
          </w:tcPr>
          <w:p w14:paraId="7C3DA274" w14:textId="70DED735" w:rsidR="006C4C5C" w:rsidRPr="00EF5447" w:rsidRDefault="00027389" w:rsidP="006C4C5C">
            <w:pPr>
              <w:pStyle w:val="TAC"/>
              <w:rPr>
                <w:lang w:eastAsia="zh-CN"/>
              </w:rPr>
            </w:pPr>
            <w:del w:id="4778" w:author="Ericsson" w:date="2021-03-12T11:28:00Z">
              <w:r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638E2497" w14:textId="02397234" w:rsidR="006C4C5C" w:rsidRPr="00EF5447" w:rsidRDefault="00027389" w:rsidP="006C4C5C">
            <w:pPr>
              <w:pStyle w:val="TAC"/>
            </w:pPr>
            <w:del w:id="4779" w:author="Ericsson" w:date="2021-03-12T11:28:00Z">
              <w:r w:rsidDel="00157046">
                <w:delText>60</w:delText>
              </w:r>
            </w:del>
          </w:p>
        </w:tc>
        <w:tc>
          <w:tcPr>
            <w:tcW w:w="620" w:type="dxa"/>
            <w:tcBorders>
              <w:top w:val="single" w:sz="4" w:space="0" w:color="auto"/>
              <w:left w:val="single" w:sz="4" w:space="0" w:color="auto"/>
              <w:bottom w:val="single" w:sz="4" w:space="0" w:color="auto"/>
              <w:right w:val="single" w:sz="4" w:space="0" w:color="auto"/>
            </w:tcBorders>
          </w:tcPr>
          <w:p w14:paraId="5F1E96C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8B865F" w14:textId="531C5D70" w:rsidR="006C4C5C" w:rsidRPr="00EF5447" w:rsidRDefault="00027389" w:rsidP="006C4C5C">
            <w:pPr>
              <w:pStyle w:val="TAC"/>
            </w:pPr>
            <w:del w:id="4780" w:author="Ericsson" w:date="2021-03-12T11:28:00Z">
              <w:r w:rsidDel="00157046">
                <w:delText>80</w:delText>
              </w:r>
            </w:del>
          </w:p>
        </w:tc>
        <w:tc>
          <w:tcPr>
            <w:tcW w:w="620" w:type="dxa"/>
            <w:tcBorders>
              <w:top w:val="single" w:sz="4" w:space="0" w:color="auto"/>
              <w:left w:val="single" w:sz="4" w:space="0" w:color="auto"/>
              <w:bottom w:val="single" w:sz="4" w:space="0" w:color="auto"/>
              <w:right w:val="single" w:sz="4" w:space="0" w:color="auto"/>
            </w:tcBorders>
          </w:tcPr>
          <w:p w14:paraId="0AAEACD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28EAF9" w14:textId="025D5F44" w:rsidR="006C4C5C" w:rsidRPr="00EF5447" w:rsidRDefault="00027389" w:rsidP="006C4C5C">
            <w:pPr>
              <w:pStyle w:val="TAC"/>
              <w:rPr>
                <w:lang w:eastAsia="zh-CN"/>
              </w:rPr>
            </w:pPr>
            <w:del w:id="4781" w:author="Ericsson" w:date="2021-03-12T11:28:00Z">
              <w:r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3ECB47DF" w14:textId="77777777" w:rsidR="006C4C5C" w:rsidRPr="00EF5447" w:rsidRDefault="006C4C5C" w:rsidP="006C4C5C">
            <w:pPr>
              <w:pStyle w:val="TAC"/>
              <w:rPr>
                <w:lang w:eastAsia="zh-CN"/>
              </w:rPr>
            </w:pPr>
          </w:p>
        </w:tc>
        <w:tc>
          <w:tcPr>
            <w:tcW w:w="621" w:type="dxa"/>
            <w:tcBorders>
              <w:top w:val="single" w:sz="4" w:space="0" w:color="auto"/>
              <w:left w:val="single" w:sz="4" w:space="0" w:color="auto"/>
              <w:bottom w:val="single" w:sz="4" w:space="0" w:color="auto"/>
              <w:right w:val="single" w:sz="4" w:space="0" w:color="auto"/>
            </w:tcBorders>
          </w:tcPr>
          <w:p w14:paraId="179101B1" w14:textId="77777777" w:rsidR="006C4C5C" w:rsidRPr="00EF5447" w:rsidRDefault="006C4C5C" w:rsidP="006C4C5C">
            <w:pPr>
              <w:pStyle w:val="TAC"/>
              <w:rPr>
                <w:lang w:eastAsia="zh-CN"/>
              </w:rPr>
            </w:pPr>
          </w:p>
        </w:tc>
        <w:tc>
          <w:tcPr>
            <w:tcW w:w="1330" w:type="dxa"/>
            <w:tcBorders>
              <w:top w:val="nil"/>
              <w:left w:val="single" w:sz="4" w:space="0" w:color="auto"/>
              <w:bottom w:val="nil"/>
              <w:right w:val="single" w:sz="4" w:space="0" w:color="auto"/>
            </w:tcBorders>
            <w:shd w:val="clear" w:color="auto" w:fill="auto"/>
          </w:tcPr>
          <w:p w14:paraId="30FAA850" w14:textId="77777777" w:rsidR="006C4C5C" w:rsidRPr="00EF5447" w:rsidRDefault="006C4C5C" w:rsidP="006C4C5C">
            <w:pPr>
              <w:pStyle w:val="TAC"/>
              <w:rPr>
                <w:lang w:eastAsia="zh-CN"/>
              </w:rPr>
            </w:pPr>
          </w:p>
        </w:tc>
      </w:tr>
      <w:tr w:rsidR="006C4C5C" w:rsidRPr="00EF5447" w14:paraId="140330DF"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9BBA48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EA3F4F0"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62F854A8" w14:textId="511E2A5F" w:rsidR="006C4C5C" w:rsidRPr="00EF5447" w:rsidRDefault="006C4C5C" w:rsidP="006C4C5C">
            <w:pPr>
              <w:pStyle w:val="TAC"/>
            </w:pPr>
            <w:del w:id="4782" w:author="Ericsson" w:date="2021-03-12T11:28:00Z">
              <w:r w:rsidRPr="00EF5447" w:rsidDel="00157046">
                <w:rPr>
                  <w:lang w:eastAsia="zh-CN"/>
                </w:rPr>
                <w:delText>n257</w:delText>
              </w:r>
            </w:del>
          </w:p>
        </w:tc>
        <w:tc>
          <w:tcPr>
            <w:tcW w:w="9301" w:type="dxa"/>
            <w:gridSpan w:val="15"/>
            <w:tcBorders>
              <w:top w:val="single" w:sz="4" w:space="0" w:color="auto"/>
              <w:left w:val="single" w:sz="4" w:space="0" w:color="auto"/>
              <w:bottom w:val="single" w:sz="4" w:space="0" w:color="auto"/>
              <w:right w:val="single" w:sz="4" w:space="0" w:color="auto"/>
            </w:tcBorders>
          </w:tcPr>
          <w:p w14:paraId="7D778042" w14:textId="2DB9EF4D" w:rsidR="006C4C5C" w:rsidRPr="00EF5447" w:rsidRDefault="006C4C5C" w:rsidP="006C4C5C">
            <w:pPr>
              <w:pStyle w:val="TAC"/>
              <w:rPr>
                <w:lang w:eastAsia="zh-CN"/>
              </w:rPr>
            </w:pPr>
            <w:del w:id="4783" w:author="Ericsson" w:date="2021-03-12T11:28:00Z">
              <w:r w:rsidRPr="00EF5447" w:rsidDel="00157046">
                <w:rPr>
                  <w:lang w:eastAsia="zh-CN"/>
                </w:rPr>
                <w:delText>See CA_n257I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6C806081" w14:textId="77777777" w:rsidR="006C4C5C" w:rsidRPr="00EF5447" w:rsidRDefault="006C4C5C" w:rsidP="006C4C5C">
            <w:pPr>
              <w:pStyle w:val="TAC"/>
              <w:rPr>
                <w:lang w:eastAsia="zh-CN"/>
              </w:rPr>
            </w:pPr>
          </w:p>
        </w:tc>
      </w:tr>
      <w:tr w:rsidR="006C4C5C" w:rsidRPr="00EF5447" w14:paraId="003CECDB"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6C4C5C" w:rsidRPr="00EF5447" w:rsidRDefault="006C4C5C" w:rsidP="006C4C5C">
            <w:pPr>
              <w:pStyle w:val="TAC"/>
            </w:pPr>
            <w:r w:rsidRPr="00EF5447">
              <w:t>CA_n3A-n28A-n257A</w:t>
            </w:r>
          </w:p>
        </w:tc>
        <w:tc>
          <w:tcPr>
            <w:tcW w:w="1650" w:type="dxa"/>
            <w:tcBorders>
              <w:left w:val="single" w:sz="4" w:space="0" w:color="auto"/>
              <w:bottom w:val="nil"/>
              <w:right w:val="single" w:sz="4" w:space="0" w:color="auto"/>
            </w:tcBorders>
            <w:shd w:val="clear" w:color="auto" w:fill="auto"/>
          </w:tcPr>
          <w:p w14:paraId="00BE6445" w14:textId="77777777" w:rsidR="006C4C5C" w:rsidRPr="00EF5447" w:rsidRDefault="006C4C5C" w:rsidP="006C4C5C">
            <w:pPr>
              <w:pStyle w:val="TAC"/>
              <w:rPr>
                <w:rFonts w:cs="Arial"/>
                <w:lang w:eastAsia="zh-CN"/>
              </w:rPr>
            </w:pPr>
            <w:r w:rsidRPr="00EF5447">
              <w:rPr>
                <w:rFonts w:cs="Arial"/>
                <w:lang w:eastAsia="zh-CN"/>
              </w:rPr>
              <w:t>CA_n3A-n28A</w:t>
            </w:r>
          </w:p>
          <w:p w14:paraId="231957E0" w14:textId="77777777" w:rsidR="006C4C5C" w:rsidRPr="00EF5447" w:rsidRDefault="006C4C5C" w:rsidP="006C4C5C">
            <w:pPr>
              <w:pStyle w:val="TAC"/>
              <w:rPr>
                <w:rFonts w:cs="Arial"/>
                <w:lang w:eastAsia="zh-CN"/>
              </w:rPr>
            </w:pPr>
            <w:r w:rsidRPr="00EF5447">
              <w:rPr>
                <w:rFonts w:cs="Arial"/>
                <w:lang w:eastAsia="zh-CN"/>
              </w:rPr>
              <w:t>CA_n3A-n257A</w:t>
            </w:r>
          </w:p>
          <w:p w14:paraId="1E4CF7AE" w14:textId="77777777" w:rsidR="006C4C5C" w:rsidRPr="00EF5447" w:rsidRDefault="006C4C5C" w:rsidP="006C4C5C">
            <w:pPr>
              <w:pStyle w:val="TAC"/>
              <w:rPr>
                <w:rFonts w:cs="Arial"/>
                <w:lang w:eastAsia="zh-CN"/>
              </w:rPr>
            </w:pPr>
            <w:r w:rsidRPr="00EF5447">
              <w:rPr>
                <w:rFonts w:cs="Arial"/>
                <w:lang w:eastAsia="zh-CN"/>
              </w:rPr>
              <w:t>CA_n28A-n257A</w:t>
            </w:r>
          </w:p>
        </w:tc>
        <w:tc>
          <w:tcPr>
            <w:tcW w:w="668" w:type="dxa"/>
            <w:tcBorders>
              <w:left w:val="single" w:sz="4" w:space="0" w:color="auto"/>
              <w:right w:val="single" w:sz="4" w:space="0" w:color="auto"/>
            </w:tcBorders>
          </w:tcPr>
          <w:p w14:paraId="09C6A23F" w14:textId="625DBACC" w:rsidR="006C4C5C" w:rsidRPr="00EF5447" w:rsidRDefault="006C4C5C" w:rsidP="006C4C5C">
            <w:pPr>
              <w:pStyle w:val="TAC"/>
            </w:pPr>
            <w:del w:id="4784"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6D42098D" w14:textId="602ABB3B" w:rsidR="006C4C5C" w:rsidRPr="00EF5447" w:rsidRDefault="006C4C5C" w:rsidP="006C4C5C">
            <w:pPr>
              <w:pStyle w:val="TAC"/>
              <w:rPr>
                <w:lang w:eastAsia="zh-CN"/>
              </w:rPr>
            </w:pPr>
            <w:del w:id="4785"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19756424" w14:textId="0EEAC8EC" w:rsidR="006C4C5C" w:rsidRPr="00EF5447" w:rsidRDefault="006C4C5C" w:rsidP="006C4C5C">
            <w:pPr>
              <w:pStyle w:val="TAC"/>
              <w:rPr>
                <w:lang w:eastAsia="zh-CN"/>
              </w:rPr>
            </w:pPr>
            <w:del w:id="4786"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78F8954" w14:textId="45A61119" w:rsidR="006C4C5C" w:rsidRPr="00EF5447" w:rsidRDefault="006C4C5C" w:rsidP="006C4C5C">
            <w:pPr>
              <w:pStyle w:val="TAC"/>
              <w:rPr>
                <w:lang w:eastAsia="zh-CN"/>
              </w:rPr>
            </w:pPr>
            <w:del w:id="4787"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68942398" w14:textId="77C11741" w:rsidR="006C4C5C" w:rsidRPr="00EF5447" w:rsidRDefault="006C4C5C" w:rsidP="006C4C5C">
            <w:pPr>
              <w:pStyle w:val="TAC"/>
              <w:rPr>
                <w:lang w:eastAsia="zh-CN"/>
              </w:rPr>
            </w:pPr>
            <w:del w:id="4788"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16267462" w14:textId="508ACC01" w:rsidR="006C4C5C" w:rsidRPr="00EF5447" w:rsidRDefault="006C4C5C" w:rsidP="006C4C5C">
            <w:pPr>
              <w:pStyle w:val="TAC"/>
              <w:rPr>
                <w:lang w:eastAsia="zh-CN"/>
              </w:rPr>
            </w:pPr>
            <w:del w:id="4789"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5C4B983C" w14:textId="488C7C56" w:rsidR="006C4C5C" w:rsidRPr="00EF5447" w:rsidRDefault="006C4C5C" w:rsidP="006C4C5C">
            <w:pPr>
              <w:pStyle w:val="TAC"/>
              <w:rPr>
                <w:lang w:eastAsia="zh-CN"/>
              </w:rPr>
            </w:pPr>
            <w:del w:id="4790"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5B1C1E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B05CB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09C7DE8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839E618" w14:textId="0D4C70B5" w:rsidR="006C4C5C" w:rsidRPr="00EF5447" w:rsidRDefault="006C4C5C" w:rsidP="006C4C5C">
            <w:pPr>
              <w:pStyle w:val="TAC"/>
              <w:rPr>
                <w:lang w:eastAsia="zh-CN"/>
              </w:rPr>
            </w:pPr>
            <w:del w:id="4791" w:author="Ericsson" w:date="2021-03-12T11:28:00Z">
              <w:r w:rsidRPr="00EF5447" w:rsidDel="00157046">
                <w:rPr>
                  <w:lang w:eastAsia="zh-CN"/>
                </w:rPr>
                <w:delText>0</w:delText>
              </w:r>
            </w:del>
          </w:p>
        </w:tc>
      </w:tr>
      <w:tr w:rsidR="006C4C5C" w:rsidRPr="00EF5447" w14:paraId="35C8A76A"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A7DC6E8"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46449F74" w14:textId="02B942B2" w:rsidR="006C4C5C" w:rsidRPr="00EF5447" w:rsidRDefault="006C4C5C" w:rsidP="006C4C5C">
            <w:pPr>
              <w:pStyle w:val="TAC"/>
            </w:pPr>
            <w:del w:id="4792"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66340BE0" w14:textId="006A227A" w:rsidR="006C4C5C" w:rsidRPr="00EF5447" w:rsidRDefault="006C4C5C" w:rsidP="006C4C5C">
            <w:pPr>
              <w:pStyle w:val="TAC"/>
              <w:rPr>
                <w:lang w:eastAsia="zh-CN"/>
              </w:rPr>
            </w:pPr>
            <w:del w:id="4793"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75B86E68" w14:textId="5870F4BF" w:rsidR="006C4C5C" w:rsidRPr="00EF5447" w:rsidRDefault="006C4C5C" w:rsidP="006C4C5C">
            <w:pPr>
              <w:pStyle w:val="TAC"/>
              <w:rPr>
                <w:lang w:eastAsia="zh-CN"/>
              </w:rPr>
            </w:pPr>
            <w:del w:id="4794"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F708A69" w14:textId="20437F22" w:rsidR="006C4C5C" w:rsidRPr="00EF5447" w:rsidRDefault="006C4C5C" w:rsidP="006C4C5C">
            <w:pPr>
              <w:pStyle w:val="TAC"/>
              <w:rPr>
                <w:lang w:eastAsia="zh-CN"/>
              </w:rPr>
            </w:pPr>
            <w:del w:id="4795"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5B7AB715" w14:textId="40D40152" w:rsidR="006C4C5C" w:rsidRPr="00EF5447" w:rsidRDefault="006C4C5C" w:rsidP="006C4C5C">
            <w:pPr>
              <w:pStyle w:val="TAC"/>
              <w:rPr>
                <w:lang w:eastAsia="zh-CN"/>
              </w:rPr>
            </w:pPr>
            <w:del w:id="4796"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DCE91C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7031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2FE1045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6C4C5C" w:rsidRPr="00EF5447" w:rsidRDefault="006C4C5C" w:rsidP="006C4C5C">
            <w:pPr>
              <w:pStyle w:val="TAC"/>
            </w:pPr>
          </w:p>
        </w:tc>
      </w:tr>
      <w:tr w:rsidR="006C4C5C" w:rsidRPr="00EF5447" w14:paraId="70551D3C"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BF2D96A" w14:textId="77777777" w:rsidR="006C4C5C" w:rsidRPr="00EF5447" w:rsidRDefault="006C4C5C" w:rsidP="006C4C5C">
            <w:pPr>
              <w:pStyle w:val="TAC"/>
              <w:rPr>
                <w:rFonts w:cs="Arial"/>
                <w:lang w:eastAsia="zh-CN"/>
              </w:rPr>
            </w:pPr>
          </w:p>
        </w:tc>
        <w:tc>
          <w:tcPr>
            <w:tcW w:w="668" w:type="dxa"/>
            <w:tcBorders>
              <w:left w:val="single" w:sz="4" w:space="0" w:color="auto"/>
              <w:right w:val="single" w:sz="4" w:space="0" w:color="auto"/>
            </w:tcBorders>
          </w:tcPr>
          <w:p w14:paraId="1E8B8D4E" w14:textId="78901858" w:rsidR="006C4C5C" w:rsidRPr="00EF5447" w:rsidRDefault="006C4C5C" w:rsidP="006C4C5C">
            <w:pPr>
              <w:pStyle w:val="TAC"/>
            </w:pPr>
            <w:del w:id="4797" w:author="Ericsson" w:date="2021-03-12T11:28:00Z">
              <w:r w:rsidRPr="00EF5447" w:rsidDel="00157046">
                <w:delText>n257</w:delText>
              </w:r>
            </w:del>
          </w:p>
        </w:tc>
        <w:tc>
          <w:tcPr>
            <w:tcW w:w="620" w:type="dxa"/>
            <w:tcBorders>
              <w:top w:val="single" w:sz="4" w:space="0" w:color="auto"/>
              <w:left w:val="single" w:sz="4" w:space="0" w:color="auto"/>
              <w:bottom w:val="single" w:sz="4" w:space="0" w:color="auto"/>
              <w:right w:val="single" w:sz="4" w:space="0" w:color="auto"/>
            </w:tcBorders>
          </w:tcPr>
          <w:p w14:paraId="47450AA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2C37ED1C" w:rsidR="006C4C5C" w:rsidRPr="00EF5447" w:rsidRDefault="006C4C5C" w:rsidP="006C4C5C">
            <w:pPr>
              <w:pStyle w:val="TAC"/>
              <w:rPr>
                <w:lang w:eastAsia="zh-CN"/>
              </w:rPr>
            </w:pPr>
            <w:del w:id="4798"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7E788C0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4C50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931A32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2EAC8A07" w:rsidR="006C4C5C" w:rsidRPr="00EF5447" w:rsidRDefault="006C4C5C" w:rsidP="006C4C5C">
            <w:pPr>
              <w:pStyle w:val="TAC"/>
              <w:rPr>
                <w:lang w:eastAsia="zh-CN"/>
              </w:rPr>
            </w:pPr>
            <w:del w:id="4799"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52DDDE2E" w14:textId="74C1176C" w:rsidR="006C4C5C" w:rsidRPr="00EF5447" w:rsidRDefault="006C4C5C" w:rsidP="006C4C5C">
            <w:pPr>
              <w:pStyle w:val="TAC"/>
              <w:rPr>
                <w:lang w:eastAsia="zh-CN"/>
              </w:rPr>
            </w:pPr>
            <w:del w:id="4800" w:author="Ericsson" w:date="2021-03-12T11:28:00Z">
              <w:r w:rsidRPr="00EF5447"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24A1641A" w14:textId="184045C3" w:rsidR="006C4C5C" w:rsidRPr="00EF5447" w:rsidRDefault="006C4C5C" w:rsidP="006C4C5C">
            <w:pPr>
              <w:pStyle w:val="TAC"/>
              <w:rPr>
                <w:lang w:eastAsia="zh-CN"/>
              </w:rPr>
            </w:pPr>
            <w:del w:id="4801" w:author="Ericsson" w:date="2021-03-12T11:28:00Z">
              <w:r w:rsidRPr="00EF5447" w:rsidDel="00157046">
                <w:rPr>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6C4C5C" w:rsidRPr="00EF5447" w:rsidRDefault="006C4C5C" w:rsidP="006C4C5C">
            <w:pPr>
              <w:pStyle w:val="TAC"/>
            </w:pPr>
          </w:p>
        </w:tc>
      </w:tr>
      <w:tr w:rsidR="006C4C5C" w:rsidRPr="00EF5447" w14:paraId="0C9C77AE"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6C4C5C" w:rsidRPr="00EF5447" w:rsidRDefault="006C4C5C" w:rsidP="006C4C5C">
            <w:pPr>
              <w:pStyle w:val="TAC"/>
            </w:pPr>
            <w:r w:rsidRPr="00EF5447">
              <w:t>CA_n3A-n28A-n257D</w:t>
            </w:r>
          </w:p>
        </w:tc>
        <w:tc>
          <w:tcPr>
            <w:tcW w:w="1650" w:type="dxa"/>
            <w:tcBorders>
              <w:top w:val="single" w:sz="4" w:space="0" w:color="auto"/>
              <w:left w:val="single" w:sz="4" w:space="0" w:color="auto"/>
              <w:bottom w:val="nil"/>
              <w:right w:val="single" w:sz="4" w:space="0" w:color="auto"/>
            </w:tcBorders>
            <w:shd w:val="clear" w:color="auto" w:fill="auto"/>
          </w:tcPr>
          <w:p w14:paraId="2B6110AB" w14:textId="77777777" w:rsidR="006C4C5C" w:rsidRPr="00EF5447" w:rsidRDefault="006C4C5C" w:rsidP="006C4C5C">
            <w:pPr>
              <w:pStyle w:val="TAC"/>
              <w:rPr>
                <w:rFonts w:cs="Arial"/>
                <w:szCs w:val="18"/>
                <w:lang w:eastAsia="zh-CN"/>
              </w:rPr>
            </w:pPr>
            <w:r w:rsidRPr="00EF5447">
              <w:rPr>
                <w:rFonts w:cs="Arial"/>
                <w:szCs w:val="18"/>
                <w:lang w:eastAsia="zh-CN"/>
              </w:rPr>
              <w:t>CA_n3A-n28A</w:t>
            </w:r>
          </w:p>
          <w:p w14:paraId="45C94AB6" w14:textId="77777777" w:rsidR="006C4C5C" w:rsidRPr="00EF5447" w:rsidRDefault="006C4C5C" w:rsidP="006C4C5C">
            <w:pPr>
              <w:pStyle w:val="TAC"/>
              <w:rPr>
                <w:rFonts w:cs="Arial"/>
                <w:szCs w:val="18"/>
                <w:lang w:eastAsia="zh-CN"/>
              </w:rPr>
            </w:pPr>
            <w:r w:rsidRPr="00EF5447">
              <w:rPr>
                <w:rFonts w:cs="Arial"/>
                <w:szCs w:val="18"/>
                <w:lang w:eastAsia="zh-CN"/>
              </w:rPr>
              <w:t>CA_n3A-n257A</w:t>
            </w:r>
          </w:p>
          <w:p w14:paraId="5643F2BF" w14:textId="77777777" w:rsidR="006C4C5C" w:rsidRPr="00EF5447" w:rsidRDefault="006C4C5C" w:rsidP="006C4C5C">
            <w:pPr>
              <w:pStyle w:val="TAC"/>
              <w:rPr>
                <w:rFonts w:cs="Arial"/>
                <w:szCs w:val="18"/>
              </w:rPr>
            </w:pPr>
            <w:r w:rsidRPr="00EF5447">
              <w:rPr>
                <w:rFonts w:cs="Arial"/>
                <w:szCs w:val="18"/>
              </w:rPr>
              <w:t>CA_n3A-n257D</w:t>
            </w:r>
          </w:p>
          <w:p w14:paraId="07C45FEF" w14:textId="77777777" w:rsidR="006C4C5C" w:rsidRPr="00EF5447" w:rsidRDefault="006C4C5C" w:rsidP="006C4C5C">
            <w:pPr>
              <w:pStyle w:val="TAC"/>
              <w:rPr>
                <w:rFonts w:cs="Arial"/>
                <w:szCs w:val="18"/>
                <w:lang w:eastAsia="zh-CN"/>
              </w:rPr>
            </w:pPr>
            <w:r w:rsidRPr="00EF5447">
              <w:rPr>
                <w:rFonts w:cs="Arial"/>
                <w:szCs w:val="18"/>
                <w:lang w:eastAsia="zh-CN"/>
              </w:rPr>
              <w:t>CA_n28A-n257A</w:t>
            </w:r>
          </w:p>
          <w:p w14:paraId="13A0FF6F" w14:textId="77777777" w:rsidR="006C4C5C" w:rsidRPr="00EF5447" w:rsidRDefault="006C4C5C" w:rsidP="006C4C5C">
            <w:pPr>
              <w:pStyle w:val="TAC"/>
              <w:rPr>
                <w:rFonts w:cs="Arial"/>
                <w:szCs w:val="18"/>
                <w:lang w:eastAsia="zh-CN"/>
              </w:rPr>
            </w:pPr>
            <w:r w:rsidRPr="00EF5447">
              <w:rPr>
                <w:rFonts w:cs="Arial"/>
                <w:szCs w:val="18"/>
              </w:rPr>
              <w:t>CA_n28A-n257D</w:t>
            </w:r>
          </w:p>
        </w:tc>
        <w:tc>
          <w:tcPr>
            <w:tcW w:w="668" w:type="dxa"/>
            <w:tcBorders>
              <w:top w:val="single" w:sz="4" w:space="0" w:color="auto"/>
              <w:left w:val="single" w:sz="4" w:space="0" w:color="auto"/>
              <w:right w:val="single" w:sz="4" w:space="0" w:color="auto"/>
            </w:tcBorders>
          </w:tcPr>
          <w:p w14:paraId="2274143A" w14:textId="00BB7F95" w:rsidR="006C4C5C" w:rsidRPr="00EF5447" w:rsidRDefault="006C4C5C" w:rsidP="006C4C5C">
            <w:pPr>
              <w:pStyle w:val="TAC"/>
            </w:pPr>
            <w:del w:id="4802"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4C30A2D0" w14:textId="70BC3EA0" w:rsidR="006C4C5C" w:rsidRPr="00EF5447" w:rsidRDefault="006C4C5C" w:rsidP="006C4C5C">
            <w:pPr>
              <w:pStyle w:val="TAC"/>
              <w:rPr>
                <w:lang w:eastAsia="zh-CN"/>
              </w:rPr>
            </w:pPr>
            <w:del w:id="4803"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00E2E9D2" w14:textId="747612CD" w:rsidR="006C4C5C" w:rsidRPr="00EF5447" w:rsidRDefault="006C4C5C" w:rsidP="006C4C5C">
            <w:pPr>
              <w:pStyle w:val="TAC"/>
              <w:rPr>
                <w:lang w:eastAsia="zh-CN"/>
              </w:rPr>
            </w:pPr>
            <w:del w:id="4804"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1C30D21E" w14:textId="78D091CB" w:rsidR="006C4C5C" w:rsidRPr="00EF5447" w:rsidRDefault="006C4C5C" w:rsidP="006C4C5C">
            <w:pPr>
              <w:pStyle w:val="TAC"/>
              <w:rPr>
                <w:lang w:eastAsia="zh-CN"/>
              </w:rPr>
            </w:pPr>
            <w:del w:id="4805"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17F97E8D" w14:textId="04DEF7AE" w:rsidR="006C4C5C" w:rsidRPr="00EF5447" w:rsidRDefault="006C4C5C" w:rsidP="006C4C5C">
            <w:pPr>
              <w:pStyle w:val="TAC"/>
              <w:rPr>
                <w:lang w:eastAsia="zh-CN"/>
              </w:rPr>
            </w:pPr>
            <w:del w:id="4806"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5978A84C" w14:textId="46033A43" w:rsidR="006C4C5C" w:rsidRPr="00EF5447" w:rsidRDefault="006C4C5C" w:rsidP="006C4C5C">
            <w:pPr>
              <w:pStyle w:val="TAC"/>
              <w:rPr>
                <w:lang w:eastAsia="zh-CN"/>
              </w:rPr>
            </w:pPr>
            <w:del w:id="4807"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04DD4F3B" w14:textId="4A15EBC8" w:rsidR="006C4C5C" w:rsidRPr="00EF5447" w:rsidRDefault="006C4C5C" w:rsidP="006C4C5C">
            <w:pPr>
              <w:pStyle w:val="TAC"/>
              <w:rPr>
                <w:lang w:eastAsia="zh-CN"/>
              </w:rPr>
            </w:pPr>
            <w:del w:id="4808"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39353D8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7925E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0AB46AF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4B02EB9E" w:rsidR="006C4C5C" w:rsidRPr="00EF5447" w:rsidRDefault="006C4C5C" w:rsidP="006C4C5C">
            <w:pPr>
              <w:pStyle w:val="TAC"/>
              <w:rPr>
                <w:lang w:eastAsia="zh-CN"/>
              </w:rPr>
            </w:pPr>
            <w:del w:id="4809" w:author="Ericsson" w:date="2021-03-12T11:28:00Z">
              <w:r w:rsidRPr="00EF5447" w:rsidDel="00157046">
                <w:rPr>
                  <w:lang w:eastAsia="zh-CN"/>
                </w:rPr>
                <w:delText>0</w:delText>
              </w:r>
            </w:del>
          </w:p>
        </w:tc>
      </w:tr>
      <w:tr w:rsidR="006C4C5C" w:rsidRPr="00EF5447" w14:paraId="39962EEF"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F0A7AF3"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1C239B3B" w:rsidR="006C4C5C" w:rsidRPr="00EF5447" w:rsidRDefault="006C4C5C" w:rsidP="006C4C5C">
            <w:pPr>
              <w:pStyle w:val="TAC"/>
            </w:pPr>
            <w:del w:id="4810"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78AE3F57" w14:textId="014701FB" w:rsidR="006C4C5C" w:rsidRPr="00EF5447" w:rsidRDefault="006C4C5C" w:rsidP="006C4C5C">
            <w:pPr>
              <w:pStyle w:val="TAC"/>
              <w:rPr>
                <w:lang w:eastAsia="zh-CN"/>
              </w:rPr>
            </w:pPr>
            <w:del w:id="4811"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4FC0F6FF" w14:textId="589FB09B" w:rsidR="006C4C5C" w:rsidRPr="00EF5447" w:rsidRDefault="006C4C5C" w:rsidP="006C4C5C">
            <w:pPr>
              <w:pStyle w:val="TAC"/>
              <w:rPr>
                <w:lang w:eastAsia="zh-CN"/>
              </w:rPr>
            </w:pPr>
            <w:del w:id="4812"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8D0815C" w14:textId="6AB90FCA" w:rsidR="006C4C5C" w:rsidRPr="00EF5447" w:rsidRDefault="006C4C5C" w:rsidP="006C4C5C">
            <w:pPr>
              <w:pStyle w:val="TAC"/>
              <w:rPr>
                <w:lang w:eastAsia="zh-CN"/>
              </w:rPr>
            </w:pPr>
            <w:del w:id="4813"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1FF6F67" w14:textId="341A298F" w:rsidR="006C4C5C" w:rsidRPr="00EF5447" w:rsidRDefault="006C4C5C" w:rsidP="006C4C5C">
            <w:pPr>
              <w:pStyle w:val="TAC"/>
              <w:rPr>
                <w:lang w:eastAsia="zh-CN"/>
              </w:rPr>
            </w:pPr>
            <w:del w:id="4814"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F61991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0CD03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30B00DC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6C4C5C" w:rsidRPr="00EF5447" w:rsidRDefault="006C4C5C" w:rsidP="006C4C5C">
            <w:pPr>
              <w:pStyle w:val="TAC"/>
            </w:pPr>
          </w:p>
        </w:tc>
      </w:tr>
      <w:tr w:rsidR="006C4C5C" w:rsidRPr="00EF5447" w14:paraId="74F11BE2"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DC22D80"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273AD22C" w:rsidR="006C4C5C" w:rsidRPr="00EF5447" w:rsidRDefault="006C4C5C" w:rsidP="006C4C5C">
            <w:pPr>
              <w:pStyle w:val="TAC"/>
            </w:pPr>
            <w:del w:id="4815"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00EBEBAE" w14:textId="2B7AF5F7" w:rsidR="006C4C5C" w:rsidRPr="00EF5447" w:rsidRDefault="006C4C5C" w:rsidP="006C4C5C">
            <w:pPr>
              <w:pStyle w:val="TAC"/>
            </w:pPr>
            <w:del w:id="4816" w:author="Ericsson" w:date="2021-03-12T11:28:00Z">
              <w:r w:rsidRPr="00EF5447" w:rsidDel="00157046">
                <w:delText>See CA_n257D BCS0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6C4C5C" w:rsidRPr="00EF5447" w:rsidRDefault="006C4C5C" w:rsidP="006C4C5C">
            <w:pPr>
              <w:pStyle w:val="TAC"/>
            </w:pPr>
          </w:p>
        </w:tc>
      </w:tr>
      <w:tr w:rsidR="006C4C5C" w:rsidRPr="00EF5447" w14:paraId="491B1B1A"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6C4C5C" w:rsidRPr="00EF5447" w:rsidRDefault="006C4C5C" w:rsidP="006C4C5C">
            <w:pPr>
              <w:pStyle w:val="TAC"/>
            </w:pPr>
            <w:r w:rsidRPr="00EF5447">
              <w:t>CA_n3A-n28A-n257G</w:t>
            </w:r>
          </w:p>
        </w:tc>
        <w:tc>
          <w:tcPr>
            <w:tcW w:w="1650" w:type="dxa"/>
            <w:tcBorders>
              <w:top w:val="single" w:sz="4" w:space="0" w:color="auto"/>
              <w:left w:val="single" w:sz="4" w:space="0" w:color="auto"/>
              <w:bottom w:val="nil"/>
              <w:right w:val="single" w:sz="4" w:space="0" w:color="auto"/>
            </w:tcBorders>
            <w:shd w:val="clear" w:color="auto" w:fill="auto"/>
          </w:tcPr>
          <w:p w14:paraId="0E632194" w14:textId="77777777" w:rsidR="006C4C5C" w:rsidRPr="00EF5447" w:rsidRDefault="006C4C5C" w:rsidP="006C4C5C">
            <w:pPr>
              <w:pStyle w:val="TAC"/>
              <w:rPr>
                <w:rFonts w:cs="Arial"/>
                <w:szCs w:val="18"/>
                <w:lang w:eastAsia="zh-CN"/>
              </w:rPr>
            </w:pPr>
            <w:r w:rsidRPr="00EF5447">
              <w:rPr>
                <w:rFonts w:cs="Arial"/>
                <w:szCs w:val="18"/>
                <w:lang w:eastAsia="zh-CN"/>
              </w:rPr>
              <w:t>CA_n3A-n28A</w:t>
            </w:r>
          </w:p>
          <w:p w14:paraId="0C0BDEB2" w14:textId="77777777" w:rsidR="006C4C5C" w:rsidRPr="00EF5447" w:rsidRDefault="006C4C5C" w:rsidP="006C4C5C">
            <w:pPr>
              <w:pStyle w:val="TAC"/>
              <w:rPr>
                <w:rFonts w:cs="Arial"/>
                <w:szCs w:val="18"/>
                <w:lang w:eastAsia="zh-CN"/>
              </w:rPr>
            </w:pPr>
            <w:r w:rsidRPr="00EF5447">
              <w:rPr>
                <w:rFonts w:cs="Arial"/>
                <w:szCs w:val="18"/>
                <w:lang w:eastAsia="zh-CN"/>
              </w:rPr>
              <w:t>CA_n3A-n257A</w:t>
            </w:r>
          </w:p>
          <w:p w14:paraId="3E6B016B" w14:textId="77777777" w:rsidR="006C4C5C" w:rsidRPr="00EF5447" w:rsidRDefault="006C4C5C" w:rsidP="006C4C5C">
            <w:pPr>
              <w:pStyle w:val="TAC"/>
              <w:rPr>
                <w:rFonts w:cs="Arial"/>
                <w:szCs w:val="18"/>
              </w:rPr>
            </w:pPr>
            <w:r w:rsidRPr="00EF5447">
              <w:rPr>
                <w:rFonts w:cs="Arial"/>
                <w:szCs w:val="18"/>
              </w:rPr>
              <w:t>CA_n3A-n257G</w:t>
            </w:r>
          </w:p>
          <w:p w14:paraId="2A224CE6" w14:textId="77777777" w:rsidR="006C4C5C" w:rsidRPr="00EF5447" w:rsidRDefault="006C4C5C" w:rsidP="006C4C5C">
            <w:pPr>
              <w:pStyle w:val="TAC"/>
              <w:rPr>
                <w:rFonts w:cs="Arial"/>
                <w:szCs w:val="18"/>
                <w:lang w:eastAsia="zh-CN"/>
              </w:rPr>
            </w:pPr>
            <w:r w:rsidRPr="00EF5447">
              <w:rPr>
                <w:rFonts w:cs="Arial"/>
                <w:szCs w:val="18"/>
                <w:lang w:eastAsia="zh-CN"/>
              </w:rPr>
              <w:t>CA_n28A-n257A</w:t>
            </w:r>
          </w:p>
          <w:p w14:paraId="00ECE408" w14:textId="77777777" w:rsidR="006C4C5C" w:rsidRPr="00EF5447" w:rsidRDefault="006C4C5C" w:rsidP="006C4C5C">
            <w:pPr>
              <w:pStyle w:val="TAC"/>
              <w:rPr>
                <w:rFonts w:cs="Arial"/>
                <w:szCs w:val="18"/>
                <w:lang w:eastAsia="zh-CN"/>
              </w:rPr>
            </w:pPr>
            <w:r w:rsidRPr="00EF5447">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FF7F39A" w:rsidR="006C4C5C" w:rsidRPr="00EF5447" w:rsidRDefault="006C4C5C" w:rsidP="006C4C5C">
            <w:pPr>
              <w:pStyle w:val="TAC"/>
            </w:pPr>
            <w:del w:id="4817"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3E40A8BB" w14:textId="642F26FF" w:rsidR="006C4C5C" w:rsidRPr="00EF5447" w:rsidRDefault="006C4C5C" w:rsidP="006C4C5C">
            <w:pPr>
              <w:pStyle w:val="TAC"/>
              <w:rPr>
                <w:lang w:eastAsia="zh-CN"/>
              </w:rPr>
            </w:pPr>
            <w:del w:id="4818"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5195D437" w14:textId="747C6B59" w:rsidR="006C4C5C" w:rsidRPr="00EF5447" w:rsidRDefault="006C4C5C" w:rsidP="006C4C5C">
            <w:pPr>
              <w:pStyle w:val="TAC"/>
              <w:rPr>
                <w:lang w:eastAsia="zh-CN"/>
              </w:rPr>
            </w:pPr>
            <w:del w:id="4819"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7BFB2A5A" w14:textId="75706916" w:rsidR="006C4C5C" w:rsidRPr="00EF5447" w:rsidRDefault="006C4C5C" w:rsidP="006C4C5C">
            <w:pPr>
              <w:pStyle w:val="TAC"/>
              <w:rPr>
                <w:lang w:eastAsia="zh-CN"/>
              </w:rPr>
            </w:pPr>
            <w:del w:id="4820"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6D94BFDF" w14:textId="5935865C" w:rsidR="006C4C5C" w:rsidRPr="00EF5447" w:rsidRDefault="006C4C5C" w:rsidP="006C4C5C">
            <w:pPr>
              <w:pStyle w:val="TAC"/>
              <w:rPr>
                <w:lang w:eastAsia="zh-CN"/>
              </w:rPr>
            </w:pPr>
            <w:del w:id="4821"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E91AD8B" w14:textId="00B5CAE6" w:rsidR="006C4C5C" w:rsidRPr="00EF5447" w:rsidRDefault="006C4C5C" w:rsidP="006C4C5C">
            <w:pPr>
              <w:pStyle w:val="TAC"/>
              <w:rPr>
                <w:lang w:eastAsia="zh-CN"/>
              </w:rPr>
            </w:pPr>
            <w:del w:id="4822"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35BB9E1D" w14:textId="37C7A29A" w:rsidR="006C4C5C" w:rsidRPr="00EF5447" w:rsidRDefault="006C4C5C" w:rsidP="006C4C5C">
            <w:pPr>
              <w:pStyle w:val="TAC"/>
              <w:rPr>
                <w:lang w:eastAsia="zh-CN"/>
              </w:rPr>
            </w:pPr>
            <w:del w:id="4823"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79AD98A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1355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4829223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169D9E1E" w:rsidR="006C4C5C" w:rsidRPr="00EF5447" w:rsidRDefault="006C4C5C" w:rsidP="006C4C5C">
            <w:pPr>
              <w:pStyle w:val="TAC"/>
              <w:rPr>
                <w:lang w:eastAsia="zh-CN"/>
              </w:rPr>
            </w:pPr>
            <w:del w:id="4824" w:author="Ericsson" w:date="2021-03-12T11:28:00Z">
              <w:r w:rsidRPr="00EF5447" w:rsidDel="00157046">
                <w:rPr>
                  <w:lang w:eastAsia="zh-CN"/>
                </w:rPr>
                <w:delText>0</w:delText>
              </w:r>
            </w:del>
          </w:p>
        </w:tc>
      </w:tr>
      <w:tr w:rsidR="006C4C5C" w:rsidRPr="00EF5447" w14:paraId="50AC481A"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A3FDDE1"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4EC83791" w:rsidR="006C4C5C" w:rsidRPr="00EF5447" w:rsidRDefault="006C4C5C" w:rsidP="006C4C5C">
            <w:pPr>
              <w:pStyle w:val="TAC"/>
            </w:pPr>
            <w:del w:id="4825"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27E0B302" w14:textId="1DA1445C" w:rsidR="006C4C5C" w:rsidRPr="00EF5447" w:rsidRDefault="006C4C5C" w:rsidP="006C4C5C">
            <w:pPr>
              <w:pStyle w:val="TAC"/>
              <w:rPr>
                <w:lang w:eastAsia="zh-CN"/>
              </w:rPr>
            </w:pPr>
            <w:del w:id="4826"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72401489" w14:textId="34723D2A" w:rsidR="006C4C5C" w:rsidRPr="00EF5447" w:rsidRDefault="006C4C5C" w:rsidP="006C4C5C">
            <w:pPr>
              <w:pStyle w:val="TAC"/>
              <w:rPr>
                <w:lang w:eastAsia="zh-CN"/>
              </w:rPr>
            </w:pPr>
            <w:del w:id="4827"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1F60D08B" w14:textId="2748F1D5" w:rsidR="006C4C5C" w:rsidRPr="00EF5447" w:rsidRDefault="006C4C5C" w:rsidP="006C4C5C">
            <w:pPr>
              <w:pStyle w:val="TAC"/>
              <w:rPr>
                <w:lang w:eastAsia="zh-CN"/>
              </w:rPr>
            </w:pPr>
            <w:del w:id="4828"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602D393D" w14:textId="66495B85" w:rsidR="006C4C5C" w:rsidRPr="00EF5447" w:rsidRDefault="006C4C5C" w:rsidP="006C4C5C">
            <w:pPr>
              <w:pStyle w:val="TAC"/>
              <w:rPr>
                <w:lang w:eastAsia="zh-CN"/>
              </w:rPr>
            </w:pPr>
            <w:del w:id="4829"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1F9C3B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88ED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19B68E9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6C4C5C" w:rsidRPr="00EF5447" w:rsidRDefault="006C4C5C" w:rsidP="006C4C5C">
            <w:pPr>
              <w:pStyle w:val="TAC"/>
            </w:pPr>
          </w:p>
        </w:tc>
      </w:tr>
      <w:tr w:rsidR="006C4C5C" w:rsidRPr="00EF5447" w14:paraId="2194B142"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CE54DD7"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0163C24B" w:rsidR="006C4C5C" w:rsidRPr="00EF5447" w:rsidRDefault="006C4C5C" w:rsidP="006C4C5C">
            <w:pPr>
              <w:pStyle w:val="TAC"/>
            </w:pPr>
            <w:del w:id="4830"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254116E2" w14:textId="4D318FBA" w:rsidR="006C4C5C" w:rsidRPr="00EF5447" w:rsidRDefault="006C4C5C" w:rsidP="006C4C5C">
            <w:pPr>
              <w:pStyle w:val="TAC"/>
            </w:pPr>
            <w:del w:id="4831" w:author="Ericsson" w:date="2021-03-12T11:28:00Z">
              <w:r w:rsidRPr="00EF5447" w:rsidDel="00157046">
                <w:delText>See CA_n257G BCS0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6C4C5C" w:rsidRPr="00EF5447" w:rsidRDefault="006C4C5C" w:rsidP="006C4C5C">
            <w:pPr>
              <w:pStyle w:val="TAC"/>
            </w:pPr>
          </w:p>
        </w:tc>
      </w:tr>
      <w:tr w:rsidR="006C4C5C" w:rsidRPr="00EF5447" w14:paraId="71AD8CB4"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6C4C5C" w:rsidRPr="00EF5447" w:rsidRDefault="006C4C5C" w:rsidP="006C4C5C">
            <w:pPr>
              <w:pStyle w:val="TAC"/>
            </w:pPr>
            <w:r w:rsidRPr="00EF5447">
              <w:t>CA_n3A-n28A-n257H</w:t>
            </w:r>
          </w:p>
        </w:tc>
        <w:tc>
          <w:tcPr>
            <w:tcW w:w="1650" w:type="dxa"/>
            <w:tcBorders>
              <w:top w:val="single" w:sz="4" w:space="0" w:color="auto"/>
              <w:left w:val="single" w:sz="4" w:space="0" w:color="auto"/>
              <w:bottom w:val="nil"/>
              <w:right w:val="single" w:sz="4" w:space="0" w:color="auto"/>
            </w:tcBorders>
            <w:shd w:val="clear" w:color="auto" w:fill="auto"/>
          </w:tcPr>
          <w:p w14:paraId="45E38F9A" w14:textId="77777777" w:rsidR="006C4C5C" w:rsidRPr="00EF5447" w:rsidRDefault="006C4C5C" w:rsidP="006C4C5C">
            <w:pPr>
              <w:pStyle w:val="TAC"/>
              <w:rPr>
                <w:rFonts w:cs="Arial"/>
                <w:szCs w:val="18"/>
                <w:lang w:eastAsia="zh-CN"/>
              </w:rPr>
            </w:pPr>
            <w:r w:rsidRPr="00EF5447">
              <w:rPr>
                <w:rFonts w:cs="Arial"/>
                <w:szCs w:val="18"/>
                <w:lang w:eastAsia="zh-CN"/>
              </w:rPr>
              <w:t>CA_n3A-n28A</w:t>
            </w:r>
          </w:p>
          <w:p w14:paraId="4608E61B" w14:textId="77777777" w:rsidR="006C4C5C" w:rsidRPr="00EF5447" w:rsidRDefault="006C4C5C" w:rsidP="006C4C5C">
            <w:pPr>
              <w:pStyle w:val="TAC"/>
              <w:rPr>
                <w:rFonts w:cs="Arial"/>
                <w:szCs w:val="18"/>
                <w:lang w:eastAsia="zh-CN"/>
              </w:rPr>
            </w:pPr>
            <w:r w:rsidRPr="00EF5447">
              <w:rPr>
                <w:rFonts w:cs="Arial"/>
                <w:szCs w:val="18"/>
                <w:lang w:eastAsia="zh-CN"/>
              </w:rPr>
              <w:t>CA_n3A-n257A</w:t>
            </w:r>
          </w:p>
          <w:p w14:paraId="5E706782" w14:textId="77777777" w:rsidR="006C4C5C" w:rsidRPr="00EF5447" w:rsidRDefault="006C4C5C" w:rsidP="006C4C5C">
            <w:pPr>
              <w:pStyle w:val="TAC"/>
              <w:rPr>
                <w:rFonts w:cs="Arial"/>
                <w:szCs w:val="18"/>
              </w:rPr>
            </w:pPr>
            <w:r w:rsidRPr="00EF5447">
              <w:rPr>
                <w:rFonts w:cs="Arial"/>
                <w:szCs w:val="18"/>
              </w:rPr>
              <w:t>CA_n3A-n257G</w:t>
            </w:r>
          </w:p>
          <w:p w14:paraId="193FCDEE" w14:textId="77777777" w:rsidR="006C4C5C" w:rsidRPr="00EF5447" w:rsidRDefault="006C4C5C" w:rsidP="006C4C5C">
            <w:pPr>
              <w:pStyle w:val="TAC"/>
              <w:rPr>
                <w:rFonts w:cs="Arial"/>
                <w:szCs w:val="18"/>
              </w:rPr>
            </w:pPr>
            <w:r w:rsidRPr="00EF5447">
              <w:rPr>
                <w:rFonts w:cs="Arial"/>
                <w:szCs w:val="18"/>
              </w:rPr>
              <w:t>CA_n3A-n257H</w:t>
            </w:r>
          </w:p>
          <w:p w14:paraId="3FCBE5EC" w14:textId="77777777" w:rsidR="006C4C5C" w:rsidRPr="00EF5447" w:rsidRDefault="006C4C5C" w:rsidP="006C4C5C">
            <w:pPr>
              <w:pStyle w:val="TAC"/>
              <w:rPr>
                <w:rFonts w:cs="Arial"/>
                <w:szCs w:val="18"/>
                <w:lang w:eastAsia="zh-CN"/>
              </w:rPr>
            </w:pPr>
            <w:r w:rsidRPr="00EF5447">
              <w:rPr>
                <w:rFonts w:cs="Arial"/>
                <w:szCs w:val="18"/>
                <w:lang w:eastAsia="zh-CN"/>
              </w:rPr>
              <w:t>CA_n28A-n257A</w:t>
            </w:r>
          </w:p>
          <w:p w14:paraId="0C406CFF" w14:textId="77777777" w:rsidR="006C4C5C" w:rsidRPr="00EF5447" w:rsidRDefault="006C4C5C" w:rsidP="006C4C5C">
            <w:pPr>
              <w:pStyle w:val="TAC"/>
              <w:rPr>
                <w:rFonts w:cs="Arial"/>
                <w:szCs w:val="18"/>
              </w:rPr>
            </w:pPr>
            <w:r w:rsidRPr="00EF5447">
              <w:rPr>
                <w:rFonts w:cs="Arial"/>
                <w:szCs w:val="18"/>
              </w:rPr>
              <w:t>CA_n28A-n257G</w:t>
            </w:r>
          </w:p>
          <w:p w14:paraId="1EA23972" w14:textId="77777777" w:rsidR="006C4C5C" w:rsidRPr="00EF5447" w:rsidRDefault="006C4C5C" w:rsidP="006C4C5C">
            <w:pPr>
              <w:pStyle w:val="TAC"/>
              <w:rPr>
                <w:rFonts w:cs="Arial"/>
                <w:szCs w:val="18"/>
                <w:lang w:eastAsia="zh-CN"/>
              </w:rPr>
            </w:pPr>
            <w:r w:rsidRPr="00EF5447">
              <w:rPr>
                <w:rFonts w:cs="Arial"/>
                <w:szCs w:val="18"/>
              </w:rPr>
              <w:t>CA_n28A-n257H</w:t>
            </w:r>
          </w:p>
        </w:tc>
        <w:tc>
          <w:tcPr>
            <w:tcW w:w="668" w:type="dxa"/>
            <w:tcBorders>
              <w:top w:val="single" w:sz="4" w:space="0" w:color="auto"/>
              <w:left w:val="single" w:sz="4" w:space="0" w:color="auto"/>
              <w:right w:val="single" w:sz="4" w:space="0" w:color="auto"/>
            </w:tcBorders>
          </w:tcPr>
          <w:p w14:paraId="508296D7" w14:textId="3535414B" w:rsidR="006C4C5C" w:rsidRPr="00EF5447" w:rsidRDefault="006C4C5C" w:rsidP="006C4C5C">
            <w:pPr>
              <w:pStyle w:val="TAC"/>
            </w:pPr>
            <w:del w:id="4832"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35EE767B" w14:textId="6361ACF6" w:rsidR="006C4C5C" w:rsidRPr="00EF5447" w:rsidRDefault="006C4C5C" w:rsidP="006C4C5C">
            <w:pPr>
              <w:pStyle w:val="TAC"/>
              <w:rPr>
                <w:lang w:eastAsia="zh-CN"/>
              </w:rPr>
            </w:pPr>
            <w:del w:id="4833"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18442494" w14:textId="5A5754EB" w:rsidR="006C4C5C" w:rsidRPr="00EF5447" w:rsidRDefault="006C4C5C" w:rsidP="006C4C5C">
            <w:pPr>
              <w:pStyle w:val="TAC"/>
              <w:rPr>
                <w:lang w:eastAsia="zh-CN"/>
              </w:rPr>
            </w:pPr>
            <w:del w:id="4834"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93BF7B8" w14:textId="0AE6FBD2" w:rsidR="006C4C5C" w:rsidRPr="00EF5447" w:rsidRDefault="006C4C5C" w:rsidP="006C4C5C">
            <w:pPr>
              <w:pStyle w:val="TAC"/>
              <w:rPr>
                <w:lang w:eastAsia="zh-CN"/>
              </w:rPr>
            </w:pPr>
            <w:del w:id="4835"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5C9AF8ED" w14:textId="07E58333" w:rsidR="006C4C5C" w:rsidRPr="00EF5447" w:rsidRDefault="006C4C5C" w:rsidP="006C4C5C">
            <w:pPr>
              <w:pStyle w:val="TAC"/>
              <w:rPr>
                <w:lang w:eastAsia="zh-CN"/>
              </w:rPr>
            </w:pPr>
            <w:del w:id="4836"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04C86F2" w14:textId="0568287A" w:rsidR="006C4C5C" w:rsidRPr="00EF5447" w:rsidRDefault="006C4C5C" w:rsidP="006C4C5C">
            <w:pPr>
              <w:pStyle w:val="TAC"/>
              <w:rPr>
                <w:lang w:eastAsia="zh-CN"/>
              </w:rPr>
            </w:pPr>
            <w:del w:id="4837"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52E1CC80" w14:textId="7B083863" w:rsidR="006C4C5C" w:rsidRPr="00EF5447" w:rsidRDefault="006C4C5C" w:rsidP="006C4C5C">
            <w:pPr>
              <w:pStyle w:val="TAC"/>
              <w:rPr>
                <w:lang w:eastAsia="zh-CN"/>
              </w:rPr>
            </w:pPr>
            <w:del w:id="4838"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3B6F3B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221A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1DB67E90"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6B21640D" w:rsidR="006C4C5C" w:rsidRPr="00EF5447" w:rsidRDefault="006C4C5C" w:rsidP="006C4C5C">
            <w:pPr>
              <w:pStyle w:val="TAC"/>
              <w:rPr>
                <w:lang w:eastAsia="zh-CN"/>
              </w:rPr>
            </w:pPr>
            <w:del w:id="4839" w:author="Ericsson" w:date="2021-03-12T11:28:00Z">
              <w:r w:rsidRPr="00EF5447" w:rsidDel="00157046">
                <w:rPr>
                  <w:lang w:eastAsia="zh-CN"/>
                </w:rPr>
                <w:delText>0</w:delText>
              </w:r>
            </w:del>
          </w:p>
        </w:tc>
      </w:tr>
      <w:tr w:rsidR="006C4C5C" w:rsidRPr="00EF5447" w14:paraId="1B5AFEDD"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B8ECD5D"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1F566B7C" w:rsidR="006C4C5C" w:rsidRPr="00EF5447" w:rsidRDefault="006C4C5C" w:rsidP="006C4C5C">
            <w:pPr>
              <w:pStyle w:val="TAC"/>
            </w:pPr>
            <w:del w:id="4840"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19EBF6B9" w14:textId="4F9B9957" w:rsidR="006C4C5C" w:rsidRPr="00EF5447" w:rsidRDefault="006C4C5C" w:rsidP="006C4C5C">
            <w:pPr>
              <w:pStyle w:val="TAC"/>
              <w:rPr>
                <w:lang w:eastAsia="zh-CN"/>
              </w:rPr>
            </w:pPr>
            <w:del w:id="4841"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0C64D600" w14:textId="0CF289C2" w:rsidR="006C4C5C" w:rsidRPr="00EF5447" w:rsidRDefault="006C4C5C" w:rsidP="006C4C5C">
            <w:pPr>
              <w:pStyle w:val="TAC"/>
              <w:rPr>
                <w:lang w:eastAsia="zh-CN"/>
              </w:rPr>
            </w:pPr>
            <w:del w:id="4842"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137279B9" w14:textId="1CA8A5EF" w:rsidR="006C4C5C" w:rsidRPr="00EF5447" w:rsidRDefault="006C4C5C" w:rsidP="006C4C5C">
            <w:pPr>
              <w:pStyle w:val="TAC"/>
              <w:rPr>
                <w:lang w:eastAsia="zh-CN"/>
              </w:rPr>
            </w:pPr>
            <w:del w:id="4843"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9B458C5" w14:textId="5716B19D" w:rsidR="006C4C5C" w:rsidRPr="00EF5447" w:rsidRDefault="006C4C5C" w:rsidP="006C4C5C">
            <w:pPr>
              <w:pStyle w:val="TAC"/>
              <w:rPr>
                <w:lang w:eastAsia="zh-CN"/>
              </w:rPr>
            </w:pPr>
            <w:del w:id="4844"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6BE37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AB00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205ABA5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6C4C5C" w:rsidRPr="00EF5447" w:rsidRDefault="006C4C5C" w:rsidP="006C4C5C">
            <w:pPr>
              <w:pStyle w:val="TAC"/>
            </w:pPr>
          </w:p>
        </w:tc>
      </w:tr>
      <w:tr w:rsidR="006C4C5C" w:rsidRPr="00EF5447" w14:paraId="08D7B512"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2EBD894" w14:textId="77777777" w:rsidR="006C4C5C" w:rsidRPr="00EF5447" w:rsidRDefault="006C4C5C" w:rsidP="006C4C5C">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591DB94C" w:rsidR="006C4C5C" w:rsidRPr="00EF5447" w:rsidRDefault="006C4C5C" w:rsidP="006C4C5C">
            <w:pPr>
              <w:pStyle w:val="TAC"/>
            </w:pPr>
            <w:del w:id="4845"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2CF65EC3" w14:textId="51663575" w:rsidR="006C4C5C" w:rsidRPr="00EF5447" w:rsidRDefault="006C4C5C" w:rsidP="006C4C5C">
            <w:pPr>
              <w:pStyle w:val="TAC"/>
            </w:pPr>
            <w:del w:id="4846" w:author="Ericsson" w:date="2021-03-12T11:28:00Z">
              <w:r w:rsidRPr="00EF5447" w:rsidDel="00157046">
                <w:delText>See CA_n257H BCS0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6C4C5C" w:rsidRPr="00EF5447" w:rsidRDefault="006C4C5C" w:rsidP="006C4C5C">
            <w:pPr>
              <w:pStyle w:val="TAC"/>
            </w:pPr>
          </w:p>
        </w:tc>
      </w:tr>
      <w:tr w:rsidR="006C4C5C" w:rsidRPr="00EF5447" w14:paraId="13A594C1"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6C4C5C" w:rsidRPr="00EF5447" w:rsidRDefault="006C4C5C" w:rsidP="006C4C5C">
            <w:pPr>
              <w:pStyle w:val="TAC"/>
            </w:pPr>
            <w:r w:rsidRPr="00EF5447">
              <w:t>CA_n3A-n28A-n257I</w:t>
            </w:r>
          </w:p>
        </w:tc>
        <w:tc>
          <w:tcPr>
            <w:tcW w:w="1650" w:type="dxa"/>
            <w:tcBorders>
              <w:top w:val="single" w:sz="4" w:space="0" w:color="auto"/>
              <w:left w:val="single" w:sz="4" w:space="0" w:color="auto"/>
              <w:bottom w:val="nil"/>
              <w:right w:val="single" w:sz="4" w:space="0" w:color="auto"/>
            </w:tcBorders>
            <w:shd w:val="clear" w:color="auto" w:fill="auto"/>
          </w:tcPr>
          <w:p w14:paraId="355062C0" w14:textId="77777777" w:rsidR="006C4C5C" w:rsidRPr="00EF5447" w:rsidRDefault="006C4C5C" w:rsidP="006C4C5C">
            <w:pPr>
              <w:pStyle w:val="TAC"/>
              <w:rPr>
                <w:rFonts w:cs="Arial"/>
                <w:szCs w:val="18"/>
                <w:lang w:eastAsia="zh-CN"/>
              </w:rPr>
            </w:pPr>
            <w:r w:rsidRPr="00EF5447">
              <w:rPr>
                <w:rFonts w:cs="Arial"/>
                <w:szCs w:val="18"/>
                <w:lang w:eastAsia="zh-CN"/>
              </w:rPr>
              <w:t>CA_n3A-n28A</w:t>
            </w:r>
          </w:p>
          <w:p w14:paraId="67E942CE" w14:textId="77777777" w:rsidR="006C4C5C" w:rsidRPr="00EF5447" w:rsidRDefault="006C4C5C" w:rsidP="006C4C5C">
            <w:pPr>
              <w:pStyle w:val="TAC"/>
              <w:rPr>
                <w:rFonts w:cs="Arial"/>
                <w:szCs w:val="18"/>
                <w:lang w:eastAsia="zh-CN"/>
              </w:rPr>
            </w:pPr>
            <w:r w:rsidRPr="00EF5447">
              <w:rPr>
                <w:rFonts w:cs="Arial"/>
                <w:szCs w:val="18"/>
                <w:lang w:eastAsia="zh-CN"/>
              </w:rPr>
              <w:t>CA_n3A-n257A</w:t>
            </w:r>
          </w:p>
          <w:p w14:paraId="7AB4B79E" w14:textId="77777777" w:rsidR="006C4C5C" w:rsidRPr="00EF5447" w:rsidRDefault="006C4C5C" w:rsidP="006C4C5C">
            <w:pPr>
              <w:pStyle w:val="TAC"/>
              <w:rPr>
                <w:rFonts w:cs="Arial"/>
                <w:szCs w:val="18"/>
              </w:rPr>
            </w:pPr>
            <w:r w:rsidRPr="00EF5447">
              <w:rPr>
                <w:rFonts w:cs="Arial"/>
                <w:szCs w:val="18"/>
              </w:rPr>
              <w:t>CA_n3A-n257G</w:t>
            </w:r>
          </w:p>
          <w:p w14:paraId="01F51FFD" w14:textId="77777777" w:rsidR="006C4C5C" w:rsidRPr="00EF5447" w:rsidRDefault="006C4C5C" w:rsidP="006C4C5C">
            <w:pPr>
              <w:pStyle w:val="TAC"/>
              <w:rPr>
                <w:rFonts w:cs="Arial"/>
                <w:szCs w:val="18"/>
              </w:rPr>
            </w:pPr>
            <w:r w:rsidRPr="00EF5447">
              <w:rPr>
                <w:rFonts w:cs="Arial"/>
                <w:szCs w:val="18"/>
              </w:rPr>
              <w:t>CA_n3A-n257H</w:t>
            </w:r>
          </w:p>
          <w:p w14:paraId="33D8DC7E" w14:textId="77777777" w:rsidR="006C4C5C" w:rsidRPr="00EF5447" w:rsidRDefault="006C4C5C" w:rsidP="006C4C5C">
            <w:pPr>
              <w:pStyle w:val="TAC"/>
              <w:rPr>
                <w:rFonts w:cs="Arial"/>
                <w:szCs w:val="18"/>
              </w:rPr>
            </w:pPr>
            <w:r w:rsidRPr="00EF5447">
              <w:rPr>
                <w:rFonts w:cs="Arial"/>
                <w:szCs w:val="18"/>
              </w:rPr>
              <w:t>CA_n3A-n257I</w:t>
            </w:r>
          </w:p>
          <w:p w14:paraId="218F8E5E" w14:textId="77777777" w:rsidR="006C4C5C" w:rsidRPr="00EF5447" w:rsidRDefault="006C4C5C" w:rsidP="006C4C5C">
            <w:pPr>
              <w:pStyle w:val="TAC"/>
              <w:rPr>
                <w:rFonts w:cs="Arial"/>
                <w:szCs w:val="18"/>
                <w:lang w:eastAsia="zh-CN"/>
              </w:rPr>
            </w:pPr>
            <w:r w:rsidRPr="00EF5447">
              <w:rPr>
                <w:rFonts w:cs="Arial"/>
                <w:szCs w:val="18"/>
                <w:lang w:eastAsia="zh-CN"/>
              </w:rPr>
              <w:t>CA_n28A-n257A</w:t>
            </w:r>
          </w:p>
          <w:p w14:paraId="1B55664C" w14:textId="77777777" w:rsidR="006C4C5C" w:rsidRPr="00EF5447" w:rsidRDefault="006C4C5C" w:rsidP="006C4C5C">
            <w:pPr>
              <w:pStyle w:val="TAC"/>
              <w:rPr>
                <w:rFonts w:cs="Arial"/>
                <w:szCs w:val="18"/>
              </w:rPr>
            </w:pPr>
            <w:r w:rsidRPr="00EF5447">
              <w:rPr>
                <w:rFonts w:cs="Arial"/>
                <w:szCs w:val="18"/>
              </w:rPr>
              <w:t>CA_n28A-n257G</w:t>
            </w:r>
          </w:p>
          <w:p w14:paraId="3642234A" w14:textId="77777777" w:rsidR="006C4C5C" w:rsidRPr="00EF5447" w:rsidRDefault="006C4C5C" w:rsidP="006C4C5C">
            <w:pPr>
              <w:pStyle w:val="TAC"/>
              <w:rPr>
                <w:rFonts w:cs="Arial"/>
                <w:szCs w:val="18"/>
              </w:rPr>
            </w:pPr>
            <w:r w:rsidRPr="00EF5447">
              <w:rPr>
                <w:rFonts w:cs="Arial"/>
                <w:szCs w:val="18"/>
              </w:rPr>
              <w:t>CA_n28A-n257H</w:t>
            </w:r>
          </w:p>
          <w:p w14:paraId="225091C5" w14:textId="77777777" w:rsidR="006C4C5C" w:rsidRPr="00EF5447" w:rsidRDefault="006C4C5C" w:rsidP="006C4C5C">
            <w:pPr>
              <w:pStyle w:val="TAC"/>
              <w:rPr>
                <w:rFonts w:cs="Arial"/>
                <w:lang w:eastAsia="zh-CN"/>
              </w:rPr>
            </w:pPr>
            <w:r w:rsidRPr="00EF5447">
              <w:rPr>
                <w:rFonts w:cs="Arial"/>
                <w:szCs w:val="18"/>
              </w:rPr>
              <w:t>CA_n28A-n257I</w:t>
            </w:r>
          </w:p>
        </w:tc>
        <w:tc>
          <w:tcPr>
            <w:tcW w:w="668" w:type="dxa"/>
            <w:tcBorders>
              <w:top w:val="single" w:sz="4" w:space="0" w:color="auto"/>
              <w:left w:val="single" w:sz="4" w:space="0" w:color="auto"/>
              <w:right w:val="single" w:sz="4" w:space="0" w:color="auto"/>
            </w:tcBorders>
          </w:tcPr>
          <w:p w14:paraId="07F4FBC6" w14:textId="560C98E6" w:rsidR="006C4C5C" w:rsidRPr="00EF5447" w:rsidRDefault="006C4C5C" w:rsidP="006C4C5C">
            <w:pPr>
              <w:pStyle w:val="TAC"/>
            </w:pPr>
            <w:del w:id="4847"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27EC3ECE" w14:textId="7F03F64B" w:rsidR="006C4C5C" w:rsidRPr="00EF5447" w:rsidRDefault="006C4C5C" w:rsidP="006C4C5C">
            <w:pPr>
              <w:pStyle w:val="TAC"/>
              <w:rPr>
                <w:lang w:eastAsia="zh-CN"/>
              </w:rPr>
            </w:pPr>
            <w:del w:id="4848"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2D322C9E" w14:textId="3E2DD2FD" w:rsidR="006C4C5C" w:rsidRPr="00EF5447" w:rsidRDefault="006C4C5C" w:rsidP="006C4C5C">
            <w:pPr>
              <w:pStyle w:val="TAC"/>
              <w:rPr>
                <w:lang w:eastAsia="zh-CN"/>
              </w:rPr>
            </w:pPr>
            <w:del w:id="4849"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78E683AF" w14:textId="5C9E40EE" w:rsidR="006C4C5C" w:rsidRPr="00EF5447" w:rsidRDefault="006C4C5C" w:rsidP="006C4C5C">
            <w:pPr>
              <w:pStyle w:val="TAC"/>
              <w:rPr>
                <w:lang w:eastAsia="zh-CN"/>
              </w:rPr>
            </w:pPr>
            <w:del w:id="4850"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E56CC0E" w14:textId="3B5590BC" w:rsidR="006C4C5C" w:rsidRPr="00EF5447" w:rsidRDefault="006C4C5C" w:rsidP="006C4C5C">
            <w:pPr>
              <w:pStyle w:val="TAC"/>
              <w:rPr>
                <w:lang w:eastAsia="zh-CN"/>
              </w:rPr>
            </w:pPr>
            <w:del w:id="4851"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2DF1C1D" w14:textId="433DF7BB" w:rsidR="006C4C5C" w:rsidRPr="00EF5447" w:rsidRDefault="006C4C5C" w:rsidP="006C4C5C">
            <w:pPr>
              <w:pStyle w:val="TAC"/>
              <w:rPr>
                <w:lang w:eastAsia="zh-CN"/>
              </w:rPr>
            </w:pPr>
            <w:del w:id="4852"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64465502" w14:textId="7CF0F6EE" w:rsidR="006C4C5C" w:rsidRPr="00EF5447" w:rsidRDefault="006C4C5C" w:rsidP="006C4C5C">
            <w:pPr>
              <w:pStyle w:val="TAC"/>
              <w:rPr>
                <w:lang w:eastAsia="zh-CN"/>
              </w:rPr>
            </w:pPr>
            <w:del w:id="4853"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79380A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2C49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6B0399B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645A72BF" w:rsidR="006C4C5C" w:rsidRPr="00EF5447" w:rsidRDefault="006C4C5C" w:rsidP="006C4C5C">
            <w:pPr>
              <w:pStyle w:val="TAC"/>
              <w:rPr>
                <w:lang w:eastAsia="zh-CN"/>
              </w:rPr>
            </w:pPr>
            <w:del w:id="4854" w:author="Ericsson" w:date="2021-03-12T11:28:00Z">
              <w:r w:rsidRPr="00EF5447" w:rsidDel="00157046">
                <w:rPr>
                  <w:lang w:eastAsia="zh-CN"/>
                </w:rPr>
                <w:delText>0</w:delText>
              </w:r>
            </w:del>
          </w:p>
        </w:tc>
      </w:tr>
      <w:tr w:rsidR="006C4C5C" w:rsidRPr="00EF5447" w14:paraId="37F89D04"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CC8790C"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0D664706" w:rsidR="006C4C5C" w:rsidRPr="00EF5447" w:rsidRDefault="006C4C5C" w:rsidP="006C4C5C">
            <w:pPr>
              <w:pStyle w:val="TAC"/>
            </w:pPr>
            <w:del w:id="4855"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387A69B2" w14:textId="04FA323F" w:rsidR="006C4C5C" w:rsidRPr="00EF5447" w:rsidRDefault="006C4C5C" w:rsidP="006C4C5C">
            <w:pPr>
              <w:pStyle w:val="TAC"/>
              <w:rPr>
                <w:lang w:eastAsia="zh-CN"/>
              </w:rPr>
            </w:pPr>
            <w:del w:id="4856"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4B35AF06" w14:textId="5FCADFD7" w:rsidR="006C4C5C" w:rsidRPr="00EF5447" w:rsidRDefault="006C4C5C" w:rsidP="006C4C5C">
            <w:pPr>
              <w:pStyle w:val="TAC"/>
              <w:rPr>
                <w:lang w:eastAsia="zh-CN"/>
              </w:rPr>
            </w:pPr>
            <w:del w:id="4857"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65885F74" w14:textId="48F450C1" w:rsidR="006C4C5C" w:rsidRPr="00EF5447" w:rsidRDefault="006C4C5C" w:rsidP="006C4C5C">
            <w:pPr>
              <w:pStyle w:val="TAC"/>
              <w:rPr>
                <w:lang w:eastAsia="zh-CN"/>
              </w:rPr>
            </w:pPr>
            <w:del w:id="4858"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BC2E305" w14:textId="3C52A0EC" w:rsidR="006C4C5C" w:rsidRPr="00EF5447" w:rsidRDefault="006C4C5C" w:rsidP="006C4C5C">
            <w:pPr>
              <w:pStyle w:val="TAC"/>
              <w:rPr>
                <w:lang w:eastAsia="zh-CN"/>
              </w:rPr>
            </w:pPr>
            <w:del w:id="4859"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3E8C16A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750EA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3212A5F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6C4C5C" w:rsidRPr="00EF5447" w:rsidRDefault="006C4C5C" w:rsidP="006C4C5C">
            <w:pPr>
              <w:pStyle w:val="TAC"/>
            </w:pPr>
          </w:p>
        </w:tc>
      </w:tr>
      <w:tr w:rsidR="006C4C5C" w:rsidRPr="00EF5447" w14:paraId="24A7C9C3"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BE1C0AF"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35D5B78C" w:rsidR="006C4C5C" w:rsidRPr="00EF5447" w:rsidRDefault="006C4C5C" w:rsidP="006C4C5C">
            <w:pPr>
              <w:pStyle w:val="TAC"/>
            </w:pPr>
            <w:del w:id="4860"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006BC5DD" w14:textId="7471339B" w:rsidR="006C4C5C" w:rsidRPr="00EF5447" w:rsidRDefault="006C4C5C" w:rsidP="006C4C5C">
            <w:pPr>
              <w:pStyle w:val="TAC"/>
            </w:pPr>
            <w:del w:id="4861" w:author="Ericsson" w:date="2021-03-12T11:28:00Z">
              <w:r w:rsidRPr="00EF5447" w:rsidDel="00157046">
                <w:delText>See CA_n257I BCS0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6C4C5C" w:rsidRPr="00EF5447" w:rsidRDefault="006C4C5C" w:rsidP="006C4C5C">
            <w:pPr>
              <w:pStyle w:val="TAC"/>
            </w:pPr>
          </w:p>
        </w:tc>
      </w:tr>
      <w:tr w:rsidR="006C4C5C" w:rsidRPr="00EF5447" w14:paraId="0E739199"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6C4C5C" w:rsidRPr="00EF5447" w:rsidRDefault="006C4C5C" w:rsidP="006C4C5C">
            <w:pPr>
              <w:pStyle w:val="TAC"/>
            </w:pPr>
            <w:r w:rsidRPr="00EF5447">
              <w:t>CA_n3A-n77A-n257A</w:t>
            </w:r>
          </w:p>
        </w:tc>
        <w:tc>
          <w:tcPr>
            <w:tcW w:w="1650" w:type="dxa"/>
            <w:tcBorders>
              <w:left w:val="single" w:sz="4" w:space="0" w:color="auto"/>
              <w:bottom w:val="nil"/>
              <w:right w:val="single" w:sz="4" w:space="0" w:color="auto"/>
            </w:tcBorders>
            <w:shd w:val="clear" w:color="auto" w:fill="auto"/>
          </w:tcPr>
          <w:p w14:paraId="4300A374" w14:textId="77777777" w:rsidR="006C4C5C" w:rsidRPr="00EF5447" w:rsidRDefault="006C4C5C" w:rsidP="006C4C5C">
            <w:pPr>
              <w:pStyle w:val="TAC"/>
              <w:rPr>
                <w:rFonts w:cs="Arial"/>
                <w:lang w:eastAsia="zh-CN"/>
              </w:rPr>
            </w:pPr>
            <w:r w:rsidRPr="00EF5447">
              <w:rPr>
                <w:rFonts w:cs="Arial"/>
                <w:lang w:eastAsia="zh-CN"/>
              </w:rPr>
              <w:t>CA_n3A-n77A</w:t>
            </w:r>
          </w:p>
          <w:p w14:paraId="0A8B74EE" w14:textId="77777777" w:rsidR="006C4C5C" w:rsidRPr="00EF5447" w:rsidRDefault="006C4C5C" w:rsidP="006C4C5C">
            <w:pPr>
              <w:pStyle w:val="TAC"/>
              <w:rPr>
                <w:rFonts w:cs="Arial"/>
                <w:lang w:eastAsia="zh-CN"/>
              </w:rPr>
            </w:pPr>
            <w:r w:rsidRPr="00EF5447">
              <w:rPr>
                <w:rFonts w:cs="Arial"/>
                <w:lang w:eastAsia="zh-CN"/>
              </w:rPr>
              <w:t>CA_n3A-n257A</w:t>
            </w:r>
          </w:p>
          <w:p w14:paraId="2311957F" w14:textId="77777777" w:rsidR="006C4C5C" w:rsidRPr="00EF5447" w:rsidRDefault="006C4C5C" w:rsidP="006C4C5C">
            <w:pPr>
              <w:pStyle w:val="TAC"/>
              <w:rPr>
                <w:rFonts w:cs="Arial"/>
              </w:rPr>
            </w:pPr>
            <w:r w:rsidRPr="00EF5447">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3626F68C" w:rsidR="006C4C5C" w:rsidRPr="00EF5447" w:rsidRDefault="006C4C5C" w:rsidP="006C4C5C">
            <w:pPr>
              <w:pStyle w:val="TAC"/>
            </w:pPr>
            <w:del w:id="4862"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68A60A5B" w14:textId="6EB523B0" w:rsidR="006C4C5C" w:rsidRPr="00EF5447" w:rsidRDefault="006C4C5C" w:rsidP="006C4C5C">
            <w:pPr>
              <w:pStyle w:val="TAC"/>
              <w:rPr>
                <w:lang w:eastAsia="zh-CN"/>
              </w:rPr>
            </w:pPr>
            <w:del w:id="4863"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44E846AF" w14:textId="27010F4F" w:rsidR="006C4C5C" w:rsidRPr="00EF5447" w:rsidRDefault="006C4C5C" w:rsidP="006C4C5C">
            <w:pPr>
              <w:pStyle w:val="TAC"/>
              <w:rPr>
                <w:lang w:eastAsia="zh-CN"/>
              </w:rPr>
            </w:pPr>
            <w:del w:id="4864"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1DEC8A8F" w14:textId="68873B76" w:rsidR="006C4C5C" w:rsidRPr="00EF5447" w:rsidRDefault="006C4C5C" w:rsidP="006C4C5C">
            <w:pPr>
              <w:pStyle w:val="TAC"/>
              <w:rPr>
                <w:lang w:eastAsia="zh-CN"/>
              </w:rPr>
            </w:pPr>
            <w:del w:id="4865"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168C4168" w14:textId="639BBBF9" w:rsidR="006C4C5C" w:rsidRPr="00EF5447" w:rsidRDefault="006C4C5C" w:rsidP="006C4C5C">
            <w:pPr>
              <w:pStyle w:val="TAC"/>
              <w:rPr>
                <w:lang w:eastAsia="zh-CN"/>
              </w:rPr>
            </w:pPr>
            <w:del w:id="4866"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1DB5E1C4" w14:textId="2B6883F9" w:rsidR="006C4C5C" w:rsidRPr="00EF5447" w:rsidRDefault="006C4C5C" w:rsidP="006C4C5C">
            <w:pPr>
              <w:pStyle w:val="TAC"/>
              <w:rPr>
                <w:lang w:eastAsia="zh-CN"/>
              </w:rPr>
            </w:pPr>
            <w:del w:id="4867"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65A2CB68" w14:textId="0FB4F004" w:rsidR="006C4C5C" w:rsidRPr="00EF5447" w:rsidRDefault="006C4C5C" w:rsidP="006C4C5C">
            <w:pPr>
              <w:pStyle w:val="TAC"/>
              <w:rPr>
                <w:lang w:eastAsia="zh-CN"/>
              </w:rPr>
            </w:pPr>
            <w:del w:id="4868"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31623F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D429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4DC3FD2B"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6AF685B0" w14:textId="62EF419C" w:rsidR="006C4C5C" w:rsidRPr="00EF5447" w:rsidRDefault="006C4C5C" w:rsidP="006C4C5C">
            <w:pPr>
              <w:pStyle w:val="TAC"/>
              <w:rPr>
                <w:lang w:eastAsia="zh-CN"/>
              </w:rPr>
            </w:pPr>
            <w:del w:id="4869" w:author="Ericsson" w:date="2021-03-12T11:28:00Z">
              <w:r w:rsidRPr="00EF5447" w:rsidDel="00157046">
                <w:rPr>
                  <w:lang w:eastAsia="zh-CN"/>
                </w:rPr>
                <w:delText>0</w:delText>
              </w:r>
            </w:del>
          </w:p>
        </w:tc>
      </w:tr>
      <w:tr w:rsidR="006C4C5C" w:rsidRPr="00EF5447" w14:paraId="44DAC774"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C87D1EA" w14:textId="77777777" w:rsidR="006C4C5C" w:rsidRPr="00EF5447" w:rsidRDefault="006C4C5C" w:rsidP="006C4C5C">
            <w:pPr>
              <w:pStyle w:val="TAC"/>
              <w:rPr>
                <w:rFonts w:cs="Arial"/>
              </w:rPr>
            </w:pPr>
          </w:p>
        </w:tc>
        <w:tc>
          <w:tcPr>
            <w:tcW w:w="668" w:type="dxa"/>
            <w:tcBorders>
              <w:left w:val="single" w:sz="4" w:space="0" w:color="auto"/>
              <w:bottom w:val="single" w:sz="4" w:space="0" w:color="auto"/>
              <w:right w:val="single" w:sz="4" w:space="0" w:color="auto"/>
            </w:tcBorders>
          </w:tcPr>
          <w:p w14:paraId="218CBFB9" w14:textId="0AC2B702" w:rsidR="006C4C5C" w:rsidRPr="00EF5447" w:rsidRDefault="006C4C5C" w:rsidP="006C4C5C">
            <w:pPr>
              <w:pStyle w:val="TAC"/>
            </w:pPr>
            <w:del w:id="4870" w:author="Ericsson" w:date="2021-03-12T11:28:00Z">
              <w:r w:rsidRPr="00EF5447" w:rsidDel="00157046">
                <w:delText>n77</w:delText>
              </w:r>
            </w:del>
          </w:p>
        </w:tc>
        <w:tc>
          <w:tcPr>
            <w:tcW w:w="620" w:type="dxa"/>
            <w:tcBorders>
              <w:top w:val="single" w:sz="4" w:space="0" w:color="auto"/>
              <w:left w:val="single" w:sz="4" w:space="0" w:color="auto"/>
              <w:bottom w:val="single" w:sz="4" w:space="0" w:color="auto"/>
              <w:right w:val="single" w:sz="4" w:space="0" w:color="auto"/>
            </w:tcBorders>
          </w:tcPr>
          <w:p w14:paraId="3F8D82C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44018E73" w:rsidR="006C4C5C" w:rsidRPr="00EF5447" w:rsidRDefault="006C4C5C" w:rsidP="006C4C5C">
            <w:pPr>
              <w:pStyle w:val="TAC"/>
              <w:rPr>
                <w:lang w:eastAsia="zh-CN"/>
              </w:rPr>
            </w:pPr>
            <w:del w:id="4871"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CFE1F4B" w14:textId="79D03802" w:rsidR="006C4C5C" w:rsidRPr="00EF5447" w:rsidRDefault="006C4C5C" w:rsidP="006C4C5C">
            <w:pPr>
              <w:pStyle w:val="TAC"/>
              <w:rPr>
                <w:lang w:eastAsia="zh-CN"/>
              </w:rPr>
            </w:pPr>
            <w:del w:id="4872"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0C03434F" w14:textId="25A659D0" w:rsidR="006C4C5C" w:rsidRPr="00EF5447" w:rsidRDefault="006C4C5C" w:rsidP="006C4C5C">
            <w:pPr>
              <w:pStyle w:val="TAC"/>
              <w:rPr>
                <w:lang w:eastAsia="zh-CN"/>
              </w:rPr>
            </w:pPr>
            <w:del w:id="4873"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439F6F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49E30792" w:rsidR="006C4C5C" w:rsidRPr="00EF5447" w:rsidRDefault="006C4C5C" w:rsidP="006C4C5C">
            <w:pPr>
              <w:pStyle w:val="TAC"/>
              <w:rPr>
                <w:lang w:eastAsia="zh-CN"/>
              </w:rPr>
            </w:pPr>
            <w:del w:id="4874"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4712D46E" w14:textId="0D3F2109" w:rsidR="006C4C5C" w:rsidRPr="00EF5447" w:rsidRDefault="006C4C5C" w:rsidP="006C4C5C">
            <w:pPr>
              <w:pStyle w:val="TAC"/>
              <w:rPr>
                <w:lang w:eastAsia="zh-CN"/>
              </w:rPr>
            </w:pPr>
            <w:del w:id="4875"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386C5993" w14:textId="23BFB994" w:rsidR="006C4C5C" w:rsidRPr="00EF5447" w:rsidRDefault="006C4C5C" w:rsidP="006C4C5C">
            <w:pPr>
              <w:pStyle w:val="TAC"/>
              <w:rPr>
                <w:lang w:eastAsia="zh-CN"/>
              </w:rPr>
            </w:pPr>
            <w:del w:id="4876"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E6E890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FB53F89" w14:textId="1704871A" w:rsidR="006C4C5C" w:rsidRPr="00EF5447" w:rsidRDefault="006C4C5C" w:rsidP="006C4C5C">
            <w:pPr>
              <w:pStyle w:val="TAC"/>
              <w:rPr>
                <w:lang w:eastAsia="zh-CN"/>
              </w:rPr>
            </w:pPr>
            <w:del w:id="4877"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57532A28" w14:textId="4CD15DB3" w:rsidR="006C4C5C" w:rsidRPr="00EF5447" w:rsidRDefault="006C4C5C" w:rsidP="006C4C5C">
            <w:pPr>
              <w:pStyle w:val="TAC"/>
              <w:rPr>
                <w:lang w:eastAsia="zh-CN"/>
              </w:rPr>
            </w:pPr>
            <w:del w:id="4878"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2C8533FF" w14:textId="0FCD2A03" w:rsidR="006C4C5C" w:rsidRPr="00EF5447" w:rsidRDefault="006C4C5C" w:rsidP="006C4C5C">
            <w:pPr>
              <w:pStyle w:val="TAC"/>
              <w:rPr>
                <w:lang w:eastAsia="zh-CN"/>
              </w:rPr>
            </w:pPr>
            <w:del w:id="4879"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D2893F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6C4C5C" w:rsidRPr="00EF5447" w:rsidRDefault="006C4C5C" w:rsidP="006C4C5C">
            <w:pPr>
              <w:pStyle w:val="TAC"/>
            </w:pPr>
          </w:p>
        </w:tc>
      </w:tr>
      <w:tr w:rsidR="006C4C5C" w:rsidRPr="00EF5447" w14:paraId="1406783D"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F538058" w14:textId="77777777" w:rsidR="006C4C5C" w:rsidRPr="00EF5447" w:rsidRDefault="006C4C5C" w:rsidP="006C4C5C">
            <w:pPr>
              <w:pStyle w:val="TAC"/>
              <w:rPr>
                <w:rFonts w:cs="Arial"/>
              </w:rPr>
            </w:pPr>
          </w:p>
        </w:tc>
        <w:tc>
          <w:tcPr>
            <w:tcW w:w="668" w:type="dxa"/>
            <w:tcBorders>
              <w:left w:val="single" w:sz="4" w:space="0" w:color="auto"/>
              <w:bottom w:val="single" w:sz="4" w:space="0" w:color="auto"/>
              <w:right w:val="single" w:sz="4" w:space="0" w:color="auto"/>
            </w:tcBorders>
          </w:tcPr>
          <w:p w14:paraId="416FABE7" w14:textId="77FF01F2" w:rsidR="006C4C5C" w:rsidRPr="00EF5447" w:rsidRDefault="006C4C5C" w:rsidP="006C4C5C">
            <w:pPr>
              <w:pStyle w:val="TAC"/>
            </w:pPr>
            <w:del w:id="4880" w:author="Ericsson" w:date="2021-03-12T11:28:00Z">
              <w:r w:rsidRPr="00EF5447" w:rsidDel="00157046">
                <w:delText>n257</w:delText>
              </w:r>
            </w:del>
          </w:p>
        </w:tc>
        <w:tc>
          <w:tcPr>
            <w:tcW w:w="620" w:type="dxa"/>
            <w:tcBorders>
              <w:top w:val="single" w:sz="4" w:space="0" w:color="auto"/>
              <w:left w:val="single" w:sz="4" w:space="0" w:color="auto"/>
              <w:bottom w:val="single" w:sz="4" w:space="0" w:color="auto"/>
              <w:right w:val="single" w:sz="4" w:space="0" w:color="auto"/>
            </w:tcBorders>
          </w:tcPr>
          <w:p w14:paraId="6AC2876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3E91BCA6" w:rsidR="006C4C5C" w:rsidRPr="00EF5447" w:rsidRDefault="006C4C5C" w:rsidP="006C4C5C">
            <w:pPr>
              <w:pStyle w:val="TAC"/>
              <w:rPr>
                <w:lang w:eastAsia="zh-CN"/>
              </w:rPr>
            </w:pPr>
            <w:del w:id="4881"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6934725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1E67E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518B252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297A494" w:rsidR="006C4C5C" w:rsidRPr="00EF5447" w:rsidRDefault="006C4C5C" w:rsidP="006C4C5C">
            <w:pPr>
              <w:pStyle w:val="TAC"/>
              <w:rPr>
                <w:lang w:eastAsia="zh-CN"/>
              </w:rPr>
            </w:pPr>
            <w:del w:id="4882"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1D2F1296" w14:textId="1C11D150" w:rsidR="006C4C5C" w:rsidRPr="00EF5447" w:rsidRDefault="006C4C5C" w:rsidP="006C4C5C">
            <w:pPr>
              <w:pStyle w:val="TAC"/>
              <w:rPr>
                <w:lang w:eastAsia="zh-CN"/>
              </w:rPr>
            </w:pPr>
            <w:del w:id="4883" w:author="Ericsson" w:date="2021-03-12T11:28:00Z">
              <w:r w:rsidRPr="00EF5447"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31E8D7BD" w14:textId="6AF38A69" w:rsidR="006C4C5C" w:rsidRPr="00EF5447" w:rsidRDefault="006C4C5C" w:rsidP="006C4C5C">
            <w:pPr>
              <w:pStyle w:val="TAC"/>
              <w:rPr>
                <w:lang w:eastAsia="zh-CN"/>
              </w:rPr>
            </w:pPr>
            <w:del w:id="4884" w:author="Ericsson" w:date="2021-03-12T11:28:00Z">
              <w:r w:rsidRPr="00EF5447" w:rsidDel="00157046">
                <w:rPr>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6C4C5C" w:rsidRPr="00EF5447" w:rsidRDefault="006C4C5C" w:rsidP="006C4C5C">
            <w:pPr>
              <w:pStyle w:val="TAC"/>
            </w:pPr>
          </w:p>
        </w:tc>
      </w:tr>
      <w:tr w:rsidR="006C4C5C" w:rsidRPr="00EF5447" w14:paraId="748C420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6C4C5C" w:rsidRPr="00EF5447" w:rsidRDefault="006C4C5C" w:rsidP="006C4C5C">
            <w:pPr>
              <w:pStyle w:val="TAC"/>
            </w:pPr>
            <w:r w:rsidRPr="00EF5447">
              <w:t>CA_n3A-n77A-n257D</w:t>
            </w:r>
          </w:p>
        </w:tc>
        <w:tc>
          <w:tcPr>
            <w:tcW w:w="1650" w:type="dxa"/>
            <w:tcBorders>
              <w:top w:val="single" w:sz="4" w:space="0" w:color="auto"/>
              <w:left w:val="single" w:sz="4" w:space="0" w:color="auto"/>
              <w:bottom w:val="nil"/>
              <w:right w:val="single" w:sz="4" w:space="0" w:color="auto"/>
            </w:tcBorders>
            <w:shd w:val="clear" w:color="auto" w:fill="auto"/>
          </w:tcPr>
          <w:p w14:paraId="1BC0B0E2" w14:textId="77777777" w:rsidR="006C4C5C" w:rsidRPr="00EF5447" w:rsidRDefault="006C4C5C" w:rsidP="006C4C5C">
            <w:pPr>
              <w:pStyle w:val="TAC"/>
              <w:rPr>
                <w:rFonts w:cs="Arial"/>
                <w:lang w:eastAsia="zh-CN"/>
              </w:rPr>
            </w:pPr>
            <w:r w:rsidRPr="00EF5447">
              <w:rPr>
                <w:rFonts w:cs="Arial"/>
                <w:lang w:eastAsia="zh-CN"/>
              </w:rPr>
              <w:t>CA_n3A-n77A</w:t>
            </w:r>
          </w:p>
          <w:p w14:paraId="4A4E9B47" w14:textId="77777777" w:rsidR="006C4C5C" w:rsidRPr="00EF5447" w:rsidRDefault="006C4C5C" w:rsidP="006C4C5C">
            <w:pPr>
              <w:pStyle w:val="TAC"/>
              <w:rPr>
                <w:rFonts w:cs="Arial"/>
                <w:lang w:eastAsia="zh-CN"/>
              </w:rPr>
            </w:pPr>
            <w:r w:rsidRPr="00EF5447">
              <w:rPr>
                <w:rFonts w:cs="Arial"/>
                <w:lang w:eastAsia="zh-CN"/>
              </w:rPr>
              <w:t>CA_n3A-n257A</w:t>
            </w:r>
          </w:p>
          <w:p w14:paraId="44A7D014" w14:textId="77777777" w:rsidR="006C4C5C" w:rsidRPr="00EF5447" w:rsidRDefault="006C4C5C" w:rsidP="006C4C5C">
            <w:pPr>
              <w:pStyle w:val="TAC"/>
              <w:rPr>
                <w:rFonts w:cs="Arial"/>
                <w:lang w:eastAsia="zh-CN"/>
              </w:rPr>
            </w:pPr>
            <w:r w:rsidRPr="00EF5447">
              <w:rPr>
                <w:rFonts w:cs="Arial"/>
                <w:lang w:eastAsia="zh-CN"/>
              </w:rPr>
              <w:t>CA_n3A-n257D</w:t>
            </w:r>
          </w:p>
          <w:p w14:paraId="74E66E92" w14:textId="77777777" w:rsidR="006C4C5C" w:rsidRPr="00EF5447" w:rsidRDefault="006C4C5C" w:rsidP="006C4C5C">
            <w:pPr>
              <w:pStyle w:val="TAC"/>
              <w:rPr>
                <w:rFonts w:cs="Arial"/>
                <w:lang w:eastAsia="zh-CN"/>
              </w:rPr>
            </w:pPr>
            <w:r w:rsidRPr="00EF5447">
              <w:rPr>
                <w:rFonts w:cs="Arial"/>
                <w:lang w:eastAsia="zh-CN"/>
              </w:rPr>
              <w:t>CA_n77A-n257A</w:t>
            </w:r>
          </w:p>
          <w:p w14:paraId="472CD90A" w14:textId="77777777" w:rsidR="006C4C5C" w:rsidRPr="00EF5447" w:rsidRDefault="006C4C5C" w:rsidP="006C4C5C">
            <w:pPr>
              <w:pStyle w:val="TAC"/>
              <w:rPr>
                <w:rFonts w:cs="Arial"/>
                <w:lang w:eastAsia="zh-CN"/>
              </w:rPr>
            </w:pPr>
            <w:r w:rsidRPr="00EF5447">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43E6AF4A" w:rsidR="006C4C5C" w:rsidRPr="00EF5447" w:rsidRDefault="006C4C5C" w:rsidP="006C4C5C">
            <w:pPr>
              <w:pStyle w:val="TAC"/>
            </w:pPr>
            <w:del w:id="4885"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4FBDCE91" w14:textId="77E91565" w:rsidR="006C4C5C" w:rsidRPr="00EF5447" w:rsidRDefault="006C4C5C" w:rsidP="006C4C5C">
            <w:pPr>
              <w:pStyle w:val="TAC"/>
              <w:rPr>
                <w:lang w:eastAsia="zh-CN"/>
              </w:rPr>
            </w:pPr>
            <w:del w:id="4886"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3FAA7B73" w14:textId="66AC37E4" w:rsidR="006C4C5C" w:rsidRPr="00EF5447" w:rsidRDefault="006C4C5C" w:rsidP="006C4C5C">
            <w:pPr>
              <w:pStyle w:val="TAC"/>
              <w:rPr>
                <w:lang w:eastAsia="zh-CN"/>
              </w:rPr>
            </w:pPr>
            <w:del w:id="4887"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A4EBE67" w14:textId="7F57CEFA" w:rsidR="006C4C5C" w:rsidRPr="00EF5447" w:rsidRDefault="006C4C5C" w:rsidP="006C4C5C">
            <w:pPr>
              <w:pStyle w:val="TAC"/>
              <w:rPr>
                <w:lang w:eastAsia="zh-CN"/>
              </w:rPr>
            </w:pPr>
            <w:del w:id="4888"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09EB1DCF" w14:textId="6B7EED05" w:rsidR="006C4C5C" w:rsidRPr="00EF5447" w:rsidRDefault="006C4C5C" w:rsidP="006C4C5C">
            <w:pPr>
              <w:pStyle w:val="TAC"/>
              <w:rPr>
                <w:lang w:eastAsia="zh-CN"/>
              </w:rPr>
            </w:pPr>
            <w:del w:id="4889"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1BE33E02" w14:textId="7EC876B5" w:rsidR="006C4C5C" w:rsidRPr="00EF5447" w:rsidRDefault="006C4C5C" w:rsidP="006C4C5C">
            <w:pPr>
              <w:pStyle w:val="TAC"/>
              <w:rPr>
                <w:lang w:eastAsia="zh-CN"/>
              </w:rPr>
            </w:pPr>
            <w:del w:id="4890"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77CE81DA" w14:textId="03CD8734" w:rsidR="006C4C5C" w:rsidRPr="00EF5447" w:rsidRDefault="006C4C5C" w:rsidP="006C4C5C">
            <w:pPr>
              <w:pStyle w:val="TAC"/>
              <w:rPr>
                <w:lang w:eastAsia="zh-CN"/>
              </w:rPr>
            </w:pPr>
            <w:del w:id="4891"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4858921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AD095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4384A4A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0CFA925C" w:rsidR="006C4C5C" w:rsidRPr="00EF5447" w:rsidRDefault="006C4C5C" w:rsidP="006C4C5C">
            <w:pPr>
              <w:pStyle w:val="TAC"/>
              <w:rPr>
                <w:lang w:eastAsia="zh-CN"/>
              </w:rPr>
            </w:pPr>
            <w:del w:id="4892" w:author="Ericsson" w:date="2021-03-12T11:28:00Z">
              <w:r w:rsidRPr="00EF5447" w:rsidDel="00157046">
                <w:rPr>
                  <w:lang w:eastAsia="zh-CN"/>
                </w:rPr>
                <w:delText>0</w:delText>
              </w:r>
            </w:del>
          </w:p>
        </w:tc>
      </w:tr>
      <w:tr w:rsidR="006C4C5C" w:rsidRPr="00EF5447" w14:paraId="5E75710A"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005E439"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290B6614" w:rsidR="006C4C5C" w:rsidRPr="00EF5447" w:rsidRDefault="006C4C5C" w:rsidP="006C4C5C">
            <w:pPr>
              <w:pStyle w:val="TAC"/>
            </w:pPr>
            <w:del w:id="4893" w:author="Ericsson" w:date="2021-03-12T11:28:00Z">
              <w:r w:rsidRPr="00EF5447" w:rsidDel="00157046">
                <w:delText>n77</w:delText>
              </w:r>
            </w:del>
          </w:p>
        </w:tc>
        <w:tc>
          <w:tcPr>
            <w:tcW w:w="620" w:type="dxa"/>
            <w:tcBorders>
              <w:top w:val="single" w:sz="4" w:space="0" w:color="auto"/>
              <w:left w:val="single" w:sz="4" w:space="0" w:color="auto"/>
              <w:bottom w:val="single" w:sz="4" w:space="0" w:color="auto"/>
              <w:right w:val="single" w:sz="4" w:space="0" w:color="auto"/>
            </w:tcBorders>
          </w:tcPr>
          <w:p w14:paraId="7DEE34C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28964CC2" w:rsidR="006C4C5C" w:rsidRPr="00EF5447" w:rsidRDefault="006C4C5C" w:rsidP="006C4C5C">
            <w:pPr>
              <w:pStyle w:val="TAC"/>
              <w:rPr>
                <w:lang w:eastAsia="zh-CN"/>
              </w:rPr>
            </w:pPr>
            <w:del w:id="4894"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6F86E599" w14:textId="0147550C" w:rsidR="006C4C5C" w:rsidRPr="00EF5447" w:rsidRDefault="006C4C5C" w:rsidP="006C4C5C">
            <w:pPr>
              <w:pStyle w:val="TAC"/>
              <w:rPr>
                <w:lang w:eastAsia="zh-CN"/>
              </w:rPr>
            </w:pPr>
            <w:del w:id="4895"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5230BAE" w14:textId="1FFB2857" w:rsidR="006C4C5C" w:rsidRPr="00EF5447" w:rsidRDefault="006C4C5C" w:rsidP="006C4C5C">
            <w:pPr>
              <w:pStyle w:val="TAC"/>
              <w:rPr>
                <w:lang w:eastAsia="zh-CN"/>
              </w:rPr>
            </w:pPr>
            <w:del w:id="4896"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C83D7A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5734CF22" w:rsidR="006C4C5C" w:rsidRPr="00EF5447" w:rsidRDefault="006C4C5C" w:rsidP="006C4C5C">
            <w:pPr>
              <w:pStyle w:val="TAC"/>
              <w:rPr>
                <w:lang w:eastAsia="zh-CN"/>
              </w:rPr>
            </w:pPr>
            <w:del w:id="4897"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ECCC8C8" w14:textId="36A79CBD" w:rsidR="006C4C5C" w:rsidRPr="00EF5447" w:rsidRDefault="006C4C5C" w:rsidP="006C4C5C">
            <w:pPr>
              <w:pStyle w:val="TAC"/>
              <w:rPr>
                <w:lang w:eastAsia="zh-CN"/>
              </w:rPr>
            </w:pPr>
            <w:del w:id="4898"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613F4BD1" w14:textId="30E4052F" w:rsidR="006C4C5C" w:rsidRPr="00EF5447" w:rsidRDefault="006C4C5C" w:rsidP="006C4C5C">
            <w:pPr>
              <w:pStyle w:val="TAC"/>
              <w:rPr>
                <w:lang w:eastAsia="zh-CN"/>
              </w:rPr>
            </w:pPr>
            <w:del w:id="4899"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48B3814C"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44C7361" w14:textId="197ECF51" w:rsidR="006C4C5C" w:rsidRPr="00EF5447" w:rsidRDefault="006C4C5C" w:rsidP="006C4C5C">
            <w:pPr>
              <w:pStyle w:val="TAC"/>
              <w:rPr>
                <w:lang w:eastAsia="zh-CN"/>
              </w:rPr>
            </w:pPr>
            <w:del w:id="4900"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13F34401" w14:textId="2FDBACBE" w:rsidR="006C4C5C" w:rsidRPr="00EF5447" w:rsidRDefault="006C4C5C" w:rsidP="006C4C5C">
            <w:pPr>
              <w:pStyle w:val="TAC"/>
              <w:rPr>
                <w:lang w:eastAsia="zh-CN"/>
              </w:rPr>
            </w:pPr>
            <w:del w:id="4901"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7684A630" w14:textId="03DF7D6F" w:rsidR="006C4C5C" w:rsidRPr="00EF5447" w:rsidRDefault="006C4C5C" w:rsidP="006C4C5C">
            <w:pPr>
              <w:pStyle w:val="TAC"/>
              <w:rPr>
                <w:lang w:eastAsia="zh-CN"/>
              </w:rPr>
            </w:pPr>
            <w:del w:id="4902"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59E878B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6C4C5C" w:rsidRPr="00EF5447" w:rsidRDefault="006C4C5C" w:rsidP="006C4C5C">
            <w:pPr>
              <w:pStyle w:val="TAC"/>
            </w:pPr>
          </w:p>
        </w:tc>
      </w:tr>
      <w:tr w:rsidR="006C4C5C" w:rsidRPr="00EF5447" w14:paraId="10D971D1"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EAF5BCF"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02FB9597" w:rsidR="006C4C5C" w:rsidRPr="00EF5447" w:rsidRDefault="006C4C5C" w:rsidP="006C4C5C">
            <w:pPr>
              <w:pStyle w:val="TAC"/>
            </w:pPr>
            <w:del w:id="4903"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10D8DD17" w14:textId="3557C3B4" w:rsidR="006C4C5C" w:rsidRPr="00EF5447" w:rsidRDefault="006C4C5C" w:rsidP="006C4C5C">
            <w:pPr>
              <w:pStyle w:val="TAC"/>
            </w:pPr>
            <w:del w:id="4904" w:author="Ericsson" w:date="2021-03-12T11:28:00Z">
              <w:r w:rsidRPr="00EF5447" w:rsidDel="00157046">
                <w:delText>See CA_n257D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6C4C5C" w:rsidRPr="00EF5447" w:rsidRDefault="006C4C5C" w:rsidP="006C4C5C">
            <w:pPr>
              <w:pStyle w:val="TAC"/>
            </w:pPr>
          </w:p>
        </w:tc>
      </w:tr>
      <w:tr w:rsidR="006C4C5C" w:rsidRPr="00EF5447" w14:paraId="3E53909E"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6C4C5C" w:rsidRPr="00EF5447" w:rsidRDefault="006C4C5C" w:rsidP="006C4C5C">
            <w:pPr>
              <w:pStyle w:val="TAC"/>
            </w:pPr>
            <w:r w:rsidRPr="00EF5447">
              <w:t>CA_n3A-n77A-n257G</w:t>
            </w:r>
          </w:p>
        </w:tc>
        <w:tc>
          <w:tcPr>
            <w:tcW w:w="1650" w:type="dxa"/>
            <w:tcBorders>
              <w:top w:val="single" w:sz="4" w:space="0" w:color="auto"/>
              <w:left w:val="single" w:sz="4" w:space="0" w:color="auto"/>
              <w:bottom w:val="nil"/>
              <w:right w:val="single" w:sz="4" w:space="0" w:color="auto"/>
            </w:tcBorders>
            <w:shd w:val="clear" w:color="auto" w:fill="auto"/>
          </w:tcPr>
          <w:p w14:paraId="76B3D08C" w14:textId="77777777" w:rsidR="006C4C5C" w:rsidRPr="00EF5447" w:rsidRDefault="006C4C5C" w:rsidP="006C4C5C">
            <w:pPr>
              <w:pStyle w:val="TAC"/>
              <w:rPr>
                <w:rFonts w:cs="Arial"/>
                <w:lang w:eastAsia="zh-CN"/>
              </w:rPr>
            </w:pPr>
            <w:r w:rsidRPr="00EF5447">
              <w:rPr>
                <w:rFonts w:cs="Arial"/>
                <w:lang w:eastAsia="zh-CN"/>
              </w:rPr>
              <w:t>CA_n3A-n77A</w:t>
            </w:r>
          </w:p>
          <w:p w14:paraId="6B54921A" w14:textId="77777777" w:rsidR="006C4C5C" w:rsidRPr="00EF5447" w:rsidRDefault="006C4C5C" w:rsidP="006C4C5C">
            <w:pPr>
              <w:pStyle w:val="TAC"/>
              <w:rPr>
                <w:rFonts w:cs="Arial"/>
                <w:lang w:eastAsia="zh-CN"/>
              </w:rPr>
            </w:pPr>
            <w:r w:rsidRPr="00EF5447">
              <w:rPr>
                <w:rFonts w:cs="Arial"/>
                <w:lang w:eastAsia="zh-CN"/>
              </w:rPr>
              <w:t>CA_n3A-n257A</w:t>
            </w:r>
          </w:p>
          <w:p w14:paraId="2675EA68" w14:textId="77777777" w:rsidR="006C4C5C" w:rsidRPr="00EF5447" w:rsidRDefault="006C4C5C" w:rsidP="006C4C5C">
            <w:pPr>
              <w:pStyle w:val="TAC"/>
              <w:rPr>
                <w:rFonts w:cs="Arial"/>
                <w:lang w:eastAsia="zh-CN"/>
              </w:rPr>
            </w:pPr>
            <w:r w:rsidRPr="00EF5447">
              <w:rPr>
                <w:rFonts w:cs="Arial"/>
                <w:lang w:eastAsia="zh-CN"/>
              </w:rPr>
              <w:t>CA_n3A-n257G</w:t>
            </w:r>
          </w:p>
          <w:p w14:paraId="14AE4E1B" w14:textId="77777777" w:rsidR="006C4C5C" w:rsidRPr="00EF5447" w:rsidRDefault="006C4C5C" w:rsidP="006C4C5C">
            <w:pPr>
              <w:pStyle w:val="TAC"/>
              <w:rPr>
                <w:rFonts w:eastAsia="DengXian" w:cs="Arial"/>
                <w:lang w:eastAsia="zh-CN"/>
              </w:rPr>
            </w:pPr>
            <w:r w:rsidRPr="00EF5447">
              <w:rPr>
                <w:rFonts w:cs="Arial"/>
                <w:lang w:eastAsia="zh-CN"/>
              </w:rPr>
              <w:t>CA_n77A-n257A</w:t>
            </w:r>
          </w:p>
          <w:p w14:paraId="7DF72FBB" w14:textId="77777777" w:rsidR="006C4C5C" w:rsidRPr="00EF5447" w:rsidRDefault="006C4C5C" w:rsidP="006C4C5C">
            <w:pPr>
              <w:pStyle w:val="TAC"/>
              <w:rPr>
                <w:rFonts w:cs="Arial"/>
                <w:lang w:eastAsia="zh-CN"/>
              </w:rPr>
            </w:pPr>
            <w:r w:rsidRPr="00EF5447">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4BE5DD10" w:rsidR="006C4C5C" w:rsidRPr="00EF5447" w:rsidRDefault="006C4C5C" w:rsidP="006C4C5C">
            <w:pPr>
              <w:pStyle w:val="TAC"/>
            </w:pPr>
            <w:del w:id="4905"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580A2579" w14:textId="2DB67651" w:rsidR="006C4C5C" w:rsidRPr="00EF5447" w:rsidRDefault="006C4C5C" w:rsidP="006C4C5C">
            <w:pPr>
              <w:pStyle w:val="TAC"/>
              <w:rPr>
                <w:lang w:eastAsia="zh-CN"/>
              </w:rPr>
            </w:pPr>
            <w:del w:id="4906"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184C7172" w14:textId="226C3EEB" w:rsidR="006C4C5C" w:rsidRPr="00EF5447" w:rsidRDefault="006C4C5C" w:rsidP="006C4C5C">
            <w:pPr>
              <w:pStyle w:val="TAC"/>
              <w:rPr>
                <w:lang w:eastAsia="zh-CN"/>
              </w:rPr>
            </w:pPr>
            <w:del w:id="4907"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7A8D7C3" w14:textId="67116C15" w:rsidR="006C4C5C" w:rsidRPr="00EF5447" w:rsidRDefault="006C4C5C" w:rsidP="006C4C5C">
            <w:pPr>
              <w:pStyle w:val="TAC"/>
              <w:rPr>
                <w:lang w:eastAsia="zh-CN"/>
              </w:rPr>
            </w:pPr>
            <w:del w:id="4908"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36A3A45" w14:textId="1F825C08" w:rsidR="006C4C5C" w:rsidRPr="00EF5447" w:rsidRDefault="006C4C5C" w:rsidP="006C4C5C">
            <w:pPr>
              <w:pStyle w:val="TAC"/>
              <w:rPr>
                <w:lang w:eastAsia="zh-CN"/>
              </w:rPr>
            </w:pPr>
            <w:del w:id="4909"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D4A2829" w14:textId="48166DE2" w:rsidR="006C4C5C" w:rsidRPr="00EF5447" w:rsidRDefault="006C4C5C" w:rsidP="006C4C5C">
            <w:pPr>
              <w:pStyle w:val="TAC"/>
              <w:rPr>
                <w:lang w:eastAsia="zh-CN"/>
              </w:rPr>
            </w:pPr>
            <w:del w:id="4910"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70F35E1F" w14:textId="7658CF52" w:rsidR="006C4C5C" w:rsidRPr="00EF5447" w:rsidRDefault="006C4C5C" w:rsidP="006C4C5C">
            <w:pPr>
              <w:pStyle w:val="TAC"/>
              <w:rPr>
                <w:lang w:eastAsia="zh-CN"/>
              </w:rPr>
            </w:pPr>
            <w:del w:id="4911"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436EB21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0DAC1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10A28D2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08A67EBD" w:rsidR="006C4C5C" w:rsidRPr="00EF5447" w:rsidRDefault="006C4C5C" w:rsidP="006C4C5C">
            <w:pPr>
              <w:pStyle w:val="TAC"/>
              <w:rPr>
                <w:lang w:eastAsia="zh-CN"/>
              </w:rPr>
            </w:pPr>
            <w:del w:id="4912" w:author="Ericsson" w:date="2021-03-12T11:28:00Z">
              <w:r w:rsidRPr="00EF5447" w:rsidDel="00157046">
                <w:rPr>
                  <w:lang w:eastAsia="zh-CN"/>
                </w:rPr>
                <w:delText>0</w:delText>
              </w:r>
            </w:del>
          </w:p>
        </w:tc>
      </w:tr>
      <w:tr w:rsidR="006C4C5C" w:rsidRPr="00EF5447" w14:paraId="05CCC154"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43731FE"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263C1DE0" w:rsidR="006C4C5C" w:rsidRPr="00EF5447" w:rsidRDefault="006C4C5C" w:rsidP="006C4C5C">
            <w:pPr>
              <w:pStyle w:val="TAC"/>
            </w:pPr>
            <w:del w:id="4913" w:author="Ericsson" w:date="2021-03-12T11:28:00Z">
              <w:r w:rsidRPr="00EF5447" w:rsidDel="00157046">
                <w:delText>n77</w:delText>
              </w:r>
            </w:del>
          </w:p>
        </w:tc>
        <w:tc>
          <w:tcPr>
            <w:tcW w:w="620" w:type="dxa"/>
            <w:tcBorders>
              <w:top w:val="single" w:sz="4" w:space="0" w:color="auto"/>
              <w:left w:val="single" w:sz="4" w:space="0" w:color="auto"/>
              <w:bottom w:val="single" w:sz="4" w:space="0" w:color="auto"/>
              <w:right w:val="single" w:sz="4" w:space="0" w:color="auto"/>
            </w:tcBorders>
          </w:tcPr>
          <w:p w14:paraId="6F25002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1711F04B" w:rsidR="006C4C5C" w:rsidRPr="00EF5447" w:rsidRDefault="006C4C5C" w:rsidP="006C4C5C">
            <w:pPr>
              <w:pStyle w:val="TAC"/>
              <w:rPr>
                <w:lang w:eastAsia="zh-CN"/>
              </w:rPr>
            </w:pPr>
            <w:del w:id="4914"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7186DBE2" w14:textId="59F49556" w:rsidR="006C4C5C" w:rsidRPr="00EF5447" w:rsidRDefault="006C4C5C" w:rsidP="006C4C5C">
            <w:pPr>
              <w:pStyle w:val="TAC"/>
              <w:rPr>
                <w:lang w:eastAsia="zh-CN"/>
              </w:rPr>
            </w:pPr>
            <w:del w:id="4915"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5DAE740C" w14:textId="11ED5C24" w:rsidR="006C4C5C" w:rsidRPr="00EF5447" w:rsidRDefault="006C4C5C" w:rsidP="006C4C5C">
            <w:pPr>
              <w:pStyle w:val="TAC"/>
              <w:rPr>
                <w:lang w:eastAsia="zh-CN"/>
              </w:rPr>
            </w:pPr>
            <w:del w:id="4916"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8A6CF7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BB2B597" w:rsidR="006C4C5C" w:rsidRPr="00EF5447" w:rsidRDefault="006C4C5C" w:rsidP="006C4C5C">
            <w:pPr>
              <w:pStyle w:val="TAC"/>
              <w:rPr>
                <w:lang w:eastAsia="zh-CN"/>
              </w:rPr>
            </w:pPr>
            <w:del w:id="4917"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424DF4CB" w14:textId="03FC28B7" w:rsidR="006C4C5C" w:rsidRPr="00EF5447" w:rsidRDefault="006C4C5C" w:rsidP="006C4C5C">
            <w:pPr>
              <w:pStyle w:val="TAC"/>
              <w:rPr>
                <w:lang w:eastAsia="zh-CN"/>
              </w:rPr>
            </w:pPr>
            <w:del w:id="4918"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3B4E22B" w14:textId="1BC8DE12" w:rsidR="006C4C5C" w:rsidRPr="00EF5447" w:rsidRDefault="006C4C5C" w:rsidP="006C4C5C">
            <w:pPr>
              <w:pStyle w:val="TAC"/>
              <w:rPr>
                <w:lang w:eastAsia="zh-CN"/>
              </w:rPr>
            </w:pPr>
            <w:del w:id="4919"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6FB5174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D555DF9" w14:textId="1D2B28CC" w:rsidR="006C4C5C" w:rsidRPr="00EF5447" w:rsidRDefault="006C4C5C" w:rsidP="006C4C5C">
            <w:pPr>
              <w:pStyle w:val="TAC"/>
              <w:rPr>
                <w:lang w:eastAsia="zh-CN"/>
              </w:rPr>
            </w:pPr>
            <w:del w:id="4920"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1F02BE79" w14:textId="6284D6A3" w:rsidR="006C4C5C" w:rsidRPr="00EF5447" w:rsidRDefault="006C4C5C" w:rsidP="006C4C5C">
            <w:pPr>
              <w:pStyle w:val="TAC"/>
              <w:rPr>
                <w:lang w:eastAsia="zh-CN"/>
              </w:rPr>
            </w:pPr>
            <w:del w:id="4921"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4751F775" w14:textId="4C5E8E45" w:rsidR="006C4C5C" w:rsidRPr="00EF5447" w:rsidRDefault="006C4C5C" w:rsidP="006C4C5C">
            <w:pPr>
              <w:pStyle w:val="TAC"/>
              <w:rPr>
                <w:lang w:eastAsia="zh-CN"/>
              </w:rPr>
            </w:pPr>
            <w:del w:id="4922"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2E8F12A1"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6C4C5C" w:rsidRPr="00EF5447" w:rsidRDefault="006C4C5C" w:rsidP="006C4C5C">
            <w:pPr>
              <w:pStyle w:val="TAC"/>
            </w:pPr>
          </w:p>
        </w:tc>
      </w:tr>
      <w:tr w:rsidR="006C4C5C" w:rsidRPr="00EF5447" w14:paraId="386CB0A9"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A175FDA"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67C61B48" w:rsidR="006C4C5C" w:rsidRPr="00EF5447" w:rsidRDefault="006C4C5C" w:rsidP="006C4C5C">
            <w:pPr>
              <w:pStyle w:val="TAC"/>
            </w:pPr>
            <w:del w:id="4923"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2BFA259F" w14:textId="6B52EFCA" w:rsidR="006C4C5C" w:rsidRPr="00EF5447" w:rsidRDefault="006C4C5C" w:rsidP="006C4C5C">
            <w:pPr>
              <w:pStyle w:val="TAC"/>
            </w:pPr>
            <w:del w:id="4924" w:author="Ericsson" w:date="2021-03-12T11:28:00Z">
              <w:r w:rsidRPr="00EF5447" w:rsidDel="00157046">
                <w:delText>See CA_n257G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6C4C5C" w:rsidRPr="00EF5447" w:rsidRDefault="006C4C5C" w:rsidP="006C4C5C">
            <w:pPr>
              <w:pStyle w:val="TAC"/>
            </w:pPr>
          </w:p>
        </w:tc>
      </w:tr>
      <w:tr w:rsidR="006C4C5C" w:rsidRPr="00EF5447" w14:paraId="2295D639"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6C4C5C" w:rsidRPr="00EF5447" w:rsidRDefault="006C4C5C" w:rsidP="006C4C5C">
            <w:pPr>
              <w:pStyle w:val="TAC"/>
            </w:pPr>
            <w:r w:rsidRPr="00EF5447">
              <w:t>CA_n3A-n77A-n257H</w:t>
            </w:r>
          </w:p>
        </w:tc>
        <w:tc>
          <w:tcPr>
            <w:tcW w:w="1650" w:type="dxa"/>
            <w:tcBorders>
              <w:top w:val="single" w:sz="4" w:space="0" w:color="auto"/>
              <w:left w:val="single" w:sz="4" w:space="0" w:color="auto"/>
              <w:bottom w:val="nil"/>
              <w:right w:val="single" w:sz="4" w:space="0" w:color="auto"/>
            </w:tcBorders>
            <w:shd w:val="clear" w:color="auto" w:fill="auto"/>
          </w:tcPr>
          <w:p w14:paraId="5ADA8FB8" w14:textId="77777777" w:rsidR="006C4C5C" w:rsidRPr="00EF5447" w:rsidRDefault="006C4C5C" w:rsidP="006C4C5C">
            <w:pPr>
              <w:pStyle w:val="TAC"/>
              <w:rPr>
                <w:rFonts w:cs="Arial"/>
                <w:lang w:eastAsia="zh-CN"/>
              </w:rPr>
            </w:pPr>
            <w:r w:rsidRPr="00EF5447">
              <w:rPr>
                <w:rFonts w:cs="Arial"/>
                <w:lang w:eastAsia="zh-CN"/>
              </w:rPr>
              <w:t>CA_n3A-n77A</w:t>
            </w:r>
          </w:p>
          <w:p w14:paraId="0DC87783" w14:textId="77777777" w:rsidR="006C4C5C" w:rsidRPr="00EF5447" w:rsidRDefault="006C4C5C" w:rsidP="006C4C5C">
            <w:pPr>
              <w:pStyle w:val="TAC"/>
              <w:rPr>
                <w:rFonts w:cs="Arial"/>
                <w:lang w:eastAsia="zh-CN"/>
              </w:rPr>
            </w:pPr>
            <w:r w:rsidRPr="00EF5447">
              <w:rPr>
                <w:rFonts w:cs="Arial"/>
                <w:lang w:eastAsia="zh-CN"/>
              </w:rPr>
              <w:t>CA_n3A-n257A</w:t>
            </w:r>
          </w:p>
          <w:p w14:paraId="5E9DA51E" w14:textId="77777777" w:rsidR="006C4C5C" w:rsidRPr="00EF5447" w:rsidRDefault="006C4C5C" w:rsidP="006C4C5C">
            <w:pPr>
              <w:pStyle w:val="TAC"/>
              <w:rPr>
                <w:rFonts w:cs="Arial"/>
                <w:lang w:eastAsia="zh-CN"/>
              </w:rPr>
            </w:pPr>
            <w:r w:rsidRPr="00EF5447">
              <w:rPr>
                <w:rFonts w:cs="Arial"/>
                <w:lang w:eastAsia="zh-CN"/>
              </w:rPr>
              <w:t>CA_n3A-n257G</w:t>
            </w:r>
          </w:p>
          <w:p w14:paraId="60D46981" w14:textId="77777777" w:rsidR="006C4C5C" w:rsidRPr="00EF5447" w:rsidRDefault="006C4C5C" w:rsidP="006C4C5C">
            <w:pPr>
              <w:pStyle w:val="TAC"/>
              <w:rPr>
                <w:rFonts w:cs="Arial"/>
                <w:lang w:eastAsia="zh-CN"/>
              </w:rPr>
            </w:pPr>
            <w:r w:rsidRPr="00EF5447">
              <w:rPr>
                <w:rFonts w:cs="Arial"/>
                <w:lang w:eastAsia="zh-CN"/>
              </w:rPr>
              <w:t>CA_n3A-n257H</w:t>
            </w:r>
          </w:p>
          <w:p w14:paraId="4FE0727F" w14:textId="77777777" w:rsidR="006C4C5C" w:rsidRPr="00EF5447" w:rsidRDefault="006C4C5C" w:rsidP="006C4C5C">
            <w:pPr>
              <w:pStyle w:val="TAC"/>
              <w:rPr>
                <w:rFonts w:cs="Arial"/>
                <w:lang w:eastAsia="zh-CN"/>
              </w:rPr>
            </w:pPr>
            <w:r w:rsidRPr="00EF5447">
              <w:rPr>
                <w:rFonts w:cs="Arial"/>
                <w:lang w:eastAsia="zh-CN"/>
              </w:rPr>
              <w:t>CA_n77A-n257A</w:t>
            </w:r>
          </w:p>
          <w:p w14:paraId="70955CE8" w14:textId="77777777" w:rsidR="006C4C5C" w:rsidRPr="00EF5447" w:rsidRDefault="006C4C5C" w:rsidP="006C4C5C">
            <w:pPr>
              <w:pStyle w:val="TAC"/>
              <w:rPr>
                <w:rFonts w:cs="Arial"/>
                <w:lang w:eastAsia="zh-CN"/>
              </w:rPr>
            </w:pPr>
            <w:r w:rsidRPr="00EF5447">
              <w:rPr>
                <w:rFonts w:cs="Arial"/>
                <w:lang w:eastAsia="zh-CN"/>
              </w:rPr>
              <w:t>CA_n77A-n257G</w:t>
            </w:r>
          </w:p>
          <w:p w14:paraId="2D1A2A44" w14:textId="77777777" w:rsidR="006C4C5C" w:rsidRPr="00EF5447" w:rsidRDefault="006C4C5C" w:rsidP="006C4C5C">
            <w:pPr>
              <w:pStyle w:val="TAC"/>
              <w:rPr>
                <w:rFonts w:cs="Arial"/>
                <w:lang w:eastAsia="zh-CN"/>
              </w:rPr>
            </w:pPr>
            <w:r w:rsidRPr="00EF5447">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32EE122B" w:rsidR="006C4C5C" w:rsidRPr="00EF5447" w:rsidRDefault="006C4C5C" w:rsidP="006C4C5C">
            <w:pPr>
              <w:pStyle w:val="TAC"/>
            </w:pPr>
            <w:del w:id="4925"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62070D31" w14:textId="59126D0B" w:rsidR="006C4C5C" w:rsidRPr="00EF5447" w:rsidRDefault="006C4C5C" w:rsidP="006C4C5C">
            <w:pPr>
              <w:pStyle w:val="TAC"/>
              <w:rPr>
                <w:lang w:eastAsia="zh-CN"/>
              </w:rPr>
            </w:pPr>
            <w:del w:id="4926"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4391F461" w14:textId="27649770" w:rsidR="006C4C5C" w:rsidRPr="00EF5447" w:rsidRDefault="006C4C5C" w:rsidP="006C4C5C">
            <w:pPr>
              <w:pStyle w:val="TAC"/>
              <w:rPr>
                <w:lang w:eastAsia="zh-CN"/>
              </w:rPr>
            </w:pPr>
            <w:del w:id="4927"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51591670" w14:textId="6AC51FDF" w:rsidR="006C4C5C" w:rsidRPr="00EF5447" w:rsidRDefault="006C4C5C" w:rsidP="006C4C5C">
            <w:pPr>
              <w:pStyle w:val="TAC"/>
              <w:rPr>
                <w:lang w:eastAsia="zh-CN"/>
              </w:rPr>
            </w:pPr>
            <w:del w:id="4928"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61BEA16D" w14:textId="6C9D54A5" w:rsidR="006C4C5C" w:rsidRPr="00EF5447" w:rsidRDefault="006C4C5C" w:rsidP="006C4C5C">
            <w:pPr>
              <w:pStyle w:val="TAC"/>
              <w:rPr>
                <w:lang w:eastAsia="zh-CN"/>
              </w:rPr>
            </w:pPr>
            <w:del w:id="4929"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6943AB29" w14:textId="50E497B8" w:rsidR="006C4C5C" w:rsidRPr="00EF5447" w:rsidRDefault="006C4C5C" w:rsidP="006C4C5C">
            <w:pPr>
              <w:pStyle w:val="TAC"/>
              <w:rPr>
                <w:lang w:eastAsia="zh-CN"/>
              </w:rPr>
            </w:pPr>
            <w:del w:id="4930"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640A388E" w14:textId="58585C95" w:rsidR="006C4C5C" w:rsidRPr="00EF5447" w:rsidRDefault="006C4C5C" w:rsidP="006C4C5C">
            <w:pPr>
              <w:pStyle w:val="TAC"/>
              <w:rPr>
                <w:lang w:eastAsia="zh-CN"/>
              </w:rPr>
            </w:pPr>
            <w:del w:id="4931"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772898A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A6D3C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9EDBE3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36117F96" w:rsidR="006C4C5C" w:rsidRPr="00EF5447" w:rsidRDefault="006C4C5C" w:rsidP="006C4C5C">
            <w:pPr>
              <w:pStyle w:val="TAC"/>
              <w:rPr>
                <w:lang w:eastAsia="zh-CN"/>
              </w:rPr>
            </w:pPr>
            <w:del w:id="4932" w:author="Ericsson" w:date="2021-03-12T11:28:00Z">
              <w:r w:rsidRPr="00EF5447" w:rsidDel="00157046">
                <w:rPr>
                  <w:lang w:eastAsia="zh-CN"/>
                </w:rPr>
                <w:delText>0</w:delText>
              </w:r>
            </w:del>
          </w:p>
        </w:tc>
      </w:tr>
      <w:tr w:rsidR="006C4C5C" w:rsidRPr="00EF5447" w14:paraId="56AFCFE3"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EAD0EAF"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55296B5E" w:rsidR="006C4C5C" w:rsidRPr="00EF5447" w:rsidRDefault="006C4C5C" w:rsidP="006C4C5C">
            <w:pPr>
              <w:pStyle w:val="TAC"/>
            </w:pPr>
            <w:del w:id="4933" w:author="Ericsson" w:date="2021-03-12T11:28:00Z">
              <w:r w:rsidRPr="00EF5447" w:rsidDel="00157046">
                <w:delText>n77</w:delText>
              </w:r>
            </w:del>
          </w:p>
        </w:tc>
        <w:tc>
          <w:tcPr>
            <w:tcW w:w="620" w:type="dxa"/>
            <w:tcBorders>
              <w:top w:val="single" w:sz="4" w:space="0" w:color="auto"/>
              <w:left w:val="single" w:sz="4" w:space="0" w:color="auto"/>
              <w:bottom w:val="single" w:sz="4" w:space="0" w:color="auto"/>
              <w:right w:val="single" w:sz="4" w:space="0" w:color="auto"/>
            </w:tcBorders>
          </w:tcPr>
          <w:p w14:paraId="3009D6C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13CDB1C4" w:rsidR="006C4C5C" w:rsidRPr="00EF5447" w:rsidRDefault="006C4C5C" w:rsidP="006C4C5C">
            <w:pPr>
              <w:pStyle w:val="TAC"/>
              <w:rPr>
                <w:lang w:eastAsia="zh-CN"/>
              </w:rPr>
            </w:pPr>
            <w:del w:id="4934"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890DE30" w14:textId="7577E65F" w:rsidR="006C4C5C" w:rsidRPr="00EF5447" w:rsidRDefault="006C4C5C" w:rsidP="006C4C5C">
            <w:pPr>
              <w:pStyle w:val="TAC"/>
              <w:rPr>
                <w:lang w:eastAsia="zh-CN"/>
              </w:rPr>
            </w:pPr>
            <w:del w:id="4935"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8A8A8BB" w14:textId="1CFB7302" w:rsidR="006C4C5C" w:rsidRPr="00EF5447" w:rsidRDefault="006C4C5C" w:rsidP="006C4C5C">
            <w:pPr>
              <w:pStyle w:val="TAC"/>
              <w:rPr>
                <w:lang w:eastAsia="zh-CN"/>
              </w:rPr>
            </w:pPr>
            <w:del w:id="4936"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95E113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2C7EF14A" w:rsidR="006C4C5C" w:rsidRPr="00EF5447" w:rsidRDefault="006C4C5C" w:rsidP="006C4C5C">
            <w:pPr>
              <w:pStyle w:val="TAC"/>
              <w:rPr>
                <w:lang w:eastAsia="zh-CN"/>
              </w:rPr>
            </w:pPr>
            <w:del w:id="4937"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2239279" w14:textId="69EFB851" w:rsidR="006C4C5C" w:rsidRPr="00EF5447" w:rsidRDefault="006C4C5C" w:rsidP="006C4C5C">
            <w:pPr>
              <w:pStyle w:val="TAC"/>
              <w:rPr>
                <w:lang w:eastAsia="zh-CN"/>
              </w:rPr>
            </w:pPr>
            <w:del w:id="4938"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29B6D671" w14:textId="4889CFA5" w:rsidR="006C4C5C" w:rsidRPr="00EF5447" w:rsidRDefault="006C4C5C" w:rsidP="006C4C5C">
            <w:pPr>
              <w:pStyle w:val="TAC"/>
              <w:rPr>
                <w:lang w:eastAsia="zh-CN"/>
              </w:rPr>
            </w:pPr>
            <w:del w:id="4939"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2BFF34A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64D8684" w14:textId="331505BC" w:rsidR="006C4C5C" w:rsidRPr="00EF5447" w:rsidRDefault="006C4C5C" w:rsidP="006C4C5C">
            <w:pPr>
              <w:pStyle w:val="TAC"/>
              <w:rPr>
                <w:lang w:eastAsia="zh-CN"/>
              </w:rPr>
            </w:pPr>
            <w:del w:id="4940"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472E6226" w14:textId="7A4B3AA0" w:rsidR="006C4C5C" w:rsidRPr="00EF5447" w:rsidRDefault="006C4C5C" w:rsidP="006C4C5C">
            <w:pPr>
              <w:pStyle w:val="TAC"/>
              <w:rPr>
                <w:lang w:eastAsia="zh-CN"/>
              </w:rPr>
            </w:pPr>
            <w:del w:id="4941"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597830BB" w14:textId="723BC6EC" w:rsidR="006C4C5C" w:rsidRPr="00EF5447" w:rsidRDefault="006C4C5C" w:rsidP="006C4C5C">
            <w:pPr>
              <w:pStyle w:val="TAC"/>
              <w:rPr>
                <w:lang w:eastAsia="zh-CN"/>
              </w:rPr>
            </w:pPr>
            <w:del w:id="4942"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72F2697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6C4C5C" w:rsidRPr="00EF5447" w:rsidRDefault="006C4C5C" w:rsidP="006C4C5C">
            <w:pPr>
              <w:pStyle w:val="TAC"/>
            </w:pPr>
          </w:p>
        </w:tc>
      </w:tr>
      <w:tr w:rsidR="006C4C5C" w:rsidRPr="00EF5447" w14:paraId="5C5D7C58"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D292C6C"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3AAEA96F" w:rsidR="006C4C5C" w:rsidRPr="00EF5447" w:rsidRDefault="006C4C5C" w:rsidP="006C4C5C">
            <w:pPr>
              <w:pStyle w:val="TAC"/>
            </w:pPr>
            <w:del w:id="4943"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01D5C62F" w14:textId="3108D3B6" w:rsidR="006C4C5C" w:rsidRPr="00EF5447" w:rsidRDefault="006C4C5C" w:rsidP="006C4C5C">
            <w:pPr>
              <w:pStyle w:val="TAC"/>
            </w:pPr>
            <w:del w:id="4944" w:author="Ericsson" w:date="2021-03-12T11:28:00Z">
              <w:r w:rsidRPr="00EF5447" w:rsidDel="00157046">
                <w:delText>See CA_n257H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6C4C5C" w:rsidRPr="00EF5447" w:rsidRDefault="006C4C5C" w:rsidP="006C4C5C">
            <w:pPr>
              <w:pStyle w:val="TAC"/>
            </w:pPr>
          </w:p>
        </w:tc>
      </w:tr>
      <w:tr w:rsidR="006C4C5C" w:rsidRPr="00EF5447" w14:paraId="694F3E99"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6C4C5C" w:rsidRPr="00EF5447" w:rsidRDefault="006C4C5C" w:rsidP="006C4C5C">
            <w:pPr>
              <w:pStyle w:val="TAC"/>
            </w:pPr>
            <w:r w:rsidRPr="00EF5447">
              <w:t>CA_n3A-n77A-n257I</w:t>
            </w:r>
          </w:p>
        </w:tc>
        <w:tc>
          <w:tcPr>
            <w:tcW w:w="1650" w:type="dxa"/>
            <w:tcBorders>
              <w:top w:val="single" w:sz="4" w:space="0" w:color="auto"/>
              <w:left w:val="single" w:sz="4" w:space="0" w:color="auto"/>
              <w:bottom w:val="nil"/>
              <w:right w:val="single" w:sz="4" w:space="0" w:color="auto"/>
            </w:tcBorders>
            <w:shd w:val="clear" w:color="auto" w:fill="auto"/>
          </w:tcPr>
          <w:p w14:paraId="62B2534F" w14:textId="77777777" w:rsidR="006C4C5C" w:rsidRPr="00EF5447" w:rsidRDefault="006C4C5C" w:rsidP="006C4C5C">
            <w:pPr>
              <w:pStyle w:val="TAC"/>
              <w:rPr>
                <w:rFonts w:cs="Arial"/>
                <w:lang w:eastAsia="zh-CN"/>
              </w:rPr>
            </w:pPr>
            <w:r w:rsidRPr="00EF5447">
              <w:rPr>
                <w:rFonts w:cs="Arial"/>
                <w:lang w:eastAsia="zh-CN"/>
              </w:rPr>
              <w:t>CA_n3A-n77A</w:t>
            </w:r>
          </w:p>
          <w:p w14:paraId="6E32E34D" w14:textId="77777777" w:rsidR="006C4C5C" w:rsidRPr="00EF5447" w:rsidRDefault="006C4C5C" w:rsidP="006C4C5C">
            <w:pPr>
              <w:pStyle w:val="TAC"/>
              <w:rPr>
                <w:rFonts w:cs="Arial"/>
                <w:lang w:eastAsia="zh-CN"/>
              </w:rPr>
            </w:pPr>
            <w:r w:rsidRPr="00EF5447">
              <w:rPr>
                <w:rFonts w:cs="Arial"/>
                <w:lang w:eastAsia="zh-CN"/>
              </w:rPr>
              <w:t>CA_n3A-n257A</w:t>
            </w:r>
          </w:p>
          <w:p w14:paraId="3146E680" w14:textId="77777777" w:rsidR="006C4C5C" w:rsidRPr="00EF5447" w:rsidRDefault="006C4C5C" w:rsidP="006C4C5C">
            <w:pPr>
              <w:pStyle w:val="TAC"/>
              <w:rPr>
                <w:rFonts w:cs="Arial"/>
                <w:lang w:eastAsia="zh-CN"/>
              </w:rPr>
            </w:pPr>
            <w:r w:rsidRPr="00EF5447">
              <w:rPr>
                <w:rFonts w:cs="Arial"/>
                <w:lang w:eastAsia="zh-CN"/>
              </w:rPr>
              <w:t>CA_n3A-n257G</w:t>
            </w:r>
          </w:p>
          <w:p w14:paraId="08059B23" w14:textId="77777777" w:rsidR="006C4C5C" w:rsidRPr="00EF5447" w:rsidRDefault="006C4C5C" w:rsidP="006C4C5C">
            <w:pPr>
              <w:pStyle w:val="TAC"/>
              <w:rPr>
                <w:rFonts w:cs="Arial"/>
                <w:lang w:eastAsia="zh-CN"/>
              </w:rPr>
            </w:pPr>
            <w:r w:rsidRPr="00EF5447">
              <w:rPr>
                <w:rFonts w:cs="Arial"/>
                <w:lang w:eastAsia="zh-CN"/>
              </w:rPr>
              <w:t>CA_n3A-n257H</w:t>
            </w:r>
          </w:p>
          <w:p w14:paraId="5A1D5100" w14:textId="77777777" w:rsidR="006C4C5C" w:rsidRPr="00EF5447" w:rsidRDefault="006C4C5C" w:rsidP="006C4C5C">
            <w:pPr>
              <w:pStyle w:val="TAC"/>
              <w:rPr>
                <w:rFonts w:cs="Arial"/>
                <w:lang w:eastAsia="zh-CN"/>
              </w:rPr>
            </w:pPr>
            <w:r w:rsidRPr="00EF5447">
              <w:rPr>
                <w:rFonts w:cs="Arial"/>
                <w:lang w:eastAsia="zh-CN"/>
              </w:rPr>
              <w:t>CA_n3A-n257I</w:t>
            </w:r>
          </w:p>
          <w:p w14:paraId="31B94B30" w14:textId="77777777" w:rsidR="006C4C5C" w:rsidRPr="00EF5447" w:rsidRDefault="006C4C5C" w:rsidP="006C4C5C">
            <w:pPr>
              <w:pStyle w:val="TAC"/>
              <w:rPr>
                <w:rFonts w:cs="Arial"/>
                <w:lang w:eastAsia="zh-CN"/>
              </w:rPr>
            </w:pPr>
            <w:r w:rsidRPr="00EF5447">
              <w:rPr>
                <w:rFonts w:cs="Arial"/>
                <w:lang w:eastAsia="zh-CN"/>
              </w:rPr>
              <w:t>CA_n77A-n257A</w:t>
            </w:r>
          </w:p>
          <w:p w14:paraId="2C863047" w14:textId="77777777" w:rsidR="006C4C5C" w:rsidRPr="00EF5447" w:rsidRDefault="006C4C5C" w:rsidP="006C4C5C">
            <w:pPr>
              <w:pStyle w:val="TAC"/>
              <w:rPr>
                <w:rFonts w:cs="Arial"/>
                <w:lang w:eastAsia="zh-CN"/>
              </w:rPr>
            </w:pPr>
            <w:r w:rsidRPr="00EF5447">
              <w:rPr>
                <w:rFonts w:cs="Arial"/>
                <w:lang w:eastAsia="zh-CN"/>
              </w:rPr>
              <w:t>CA_n77A-n257G</w:t>
            </w:r>
          </w:p>
          <w:p w14:paraId="32F6E458" w14:textId="77777777" w:rsidR="006C4C5C" w:rsidRPr="00EF5447" w:rsidRDefault="006C4C5C" w:rsidP="006C4C5C">
            <w:pPr>
              <w:pStyle w:val="TAC"/>
              <w:rPr>
                <w:rFonts w:cs="Arial"/>
                <w:lang w:eastAsia="zh-CN"/>
              </w:rPr>
            </w:pPr>
            <w:r w:rsidRPr="00EF5447">
              <w:rPr>
                <w:rFonts w:cs="Arial"/>
                <w:lang w:eastAsia="zh-CN"/>
              </w:rPr>
              <w:t>CA_n77A-n257H</w:t>
            </w:r>
          </w:p>
          <w:p w14:paraId="44A2C18F" w14:textId="77777777" w:rsidR="006C4C5C" w:rsidRPr="00EF5447" w:rsidRDefault="006C4C5C" w:rsidP="006C4C5C">
            <w:pPr>
              <w:pStyle w:val="TAC"/>
              <w:rPr>
                <w:rFonts w:cs="Arial"/>
                <w:lang w:eastAsia="zh-CN"/>
              </w:rPr>
            </w:pPr>
            <w:r w:rsidRPr="00EF5447">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23DC5925" w:rsidR="006C4C5C" w:rsidRPr="00EF5447" w:rsidRDefault="006C4C5C" w:rsidP="006C4C5C">
            <w:pPr>
              <w:pStyle w:val="TAC"/>
            </w:pPr>
            <w:del w:id="4945"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14E02C34" w14:textId="3FEDE0F8" w:rsidR="006C4C5C" w:rsidRPr="00EF5447" w:rsidRDefault="006C4C5C" w:rsidP="006C4C5C">
            <w:pPr>
              <w:pStyle w:val="TAC"/>
              <w:rPr>
                <w:lang w:eastAsia="zh-CN"/>
              </w:rPr>
            </w:pPr>
            <w:del w:id="4946"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770C8394" w14:textId="70747D0A" w:rsidR="006C4C5C" w:rsidRPr="00EF5447" w:rsidRDefault="006C4C5C" w:rsidP="006C4C5C">
            <w:pPr>
              <w:pStyle w:val="TAC"/>
              <w:rPr>
                <w:lang w:eastAsia="zh-CN"/>
              </w:rPr>
            </w:pPr>
            <w:del w:id="4947"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620C9EA" w14:textId="0D6ED881" w:rsidR="006C4C5C" w:rsidRPr="00EF5447" w:rsidRDefault="006C4C5C" w:rsidP="006C4C5C">
            <w:pPr>
              <w:pStyle w:val="TAC"/>
              <w:rPr>
                <w:lang w:eastAsia="zh-CN"/>
              </w:rPr>
            </w:pPr>
            <w:del w:id="4948"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2EEE74F" w14:textId="78A5D87B" w:rsidR="006C4C5C" w:rsidRPr="00EF5447" w:rsidRDefault="006C4C5C" w:rsidP="006C4C5C">
            <w:pPr>
              <w:pStyle w:val="TAC"/>
              <w:rPr>
                <w:lang w:eastAsia="zh-CN"/>
              </w:rPr>
            </w:pPr>
            <w:del w:id="4949"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22C783F" w14:textId="6B82167E" w:rsidR="006C4C5C" w:rsidRPr="00EF5447" w:rsidRDefault="006C4C5C" w:rsidP="006C4C5C">
            <w:pPr>
              <w:pStyle w:val="TAC"/>
              <w:rPr>
                <w:lang w:eastAsia="zh-CN"/>
              </w:rPr>
            </w:pPr>
            <w:del w:id="4950"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3F0DEBB8" w14:textId="735DAB50" w:rsidR="006C4C5C" w:rsidRPr="00EF5447" w:rsidRDefault="006C4C5C" w:rsidP="006C4C5C">
            <w:pPr>
              <w:pStyle w:val="TAC"/>
              <w:rPr>
                <w:lang w:eastAsia="zh-CN"/>
              </w:rPr>
            </w:pPr>
            <w:del w:id="4951"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1418BB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CA3C0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54AB6839"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59A6E9A1" w:rsidR="006C4C5C" w:rsidRPr="00EF5447" w:rsidRDefault="006C4C5C" w:rsidP="006C4C5C">
            <w:pPr>
              <w:pStyle w:val="TAC"/>
              <w:rPr>
                <w:lang w:eastAsia="zh-CN"/>
              </w:rPr>
            </w:pPr>
            <w:del w:id="4952" w:author="Ericsson" w:date="2021-03-12T11:28:00Z">
              <w:r w:rsidRPr="00EF5447" w:rsidDel="00157046">
                <w:rPr>
                  <w:lang w:eastAsia="zh-CN"/>
                </w:rPr>
                <w:delText>0</w:delText>
              </w:r>
            </w:del>
          </w:p>
        </w:tc>
      </w:tr>
      <w:tr w:rsidR="006C4C5C" w:rsidRPr="00EF5447" w14:paraId="18B7A3D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CF0E860"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2F5056F6" w:rsidR="006C4C5C" w:rsidRPr="00EF5447" w:rsidRDefault="006C4C5C" w:rsidP="006C4C5C">
            <w:pPr>
              <w:pStyle w:val="TAC"/>
            </w:pPr>
            <w:del w:id="4953" w:author="Ericsson" w:date="2021-03-12T11:28:00Z">
              <w:r w:rsidRPr="00EF5447" w:rsidDel="00157046">
                <w:delText>n77</w:delText>
              </w:r>
            </w:del>
          </w:p>
        </w:tc>
        <w:tc>
          <w:tcPr>
            <w:tcW w:w="620" w:type="dxa"/>
            <w:tcBorders>
              <w:top w:val="single" w:sz="4" w:space="0" w:color="auto"/>
              <w:left w:val="single" w:sz="4" w:space="0" w:color="auto"/>
              <w:bottom w:val="single" w:sz="4" w:space="0" w:color="auto"/>
              <w:right w:val="single" w:sz="4" w:space="0" w:color="auto"/>
            </w:tcBorders>
          </w:tcPr>
          <w:p w14:paraId="2FCD2E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5C93DB49" w:rsidR="006C4C5C" w:rsidRPr="00EF5447" w:rsidRDefault="006C4C5C" w:rsidP="006C4C5C">
            <w:pPr>
              <w:pStyle w:val="TAC"/>
              <w:rPr>
                <w:lang w:eastAsia="zh-CN"/>
              </w:rPr>
            </w:pPr>
            <w:del w:id="4954"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CDA9F2A" w14:textId="6E19530C" w:rsidR="006C4C5C" w:rsidRPr="00EF5447" w:rsidRDefault="006C4C5C" w:rsidP="006C4C5C">
            <w:pPr>
              <w:pStyle w:val="TAC"/>
              <w:rPr>
                <w:lang w:eastAsia="zh-CN"/>
              </w:rPr>
            </w:pPr>
            <w:del w:id="4955"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A18DA28" w14:textId="41D045FA" w:rsidR="006C4C5C" w:rsidRPr="00EF5447" w:rsidRDefault="006C4C5C" w:rsidP="006C4C5C">
            <w:pPr>
              <w:pStyle w:val="TAC"/>
              <w:rPr>
                <w:lang w:eastAsia="zh-CN"/>
              </w:rPr>
            </w:pPr>
            <w:del w:id="4956"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67630C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610CC436" w:rsidR="006C4C5C" w:rsidRPr="00EF5447" w:rsidRDefault="006C4C5C" w:rsidP="006C4C5C">
            <w:pPr>
              <w:pStyle w:val="TAC"/>
              <w:rPr>
                <w:lang w:eastAsia="zh-CN"/>
              </w:rPr>
            </w:pPr>
            <w:del w:id="4957"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6ACF5F79" w14:textId="4BB45AD0" w:rsidR="006C4C5C" w:rsidRPr="00EF5447" w:rsidRDefault="006C4C5C" w:rsidP="006C4C5C">
            <w:pPr>
              <w:pStyle w:val="TAC"/>
              <w:rPr>
                <w:lang w:eastAsia="zh-CN"/>
              </w:rPr>
            </w:pPr>
            <w:del w:id="4958"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308E938D" w14:textId="365DE8AF" w:rsidR="006C4C5C" w:rsidRPr="00EF5447" w:rsidRDefault="006C4C5C" w:rsidP="006C4C5C">
            <w:pPr>
              <w:pStyle w:val="TAC"/>
              <w:rPr>
                <w:lang w:eastAsia="zh-CN"/>
              </w:rPr>
            </w:pPr>
            <w:del w:id="4959"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18D8822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8BF65F5" w14:textId="6E9DCA11" w:rsidR="006C4C5C" w:rsidRPr="00EF5447" w:rsidRDefault="006C4C5C" w:rsidP="006C4C5C">
            <w:pPr>
              <w:pStyle w:val="TAC"/>
              <w:rPr>
                <w:lang w:eastAsia="zh-CN"/>
              </w:rPr>
            </w:pPr>
            <w:del w:id="4960"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11B74AC3" w14:textId="665BE645" w:rsidR="006C4C5C" w:rsidRPr="00EF5447" w:rsidRDefault="006C4C5C" w:rsidP="006C4C5C">
            <w:pPr>
              <w:pStyle w:val="TAC"/>
              <w:rPr>
                <w:lang w:eastAsia="zh-CN"/>
              </w:rPr>
            </w:pPr>
            <w:del w:id="4961"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3FBBDDC0" w14:textId="5754AC1E" w:rsidR="006C4C5C" w:rsidRPr="00EF5447" w:rsidRDefault="006C4C5C" w:rsidP="006C4C5C">
            <w:pPr>
              <w:pStyle w:val="TAC"/>
              <w:rPr>
                <w:lang w:eastAsia="zh-CN"/>
              </w:rPr>
            </w:pPr>
            <w:del w:id="4962"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2536F07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6C4C5C" w:rsidRPr="00EF5447" w:rsidRDefault="006C4C5C" w:rsidP="006C4C5C">
            <w:pPr>
              <w:pStyle w:val="TAC"/>
            </w:pPr>
          </w:p>
        </w:tc>
      </w:tr>
      <w:tr w:rsidR="006C4C5C" w:rsidRPr="00EF5447" w14:paraId="37EB6C53"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3939DF9"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CBA659B" w:rsidR="006C4C5C" w:rsidRPr="00EF5447" w:rsidRDefault="006C4C5C" w:rsidP="006C4C5C">
            <w:pPr>
              <w:pStyle w:val="TAC"/>
            </w:pPr>
            <w:del w:id="4963"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1D25C7B9" w14:textId="3824F43C" w:rsidR="006C4C5C" w:rsidRPr="00EF5447" w:rsidRDefault="006C4C5C" w:rsidP="006C4C5C">
            <w:pPr>
              <w:pStyle w:val="TAC"/>
            </w:pPr>
            <w:del w:id="4964" w:author="Ericsson" w:date="2021-03-12T11:28:00Z">
              <w:r w:rsidRPr="00EF5447" w:rsidDel="00157046">
                <w:delText>See CA_n257I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6C4C5C" w:rsidRPr="00EF5447" w:rsidRDefault="006C4C5C" w:rsidP="006C4C5C">
            <w:pPr>
              <w:pStyle w:val="TAC"/>
            </w:pPr>
          </w:p>
        </w:tc>
      </w:tr>
      <w:tr w:rsidR="006C4C5C" w:rsidRPr="00EF5447" w14:paraId="7F8DDAEA"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6C4C5C" w:rsidRPr="00EF5447" w:rsidRDefault="006C4C5C" w:rsidP="006C4C5C">
            <w:pPr>
              <w:pStyle w:val="TAC"/>
            </w:pPr>
            <w:r w:rsidRPr="00EF5447">
              <w:t>CA_n3A-n77(2A)-n257A</w:t>
            </w:r>
          </w:p>
        </w:tc>
        <w:tc>
          <w:tcPr>
            <w:tcW w:w="1650" w:type="dxa"/>
            <w:tcBorders>
              <w:left w:val="single" w:sz="4" w:space="0" w:color="auto"/>
              <w:bottom w:val="nil"/>
              <w:right w:val="single" w:sz="4" w:space="0" w:color="auto"/>
            </w:tcBorders>
            <w:shd w:val="clear" w:color="auto" w:fill="auto"/>
          </w:tcPr>
          <w:p w14:paraId="058487D2" w14:textId="77777777" w:rsidR="006C4C5C" w:rsidRPr="00EF5447" w:rsidRDefault="006C4C5C" w:rsidP="006C4C5C">
            <w:pPr>
              <w:pStyle w:val="TAC"/>
              <w:rPr>
                <w:rFonts w:cs="Arial"/>
                <w:lang w:eastAsia="zh-CN"/>
              </w:rPr>
            </w:pPr>
            <w:r w:rsidRPr="00EF5447">
              <w:rPr>
                <w:rFonts w:cs="Arial"/>
                <w:lang w:eastAsia="zh-CN"/>
              </w:rPr>
              <w:t>CA_n3A-n77A</w:t>
            </w:r>
          </w:p>
          <w:p w14:paraId="485B2442" w14:textId="77777777" w:rsidR="006C4C5C" w:rsidRPr="00EF5447" w:rsidRDefault="006C4C5C" w:rsidP="006C4C5C">
            <w:pPr>
              <w:pStyle w:val="TAC"/>
              <w:rPr>
                <w:rFonts w:cs="Arial"/>
                <w:lang w:eastAsia="zh-CN"/>
              </w:rPr>
            </w:pPr>
            <w:r w:rsidRPr="00EF5447">
              <w:rPr>
                <w:rFonts w:cs="Arial"/>
                <w:lang w:eastAsia="zh-CN"/>
              </w:rPr>
              <w:t>CA_n3A-n257A</w:t>
            </w:r>
          </w:p>
          <w:p w14:paraId="6B8ACED1" w14:textId="77777777" w:rsidR="006C4C5C" w:rsidRPr="00EF5447" w:rsidRDefault="006C4C5C" w:rsidP="006C4C5C">
            <w:pPr>
              <w:pStyle w:val="TAC"/>
            </w:pPr>
            <w:r w:rsidRPr="00EF5447">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59F255F" w:rsidR="006C4C5C" w:rsidRPr="00EF5447" w:rsidRDefault="006C4C5C" w:rsidP="006C4C5C">
            <w:pPr>
              <w:pStyle w:val="TAC"/>
            </w:pPr>
            <w:del w:id="4965"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1B2AD451" w14:textId="59E30762" w:rsidR="006C4C5C" w:rsidRPr="00EF5447" w:rsidRDefault="006C4C5C" w:rsidP="006C4C5C">
            <w:pPr>
              <w:pStyle w:val="TAC"/>
              <w:rPr>
                <w:lang w:eastAsia="zh-CN"/>
              </w:rPr>
            </w:pPr>
            <w:del w:id="4966"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551FDE59" w14:textId="2457DDC1" w:rsidR="006C4C5C" w:rsidRPr="00EF5447" w:rsidRDefault="006C4C5C" w:rsidP="006C4C5C">
            <w:pPr>
              <w:pStyle w:val="TAC"/>
              <w:rPr>
                <w:lang w:eastAsia="zh-CN"/>
              </w:rPr>
            </w:pPr>
            <w:del w:id="4967"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2A1DBA4" w14:textId="0F25486B" w:rsidR="006C4C5C" w:rsidRPr="00EF5447" w:rsidRDefault="006C4C5C" w:rsidP="006C4C5C">
            <w:pPr>
              <w:pStyle w:val="TAC"/>
              <w:rPr>
                <w:lang w:eastAsia="zh-CN"/>
              </w:rPr>
            </w:pPr>
            <w:del w:id="4968"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5673FE37" w14:textId="6D7A7D49" w:rsidR="006C4C5C" w:rsidRPr="00EF5447" w:rsidRDefault="006C4C5C" w:rsidP="006C4C5C">
            <w:pPr>
              <w:pStyle w:val="TAC"/>
              <w:rPr>
                <w:lang w:eastAsia="zh-CN"/>
              </w:rPr>
            </w:pPr>
            <w:del w:id="4969"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3AEC6371" w14:textId="381DE22C" w:rsidR="006C4C5C" w:rsidRPr="00EF5447" w:rsidRDefault="006C4C5C" w:rsidP="006C4C5C">
            <w:pPr>
              <w:pStyle w:val="TAC"/>
              <w:rPr>
                <w:lang w:eastAsia="zh-CN"/>
              </w:rPr>
            </w:pPr>
            <w:del w:id="4970"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19AFA944" w14:textId="3A465B00" w:rsidR="006C4C5C" w:rsidRPr="00EF5447" w:rsidRDefault="006C4C5C" w:rsidP="006C4C5C">
            <w:pPr>
              <w:pStyle w:val="TAC"/>
              <w:rPr>
                <w:lang w:eastAsia="zh-CN"/>
              </w:rPr>
            </w:pPr>
            <w:del w:id="4971"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02FD468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4681E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25161C40"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06016BB6" w14:textId="15D8D3E9" w:rsidR="006C4C5C" w:rsidRPr="00EF5447" w:rsidRDefault="006C4C5C" w:rsidP="006C4C5C">
            <w:pPr>
              <w:pStyle w:val="TAC"/>
              <w:rPr>
                <w:lang w:eastAsia="zh-CN"/>
              </w:rPr>
            </w:pPr>
            <w:del w:id="4972" w:author="Ericsson" w:date="2021-03-12T11:28:00Z">
              <w:r w:rsidRPr="00EF5447" w:rsidDel="00157046">
                <w:rPr>
                  <w:lang w:eastAsia="zh-CN"/>
                </w:rPr>
                <w:delText>0</w:delText>
              </w:r>
            </w:del>
          </w:p>
        </w:tc>
      </w:tr>
      <w:tr w:rsidR="006C4C5C" w:rsidRPr="00EF5447" w14:paraId="5BD41359"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10AA6E8"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30B1CCBA" w14:textId="78C2B7B4" w:rsidR="006C4C5C" w:rsidRPr="00EF5447" w:rsidRDefault="006C4C5C" w:rsidP="006C4C5C">
            <w:pPr>
              <w:pStyle w:val="TAC"/>
            </w:pPr>
            <w:del w:id="4973" w:author="Ericsson" w:date="2021-03-12T11:28:00Z">
              <w:r w:rsidRPr="00EF5447" w:rsidDel="00157046">
                <w:delText>n77</w:delText>
              </w:r>
            </w:del>
          </w:p>
        </w:tc>
        <w:tc>
          <w:tcPr>
            <w:tcW w:w="620" w:type="dxa"/>
            <w:tcBorders>
              <w:left w:val="single" w:sz="4" w:space="0" w:color="auto"/>
              <w:bottom w:val="single" w:sz="4" w:space="0" w:color="auto"/>
              <w:right w:val="single" w:sz="4" w:space="0" w:color="auto"/>
            </w:tcBorders>
          </w:tcPr>
          <w:p w14:paraId="3490B89F" w14:textId="77777777" w:rsidR="006C4C5C" w:rsidRPr="00EF5447" w:rsidRDefault="006C4C5C" w:rsidP="006C4C5C">
            <w:pPr>
              <w:pStyle w:val="TAC"/>
            </w:pP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714B81E2" w:rsidR="006C4C5C" w:rsidRPr="00EF5447" w:rsidRDefault="006C4C5C" w:rsidP="006C4C5C">
            <w:pPr>
              <w:pStyle w:val="TAC"/>
            </w:pPr>
            <w:del w:id="4974" w:author="Ericsson" w:date="2021-03-12T11:28:00Z">
              <w:r w:rsidRPr="00EF5447" w:rsidDel="00157046">
                <w:delText>See CA_n77(2A) Bandwidth Combination Set 0</w:delText>
              </w:r>
            </w:del>
          </w:p>
        </w:tc>
        <w:tc>
          <w:tcPr>
            <w:tcW w:w="1330" w:type="dxa"/>
            <w:tcBorders>
              <w:top w:val="nil"/>
              <w:left w:val="single" w:sz="4" w:space="0" w:color="auto"/>
              <w:bottom w:val="nil"/>
              <w:right w:val="single" w:sz="4" w:space="0" w:color="auto"/>
            </w:tcBorders>
            <w:shd w:val="clear" w:color="auto" w:fill="auto"/>
          </w:tcPr>
          <w:p w14:paraId="37C6AC7D" w14:textId="77777777" w:rsidR="006C4C5C" w:rsidRPr="00EF5447" w:rsidRDefault="006C4C5C" w:rsidP="006C4C5C">
            <w:pPr>
              <w:pStyle w:val="TAC"/>
            </w:pPr>
          </w:p>
        </w:tc>
      </w:tr>
      <w:tr w:rsidR="006C4C5C" w:rsidRPr="00EF5447" w14:paraId="57DA6FC2"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E85ED10"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62E4579A" w14:textId="3EF55748" w:rsidR="006C4C5C" w:rsidRPr="00EF5447" w:rsidRDefault="006C4C5C" w:rsidP="006C4C5C">
            <w:pPr>
              <w:pStyle w:val="TAC"/>
            </w:pPr>
            <w:del w:id="4975" w:author="Ericsson" w:date="2021-03-12T11:28:00Z">
              <w:r w:rsidRPr="00EF5447" w:rsidDel="00157046">
                <w:delText>n257</w:delText>
              </w:r>
            </w:del>
          </w:p>
        </w:tc>
        <w:tc>
          <w:tcPr>
            <w:tcW w:w="620" w:type="dxa"/>
            <w:tcBorders>
              <w:top w:val="single" w:sz="4" w:space="0" w:color="auto"/>
              <w:left w:val="single" w:sz="4" w:space="0" w:color="auto"/>
              <w:bottom w:val="single" w:sz="4" w:space="0" w:color="auto"/>
              <w:right w:val="single" w:sz="4" w:space="0" w:color="auto"/>
            </w:tcBorders>
          </w:tcPr>
          <w:p w14:paraId="7050A88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24D5F3C3" w:rsidR="006C4C5C" w:rsidRPr="00EF5447" w:rsidRDefault="006C4C5C" w:rsidP="006C4C5C">
            <w:pPr>
              <w:pStyle w:val="TAC"/>
              <w:rPr>
                <w:lang w:eastAsia="zh-CN"/>
              </w:rPr>
            </w:pPr>
            <w:del w:id="4976"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5F3449E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7D6C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2F078B7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2D941427" w:rsidR="006C4C5C" w:rsidRPr="00EF5447" w:rsidRDefault="006C4C5C" w:rsidP="006C4C5C">
            <w:pPr>
              <w:pStyle w:val="TAC"/>
              <w:rPr>
                <w:lang w:eastAsia="zh-CN"/>
              </w:rPr>
            </w:pPr>
            <w:del w:id="4977"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2C09A633" w14:textId="03033850" w:rsidR="006C4C5C" w:rsidRPr="00EF5447" w:rsidRDefault="006C4C5C" w:rsidP="006C4C5C">
            <w:pPr>
              <w:pStyle w:val="TAC"/>
              <w:rPr>
                <w:lang w:eastAsia="zh-CN"/>
              </w:rPr>
            </w:pPr>
            <w:del w:id="4978" w:author="Ericsson" w:date="2021-03-12T11:28:00Z">
              <w:r w:rsidRPr="00EF5447"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0939AED9" w14:textId="610E774A" w:rsidR="006C4C5C" w:rsidRPr="00EF5447" w:rsidRDefault="006C4C5C" w:rsidP="006C4C5C">
            <w:pPr>
              <w:pStyle w:val="TAC"/>
              <w:rPr>
                <w:lang w:eastAsia="zh-CN"/>
              </w:rPr>
            </w:pPr>
            <w:del w:id="4979" w:author="Ericsson" w:date="2021-03-12T11:28:00Z">
              <w:r w:rsidRPr="00EF5447" w:rsidDel="00157046">
                <w:rPr>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6C4C5C" w:rsidRPr="00EF5447" w:rsidRDefault="006C4C5C" w:rsidP="006C4C5C">
            <w:pPr>
              <w:pStyle w:val="TAC"/>
            </w:pPr>
          </w:p>
        </w:tc>
      </w:tr>
      <w:tr w:rsidR="006C4C5C" w:rsidRPr="00EF5447" w14:paraId="4096FDE5"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6C4C5C" w:rsidRPr="00EF5447" w:rsidRDefault="006C4C5C" w:rsidP="006C4C5C">
            <w:pPr>
              <w:pStyle w:val="TAC"/>
            </w:pPr>
            <w:r w:rsidRPr="00EF5447">
              <w:t>CA_n3A-n77(2A)-n257D</w:t>
            </w:r>
          </w:p>
        </w:tc>
        <w:tc>
          <w:tcPr>
            <w:tcW w:w="1650" w:type="dxa"/>
            <w:tcBorders>
              <w:top w:val="single" w:sz="4" w:space="0" w:color="auto"/>
              <w:left w:val="single" w:sz="4" w:space="0" w:color="auto"/>
              <w:bottom w:val="nil"/>
              <w:right w:val="single" w:sz="4" w:space="0" w:color="auto"/>
            </w:tcBorders>
            <w:shd w:val="clear" w:color="auto" w:fill="auto"/>
          </w:tcPr>
          <w:p w14:paraId="7CAEAB72" w14:textId="77777777" w:rsidR="006C4C5C" w:rsidRPr="00EF5447" w:rsidRDefault="006C4C5C" w:rsidP="006C4C5C">
            <w:pPr>
              <w:pStyle w:val="TAC"/>
              <w:rPr>
                <w:rFonts w:cs="Arial"/>
                <w:lang w:eastAsia="zh-CN"/>
              </w:rPr>
            </w:pPr>
            <w:r w:rsidRPr="00EF5447">
              <w:rPr>
                <w:rFonts w:cs="Arial"/>
                <w:lang w:eastAsia="zh-CN"/>
              </w:rPr>
              <w:t>CA_n3A-n77A</w:t>
            </w:r>
          </w:p>
          <w:p w14:paraId="53F430DE" w14:textId="77777777" w:rsidR="006C4C5C" w:rsidRPr="00EF5447" w:rsidRDefault="006C4C5C" w:rsidP="006C4C5C">
            <w:pPr>
              <w:pStyle w:val="TAC"/>
              <w:rPr>
                <w:rFonts w:cs="Arial"/>
                <w:lang w:eastAsia="zh-CN"/>
              </w:rPr>
            </w:pPr>
            <w:r w:rsidRPr="00EF5447">
              <w:rPr>
                <w:rFonts w:cs="Arial"/>
                <w:lang w:eastAsia="zh-CN"/>
              </w:rPr>
              <w:t>CA_n3A-n257A</w:t>
            </w:r>
          </w:p>
          <w:p w14:paraId="5A03A99C" w14:textId="77777777" w:rsidR="006C4C5C" w:rsidRPr="00EF5447" w:rsidRDefault="006C4C5C" w:rsidP="006C4C5C">
            <w:pPr>
              <w:pStyle w:val="TAC"/>
              <w:rPr>
                <w:rFonts w:cs="Arial"/>
                <w:lang w:eastAsia="zh-CN"/>
              </w:rPr>
            </w:pPr>
            <w:r w:rsidRPr="00EF5447">
              <w:rPr>
                <w:rFonts w:cs="Arial"/>
                <w:lang w:eastAsia="zh-CN"/>
              </w:rPr>
              <w:t>CA_n3A-n257D</w:t>
            </w:r>
          </w:p>
          <w:p w14:paraId="598EB444" w14:textId="77777777" w:rsidR="006C4C5C" w:rsidRPr="00EF5447" w:rsidRDefault="006C4C5C" w:rsidP="006C4C5C">
            <w:pPr>
              <w:pStyle w:val="TAC"/>
              <w:rPr>
                <w:rFonts w:cs="Arial"/>
                <w:lang w:eastAsia="zh-CN"/>
              </w:rPr>
            </w:pPr>
            <w:r w:rsidRPr="00EF5447">
              <w:rPr>
                <w:rFonts w:cs="Arial"/>
                <w:lang w:eastAsia="zh-CN"/>
              </w:rPr>
              <w:t>CA_n77A-n257A</w:t>
            </w:r>
          </w:p>
          <w:p w14:paraId="52A67270" w14:textId="77777777" w:rsidR="006C4C5C" w:rsidRPr="00EF5447" w:rsidRDefault="006C4C5C" w:rsidP="006C4C5C">
            <w:pPr>
              <w:pStyle w:val="TAC"/>
              <w:rPr>
                <w:rFonts w:cs="Arial"/>
                <w:lang w:eastAsia="zh-CN"/>
              </w:rPr>
            </w:pPr>
            <w:r w:rsidRPr="00EF5447">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3DE44153" w:rsidR="006C4C5C" w:rsidRPr="00EF5447" w:rsidRDefault="006C4C5C" w:rsidP="006C4C5C">
            <w:pPr>
              <w:pStyle w:val="TAC"/>
            </w:pPr>
            <w:del w:id="4980"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45DB46DC" w14:textId="0DC79D25" w:rsidR="006C4C5C" w:rsidRPr="00EF5447" w:rsidRDefault="006C4C5C" w:rsidP="006C4C5C">
            <w:pPr>
              <w:pStyle w:val="TAC"/>
              <w:rPr>
                <w:lang w:eastAsia="zh-CN"/>
              </w:rPr>
            </w:pPr>
            <w:del w:id="4981"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083A3A5F" w14:textId="0774254D" w:rsidR="006C4C5C" w:rsidRPr="00EF5447" w:rsidRDefault="006C4C5C" w:rsidP="006C4C5C">
            <w:pPr>
              <w:pStyle w:val="TAC"/>
              <w:rPr>
                <w:lang w:eastAsia="zh-CN"/>
              </w:rPr>
            </w:pPr>
            <w:del w:id="4982"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CDDF6D3" w14:textId="69D76615" w:rsidR="006C4C5C" w:rsidRPr="00EF5447" w:rsidRDefault="006C4C5C" w:rsidP="006C4C5C">
            <w:pPr>
              <w:pStyle w:val="TAC"/>
              <w:rPr>
                <w:lang w:eastAsia="zh-CN"/>
              </w:rPr>
            </w:pPr>
            <w:del w:id="4983"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A52CBDA" w14:textId="465C9BF2" w:rsidR="006C4C5C" w:rsidRPr="00EF5447" w:rsidRDefault="006C4C5C" w:rsidP="006C4C5C">
            <w:pPr>
              <w:pStyle w:val="TAC"/>
              <w:rPr>
                <w:lang w:eastAsia="zh-CN"/>
              </w:rPr>
            </w:pPr>
            <w:del w:id="4984"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56343CF" w14:textId="67E7E582" w:rsidR="006C4C5C" w:rsidRPr="00EF5447" w:rsidRDefault="006C4C5C" w:rsidP="006C4C5C">
            <w:pPr>
              <w:pStyle w:val="TAC"/>
              <w:rPr>
                <w:lang w:eastAsia="zh-CN"/>
              </w:rPr>
            </w:pPr>
            <w:del w:id="4985"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0C2D3F55" w14:textId="6DB22FFD" w:rsidR="006C4C5C" w:rsidRPr="00EF5447" w:rsidRDefault="006C4C5C" w:rsidP="006C4C5C">
            <w:pPr>
              <w:pStyle w:val="TAC"/>
              <w:rPr>
                <w:lang w:eastAsia="zh-CN"/>
              </w:rPr>
            </w:pPr>
            <w:del w:id="4986"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3EE35F4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E197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19B9684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65223E05" w:rsidR="006C4C5C" w:rsidRPr="00EF5447" w:rsidRDefault="006C4C5C" w:rsidP="006C4C5C">
            <w:pPr>
              <w:pStyle w:val="TAC"/>
              <w:rPr>
                <w:lang w:eastAsia="zh-CN"/>
              </w:rPr>
            </w:pPr>
            <w:del w:id="4987" w:author="Ericsson" w:date="2021-03-12T11:28:00Z">
              <w:r w:rsidRPr="00EF5447" w:rsidDel="00157046">
                <w:rPr>
                  <w:lang w:eastAsia="zh-CN"/>
                </w:rPr>
                <w:delText>0</w:delText>
              </w:r>
            </w:del>
          </w:p>
        </w:tc>
      </w:tr>
      <w:tr w:rsidR="006C4C5C" w:rsidRPr="00EF5447" w14:paraId="7F6738A0"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ED3FDF9"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4E4A1D02" w:rsidR="006C4C5C" w:rsidRPr="00EF5447" w:rsidRDefault="006C4C5C" w:rsidP="006C4C5C">
            <w:pPr>
              <w:pStyle w:val="TAC"/>
            </w:pPr>
            <w:del w:id="4988" w:author="Ericsson" w:date="2021-03-12T11:28:00Z">
              <w:r w:rsidRPr="00EF5447" w:rsidDel="00157046">
                <w:delText>n77</w:delText>
              </w:r>
            </w:del>
          </w:p>
        </w:tc>
        <w:tc>
          <w:tcPr>
            <w:tcW w:w="9301" w:type="dxa"/>
            <w:gridSpan w:val="15"/>
            <w:tcBorders>
              <w:top w:val="single" w:sz="4" w:space="0" w:color="auto"/>
              <w:left w:val="single" w:sz="4" w:space="0" w:color="auto"/>
              <w:right w:val="single" w:sz="4" w:space="0" w:color="auto"/>
            </w:tcBorders>
          </w:tcPr>
          <w:p w14:paraId="38D09075" w14:textId="78AADF6C" w:rsidR="006C4C5C" w:rsidRPr="00EF5447" w:rsidRDefault="006C4C5C" w:rsidP="006C4C5C">
            <w:pPr>
              <w:pStyle w:val="TAC"/>
            </w:pPr>
            <w:del w:id="4989" w:author="Ericsson" w:date="2021-03-12T11:28:00Z">
              <w:r w:rsidRPr="00EF5447" w:rsidDel="00157046">
                <w:delText>See CA_n77(2A) in Table 5.5A.2-1 in TS 38.101-1</w:delText>
              </w:r>
            </w:del>
          </w:p>
        </w:tc>
        <w:tc>
          <w:tcPr>
            <w:tcW w:w="1330" w:type="dxa"/>
            <w:tcBorders>
              <w:top w:val="nil"/>
              <w:left w:val="single" w:sz="4" w:space="0" w:color="auto"/>
              <w:bottom w:val="nil"/>
              <w:right w:val="single" w:sz="4" w:space="0" w:color="auto"/>
            </w:tcBorders>
            <w:shd w:val="clear" w:color="auto" w:fill="auto"/>
          </w:tcPr>
          <w:p w14:paraId="3442BD5C" w14:textId="77777777" w:rsidR="006C4C5C" w:rsidRPr="00EF5447" w:rsidRDefault="006C4C5C" w:rsidP="006C4C5C">
            <w:pPr>
              <w:pStyle w:val="TAC"/>
            </w:pPr>
          </w:p>
        </w:tc>
      </w:tr>
      <w:tr w:rsidR="006C4C5C" w:rsidRPr="00EF5447" w14:paraId="72FF1619"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A29851F"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665C87AF" w:rsidR="006C4C5C" w:rsidRPr="00EF5447" w:rsidRDefault="006C4C5C" w:rsidP="006C4C5C">
            <w:pPr>
              <w:pStyle w:val="TAC"/>
            </w:pPr>
            <w:del w:id="4990"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5C9C1BDE" w14:textId="343B69F4" w:rsidR="006C4C5C" w:rsidRPr="00EF5447" w:rsidRDefault="006C4C5C" w:rsidP="006C4C5C">
            <w:pPr>
              <w:pStyle w:val="TAC"/>
            </w:pPr>
            <w:del w:id="4991" w:author="Ericsson" w:date="2021-03-12T11:28:00Z">
              <w:r w:rsidRPr="00EF5447" w:rsidDel="00157046">
                <w:delText>See CA_n257D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6C4C5C" w:rsidRPr="00EF5447" w:rsidRDefault="006C4C5C" w:rsidP="006C4C5C">
            <w:pPr>
              <w:pStyle w:val="TAC"/>
            </w:pPr>
          </w:p>
        </w:tc>
      </w:tr>
      <w:tr w:rsidR="006C4C5C" w:rsidRPr="00EF5447" w14:paraId="005701E2"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6C4C5C" w:rsidRPr="00EF5447" w:rsidRDefault="006C4C5C" w:rsidP="006C4C5C">
            <w:pPr>
              <w:pStyle w:val="TAC"/>
            </w:pPr>
            <w:r w:rsidRPr="00EF5447">
              <w:t>CA_n3A-n77(2A)-n257G</w:t>
            </w:r>
          </w:p>
        </w:tc>
        <w:tc>
          <w:tcPr>
            <w:tcW w:w="1650" w:type="dxa"/>
            <w:tcBorders>
              <w:top w:val="single" w:sz="4" w:space="0" w:color="auto"/>
              <w:left w:val="single" w:sz="4" w:space="0" w:color="auto"/>
              <w:bottom w:val="nil"/>
              <w:right w:val="single" w:sz="4" w:space="0" w:color="auto"/>
            </w:tcBorders>
            <w:shd w:val="clear" w:color="auto" w:fill="auto"/>
          </w:tcPr>
          <w:p w14:paraId="57CE2670" w14:textId="77777777" w:rsidR="006C4C5C" w:rsidRPr="00EF5447" w:rsidRDefault="006C4C5C" w:rsidP="006C4C5C">
            <w:pPr>
              <w:pStyle w:val="TAC"/>
              <w:rPr>
                <w:rFonts w:cs="Arial"/>
                <w:lang w:eastAsia="zh-CN"/>
              </w:rPr>
            </w:pPr>
            <w:r w:rsidRPr="00EF5447">
              <w:rPr>
                <w:rFonts w:cs="Arial"/>
                <w:lang w:eastAsia="zh-CN"/>
              </w:rPr>
              <w:t>CA_n3A-n77A</w:t>
            </w:r>
          </w:p>
          <w:p w14:paraId="1AA58BBA" w14:textId="77777777" w:rsidR="006C4C5C" w:rsidRPr="00EF5447" w:rsidRDefault="006C4C5C" w:rsidP="006C4C5C">
            <w:pPr>
              <w:pStyle w:val="TAC"/>
              <w:rPr>
                <w:rFonts w:cs="Arial"/>
                <w:lang w:eastAsia="zh-CN"/>
              </w:rPr>
            </w:pPr>
            <w:r w:rsidRPr="00EF5447">
              <w:rPr>
                <w:rFonts w:cs="Arial"/>
                <w:lang w:eastAsia="zh-CN"/>
              </w:rPr>
              <w:t>CA_n3A-n257A</w:t>
            </w:r>
          </w:p>
          <w:p w14:paraId="5BEE2DC5" w14:textId="77777777" w:rsidR="006C4C5C" w:rsidRPr="00EF5447" w:rsidRDefault="006C4C5C" w:rsidP="006C4C5C">
            <w:pPr>
              <w:pStyle w:val="TAC"/>
              <w:rPr>
                <w:rFonts w:cs="Arial"/>
                <w:lang w:eastAsia="zh-CN"/>
              </w:rPr>
            </w:pPr>
            <w:r w:rsidRPr="00EF5447">
              <w:rPr>
                <w:rFonts w:cs="Arial"/>
                <w:lang w:eastAsia="zh-CN"/>
              </w:rPr>
              <w:t>CA_n3A-n257D</w:t>
            </w:r>
          </w:p>
          <w:p w14:paraId="5B5EB82E" w14:textId="77777777" w:rsidR="006C4C5C" w:rsidRPr="00EF5447" w:rsidRDefault="006C4C5C" w:rsidP="006C4C5C">
            <w:pPr>
              <w:pStyle w:val="TAC"/>
              <w:rPr>
                <w:rFonts w:cs="Arial"/>
                <w:lang w:eastAsia="zh-CN"/>
              </w:rPr>
            </w:pPr>
            <w:r w:rsidRPr="00EF5447">
              <w:rPr>
                <w:rFonts w:cs="Arial"/>
                <w:lang w:eastAsia="zh-CN"/>
              </w:rPr>
              <w:t>CA_n3A-n257G</w:t>
            </w:r>
          </w:p>
          <w:p w14:paraId="5BCC9FD7" w14:textId="77777777" w:rsidR="006C4C5C" w:rsidRPr="00EF5447" w:rsidRDefault="006C4C5C" w:rsidP="006C4C5C">
            <w:pPr>
              <w:pStyle w:val="TAC"/>
              <w:rPr>
                <w:rFonts w:cs="Arial"/>
                <w:lang w:eastAsia="zh-CN"/>
              </w:rPr>
            </w:pPr>
            <w:r w:rsidRPr="00EF5447">
              <w:rPr>
                <w:rFonts w:cs="Arial"/>
                <w:lang w:eastAsia="zh-CN"/>
              </w:rPr>
              <w:t>CA_n77A-n257A</w:t>
            </w:r>
          </w:p>
          <w:p w14:paraId="541CE0DB" w14:textId="77777777" w:rsidR="006C4C5C" w:rsidRPr="00EF5447" w:rsidRDefault="006C4C5C" w:rsidP="006C4C5C">
            <w:pPr>
              <w:pStyle w:val="TAC"/>
              <w:rPr>
                <w:rFonts w:cs="Arial"/>
                <w:lang w:eastAsia="zh-CN"/>
              </w:rPr>
            </w:pPr>
            <w:r w:rsidRPr="00EF5447">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24E62189" w:rsidR="006C4C5C" w:rsidRPr="00EF5447" w:rsidRDefault="006C4C5C" w:rsidP="006C4C5C">
            <w:pPr>
              <w:pStyle w:val="TAC"/>
            </w:pPr>
            <w:del w:id="4992"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68F64490" w14:textId="41F6674F" w:rsidR="006C4C5C" w:rsidRPr="00EF5447" w:rsidRDefault="006C4C5C" w:rsidP="006C4C5C">
            <w:pPr>
              <w:pStyle w:val="TAC"/>
              <w:rPr>
                <w:lang w:eastAsia="zh-CN"/>
              </w:rPr>
            </w:pPr>
            <w:del w:id="4993"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4AB149F0" w14:textId="6DE9EB57" w:rsidR="006C4C5C" w:rsidRPr="00EF5447" w:rsidRDefault="006C4C5C" w:rsidP="006C4C5C">
            <w:pPr>
              <w:pStyle w:val="TAC"/>
              <w:rPr>
                <w:lang w:eastAsia="zh-CN"/>
              </w:rPr>
            </w:pPr>
            <w:del w:id="4994"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E6E5F2C" w14:textId="7179EF9A" w:rsidR="006C4C5C" w:rsidRPr="00EF5447" w:rsidRDefault="006C4C5C" w:rsidP="006C4C5C">
            <w:pPr>
              <w:pStyle w:val="TAC"/>
              <w:rPr>
                <w:lang w:eastAsia="zh-CN"/>
              </w:rPr>
            </w:pPr>
            <w:del w:id="4995"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B45CC70" w14:textId="732870BD" w:rsidR="006C4C5C" w:rsidRPr="00EF5447" w:rsidRDefault="006C4C5C" w:rsidP="006C4C5C">
            <w:pPr>
              <w:pStyle w:val="TAC"/>
              <w:rPr>
                <w:lang w:eastAsia="zh-CN"/>
              </w:rPr>
            </w:pPr>
            <w:del w:id="4996"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FC0BA07" w14:textId="55748BEA" w:rsidR="006C4C5C" w:rsidRPr="00EF5447" w:rsidRDefault="006C4C5C" w:rsidP="006C4C5C">
            <w:pPr>
              <w:pStyle w:val="TAC"/>
              <w:rPr>
                <w:lang w:eastAsia="zh-CN"/>
              </w:rPr>
            </w:pPr>
            <w:del w:id="4997"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1FAD9A7A" w14:textId="3198FED2" w:rsidR="006C4C5C" w:rsidRPr="00EF5447" w:rsidRDefault="006C4C5C" w:rsidP="006C4C5C">
            <w:pPr>
              <w:pStyle w:val="TAC"/>
              <w:rPr>
                <w:lang w:eastAsia="zh-CN"/>
              </w:rPr>
            </w:pPr>
            <w:del w:id="4998"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620BFE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EA7A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645BDAEC"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06CE40CF" w:rsidR="006C4C5C" w:rsidRPr="00EF5447" w:rsidRDefault="006C4C5C" w:rsidP="006C4C5C">
            <w:pPr>
              <w:pStyle w:val="TAC"/>
              <w:rPr>
                <w:lang w:eastAsia="zh-CN"/>
              </w:rPr>
            </w:pPr>
            <w:del w:id="4999" w:author="Ericsson" w:date="2021-03-12T11:28:00Z">
              <w:r w:rsidRPr="00EF5447" w:rsidDel="00157046">
                <w:rPr>
                  <w:lang w:eastAsia="zh-CN"/>
                </w:rPr>
                <w:delText>0</w:delText>
              </w:r>
            </w:del>
          </w:p>
        </w:tc>
      </w:tr>
      <w:tr w:rsidR="006C4C5C" w:rsidRPr="00EF5447" w14:paraId="45ADD91F"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4ABC96A"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64CC257A" w:rsidR="006C4C5C" w:rsidRPr="00EF5447" w:rsidRDefault="006C4C5C" w:rsidP="006C4C5C">
            <w:pPr>
              <w:pStyle w:val="TAC"/>
            </w:pPr>
            <w:del w:id="5000" w:author="Ericsson" w:date="2021-03-12T11:28:00Z">
              <w:r w:rsidRPr="00EF5447" w:rsidDel="00157046">
                <w:delText>n77</w:delText>
              </w:r>
            </w:del>
          </w:p>
        </w:tc>
        <w:tc>
          <w:tcPr>
            <w:tcW w:w="9301" w:type="dxa"/>
            <w:gridSpan w:val="15"/>
            <w:tcBorders>
              <w:top w:val="single" w:sz="4" w:space="0" w:color="auto"/>
              <w:left w:val="single" w:sz="4" w:space="0" w:color="auto"/>
              <w:right w:val="single" w:sz="4" w:space="0" w:color="auto"/>
            </w:tcBorders>
          </w:tcPr>
          <w:p w14:paraId="4A1D8E84" w14:textId="2BA14476" w:rsidR="006C4C5C" w:rsidRPr="00EF5447" w:rsidRDefault="006C4C5C" w:rsidP="006C4C5C">
            <w:pPr>
              <w:pStyle w:val="TAC"/>
            </w:pPr>
            <w:del w:id="5001" w:author="Ericsson" w:date="2021-03-12T11:28:00Z">
              <w:r w:rsidRPr="00EF5447" w:rsidDel="00157046">
                <w:delText>See CA_n77(2A) in Table 5.5A.2-1 in TS 38.101-1</w:delText>
              </w:r>
            </w:del>
          </w:p>
        </w:tc>
        <w:tc>
          <w:tcPr>
            <w:tcW w:w="1330" w:type="dxa"/>
            <w:tcBorders>
              <w:top w:val="nil"/>
              <w:left w:val="single" w:sz="4" w:space="0" w:color="auto"/>
              <w:bottom w:val="nil"/>
              <w:right w:val="single" w:sz="4" w:space="0" w:color="auto"/>
            </w:tcBorders>
            <w:shd w:val="clear" w:color="auto" w:fill="auto"/>
          </w:tcPr>
          <w:p w14:paraId="6AF149EC" w14:textId="77777777" w:rsidR="006C4C5C" w:rsidRPr="00EF5447" w:rsidRDefault="006C4C5C" w:rsidP="006C4C5C">
            <w:pPr>
              <w:pStyle w:val="TAC"/>
            </w:pPr>
          </w:p>
        </w:tc>
      </w:tr>
      <w:tr w:rsidR="006C4C5C" w:rsidRPr="00EF5447" w14:paraId="5B894757"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EEEBBA2"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645DB447" w:rsidR="006C4C5C" w:rsidRPr="00EF5447" w:rsidRDefault="006C4C5C" w:rsidP="006C4C5C">
            <w:pPr>
              <w:pStyle w:val="TAC"/>
            </w:pPr>
            <w:del w:id="5002"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6B4AEF5F" w14:textId="0DC89DE3" w:rsidR="006C4C5C" w:rsidRPr="00EF5447" w:rsidRDefault="006C4C5C" w:rsidP="006C4C5C">
            <w:pPr>
              <w:pStyle w:val="TAC"/>
            </w:pPr>
            <w:del w:id="5003" w:author="Ericsson" w:date="2021-03-12T11:28:00Z">
              <w:r w:rsidRPr="00EF5447" w:rsidDel="00157046">
                <w:delText>See CA_n257G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6C4C5C" w:rsidRPr="00EF5447" w:rsidRDefault="006C4C5C" w:rsidP="006C4C5C">
            <w:pPr>
              <w:pStyle w:val="TAC"/>
            </w:pPr>
          </w:p>
        </w:tc>
      </w:tr>
      <w:tr w:rsidR="006C4C5C" w:rsidRPr="00EF5447" w14:paraId="4FB03896"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6C4C5C" w:rsidRPr="00EF5447" w:rsidRDefault="006C4C5C" w:rsidP="006C4C5C">
            <w:pPr>
              <w:pStyle w:val="TAC"/>
            </w:pPr>
            <w:r w:rsidRPr="00EF5447">
              <w:t>CA_n3A-n77(2A)-n257H</w:t>
            </w:r>
          </w:p>
        </w:tc>
        <w:tc>
          <w:tcPr>
            <w:tcW w:w="1650" w:type="dxa"/>
            <w:tcBorders>
              <w:top w:val="single" w:sz="4" w:space="0" w:color="auto"/>
              <w:left w:val="single" w:sz="4" w:space="0" w:color="auto"/>
              <w:bottom w:val="nil"/>
              <w:right w:val="single" w:sz="4" w:space="0" w:color="auto"/>
            </w:tcBorders>
            <w:shd w:val="clear" w:color="auto" w:fill="auto"/>
          </w:tcPr>
          <w:p w14:paraId="61A5DEBC" w14:textId="77777777" w:rsidR="006C4C5C" w:rsidRPr="00EF5447" w:rsidRDefault="006C4C5C" w:rsidP="006C4C5C">
            <w:pPr>
              <w:pStyle w:val="TAC"/>
              <w:rPr>
                <w:rFonts w:cs="Arial"/>
                <w:lang w:eastAsia="zh-CN"/>
              </w:rPr>
            </w:pPr>
            <w:r w:rsidRPr="00EF5447">
              <w:rPr>
                <w:rFonts w:cs="Arial"/>
                <w:lang w:eastAsia="zh-CN"/>
              </w:rPr>
              <w:t>CA_n3A-n77A</w:t>
            </w:r>
          </w:p>
          <w:p w14:paraId="335EB07C" w14:textId="77777777" w:rsidR="006C4C5C" w:rsidRPr="00EF5447" w:rsidRDefault="006C4C5C" w:rsidP="006C4C5C">
            <w:pPr>
              <w:pStyle w:val="TAC"/>
              <w:rPr>
                <w:rFonts w:cs="Arial"/>
                <w:lang w:eastAsia="zh-CN"/>
              </w:rPr>
            </w:pPr>
            <w:r w:rsidRPr="00EF5447">
              <w:rPr>
                <w:rFonts w:cs="Arial"/>
                <w:lang w:eastAsia="zh-CN"/>
              </w:rPr>
              <w:t>CA_n3A-n257A</w:t>
            </w:r>
          </w:p>
          <w:p w14:paraId="52A544E3" w14:textId="77777777" w:rsidR="006C4C5C" w:rsidRPr="00EF5447" w:rsidRDefault="006C4C5C" w:rsidP="006C4C5C">
            <w:pPr>
              <w:pStyle w:val="TAC"/>
              <w:rPr>
                <w:rFonts w:cs="Arial"/>
                <w:lang w:eastAsia="zh-CN"/>
              </w:rPr>
            </w:pPr>
            <w:r w:rsidRPr="00EF5447">
              <w:rPr>
                <w:rFonts w:cs="Arial"/>
                <w:lang w:eastAsia="zh-CN"/>
              </w:rPr>
              <w:t>CA_n3A-n257G</w:t>
            </w:r>
          </w:p>
          <w:p w14:paraId="29508904" w14:textId="77777777" w:rsidR="006C4C5C" w:rsidRPr="00EF5447" w:rsidRDefault="006C4C5C" w:rsidP="006C4C5C">
            <w:pPr>
              <w:pStyle w:val="TAC"/>
              <w:rPr>
                <w:rFonts w:cs="Arial"/>
                <w:lang w:eastAsia="zh-CN"/>
              </w:rPr>
            </w:pPr>
            <w:r w:rsidRPr="00EF5447">
              <w:rPr>
                <w:rFonts w:cs="Arial"/>
                <w:lang w:eastAsia="zh-CN"/>
              </w:rPr>
              <w:t>CA_n3A-n257H</w:t>
            </w:r>
          </w:p>
          <w:p w14:paraId="11A51C0C" w14:textId="77777777" w:rsidR="006C4C5C" w:rsidRPr="00EF5447" w:rsidRDefault="006C4C5C" w:rsidP="006C4C5C">
            <w:pPr>
              <w:pStyle w:val="TAC"/>
              <w:rPr>
                <w:rFonts w:cs="Arial"/>
                <w:lang w:eastAsia="zh-CN"/>
              </w:rPr>
            </w:pPr>
            <w:r w:rsidRPr="00EF5447">
              <w:rPr>
                <w:rFonts w:cs="Arial"/>
                <w:lang w:eastAsia="zh-CN"/>
              </w:rPr>
              <w:t>CA_n77A-n257A</w:t>
            </w:r>
          </w:p>
          <w:p w14:paraId="0631B7AD" w14:textId="77777777" w:rsidR="006C4C5C" w:rsidRPr="00EF5447" w:rsidRDefault="006C4C5C" w:rsidP="006C4C5C">
            <w:pPr>
              <w:pStyle w:val="TAC"/>
              <w:rPr>
                <w:rFonts w:cs="Arial"/>
                <w:lang w:eastAsia="zh-CN"/>
              </w:rPr>
            </w:pPr>
            <w:r w:rsidRPr="00EF5447">
              <w:rPr>
                <w:rFonts w:cs="Arial"/>
                <w:lang w:eastAsia="zh-CN"/>
              </w:rPr>
              <w:t>CA_n77A-n257G</w:t>
            </w:r>
          </w:p>
          <w:p w14:paraId="3C602DFB" w14:textId="77777777" w:rsidR="006C4C5C" w:rsidRPr="00EF5447" w:rsidRDefault="006C4C5C" w:rsidP="006C4C5C">
            <w:pPr>
              <w:pStyle w:val="TAC"/>
              <w:rPr>
                <w:rFonts w:cs="Arial"/>
                <w:lang w:eastAsia="zh-CN"/>
              </w:rPr>
            </w:pPr>
            <w:r w:rsidRPr="00EF5447">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5541C028" w:rsidR="006C4C5C" w:rsidRPr="00EF5447" w:rsidRDefault="006C4C5C" w:rsidP="006C4C5C">
            <w:pPr>
              <w:pStyle w:val="TAC"/>
            </w:pPr>
            <w:del w:id="5004"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38099EB6" w14:textId="0852382D" w:rsidR="006C4C5C" w:rsidRPr="00EF5447" w:rsidRDefault="006C4C5C" w:rsidP="006C4C5C">
            <w:pPr>
              <w:pStyle w:val="TAC"/>
              <w:rPr>
                <w:lang w:eastAsia="zh-CN"/>
              </w:rPr>
            </w:pPr>
            <w:del w:id="5005"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641A7D6A" w14:textId="2E40D5AE" w:rsidR="006C4C5C" w:rsidRPr="00EF5447" w:rsidRDefault="006C4C5C" w:rsidP="006C4C5C">
            <w:pPr>
              <w:pStyle w:val="TAC"/>
              <w:rPr>
                <w:lang w:eastAsia="zh-CN"/>
              </w:rPr>
            </w:pPr>
            <w:del w:id="5006"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674A286B" w14:textId="2B2464EE" w:rsidR="006C4C5C" w:rsidRPr="00EF5447" w:rsidRDefault="006C4C5C" w:rsidP="006C4C5C">
            <w:pPr>
              <w:pStyle w:val="TAC"/>
              <w:rPr>
                <w:lang w:eastAsia="zh-CN"/>
              </w:rPr>
            </w:pPr>
            <w:del w:id="5007"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2FD73B4" w14:textId="17F19D18" w:rsidR="006C4C5C" w:rsidRPr="00EF5447" w:rsidRDefault="006C4C5C" w:rsidP="006C4C5C">
            <w:pPr>
              <w:pStyle w:val="TAC"/>
              <w:rPr>
                <w:lang w:eastAsia="zh-CN"/>
              </w:rPr>
            </w:pPr>
            <w:del w:id="5008"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04C8A44" w14:textId="3000560A" w:rsidR="006C4C5C" w:rsidRPr="00EF5447" w:rsidRDefault="006C4C5C" w:rsidP="006C4C5C">
            <w:pPr>
              <w:pStyle w:val="TAC"/>
              <w:rPr>
                <w:lang w:eastAsia="zh-CN"/>
              </w:rPr>
            </w:pPr>
            <w:del w:id="5009"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436156A7" w14:textId="37360F93" w:rsidR="006C4C5C" w:rsidRPr="00EF5447" w:rsidRDefault="006C4C5C" w:rsidP="006C4C5C">
            <w:pPr>
              <w:pStyle w:val="TAC"/>
              <w:rPr>
                <w:lang w:eastAsia="zh-CN"/>
              </w:rPr>
            </w:pPr>
            <w:del w:id="5010"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084619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DB2E9B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2B3258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9D9E513" w:rsidR="006C4C5C" w:rsidRPr="00EF5447" w:rsidRDefault="006C4C5C" w:rsidP="006C4C5C">
            <w:pPr>
              <w:pStyle w:val="TAC"/>
              <w:rPr>
                <w:lang w:eastAsia="zh-CN"/>
              </w:rPr>
            </w:pPr>
            <w:del w:id="5011" w:author="Ericsson" w:date="2021-03-12T11:28:00Z">
              <w:r w:rsidRPr="00EF5447" w:rsidDel="00157046">
                <w:rPr>
                  <w:lang w:eastAsia="zh-CN"/>
                </w:rPr>
                <w:delText>0</w:delText>
              </w:r>
            </w:del>
          </w:p>
        </w:tc>
      </w:tr>
      <w:tr w:rsidR="006C4C5C" w:rsidRPr="00EF5447" w14:paraId="6752B690"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B5CA50C"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A6E6EA5" w:rsidR="006C4C5C" w:rsidRPr="00EF5447" w:rsidRDefault="006C4C5C" w:rsidP="006C4C5C">
            <w:pPr>
              <w:pStyle w:val="TAC"/>
            </w:pPr>
            <w:del w:id="5012" w:author="Ericsson" w:date="2021-03-12T11:28:00Z">
              <w:r w:rsidRPr="00EF5447" w:rsidDel="00157046">
                <w:delText>n77</w:delText>
              </w:r>
            </w:del>
          </w:p>
        </w:tc>
        <w:tc>
          <w:tcPr>
            <w:tcW w:w="9301" w:type="dxa"/>
            <w:gridSpan w:val="15"/>
            <w:tcBorders>
              <w:top w:val="single" w:sz="4" w:space="0" w:color="auto"/>
              <w:left w:val="single" w:sz="4" w:space="0" w:color="auto"/>
              <w:right w:val="single" w:sz="4" w:space="0" w:color="auto"/>
            </w:tcBorders>
          </w:tcPr>
          <w:p w14:paraId="27A7DC10" w14:textId="5675A602" w:rsidR="006C4C5C" w:rsidRPr="00EF5447" w:rsidRDefault="006C4C5C" w:rsidP="006C4C5C">
            <w:pPr>
              <w:pStyle w:val="TAC"/>
            </w:pPr>
            <w:del w:id="5013" w:author="Ericsson" w:date="2021-03-12T11:28:00Z">
              <w:r w:rsidRPr="00EF5447" w:rsidDel="00157046">
                <w:delText>See CA_n77(2A) in Table 5.5A.2-1 in TS 38.101-1</w:delText>
              </w:r>
            </w:del>
          </w:p>
        </w:tc>
        <w:tc>
          <w:tcPr>
            <w:tcW w:w="1330" w:type="dxa"/>
            <w:tcBorders>
              <w:top w:val="nil"/>
              <w:left w:val="single" w:sz="4" w:space="0" w:color="auto"/>
              <w:bottom w:val="nil"/>
              <w:right w:val="single" w:sz="4" w:space="0" w:color="auto"/>
            </w:tcBorders>
            <w:shd w:val="clear" w:color="auto" w:fill="auto"/>
          </w:tcPr>
          <w:p w14:paraId="6DB22C19" w14:textId="77777777" w:rsidR="006C4C5C" w:rsidRPr="00EF5447" w:rsidRDefault="006C4C5C" w:rsidP="006C4C5C">
            <w:pPr>
              <w:pStyle w:val="TAC"/>
            </w:pPr>
          </w:p>
        </w:tc>
      </w:tr>
      <w:tr w:rsidR="006C4C5C" w:rsidRPr="00EF5447" w14:paraId="3082B8CB"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F316F15"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4811726F" w:rsidR="006C4C5C" w:rsidRPr="00EF5447" w:rsidRDefault="006C4C5C" w:rsidP="006C4C5C">
            <w:pPr>
              <w:pStyle w:val="TAC"/>
            </w:pPr>
            <w:del w:id="5014"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084A53CB" w14:textId="79979A90" w:rsidR="006C4C5C" w:rsidRPr="00EF5447" w:rsidRDefault="006C4C5C" w:rsidP="006C4C5C">
            <w:pPr>
              <w:pStyle w:val="TAC"/>
            </w:pPr>
            <w:del w:id="5015" w:author="Ericsson" w:date="2021-03-12T11:28:00Z">
              <w:r w:rsidRPr="00EF5447" w:rsidDel="00157046">
                <w:delText>See CA_n257H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6C4C5C" w:rsidRPr="00EF5447" w:rsidRDefault="006C4C5C" w:rsidP="006C4C5C">
            <w:pPr>
              <w:pStyle w:val="TAC"/>
            </w:pPr>
          </w:p>
        </w:tc>
      </w:tr>
      <w:tr w:rsidR="006C4C5C" w:rsidRPr="00EF5447" w14:paraId="4596FC6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6C4C5C" w:rsidRPr="00EF5447" w:rsidRDefault="006C4C5C" w:rsidP="006C4C5C">
            <w:pPr>
              <w:pStyle w:val="TAC"/>
            </w:pPr>
            <w:r w:rsidRPr="00EF5447">
              <w:t>CA_n3A-n77(2A)-n257I</w:t>
            </w:r>
          </w:p>
        </w:tc>
        <w:tc>
          <w:tcPr>
            <w:tcW w:w="1650" w:type="dxa"/>
            <w:tcBorders>
              <w:top w:val="single" w:sz="4" w:space="0" w:color="auto"/>
              <w:left w:val="single" w:sz="4" w:space="0" w:color="auto"/>
              <w:bottom w:val="nil"/>
              <w:right w:val="single" w:sz="4" w:space="0" w:color="auto"/>
            </w:tcBorders>
            <w:shd w:val="clear" w:color="auto" w:fill="auto"/>
          </w:tcPr>
          <w:p w14:paraId="3F0E288C" w14:textId="77777777" w:rsidR="006C4C5C" w:rsidRPr="00EF5447" w:rsidRDefault="006C4C5C" w:rsidP="006C4C5C">
            <w:pPr>
              <w:pStyle w:val="TAC"/>
              <w:rPr>
                <w:rFonts w:cs="Arial"/>
                <w:lang w:eastAsia="zh-CN"/>
              </w:rPr>
            </w:pPr>
            <w:r w:rsidRPr="00EF5447">
              <w:rPr>
                <w:rFonts w:cs="Arial"/>
                <w:lang w:eastAsia="zh-CN"/>
              </w:rPr>
              <w:t>CA_n3A-n77A</w:t>
            </w:r>
          </w:p>
          <w:p w14:paraId="1D364699" w14:textId="77777777" w:rsidR="006C4C5C" w:rsidRPr="00EF5447" w:rsidRDefault="006C4C5C" w:rsidP="006C4C5C">
            <w:pPr>
              <w:pStyle w:val="TAC"/>
              <w:rPr>
                <w:rFonts w:cs="Arial"/>
                <w:lang w:eastAsia="zh-CN"/>
              </w:rPr>
            </w:pPr>
            <w:r w:rsidRPr="00EF5447">
              <w:rPr>
                <w:rFonts w:cs="Arial"/>
                <w:lang w:eastAsia="zh-CN"/>
              </w:rPr>
              <w:t>CA_n3A-n257A</w:t>
            </w:r>
          </w:p>
          <w:p w14:paraId="463F16DA" w14:textId="77777777" w:rsidR="006C4C5C" w:rsidRPr="00EF5447" w:rsidRDefault="006C4C5C" w:rsidP="006C4C5C">
            <w:pPr>
              <w:pStyle w:val="TAC"/>
              <w:rPr>
                <w:rFonts w:cs="Arial"/>
                <w:lang w:eastAsia="zh-CN"/>
              </w:rPr>
            </w:pPr>
            <w:r w:rsidRPr="00EF5447">
              <w:rPr>
                <w:rFonts w:cs="Arial"/>
                <w:lang w:eastAsia="zh-CN"/>
              </w:rPr>
              <w:t>CA_n3A-n257G</w:t>
            </w:r>
          </w:p>
          <w:p w14:paraId="7D5C76AB" w14:textId="77777777" w:rsidR="006C4C5C" w:rsidRPr="00EF5447" w:rsidRDefault="006C4C5C" w:rsidP="006C4C5C">
            <w:pPr>
              <w:pStyle w:val="TAC"/>
              <w:rPr>
                <w:rFonts w:cs="Arial"/>
                <w:lang w:eastAsia="zh-CN"/>
              </w:rPr>
            </w:pPr>
            <w:r w:rsidRPr="00EF5447">
              <w:rPr>
                <w:rFonts w:cs="Arial"/>
                <w:lang w:eastAsia="zh-CN"/>
              </w:rPr>
              <w:t>CA_n3A-n257H</w:t>
            </w:r>
          </w:p>
          <w:p w14:paraId="5F417747" w14:textId="77777777" w:rsidR="006C4C5C" w:rsidRPr="00EF5447" w:rsidRDefault="006C4C5C" w:rsidP="006C4C5C">
            <w:pPr>
              <w:pStyle w:val="TAC"/>
              <w:rPr>
                <w:rFonts w:cs="Arial"/>
                <w:lang w:eastAsia="zh-CN"/>
              </w:rPr>
            </w:pPr>
            <w:r w:rsidRPr="00EF5447">
              <w:rPr>
                <w:rFonts w:cs="Arial"/>
                <w:lang w:eastAsia="zh-CN"/>
              </w:rPr>
              <w:t>CA_n3A-n257I</w:t>
            </w:r>
          </w:p>
          <w:p w14:paraId="6D89D40E" w14:textId="77777777" w:rsidR="006C4C5C" w:rsidRPr="00EF5447" w:rsidRDefault="006C4C5C" w:rsidP="006C4C5C">
            <w:pPr>
              <w:pStyle w:val="TAC"/>
              <w:rPr>
                <w:rFonts w:cs="Arial"/>
                <w:lang w:eastAsia="zh-CN"/>
              </w:rPr>
            </w:pPr>
            <w:r w:rsidRPr="00EF5447">
              <w:rPr>
                <w:rFonts w:cs="Arial"/>
                <w:lang w:eastAsia="zh-CN"/>
              </w:rPr>
              <w:t>CA_n77A-n257A</w:t>
            </w:r>
          </w:p>
          <w:p w14:paraId="5B990130" w14:textId="77777777" w:rsidR="006C4C5C" w:rsidRPr="00EF5447" w:rsidRDefault="006C4C5C" w:rsidP="006C4C5C">
            <w:pPr>
              <w:pStyle w:val="TAC"/>
              <w:rPr>
                <w:rFonts w:cs="Arial"/>
                <w:lang w:eastAsia="zh-CN"/>
              </w:rPr>
            </w:pPr>
            <w:r w:rsidRPr="00EF5447">
              <w:rPr>
                <w:rFonts w:cs="Arial"/>
                <w:lang w:eastAsia="zh-CN"/>
              </w:rPr>
              <w:t>CA_n77A-n257G</w:t>
            </w:r>
          </w:p>
          <w:p w14:paraId="17CF820E" w14:textId="77777777" w:rsidR="006C4C5C" w:rsidRPr="00EF5447" w:rsidRDefault="006C4C5C" w:rsidP="006C4C5C">
            <w:pPr>
              <w:pStyle w:val="TAC"/>
              <w:rPr>
                <w:rFonts w:cs="Arial"/>
                <w:lang w:eastAsia="zh-CN"/>
              </w:rPr>
            </w:pPr>
            <w:r w:rsidRPr="00EF5447">
              <w:rPr>
                <w:rFonts w:cs="Arial"/>
                <w:lang w:eastAsia="zh-CN"/>
              </w:rPr>
              <w:t>CA_n77A-n257H</w:t>
            </w:r>
          </w:p>
          <w:p w14:paraId="0EBD10FB" w14:textId="77777777" w:rsidR="006C4C5C" w:rsidRPr="00EF5447" w:rsidRDefault="006C4C5C" w:rsidP="006C4C5C">
            <w:pPr>
              <w:pStyle w:val="TAC"/>
              <w:rPr>
                <w:rFonts w:cs="Arial"/>
                <w:lang w:eastAsia="zh-CN"/>
              </w:rPr>
            </w:pPr>
            <w:r w:rsidRPr="00EF5447">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1442D89F" w:rsidR="006C4C5C" w:rsidRPr="00EF5447" w:rsidRDefault="006C4C5C" w:rsidP="006C4C5C">
            <w:pPr>
              <w:pStyle w:val="TAC"/>
            </w:pPr>
            <w:del w:id="5016"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699F8A8C" w14:textId="788EAAFE" w:rsidR="006C4C5C" w:rsidRPr="00EF5447" w:rsidRDefault="006C4C5C" w:rsidP="006C4C5C">
            <w:pPr>
              <w:pStyle w:val="TAC"/>
              <w:rPr>
                <w:lang w:eastAsia="zh-CN"/>
              </w:rPr>
            </w:pPr>
            <w:del w:id="5017"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28931C50" w14:textId="741584A5" w:rsidR="006C4C5C" w:rsidRPr="00EF5447" w:rsidRDefault="006C4C5C" w:rsidP="006C4C5C">
            <w:pPr>
              <w:pStyle w:val="TAC"/>
              <w:rPr>
                <w:lang w:eastAsia="zh-CN"/>
              </w:rPr>
            </w:pPr>
            <w:del w:id="5018"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2EB201C7" w14:textId="21A939A7" w:rsidR="006C4C5C" w:rsidRPr="00EF5447" w:rsidRDefault="006C4C5C" w:rsidP="006C4C5C">
            <w:pPr>
              <w:pStyle w:val="TAC"/>
              <w:rPr>
                <w:lang w:eastAsia="zh-CN"/>
              </w:rPr>
            </w:pPr>
            <w:del w:id="5019"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DFB0B87" w14:textId="092D15C7" w:rsidR="006C4C5C" w:rsidRPr="00EF5447" w:rsidRDefault="006C4C5C" w:rsidP="006C4C5C">
            <w:pPr>
              <w:pStyle w:val="TAC"/>
              <w:rPr>
                <w:lang w:eastAsia="zh-CN"/>
              </w:rPr>
            </w:pPr>
            <w:del w:id="5020"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2F62AE3" w14:textId="78CA6FB9" w:rsidR="006C4C5C" w:rsidRPr="00EF5447" w:rsidRDefault="006C4C5C" w:rsidP="006C4C5C">
            <w:pPr>
              <w:pStyle w:val="TAC"/>
              <w:rPr>
                <w:lang w:eastAsia="zh-CN"/>
              </w:rPr>
            </w:pPr>
            <w:del w:id="5021"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58D80F38" w14:textId="5AAEA3B0" w:rsidR="006C4C5C" w:rsidRPr="00EF5447" w:rsidRDefault="006C4C5C" w:rsidP="006C4C5C">
            <w:pPr>
              <w:pStyle w:val="TAC"/>
              <w:rPr>
                <w:lang w:eastAsia="zh-CN"/>
              </w:rPr>
            </w:pPr>
            <w:del w:id="5022"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73CCBF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906BC5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AA50D9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605FEA5C" w:rsidR="006C4C5C" w:rsidRPr="00EF5447" w:rsidRDefault="006C4C5C" w:rsidP="006C4C5C">
            <w:pPr>
              <w:pStyle w:val="TAC"/>
              <w:rPr>
                <w:lang w:eastAsia="zh-CN"/>
              </w:rPr>
            </w:pPr>
            <w:del w:id="5023" w:author="Ericsson" w:date="2021-03-12T11:28:00Z">
              <w:r w:rsidRPr="00EF5447" w:rsidDel="00157046">
                <w:rPr>
                  <w:lang w:eastAsia="zh-CN"/>
                </w:rPr>
                <w:delText>0</w:delText>
              </w:r>
            </w:del>
          </w:p>
        </w:tc>
      </w:tr>
      <w:tr w:rsidR="006C4C5C" w:rsidRPr="00EF5447" w14:paraId="1396788E"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A439E1B"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1F30C281" w:rsidR="006C4C5C" w:rsidRPr="00EF5447" w:rsidRDefault="006C4C5C" w:rsidP="006C4C5C">
            <w:pPr>
              <w:pStyle w:val="TAC"/>
            </w:pPr>
            <w:del w:id="5024" w:author="Ericsson" w:date="2021-03-12T11:28:00Z">
              <w:r w:rsidRPr="00EF5447" w:rsidDel="00157046">
                <w:delText>n77</w:delText>
              </w:r>
            </w:del>
          </w:p>
        </w:tc>
        <w:tc>
          <w:tcPr>
            <w:tcW w:w="9301" w:type="dxa"/>
            <w:gridSpan w:val="15"/>
            <w:tcBorders>
              <w:top w:val="single" w:sz="4" w:space="0" w:color="auto"/>
              <w:left w:val="single" w:sz="4" w:space="0" w:color="auto"/>
              <w:right w:val="single" w:sz="4" w:space="0" w:color="auto"/>
            </w:tcBorders>
          </w:tcPr>
          <w:p w14:paraId="32B5A66E" w14:textId="5146AB91" w:rsidR="006C4C5C" w:rsidRPr="00EF5447" w:rsidRDefault="006C4C5C" w:rsidP="006C4C5C">
            <w:pPr>
              <w:pStyle w:val="TAC"/>
            </w:pPr>
            <w:del w:id="5025" w:author="Ericsson" w:date="2021-03-12T11:28:00Z">
              <w:r w:rsidRPr="00EF5447" w:rsidDel="00157046">
                <w:delText>See CA_n77(2A) in Table 5.5A.2-1 in TS 38.101-1</w:delText>
              </w:r>
            </w:del>
          </w:p>
        </w:tc>
        <w:tc>
          <w:tcPr>
            <w:tcW w:w="1330" w:type="dxa"/>
            <w:tcBorders>
              <w:top w:val="nil"/>
              <w:left w:val="single" w:sz="4" w:space="0" w:color="auto"/>
              <w:bottom w:val="nil"/>
              <w:right w:val="single" w:sz="4" w:space="0" w:color="auto"/>
            </w:tcBorders>
            <w:shd w:val="clear" w:color="auto" w:fill="auto"/>
          </w:tcPr>
          <w:p w14:paraId="7DBE963C" w14:textId="77777777" w:rsidR="006C4C5C" w:rsidRPr="00EF5447" w:rsidRDefault="006C4C5C" w:rsidP="006C4C5C">
            <w:pPr>
              <w:pStyle w:val="TAC"/>
            </w:pPr>
          </w:p>
        </w:tc>
      </w:tr>
      <w:tr w:rsidR="006C4C5C" w:rsidRPr="00EF5447" w14:paraId="70F0E01F"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3E3C1C7"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218ADA5" w:rsidR="006C4C5C" w:rsidRPr="00EF5447" w:rsidRDefault="006C4C5C" w:rsidP="006C4C5C">
            <w:pPr>
              <w:pStyle w:val="TAC"/>
            </w:pPr>
            <w:del w:id="5026"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7C7927EC" w14:textId="2CA286C3" w:rsidR="006C4C5C" w:rsidRPr="00EF5447" w:rsidRDefault="006C4C5C" w:rsidP="006C4C5C">
            <w:pPr>
              <w:pStyle w:val="TAC"/>
            </w:pPr>
            <w:del w:id="5027" w:author="Ericsson" w:date="2021-03-12T11:28:00Z">
              <w:r w:rsidRPr="00EF5447" w:rsidDel="00157046">
                <w:delText>See CA_n257I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6C4C5C" w:rsidRPr="00EF5447" w:rsidRDefault="006C4C5C" w:rsidP="006C4C5C">
            <w:pPr>
              <w:pStyle w:val="TAC"/>
            </w:pPr>
          </w:p>
        </w:tc>
      </w:tr>
      <w:tr w:rsidR="006C4C5C" w:rsidRPr="00EF5447" w14:paraId="08B8633E"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6C4C5C" w:rsidRPr="00EF5447" w:rsidRDefault="006C4C5C" w:rsidP="006C4C5C">
            <w:pPr>
              <w:pStyle w:val="TAC"/>
            </w:pPr>
            <w:r w:rsidRPr="00EF5447">
              <w:t>CA_n3A-n78A-n257A</w:t>
            </w:r>
          </w:p>
        </w:tc>
        <w:tc>
          <w:tcPr>
            <w:tcW w:w="1650" w:type="dxa"/>
            <w:tcBorders>
              <w:left w:val="single" w:sz="4" w:space="0" w:color="auto"/>
              <w:bottom w:val="nil"/>
              <w:right w:val="single" w:sz="4" w:space="0" w:color="auto"/>
            </w:tcBorders>
            <w:shd w:val="clear" w:color="auto" w:fill="auto"/>
          </w:tcPr>
          <w:p w14:paraId="04B12BDD" w14:textId="77777777" w:rsidR="006C4C5C" w:rsidRPr="00EF5447" w:rsidRDefault="006C4C5C" w:rsidP="006C4C5C">
            <w:pPr>
              <w:pStyle w:val="TAC"/>
              <w:rPr>
                <w:rFonts w:cs="Arial"/>
                <w:lang w:eastAsia="zh-CN"/>
              </w:rPr>
            </w:pPr>
            <w:r w:rsidRPr="00EF5447">
              <w:rPr>
                <w:rFonts w:cs="Arial"/>
                <w:lang w:eastAsia="zh-CN"/>
              </w:rPr>
              <w:t>CA_n3A-n78A</w:t>
            </w:r>
          </w:p>
          <w:p w14:paraId="1BEC8119" w14:textId="77777777" w:rsidR="006C4C5C" w:rsidRPr="00EF5447" w:rsidRDefault="006C4C5C" w:rsidP="006C4C5C">
            <w:pPr>
              <w:pStyle w:val="TAC"/>
              <w:rPr>
                <w:rFonts w:cs="Arial"/>
                <w:lang w:eastAsia="zh-CN"/>
              </w:rPr>
            </w:pPr>
            <w:r w:rsidRPr="00EF5447">
              <w:rPr>
                <w:rFonts w:cs="Arial"/>
                <w:lang w:eastAsia="zh-CN"/>
              </w:rPr>
              <w:t>CA_n3A-n257A</w:t>
            </w:r>
          </w:p>
          <w:p w14:paraId="5B215E51" w14:textId="77777777" w:rsidR="006C4C5C" w:rsidRPr="00EF5447" w:rsidRDefault="006C4C5C" w:rsidP="006C4C5C">
            <w:pPr>
              <w:pStyle w:val="TAC"/>
            </w:pPr>
            <w:r w:rsidRPr="00EF5447">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01C54FE5" w:rsidR="006C4C5C" w:rsidRPr="00EF5447" w:rsidRDefault="006C4C5C" w:rsidP="006C4C5C">
            <w:pPr>
              <w:pStyle w:val="TAC"/>
            </w:pPr>
            <w:del w:id="5028"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74923956" w14:textId="1B78BBB2" w:rsidR="006C4C5C" w:rsidRPr="00EF5447" w:rsidRDefault="006C4C5C" w:rsidP="006C4C5C">
            <w:pPr>
              <w:pStyle w:val="TAC"/>
              <w:rPr>
                <w:lang w:eastAsia="zh-CN"/>
              </w:rPr>
            </w:pPr>
            <w:del w:id="5029"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28AE8736" w14:textId="6D2765C9" w:rsidR="006C4C5C" w:rsidRPr="00EF5447" w:rsidRDefault="006C4C5C" w:rsidP="006C4C5C">
            <w:pPr>
              <w:pStyle w:val="TAC"/>
              <w:rPr>
                <w:lang w:eastAsia="zh-CN"/>
              </w:rPr>
            </w:pPr>
            <w:del w:id="5030"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A85FCE8" w14:textId="7A997B98" w:rsidR="006C4C5C" w:rsidRPr="00EF5447" w:rsidRDefault="006C4C5C" w:rsidP="006C4C5C">
            <w:pPr>
              <w:pStyle w:val="TAC"/>
              <w:rPr>
                <w:lang w:eastAsia="zh-CN"/>
              </w:rPr>
            </w:pPr>
            <w:del w:id="5031"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11442567" w14:textId="6539EF2D" w:rsidR="006C4C5C" w:rsidRPr="00EF5447" w:rsidRDefault="006C4C5C" w:rsidP="006C4C5C">
            <w:pPr>
              <w:pStyle w:val="TAC"/>
              <w:rPr>
                <w:lang w:eastAsia="zh-CN"/>
              </w:rPr>
            </w:pPr>
            <w:del w:id="5032"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E5BA114" w14:textId="18E35B80" w:rsidR="006C4C5C" w:rsidRPr="00EF5447" w:rsidRDefault="006C4C5C" w:rsidP="006C4C5C">
            <w:pPr>
              <w:pStyle w:val="TAC"/>
              <w:rPr>
                <w:lang w:eastAsia="zh-CN"/>
              </w:rPr>
            </w:pPr>
            <w:del w:id="5033"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1C3F731B" w14:textId="6F793B43" w:rsidR="006C4C5C" w:rsidRPr="00EF5447" w:rsidRDefault="006C4C5C" w:rsidP="006C4C5C">
            <w:pPr>
              <w:pStyle w:val="TAC"/>
              <w:rPr>
                <w:lang w:eastAsia="zh-CN"/>
              </w:rPr>
            </w:pPr>
            <w:del w:id="5034"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492F89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1F80D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045759D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44944F70" w14:textId="37CA85BB" w:rsidR="006C4C5C" w:rsidRPr="00EF5447" w:rsidRDefault="006C4C5C" w:rsidP="006C4C5C">
            <w:pPr>
              <w:pStyle w:val="TAC"/>
              <w:rPr>
                <w:lang w:eastAsia="zh-CN"/>
              </w:rPr>
            </w:pPr>
            <w:del w:id="5035" w:author="Ericsson" w:date="2021-03-12T11:28:00Z">
              <w:r w:rsidRPr="00EF5447" w:rsidDel="00157046">
                <w:rPr>
                  <w:lang w:eastAsia="zh-CN"/>
                </w:rPr>
                <w:delText>0</w:delText>
              </w:r>
            </w:del>
          </w:p>
        </w:tc>
      </w:tr>
      <w:tr w:rsidR="006C4C5C" w:rsidRPr="00EF5447" w14:paraId="1DB6BAD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CC310DD"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326AB458" w14:textId="3968C88A" w:rsidR="006C4C5C" w:rsidRPr="00EF5447" w:rsidRDefault="006C4C5C" w:rsidP="006C4C5C">
            <w:pPr>
              <w:pStyle w:val="TAC"/>
            </w:pPr>
            <w:del w:id="5036"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78AE1AD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6551738" w:rsidR="006C4C5C" w:rsidRPr="00EF5447" w:rsidRDefault="006C4C5C" w:rsidP="006C4C5C">
            <w:pPr>
              <w:pStyle w:val="TAC"/>
              <w:rPr>
                <w:lang w:eastAsia="zh-CN"/>
              </w:rPr>
            </w:pPr>
            <w:del w:id="5037"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7E287768" w14:textId="66C6DE90" w:rsidR="006C4C5C" w:rsidRPr="00EF5447" w:rsidRDefault="006C4C5C" w:rsidP="006C4C5C">
            <w:pPr>
              <w:pStyle w:val="TAC"/>
              <w:rPr>
                <w:lang w:eastAsia="zh-CN"/>
              </w:rPr>
            </w:pPr>
            <w:del w:id="5038"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179BB54" w14:textId="4B466614" w:rsidR="006C4C5C" w:rsidRPr="00EF5447" w:rsidRDefault="006C4C5C" w:rsidP="006C4C5C">
            <w:pPr>
              <w:pStyle w:val="TAC"/>
              <w:rPr>
                <w:lang w:eastAsia="zh-CN"/>
              </w:rPr>
            </w:pPr>
            <w:del w:id="5039"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66146AB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2DEF2AB6" w:rsidR="006C4C5C" w:rsidRPr="00EF5447" w:rsidRDefault="006C4C5C" w:rsidP="006C4C5C">
            <w:pPr>
              <w:pStyle w:val="TAC"/>
              <w:rPr>
                <w:lang w:eastAsia="zh-CN"/>
              </w:rPr>
            </w:pPr>
            <w:del w:id="5040"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7EA93916" w14:textId="5A454183" w:rsidR="006C4C5C" w:rsidRPr="00EF5447" w:rsidRDefault="006C4C5C" w:rsidP="006C4C5C">
            <w:pPr>
              <w:pStyle w:val="TAC"/>
              <w:rPr>
                <w:lang w:eastAsia="zh-CN"/>
              </w:rPr>
            </w:pPr>
            <w:del w:id="5041"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3CFFF55B" w14:textId="117BED24" w:rsidR="006C4C5C" w:rsidRPr="00EF5447" w:rsidRDefault="006C4C5C" w:rsidP="006C4C5C">
            <w:pPr>
              <w:pStyle w:val="TAC"/>
              <w:rPr>
                <w:lang w:eastAsia="zh-CN"/>
              </w:rPr>
            </w:pPr>
            <w:del w:id="5042"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4502238E"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748158" w14:textId="10832054" w:rsidR="006C4C5C" w:rsidRPr="00EF5447" w:rsidRDefault="006C4C5C" w:rsidP="006C4C5C">
            <w:pPr>
              <w:pStyle w:val="TAC"/>
              <w:rPr>
                <w:lang w:eastAsia="zh-CN"/>
              </w:rPr>
            </w:pPr>
            <w:del w:id="5043"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0A92EC48" w14:textId="73C9670C" w:rsidR="006C4C5C" w:rsidRPr="00EF5447" w:rsidRDefault="006C4C5C" w:rsidP="006C4C5C">
            <w:pPr>
              <w:pStyle w:val="TAC"/>
              <w:rPr>
                <w:lang w:eastAsia="zh-CN"/>
              </w:rPr>
            </w:pPr>
            <w:del w:id="5044"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417F3B6E" w14:textId="0996A876" w:rsidR="006C4C5C" w:rsidRPr="00EF5447" w:rsidRDefault="006C4C5C" w:rsidP="006C4C5C">
            <w:pPr>
              <w:pStyle w:val="TAC"/>
              <w:rPr>
                <w:lang w:eastAsia="zh-CN"/>
              </w:rPr>
            </w:pPr>
            <w:del w:id="5045"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4917CA6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6C4C5C" w:rsidRPr="00EF5447" w:rsidRDefault="006C4C5C" w:rsidP="006C4C5C">
            <w:pPr>
              <w:pStyle w:val="TAC"/>
            </w:pPr>
          </w:p>
        </w:tc>
      </w:tr>
      <w:tr w:rsidR="006C4C5C" w:rsidRPr="00EF5447" w14:paraId="5497C18D"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32F4CC7"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48A11BD9" w14:textId="23B84DC2" w:rsidR="006C4C5C" w:rsidRPr="00EF5447" w:rsidRDefault="006C4C5C" w:rsidP="006C4C5C">
            <w:pPr>
              <w:pStyle w:val="TAC"/>
            </w:pPr>
            <w:del w:id="5046" w:author="Ericsson" w:date="2021-03-12T11:28:00Z">
              <w:r w:rsidRPr="00EF5447" w:rsidDel="00157046">
                <w:delText>n257</w:delText>
              </w:r>
            </w:del>
          </w:p>
        </w:tc>
        <w:tc>
          <w:tcPr>
            <w:tcW w:w="620" w:type="dxa"/>
            <w:tcBorders>
              <w:top w:val="single" w:sz="4" w:space="0" w:color="auto"/>
              <w:left w:val="single" w:sz="4" w:space="0" w:color="auto"/>
              <w:bottom w:val="single" w:sz="4" w:space="0" w:color="auto"/>
              <w:right w:val="single" w:sz="4" w:space="0" w:color="auto"/>
            </w:tcBorders>
          </w:tcPr>
          <w:p w14:paraId="5586EB3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1A1B487B" w:rsidR="006C4C5C" w:rsidRPr="00EF5447" w:rsidRDefault="006C4C5C" w:rsidP="006C4C5C">
            <w:pPr>
              <w:pStyle w:val="TAC"/>
              <w:rPr>
                <w:lang w:eastAsia="zh-CN"/>
              </w:rPr>
            </w:pPr>
            <w:del w:id="5047"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184F401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96EA26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E1AE921"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354E5B8F" w:rsidR="006C4C5C" w:rsidRPr="00EF5447" w:rsidRDefault="006C4C5C" w:rsidP="006C4C5C">
            <w:pPr>
              <w:pStyle w:val="TAC"/>
              <w:rPr>
                <w:lang w:eastAsia="zh-CN"/>
              </w:rPr>
            </w:pPr>
            <w:del w:id="5048"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2BA9659C" w14:textId="14F5D08D" w:rsidR="006C4C5C" w:rsidRPr="00EF5447" w:rsidRDefault="006C4C5C" w:rsidP="006C4C5C">
            <w:pPr>
              <w:pStyle w:val="TAC"/>
              <w:rPr>
                <w:lang w:eastAsia="zh-CN"/>
              </w:rPr>
            </w:pPr>
            <w:del w:id="5049" w:author="Ericsson" w:date="2021-03-12T11:28:00Z">
              <w:r w:rsidRPr="00EF5447"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1CABDF4D" w14:textId="03E22017" w:rsidR="006C4C5C" w:rsidRPr="00EF5447" w:rsidRDefault="006C4C5C" w:rsidP="006C4C5C">
            <w:pPr>
              <w:pStyle w:val="TAC"/>
              <w:rPr>
                <w:lang w:eastAsia="zh-CN"/>
              </w:rPr>
            </w:pPr>
            <w:del w:id="5050" w:author="Ericsson" w:date="2021-03-12T11:28:00Z">
              <w:r w:rsidRPr="00EF5447" w:rsidDel="00157046">
                <w:rPr>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6C4C5C" w:rsidRPr="00EF5447" w:rsidRDefault="006C4C5C" w:rsidP="006C4C5C">
            <w:pPr>
              <w:pStyle w:val="TAC"/>
            </w:pPr>
          </w:p>
        </w:tc>
      </w:tr>
      <w:tr w:rsidR="006C4C5C" w:rsidRPr="00EF5447" w14:paraId="6169335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6C4C5C" w:rsidRPr="00EF5447" w:rsidRDefault="006C4C5C" w:rsidP="006C4C5C">
            <w:pPr>
              <w:pStyle w:val="TAC"/>
            </w:pPr>
            <w:r w:rsidRPr="00EF5447">
              <w:t>CA_n3A-n78A-n257D</w:t>
            </w:r>
          </w:p>
        </w:tc>
        <w:tc>
          <w:tcPr>
            <w:tcW w:w="1650" w:type="dxa"/>
            <w:tcBorders>
              <w:top w:val="single" w:sz="4" w:space="0" w:color="auto"/>
              <w:left w:val="single" w:sz="4" w:space="0" w:color="auto"/>
              <w:bottom w:val="nil"/>
              <w:right w:val="single" w:sz="4" w:space="0" w:color="auto"/>
            </w:tcBorders>
            <w:shd w:val="clear" w:color="auto" w:fill="auto"/>
          </w:tcPr>
          <w:p w14:paraId="56E9D5B3" w14:textId="77777777" w:rsidR="006C4C5C" w:rsidRPr="00EF5447" w:rsidRDefault="006C4C5C" w:rsidP="006C4C5C">
            <w:pPr>
              <w:pStyle w:val="TAC"/>
              <w:rPr>
                <w:rFonts w:cs="Arial"/>
                <w:lang w:eastAsia="zh-CN"/>
              </w:rPr>
            </w:pPr>
            <w:r w:rsidRPr="00EF5447">
              <w:rPr>
                <w:rFonts w:cs="Arial"/>
                <w:lang w:eastAsia="zh-CN"/>
              </w:rPr>
              <w:t>CA_n3A-n78A</w:t>
            </w:r>
          </w:p>
          <w:p w14:paraId="63B81EF3" w14:textId="77777777" w:rsidR="006C4C5C" w:rsidRPr="00EF5447" w:rsidRDefault="006C4C5C" w:rsidP="006C4C5C">
            <w:pPr>
              <w:pStyle w:val="TAC"/>
              <w:rPr>
                <w:rFonts w:cs="Arial"/>
                <w:lang w:eastAsia="zh-CN"/>
              </w:rPr>
            </w:pPr>
            <w:r w:rsidRPr="00EF5447">
              <w:rPr>
                <w:rFonts w:cs="Arial"/>
                <w:lang w:eastAsia="zh-CN"/>
              </w:rPr>
              <w:t>CA_n3A-n257A</w:t>
            </w:r>
          </w:p>
          <w:p w14:paraId="298831D6" w14:textId="77777777" w:rsidR="006C4C5C" w:rsidRPr="00EF5447" w:rsidRDefault="006C4C5C" w:rsidP="006C4C5C">
            <w:pPr>
              <w:pStyle w:val="TAC"/>
              <w:rPr>
                <w:rFonts w:cs="Arial"/>
                <w:lang w:eastAsia="zh-CN"/>
              </w:rPr>
            </w:pPr>
            <w:r w:rsidRPr="00EF5447">
              <w:rPr>
                <w:rFonts w:cs="Arial"/>
                <w:lang w:eastAsia="zh-CN"/>
              </w:rPr>
              <w:t>CA_n3A-n257D</w:t>
            </w:r>
          </w:p>
          <w:p w14:paraId="68ECA53F" w14:textId="77777777" w:rsidR="006C4C5C" w:rsidRPr="00EF5447" w:rsidRDefault="006C4C5C" w:rsidP="006C4C5C">
            <w:pPr>
              <w:pStyle w:val="TAC"/>
              <w:rPr>
                <w:rFonts w:cs="Arial"/>
                <w:lang w:eastAsia="zh-CN"/>
              </w:rPr>
            </w:pPr>
            <w:r w:rsidRPr="00EF5447">
              <w:rPr>
                <w:rFonts w:cs="Arial"/>
                <w:lang w:eastAsia="zh-CN"/>
              </w:rPr>
              <w:t>CA_n78A-n257A</w:t>
            </w:r>
          </w:p>
          <w:p w14:paraId="598C5F2A" w14:textId="77777777" w:rsidR="006C4C5C" w:rsidRPr="00EF5447" w:rsidRDefault="006C4C5C" w:rsidP="006C4C5C">
            <w:pPr>
              <w:pStyle w:val="TAC"/>
              <w:rPr>
                <w:rFonts w:cs="Arial"/>
                <w:lang w:eastAsia="zh-CN"/>
              </w:rPr>
            </w:pPr>
            <w:r w:rsidRPr="00EF5447">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C965969" w:rsidR="006C4C5C" w:rsidRPr="00EF5447" w:rsidRDefault="006C4C5C" w:rsidP="006C4C5C">
            <w:pPr>
              <w:pStyle w:val="TAC"/>
            </w:pPr>
            <w:del w:id="5051"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2EE1E64B" w14:textId="66022D72" w:rsidR="006C4C5C" w:rsidRPr="00EF5447" w:rsidRDefault="006C4C5C" w:rsidP="006C4C5C">
            <w:pPr>
              <w:pStyle w:val="TAC"/>
              <w:rPr>
                <w:lang w:eastAsia="zh-CN"/>
              </w:rPr>
            </w:pPr>
            <w:del w:id="5052"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2B4C94D4" w14:textId="2F90EDDE" w:rsidR="006C4C5C" w:rsidRPr="00EF5447" w:rsidRDefault="006C4C5C" w:rsidP="006C4C5C">
            <w:pPr>
              <w:pStyle w:val="TAC"/>
              <w:rPr>
                <w:lang w:eastAsia="zh-CN"/>
              </w:rPr>
            </w:pPr>
            <w:del w:id="5053"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3F64ABB" w14:textId="17BFAE5D" w:rsidR="006C4C5C" w:rsidRPr="00EF5447" w:rsidRDefault="006C4C5C" w:rsidP="006C4C5C">
            <w:pPr>
              <w:pStyle w:val="TAC"/>
              <w:rPr>
                <w:lang w:eastAsia="zh-CN"/>
              </w:rPr>
            </w:pPr>
            <w:del w:id="5054"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0A9DA6E0" w14:textId="5F6A9AC0" w:rsidR="006C4C5C" w:rsidRPr="00EF5447" w:rsidRDefault="006C4C5C" w:rsidP="006C4C5C">
            <w:pPr>
              <w:pStyle w:val="TAC"/>
              <w:rPr>
                <w:lang w:eastAsia="zh-CN"/>
              </w:rPr>
            </w:pPr>
            <w:del w:id="5055"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5D17A907" w14:textId="2CD0C036" w:rsidR="006C4C5C" w:rsidRPr="00EF5447" w:rsidRDefault="006C4C5C" w:rsidP="006C4C5C">
            <w:pPr>
              <w:pStyle w:val="TAC"/>
              <w:rPr>
                <w:lang w:eastAsia="zh-CN"/>
              </w:rPr>
            </w:pPr>
            <w:del w:id="5056"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6FBC6096" w14:textId="3F11E6D1" w:rsidR="006C4C5C" w:rsidRPr="00EF5447" w:rsidRDefault="006C4C5C" w:rsidP="006C4C5C">
            <w:pPr>
              <w:pStyle w:val="TAC"/>
              <w:rPr>
                <w:lang w:eastAsia="zh-CN"/>
              </w:rPr>
            </w:pPr>
            <w:del w:id="5057"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28D23BA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1C5A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545A312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08BD25B" w:rsidR="006C4C5C" w:rsidRPr="00EF5447" w:rsidRDefault="006C4C5C" w:rsidP="006C4C5C">
            <w:pPr>
              <w:pStyle w:val="TAC"/>
              <w:rPr>
                <w:lang w:eastAsia="zh-CN"/>
              </w:rPr>
            </w:pPr>
            <w:del w:id="5058" w:author="Ericsson" w:date="2021-03-12T11:28:00Z">
              <w:r w:rsidRPr="00EF5447" w:rsidDel="00157046">
                <w:rPr>
                  <w:lang w:eastAsia="zh-CN"/>
                </w:rPr>
                <w:delText>0</w:delText>
              </w:r>
            </w:del>
          </w:p>
        </w:tc>
      </w:tr>
      <w:tr w:rsidR="006C4C5C" w:rsidRPr="00EF5447" w14:paraId="173778C5"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348E107"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2A7D63B2" w:rsidR="006C4C5C" w:rsidRPr="00EF5447" w:rsidRDefault="006C4C5C" w:rsidP="006C4C5C">
            <w:pPr>
              <w:pStyle w:val="TAC"/>
            </w:pPr>
            <w:del w:id="5059"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0238A6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674A5A77" w:rsidR="006C4C5C" w:rsidRPr="00EF5447" w:rsidRDefault="006C4C5C" w:rsidP="006C4C5C">
            <w:pPr>
              <w:pStyle w:val="TAC"/>
              <w:rPr>
                <w:lang w:eastAsia="zh-CN"/>
              </w:rPr>
            </w:pPr>
            <w:del w:id="5060"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F8847D8" w14:textId="431DBF8D" w:rsidR="006C4C5C" w:rsidRPr="00EF5447" w:rsidRDefault="006C4C5C" w:rsidP="006C4C5C">
            <w:pPr>
              <w:pStyle w:val="TAC"/>
              <w:rPr>
                <w:lang w:eastAsia="zh-CN"/>
              </w:rPr>
            </w:pPr>
            <w:del w:id="5061"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A39149E" w14:textId="701A7C41" w:rsidR="006C4C5C" w:rsidRPr="00EF5447" w:rsidRDefault="006C4C5C" w:rsidP="006C4C5C">
            <w:pPr>
              <w:pStyle w:val="TAC"/>
              <w:rPr>
                <w:lang w:eastAsia="zh-CN"/>
              </w:rPr>
            </w:pPr>
            <w:del w:id="5062"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3AD8C17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43B77544" w:rsidR="006C4C5C" w:rsidRPr="00EF5447" w:rsidRDefault="006C4C5C" w:rsidP="006C4C5C">
            <w:pPr>
              <w:pStyle w:val="TAC"/>
              <w:rPr>
                <w:lang w:eastAsia="zh-CN"/>
              </w:rPr>
            </w:pPr>
            <w:del w:id="5063"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DB7216F" w14:textId="75867EB2" w:rsidR="006C4C5C" w:rsidRPr="00EF5447" w:rsidRDefault="006C4C5C" w:rsidP="006C4C5C">
            <w:pPr>
              <w:pStyle w:val="TAC"/>
              <w:rPr>
                <w:lang w:eastAsia="zh-CN"/>
              </w:rPr>
            </w:pPr>
            <w:del w:id="5064"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58A68AE" w14:textId="6ADE844D" w:rsidR="006C4C5C" w:rsidRPr="00EF5447" w:rsidRDefault="006C4C5C" w:rsidP="006C4C5C">
            <w:pPr>
              <w:pStyle w:val="TAC"/>
              <w:rPr>
                <w:lang w:eastAsia="zh-CN"/>
              </w:rPr>
            </w:pPr>
            <w:del w:id="5065"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2E9CF64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9DEAE61" w14:textId="3A690B2D" w:rsidR="006C4C5C" w:rsidRPr="00EF5447" w:rsidRDefault="006C4C5C" w:rsidP="006C4C5C">
            <w:pPr>
              <w:pStyle w:val="TAC"/>
              <w:rPr>
                <w:lang w:eastAsia="zh-CN"/>
              </w:rPr>
            </w:pPr>
            <w:del w:id="5066"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1ED4B0E8" w14:textId="6DA6FDF1" w:rsidR="006C4C5C" w:rsidRPr="00EF5447" w:rsidRDefault="006C4C5C" w:rsidP="006C4C5C">
            <w:pPr>
              <w:pStyle w:val="TAC"/>
              <w:rPr>
                <w:lang w:eastAsia="zh-CN"/>
              </w:rPr>
            </w:pPr>
            <w:del w:id="5067"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60937CCF" w14:textId="2EF0F9AC" w:rsidR="006C4C5C" w:rsidRPr="00EF5447" w:rsidRDefault="006C4C5C" w:rsidP="006C4C5C">
            <w:pPr>
              <w:pStyle w:val="TAC"/>
              <w:rPr>
                <w:lang w:eastAsia="zh-CN"/>
              </w:rPr>
            </w:pPr>
            <w:del w:id="5068"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15280AD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6C4C5C" w:rsidRPr="00EF5447" w:rsidRDefault="006C4C5C" w:rsidP="006C4C5C">
            <w:pPr>
              <w:pStyle w:val="TAC"/>
            </w:pPr>
          </w:p>
        </w:tc>
      </w:tr>
      <w:tr w:rsidR="006C4C5C" w:rsidRPr="00EF5447" w14:paraId="23691C06"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816B597"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1CFE882F" w:rsidR="006C4C5C" w:rsidRPr="00EF5447" w:rsidRDefault="006C4C5C" w:rsidP="006C4C5C">
            <w:pPr>
              <w:pStyle w:val="TAC"/>
            </w:pPr>
            <w:del w:id="5069"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58B4F2B2" w14:textId="27665CB0" w:rsidR="006C4C5C" w:rsidRPr="00EF5447" w:rsidRDefault="006C4C5C" w:rsidP="006C4C5C">
            <w:pPr>
              <w:pStyle w:val="TAC"/>
            </w:pPr>
            <w:del w:id="5070" w:author="Ericsson" w:date="2021-03-12T11:28:00Z">
              <w:r w:rsidRPr="00EF5447" w:rsidDel="00157046">
                <w:delText>See CA_n257D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6C4C5C" w:rsidRPr="00EF5447" w:rsidRDefault="006C4C5C" w:rsidP="006C4C5C">
            <w:pPr>
              <w:pStyle w:val="TAC"/>
            </w:pPr>
          </w:p>
        </w:tc>
      </w:tr>
      <w:tr w:rsidR="006C4C5C" w:rsidRPr="00EF5447" w14:paraId="1FB3936B"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6C4C5C" w:rsidRPr="00EF5447" w:rsidRDefault="006C4C5C" w:rsidP="006C4C5C">
            <w:pPr>
              <w:pStyle w:val="TAC"/>
            </w:pPr>
            <w:r w:rsidRPr="00EF5447">
              <w:t>CA_n3A-n78A-n257G</w:t>
            </w:r>
          </w:p>
        </w:tc>
        <w:tc>
          <w:tcPr>
            <w:tcW w:w="1650" w:type="dxa"/>
            <w:tcBorders>
              <w:top w:val="single" w:sz="4" w:space="0" w:color="auto"/>
              <w:left w:val="single" w:sz="4" w:space="0" w:color="auto"/>
              <w:bottom w:val="nil"/>
              <w:right w:val="single" w:sz="4" w:space="0" w:color="auto"/>
            </w:tcBorders>
            <w:shd w:val="clear" w:color="auto" w:fill="auto"/>
          </w:tcPr>
          <w:p w14:paraId="082E0F64" w14:textId="77777777" w:rsidR="006C4C5C" w:rsidRPr="00EF5447" w:rsidRDefault="006C4C5C" w:rsidP="006C4C5C">
            <w:pPr>
              <w:pStyle w:val="TAC"/>
              <w:rPr>
                <w:rFonts w:cs="Arial"/>
                <w:lang w:eastAsia="zh-CN"/>
              </w:rPr>
            </w:pPr>
            <w:r w:rsidRPr="00EF5447">
              <w:rPr>
                <w:rFonts w:cs="Arial"/>
                <w:lang w:eastAsia="zh-CN"/>
              </w:rPr>
              <w:t>CA_n3A-n78A</w:t>
            </w:r>
          </w:p>
          <w:p w14:paraId="6A112400" w14:textId="77777777" w:rsidR="006C4C5C" w:rsidRPr="00EF5447" w:rsidRDefault="006C4C5C" w:rsidP="006C4C5C">
            <w:pPr>
              <w:pStyle w:val="TAC"/>
              <w:rPr>
                <w:rFonts w:cs="Arial"/>
                <w:lang w:eastAsia="zh-CN"/>
              </w:rPr>
            </w:pPr>
            <w:r w:rsidRPr="00EF5447">
              <w:rPr>
                <w:rFonts w:cs="Arial"/>
                <w:lang w:eastAsia="zh-CN"/>
              </w:rPr>
              <w:t>CA_n3A-n257A</w:t>
            </w:r>
          </w:p>
          <w:p w14:paraId="2E9F0871" w14:textId="77777777" w:rsidR="006C4C5C" w:rsidRPr="00EF5447" w:rsidRDefault="006C4C5C" w:rsidP="006C4C5C">
            <w:pPr>
              <w:pStyle w:val="TAC"/>
              <w:rPr>
                <w:rFonts w:cs="Arial"/>
                <w:lang w:eastAsia="zh-CN"/>
              </w:rPr>
            </w:pPr>
            <w:r w:rsidRPr="00EF5447">
              <w:rPr>
                <w:rFonts w:cs="Arial"/>
                <w:lang w:eastAsia="zh-CN"/>
              </w:rPr>
              <w:t>CA_n3A-n257G</w:t>
            </w:r>
          </w:p>
          <w:p w14:paraId="261394DE" w14:textId="77777777" w:rsidR="006C4C5C" w:rsidRPr="00EF5447" w:rsidRDefault="006C4C5C" w:rsidP="006C4C5C">
            <w:pPr>
              <w:pStyle w:val="TAC"/>
              <w:rPr>
                <w:rFonts w:cs="Arial"/>
                <w:lang w:eastAsia="zh-CN"/>
              </w:rPr>
            </w:pPr>
            <w:r w:rsidRPr="00EF5447">
              <w:rPr>
                <w:rFonts w:cs="Arial"/>
                <w:lang w:eastAsia="zh-CN"/>
              </w:rPr>
              <w:t>CA_n78A-n257A</w:t>
            </w:r>
          </w:p>
          <w:p w14:paraId="5842DCDE" w14:textId="77777777" w:rsidR="006C4C5C" w:rsidRPr="00EF5447" w:rsidRDefault="006C4C5C" w:rsidP="006C4C5C">
            <w:pPr>
              <w:pStyle w:val="TAC"/>
              <w:rPr>
                <w:rFonts w:cs="Arial"/>
                <w:lang w:eastAsia="zh-CN"/>
              </w:rPr>
            </w:pPr>
            <w:r w:rsidRPr="00EF5447">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3AB5E23F" w:rsidR="006C4C5C" w:rsidRPr="00EF5447" w:rsidRDefault="006C4C5C" w:rsidP="006C4C5C">
            <w:pPr>
              <w:pStyle w:val="TAC"/>
            </w:pPr>
            <w:del w:id="5071"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6218D0D5" w14:textId="4E8E0DD7" w:rsidR="006C4C5C" w:rsidRPr="00EF5447" w:rsidRDefault="006C4C5C" w:rsidP="006C4C5C">
            <w:pPr>
              <w:pStyle w:val="TAC"/>
              <w:rPr>
                <w:lang w:eastAsia="zh-CN"/>
              </w:rPr>
            </w:pPr>
            <w:del w:id="5072"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6D106912" w14:textId="395A0C13" w:rsidR="006C4C5C" w:rsidRPr="00EF5447" w:rsidRDefault="006C4C5C" w:rsidP="006C4C5C">
            <w:pPr>
              <w:pStyle w:val="TAC"/>
              <w:rPr>
                <w:lang w:eastAsia="zh-CN"/>
              </w:rPr>
            </w:pPr>
            <w:del w:id="5073"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299BD4BF" w14:textId="11DF29FA" w:rsidR="006C4C5C" w:rsidRPr="00EF5447" w:rsidRDefault="006C4C5C" w:rsidP="006C4C5C">
            <w:pPr>
              <w:pStyle w:val="TAC"/>
              <w:rPr>
                <w:lang w:eastAsia="zh-CN"/>
              </w:rPr>
            </w:pPr>
            <w:del w:id="5074"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5A3D6AF1" w14:textId="4B262826" w:rsidR="006C4C5C" w:rsidRPr="00EF5447" w:rsidRDefault="006C4C5C" w:rsidP="006C4C5C">
            <w:pPr>
              <w:pStyle w:val="TAC"/>
              <w:rPr>
                <w:lang w:eastAsia="zh-CN"/>
              </w:rPr>
            </w:pPr>
            <w:del w:id="5075"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13C8B4D" w14:textId="38EF308B" w:rsidR="006C4C5C" w:rsidRPr="00EF5447" w:rsidRDefault="006C4C5C" w:rsidP="006C4C5C">
            <w:pPr>
              <w:pStyle w:val="TAC"/>
              <w:rPr>
                <w:lang w:eastAsia="zh-CN"/>
              </w:rPr>
            </w:pPr>
            <w:del w:id="5076"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0AB8C418" w14:textId="05FC3E50" w:rsidR="006C4C5C" w:rsidRPr="00EF5447" w:rsidRDefault="006C4C5C" w:rsidP="006C4C5C">
            <w:pPr>
              <w:pStyle w:val="TAC"/>
              <w:rPr>
                <w:lang w:eastAsia="zh-CN"/>
              </w:rPr>
            </w:pPr>
            <w:del w:id="5077"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6D478C4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B084D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086EC60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6BBB280C" w:rsidR="006C4C5C" w:rsidRPr="00EF5447" w:rsidRDefault="006C4C5C" w:rsidP="006C4C5C">
            <w:pPr>
              <w:pStyle w:val="TAC"/>
              <w:rPr>
                <w:lang w:eastAsia="zh-CN"/>
              </w:rPr>
            </w:pPr>
            <w:del w:id="5078" w:author="Ericsson" w:date="2021-03-12T11:28:00Z">
              <w:r w:rsidRPr="00EF5447" w:rsidDel="00157046">
                <w:rPr>
                  <w:lang w:eastAsia="zh-CN"/>
                </w:rPr>
                <w:delText>0</w:delText>
              </w:r>
            </w:del>
          </w:p>
        </w:tc>
      </w:tr>
      <w:tr w:rsidR="006C4C5C" w:rsidRPr="00EF5447" w14:paraId="1B411CE7"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5D8A7868"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1DE85F02" w:rsidR="006C4C5C" w:rsidRPr="00EF5447" w:rsidRDefault="006C4C5C" w:rsidP="006C4C5C">
            <w:pPr>
              <w:pStyle w:val="TAC"/>
            </w:pPr>
            <w:del w:id="5079"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576FE12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294D84B2" w:rsidR="006C4C5C" w:rsidRPr="00EF5447" w:rsidRDefault="006C4C5C" w:rsidP="006C4C5C">
            <w:pPr>
              <w:pStyle w:val="TAC"/>
              <w:rPr>
                <w:lang w:eastAsia="zh-CN"/>
              </w:rPr>
            </w:pPr>
            <w:del w:id="5080"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7A2113D0" w14:textId="3298C1BF" w:rsidR="006C4C5C" w:rsidRPr="00EF5447" w:rsidRDefault="006C4C5C" w:rsidP="006C4C5C">
            <w:pPr>
              <w:pStyle w:val="TAC"/>
              <w:rPr>
                <w:lang w:eastAsia="zh-CN"/>
              </w:rPr>
            </w:pPr>
            <w:del w:id="5081"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6201FDC8" w14:textId="2F859458" w:rsidR="006C4C5C" w:rsidRPr="00EF5447" w:rsidRDefault="006C4C5C" w:rsidP="006C4C5C">
            <w:pPr>
              <w:pStyle w:val="TAC"/>
              <w:rPr>
                <w:lang w:eastAsia="zh-CN"/>
              </w:rPr>
            </w:pPr>
            <w:del w:id="5082"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171DF2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6A67E9EA" w:rsidR="006C4C5C" w:rsidRPr="00EF5447" w:rsidRDefault="006C4C5C" w:rsidP="006C4C5C">
            <w:pPr>
              <w:pStyle w:val="TAC"/>
              <w:rPr>
                <w:lang w:eastAsia="zh-CN"/>
              </w:rPr>
            </w:pPr>
            <w:del w:id="5083"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57734919" w14:textId="0F69D6F3" w:rsidR="006C4C5C" w:rsidRPr="00EF5447" w:rsidRDefault="006C4C5C" w:rsidP="006C4C5C">
            <w:pPr>
              <w:pStyle w:val="TAC"/>
              <w:rPr>
                <w:lang w:eastAsia="zh-CN"/>
              </w:rPr>
            </w:pPr>
            <w:del w:id="5084"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7CC82A22" w14:textId="480C0007" w:rsidR="006C4C5C" w:rsidRPr="00EF5447" w:rsidRDefault="006C4C5C" w:rsidP="006C4C5C">
            <w:pPr>
              <w:pStyle w:val="TAC"/>
              <w:rPr>
                <w:lang w:eastAsia="zh-CN"/>
              </w:rPr>
            </w:pPr>
            <w:del w:id="5085"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7C8CC454"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6054354" w14:textId="2172B164" w:rsidR="006C4C5C" w:rsidRPr="00EF5447" w:rsidRDefault="006C4C5C" w:rsidP="006C4C5C">
            <w:pPr>
              <w:pStyle w:val="TAC"/>
              <w:rPr>
                <w:lang w:eastAsia="zh-CN"/>
              </w:rPr>
            </w:pPr>
            <w:del w:id="5086"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32F4B36D" w14:textId="417E32E1" w:rsidR="006C4C5C" w:rsidRPr="00EF5447" w:rsidRDefault="006C4C5C" w:rsidP="006C4C5C">
            <w:pPr>
              <w:pStyle w:val="TAC"/>
              <w:rPr>
                <w:lang w:eastAsia="zh-CN"/>
              </w:rPr>
            </w:pPr>
            <w:del w:id="5087"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70942221" w14:textId="6EB56F5D" w:rsidR="006C4C5C" w:rsidRPr="00EF5447" w:rsidRDefault="006C4C5C" w:rsidP="006C4C5C">
            <w:pPr>
              <w:pStyle w:val="TAC"/>
              <w:rPr>
                <w:lang w:eastAsia="zh-CN"/>
              </w:rPr>
            </w:pPr>
            <w:del w:id="5088"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7DEE3B6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6C4C5C" w:rsidRPr="00EF5447" w:rsidRDefault="006C4C5C" w:rsidP="006C4C5C">
            <w:pPr>
              <w:pStyle w:val="TAC"/>
            </w:pPr>
          </w:p>
        </w:tc>
      </w:tr>
      <w:tr w:rsidR="006C4C5C" w:rsidRPr="00EF5447" w14:paraId="1077CEA6"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DB2D6A3"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481B2B49" w:rsidR="006C4C5C" w:rsidRPr="00EF5447" w:rsidRDefault="006C4C5C" w:rsidP="006C4C5C">
            <w:pPr>
              <w:pStyle w:val="TAC"/>
            </w:pPr>
            <w:del w:id="5089"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45DBE11E" w14:textId="769187FF" w:rsidR="006C4C5C" w:rsidRPr="00EF5447" w:rsidRDefault="006C4C5C" w:rsidP="006C4C5C">
            <w:pPr>
              <w:pStyle w:val="TAC"/>
            </w:pPr>
            <w:del w:id="5090" w:author="Ericsson" w:date="2021-03-12T11:28:00Z">
              <w:r w:rsidRPr="00EF5447" w:rsidDel="00157046">
                <w:delText>See CA_n257G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6C4C5C" w:rsidRPr="00EF5447" w:rsidRDefault="006C4C5C" w:rsidP="006C4C5C">
            <w:pPr>
              <w:pStyle w:val="TAC"/>
            </w:pPr>
          </w:p>
        </w:tc>
      </w:tr>
      <w:tr w:rsidR="006C4C5C" w:rsidRPr="00EF5447" w14:paraId="326F04A3"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6C4C5C" w:rsidRPr="00EF5447" w:rsidRDefault="006C4C5C" w:rsidP="006C4C5C">
            <w:pPr>
              <w:pStyle w:val="TAC"/>
            </w:pPr>
            <w:r w:rsidRPr="00EF5447">
              <w:t>CA_n3A-n78A-n257H</w:t>
            </w:r>
          </w:p>
        </w:tc>
        <w:tc>
          <w:tcPr>
            <w:tcW w:w="1650" w:type="dxa"/>
            <w:tcBorders>
              <w:top w:val="single" w:sz="4" w:space="0" w:color="auto"/>
              <w:left w:val="single" w:sz="4" w:space="0" w:color="auto"/>
              <w:bottom w:val="nil"/>
              <w:right w:val="single" w:sz="4" w:space="0" w:color="auto"/>
            </w:tcBorders>
            <w:shd w:val="clear" w:color="auto" w:fill="auto"/>
          </w:tcPr>
          <w:p w14:paraId="6F24653E" w14:textId="77777777" w:rsidR="006C4C5C" w:rsidRPr="00EF5447" w:rsidRDefault="006C4C5C" w:rsidP="006C4C5C">
            <w:pPr>
              <w:pStyle w:val="TAC"/>
              <w:rPr>
                <w:rFonts w:cs="Arial"/>
                <w:lang w:eastAsia="zh-CN"/>
              </w:rPr>
            </w:pPr>
            <w:r w:rsidRPr="00EF5447">
              <w:rPr>
                <w:rFonts w:cs="Arial"/>
                <w:lang w:eastAsia="zh-CN"/>
              </w:rPr>
              <w:t>CA_n3A-n78A</w:t>
            </w:r>
          </w:p>
          <w:p w14:paraId="624CFAD3" w14:textId="77777777" w:rsidR="006C4C5C" w:rsidRPr="00EF5447" w:rsidRDefault="006C4C5C" w:rsidP="006C4C5C">
            <w:pPr>
              <w:pStyle w:val="TAC"/>
              <w:rPr>
                <w:rFonts w:cs="Arial"/>
                <w:lang w:eastAsia="zh-CN"/>
              </w:rPr>
            </w:pPr>
            <w:r w:rsidRPr="00EF5447">
              <w:rPr>
                <w:rFonts w:cs="Arial"/>
                <w:lang w:eastAsia="zh-CN"/>
              </w:rPr>
              <w:t>CA_n3A-n257A</w:t>
            </w:r>
          </w:p>
          <w:p w14:paraId="3E3F61DF" w14:textId="77777777" w:rsidR="006C4C5C" w:rsidRPr="00EF5447" w:rsidRDefault="006C4C5C" w:rsidP="006C4C5C">
            <w:pPr>
              <w:pStyle w:val="TAC"/>
              <w:rPr>
                <w:rFonts w:cs="Arial"/>
                <w:lang w:eastAsia="zh-CN"/>
              </w:rPr>
            </w:pPr>
            <w:r w:rsidRPr="00EF5447">
              <w:rPr>
                <w:rFonts w:cs="Arial"/>
                <w:lang w:eastAsia="zh-CN"/>
              </w:rPr>
              <w:t>CA_n3A-n257G</w:t>
            </w:r>
          </w:p>
          <w:p w14:paraId="209A6D19" w14:textId="77777777" w:rsidR="006C4C5C" w:rsidRPr="00EF5447" w:rsidRDefault="006C4C5C" w:rsidP="006C4C5C">
            <w:pPr>
              <w:pStyle w:val="TAC"/>
              <w:rPr>
                <w:rFonts w:cs="Arial"/>
                <w:lang w:eastAsia="zh-CN"/>
              </w:rPr>
            </w:pPr>
            <w:r w:rsidRPr="00EF5447">
              <w:rPr>
                <w:rFonts w:cs="Arial"/>
                <w:lang w:eastAsia="zh-CN"/>
              </w:rPr>
              <w:t>CA_n3A-n257H</w:t>
            </w:r>
          </w:p>
          <w:p w14:paraId="5F581DB0" w14:textId="77777777" w:rsidR="006C4C5C" w:rsidRPr="00EF5447" w:rsidRDefault="006C4C5C" w:rsidP="006C4C5C">
            <w:pPr>
              <w:pStyle w:val="TAC"/>
              <w:rPr>
                <w:rFonts w:cs="Arial"/>
                <w:lang w:eastAsia="zh-CN"/>
              </w:rPr>
            </w:pPr>
            <w:r w:rsidRPr="00EF5447">
              <w:rPr>
                <w:rFonts w:cs="Arial"/>
                <w:lang w:eastAsia="zh-CN"/>
              </w:rPr>
              <w:t>CA_n78A-n257A</w:t>
            </w:r>
          </w:p>
          <w:p w14:paraId="5277DF53" w14:textId="77777777" w:rsidR="006C4C5C" w:rsidRPr="00EF5447" w:rsidRDefault="006C4C5C" w:rsidP="006C4C5C">
            <w:pPr>
              <w:pStyle w:val="TAC"/>
              <w:rPr>
                <w:rFonts w:cs="Arial"/>
                <w:lang w:eastAsia="zh-CN"/>
              </w:rPr>
            </w:pPr>
            <w:r w:rsidRPr="00EF5447">
              <w:rPr>
                <w:rFonts w:cs="Arial"/>
                <w:lang w:eastAsia="zh-CN"/>
              </w:rPr>
              <w:t>CA_n78A-n257G</w:t>
            </w:r>
          </w:p>
          <w:p w14:paraId="5BBF4CB1" w14:textId="77777777" w:rsidR="006C4C5C" w:rsidRPr="00EF5447" w:rsidRDefault="006C4C5C" w:rsidP="006C4C5C">
            <w:pPr>
              <w:pStyle w:val="TAC"/>
              <w:rPr>
                <w:rFonts w:cs="Arial"/>
                <w:lang w:eastAsia="zh-CN"/>
              </w:rPr>
            </w:pPr>
            <w:r w:rsidRPr="00EF5447">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12A7273C" w:rsidR="006C4C5C" w:rsidRPr="00EF5447" w:rsidRDefault="006C4C5C" w:rsidP="006C4C5C">
            <w:pPr>
              <w:pStyle w:val="TAC"/>
            </w:pPr>
            <w:del w:id="5091"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6538EBC0" w14:textId="3CBBFB5E" w:rsidR="006C4C5C" w:rsidRPr="00EF5447" w:rsidRDefault="006C4C5C" w:rsidP="006C4C5C">
            <w:pPr>
              <w:pStyle w:val="TAC"/>
              <w:rPr>
                <w:lang w:eastAsia="zh-CN"/>
              </w:rPr>
            </w:pPr>
            <w:del w:id="5092"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53B8FE97" w14:textId="3E14BDA3" w:rsidR="006C4C5C" w:rsidRPr="00EF5447" w:rsidRDefault="006C4C5C" w:rsidP="006C4C5C">
            <w:pPr>
              <w:pStyle w:val="TAC"/>
              <w:rPr>
                <w:lang w:eastAsia="zh-CN"/>
              </w:rPr>
            </w:pPr>
            <w:del w:id="5093"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7B0BB886" w14:textId="6718D0F2" w:rsidR="006C4C5C" w:rsidRPr="00EF5447" w:rsidRDefault="006C4C5C" w:rsidP="006C4C5C">
            <w:pPr>
              <w:pStyle w:val="TAC"/>
              <w:rPr>
                <w:lang w:eastAsia="zh-CN"/>
              </w:rPr>
            </w:pPr>
            <w:del w:id="5094"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0BB2EC70" w14:textId="7FEDF68F" w:rsidR="006C4C5C" w:rsidRPr="00EF5447" w:rsidRDefault="006C4C5C" w:rsidP="006C4C5C">
            <w:pPr>
              <w:pStyle w:val="TAC"/>
              <w:rPr>
                <w:lang w:eastAsia="zh-CN"/>
              </w:rPr>
            </w:pPr>
            <w:del w:id="5095"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6A252C9F" w14:textId="5E2D038C" w:rsidR="006C4C5C" w:rsidRPr="00EF5447" w:rsidRDefault="006C4C5C" w:rsidP="006C4C5C">
            <w:pPr>
              <w:pStyle w:val="TAC"/>
              <w:rPr>
                <w:lang w:eastAsia="zh-CN"/>
              </w:rPr>
            </w:pPr>
            <w:del w:id="5096"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2F2DC8D9" w14:textId="3C7B3856" w:rsidR="006C4C5C" w:rsidRPr="00EF5447" w:rsidRDefault="006C4C5C" w:rsidP="006C4C5C">
            <w:pPr>
              <w:pStyle w:val="TAC"/>
              <w:rPr>
                <w:lang w:eastAsia="zh-CN"/>
              </w:rPr>
            </w:pPr>
            <w:del w:id="5097"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0A7EF4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A27B7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4D73E84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55586DDA" w:rsidR="006C4C5C" w:rsidRPr="00EF5447" w:rsidRDefault="006C4C5C" w:rsidP="006C4C5C">
            <w:pPr>
              <w:pStyle w:val="TAC"/>
              <w:rPr>
                <w:lang w:eastAsia="zh-CN"/>
              </w:rPr>
            </w:pPr>
            <w:del w:id="5098" w:author="Ericsson" w:date="2021-03-12T11:28:00Z">
              <w:r w:rsidRPr="00EF5447" w:rsidDel="00157046">
                <w:rPr>
                  <w:lang w:eastAsia="zh-CN"/>
                </w:rPr>
                <w:delText>0</w:delText>
              </w:r>
            </w:del>
          </w:p>
        </w:tc>
      </w:tr>
      <w:tr w:rsidR="006C4C5C" w:rsidRPr="00EF5447" w14:paraId="319FDA5E"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B10FBF6"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3EE16648" w:rsidR="006C4C5C" w:rsidRPr="00EF5447" w:rsidRDefault="006C4C5C" w:rsidP="006C4C5C">
            <w:pPr>
              <w:pStyle w:val="TAC"/>
            </w:pPr>
            <w:del w:id="5099"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012259D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542F8A81" w:rsidR="006C4C5C" w:rsidRPr="00EF5447" w:rsidRDefault="006C4C5C" w:rsidP="006C4C5C">
            <w:pPr>
              <w:pStyle w:val="TAC"/>
              <w:rPr>
                <w:lang w:eastAsia="zh-CN"/>
              </w:rPr>
            </w:pPr>
            <w:del w:id="5100"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676EE9FC" w14:textId="0C2A774D" w:rsidR="006C4C5C" w:rsidRPr="00EF5447" w:rsidRDefault="006C4C5C" w:rsidP="006C4C5C">
            <w:pPr>
              <w:pStyle w:val="TAC"/>
              <w:rPr>
                <w:lang w:eastAsia="zh-CN"/>
              </w:rPr>
            </w:pPr>
            <w:del w:id="5101"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513675D" w14:textId="387218B4" w:rsidR="006C4C5C" w:rsidRPr="00EF5447" w:rsidRDefault="006C4C5C" w:rsidP="006C4C5C">
            <w:pPr>
              <w:pStyle w:val="TAC"/>
              <w:rPr>
                <w:lang w:eastAsia="zh-CN"/>
              </w:rPr>
            </w:pPr>
            <w:del w:id="5102"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47131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5FAE2FF1" w:rsidR="006C4C5C" w:rsidRPr="00EF5447" w:rsidRDefault="006C4C5C" w:rsidP="006C4C5C">
            <w:pPr>
              <w:pStyle w:val="TAC"/>
              <w:rPr>
                <w:lang w:eastAsia="zh-CN"/>
              </w:rPr>
            </w:pPr>
            <w:del w:id="5103"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735B8B17" w14:textId="45BC30F0" w:rsidR="006C4C5C" w:rsidRPr="00EF5447" w:rsidRDefault="006C4C5C" w:rsidP="006C4C5C">
            <w:pPr>
              <w:pStyle w:val="TAC"/>
              <w:rPr>
                <w:lang w:eastAsia="zh-CN"/>
              </w:rPr>
            </w:pPr>
            <w:del w:id="5104"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19F3EE90" w14:textId="0778F0D8" w:rsidR="006C4C5C" w:rsidRPr="00EF5447" w:rsidRDefault="006C4C5C" w:rsidP="006C4C5C">
            <w:pPr>
              <w:pStyle w:val="TAC"/>
              <w:rPr>
                <w:lang w:eastAsia="zh-CN"/>
              </w:rPr>
            </w:pPr>
            <w:del w:id="5105"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2D1AD350"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E13D1DF" w14:textId="14F7F4D9" w:rsidR="006C4C5C" w:rsidRPr="00EF5447" w:rsidRDefault="006C4C5C" w:rsidP="006C4C5C">
            <w:pPr>
              <w:pStyle w:val="TAC"/>
              <w:rPr>
                <w:lang w:eastAsia="zh-CN"/>
              </w:rPr>
            </w:pPr>
            <w:del w:id="5106"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19671D66" w14:textId="4EF12A7E" w:rsidR="006C4C5C" w:rsidRPr="00EF5447" w:rsidRDefault="006C4C5C" w:rsidP="006C4C5C">
            <w:pPr>
              <w:pStyle w:val="TAC"/>
              <w:rPr>
                <w:lang w:eastAsia="zh-CN"/>
              </w:rPr>
            </w:pPr>
            <w:del w:id="5107"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23DF8D2D" w14:textId="3198D35B" w:rsidR="006C4C5C" w:rsidRPr="00EF5447" w:rsidRDefault="006C4C5C" w:rsidP="006C4C5C">
            <w:pPr>
              <w:pStyle w:val="TAC"/>
              <w:rPr>
                <w:lang w:eastAsia="zh-CN"/>
              </w:rPr>
            </w:pPr>
            <w:del w:id="5108"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5237B6E3"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6C4C5C" w:rsidRPr="00EF5447" w:rsidRDefault="006C4C5C" w:rsidP="006C4C5C">
            <w:pPr>
              <w:pStyle w:val="TAC"/>
            </w:pPr>
          </w:p>
        </w:tc>
      </w:tr>
      <w:tr w:rsidR="006C4C5C" w:rsidRPr="00EF5447" w14:paraId="5E469E3E"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3122249" w14:textId="77777777" w:rsidR="006C4C5C" w:rsidRPr="00EF5447" w:rsidRDefault="006C4C5C" w:rsidP="006C4C5C">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56D4EEB6" w:rsidR="006C4C5C" w:rsidRPr="00EF5447" w:rsidRDefault="006C4C5C" w:rsidP="006C4C5C">
            <w:pPr>
              <w:pStyle w:val="TAC"/>
            </w:pPr>
            <w:del w:id="5109"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2F940E56" w14:textId="681DB5D1" w:rsidR="006C4C5C" w:rsidRPr="00EF5447" w:rsidRDefault="006C4C5C" w:rsidP="006C4C5C">
            <w:pPr>
              <w:pStyle w:val="TAC"/>
            </w:pPr>
            <w:del w:id="5110" w:author="Ericsson" w:date="2021-03-12T11:28:00Z">
              <w:r w:rsidRPr="00EF5447" w:rsidDel="00157046">
                <w:delText>See CA_n257H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6C4C5C" w:rsidRPr="00EF5447" w:rsidRDefault="006C4C5C" w:rsidP="006C4C5C">
            <w:pPr>
              <w:pStyle w:val="TAC"/>
            </w:pPr>
          </w:p>
        </w:tc>
      </w:tr>
      <w:tr w:rsidR="006C4C5C" w:rsidRPr="00EF5447" w14:paraId="5CAF9491"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6C4C5C" w:rsidRPr="00EF5447" w:rsidRDefault="006C4C5C" w:rsidP="006C4C5C">
            <w:pPr>
              <w:pStyle w:val="TAC"/>
            </w:pPr>
            <w:r w:rsidRPr="00EF5447">
              <w:t>CA_n3A-n78A-n257I</w:t>
            </w:r>
          </w:p>
        </w:tc>
        <w:tc>
          <w:tcPr>
            <w:tcW w:w="1650" w:type="dxa"/>
            <w:tcBorders>
              <w:top w:val="single" w:sz="4" w:space="0" w:color="auto"/>
              <w:left w:val="single" w:sz="4" w:space="0" w:color="auto"/>
              <w:bottom w:val="nil"/>
              <w:right w:val="single" w:sz="4" w:space="0" w:color="auto"/>
            </w:tcBorders>
            <w:shd w:val="clear" w:color="auto" w:fill="auto"/>
          </w:tcPr>
          <w:p w14:paraId="0BDF09B8" w14:textId="77777777" w:rsidR="006C4C5C" w:rsidRPr="00EF5447" w:rsidRDefault="006C4C5C" w:rsidP="006C4C5C">
            <w:pPr>
              <w:pStyle w:val="TAC"/>
              <w:rPr>
                <w:rFonts w:cs="Arial"/>
                <w:lang w:eastAsia="zh-CN"/>
              </w:rPr>
            </w:pPr>
            <w:r w:rsidRPr="00EF5447">
              <w:rPr>
                <w:rFonts w:cs="Arial"/>
                <w:lang w:eastAsia="zh-CN"/>
              </w:rPr>
              <w:t>CA_n3A-n78A</w:t>
            </w:r>
          </w:p>
          <w:p w14:paraId="068483D5" w14:textId="77777777" w:rsidR="006C4C5C" w:rsidRPr="00EF5447" w:rsidRDefault="006C4C5C" w:rsidP="006C4C5C">
            <w:pPr>
              <w:pStyle w:val="TAC"/>
              <w:rPr>
                <w:rFonts w:cs="Arial"/>
                <w:lang w:eastAsia="zh-CN"/>
              </w:rPr>
            </w:pPr>
            <w:r w:rsidRPr="00EF5447">
              <w:rPr>
                <w:rFonts w:cs="Arial"/>
                <w:lang w:eastAsia="zh-CN"/>
              </w:rPr>
              <w:t>CA_n3A-n257A</w:t>
            </w:r>
          </w:p>
          <w:p w14:paraId="24C22765" w14:textId="77777777" w:rsidR="006C4C5C" w:rsidRPr="00EF5447" w:rsidRDefault="006C4C5C" w:rsidP="006C4C5C">
            <w:pPr>
              <w:pStyle w:val="TAC"/>
              <w:rPr>
                <w:rFonts w:cs="Arial"/>
                <w:lang w:eastAsia="zh-CN"/>
              </w:rPr>
            </w:pPr>
            <w:r w:rsidRPr="00EF5447">
              <w:rPr>
                <w:rFonts w:cs="Arial"/>
                <w:lang w:eastAsia="zh-CN"/>
              </w:rPr>
              <w:t>CA_n3A-n257G</w:t>
            </w:r>
          </w:p>
          <w:p w14:paraId="476E1D31" w14:textId="77777777" w:rsidR="006C4C5C" w:rsidRPr="00EF5447" w:rsidRDefault="006C4C5C" w:rsidP="006C4C5C">
            <w:pPr>
              <w:pStyle w:val="TAC"/>
              <w:rPr>
                <w:rFonts w:cs="Arial"/>
                <w:lang w:eastAsia="zh-CN"/>
              </w:rPr>
            </w:pPr>
            <w:r w:rsidRPr="00EF5447">
              <w:rPr>
                <w:rFonts w:cs="Arial"/>
                <w:lang w:eastAsia="zh-CN"/>
              </w:rPr>
              <w:t>CA_n3A-n257H</w:t>
            </w:r>
          </w:p>
          <w:p w14:paraId="6662AFEC" w14:textId="77777777" w:rsidR="006C4C5C" w:rsidRPr="00EF5447" w:rsidRDefault="006C4C5C" w:rsidP="006C4C5C">
            <w:pPr>
              <w:pStyle w:val="TAC"/>
              <w:rPr>
                <w:rFonts w:cs="Arial"/>
                <w:lang w:eastAsia="zh-CN"/>
              </w:rPr>
            </w:pPr>
            <w:r w:rsidRPr="00EF5447">
              <w:rPr>
                <w:rFonts w:cs="Arial"/>
                <w:lang w:eastAsia="zh-CN"/>
              </w:rPr>
              <w:t>CA_n3A-n257I</w:t>
            </w:r>
          </w:p>
          <w:p w14:paraId="7303E9BE" w14:textId="77777777" w:rsidR="006C4C5C" w:rsidRPr="00EF5447" w:rsidRDefault="006C4C5C" w:rsidP="006C4C5C">
            <w:pPr>
              <w:pStyle w:val="TAC"/>
              <w:rPr>
                <w:rFonts w:cs="Arial"/>
                <w:lang w:eastAsia="zh-CN"/>
              </w:rPr>
            </w:pPr>
            <w:r w:rsidRPr="00EF5447">
              <w:rPr>
                <w:rFonts w:cs="Arial"/>
                <w:lang w:eastAsia="zh-CN"/>
              </w:rPr>
              <w:t>CA_n78A-n257A</w:t>
            </w:r>
          </w:p>
          <w:p w14:paraId="782B0546" w14:textId="77777777" w:rsidR="006C4C5C" w:rsidRPr="00EF5447" w:rsidRDefault="006C4C5C" w:rsidP="006C4C5C">
            <w:pPr>
              <w:pStyle w:val="TAC"/>
              <w:rPr>
                <w:rFonts w:cs="Arial"/>
                <w:lang w:eastAsia="zh-CN"/>
              </w:rPr>
            </w:pPr>
            <w:r w:rsidRPr="00EF5447">
              <w:rPr>
                <w:rFonts w:cs="Arial"/>
                <w:lang w:eastAsia="zh-CN"/>
              </w:rPr>
              <w:t>CA_n78A-n257G</w:t>
            </w:r>
          </w:p>
          <w:p w14:paraId="257633F6" w14:textId="77777777" w:rsidR="006C4C5C" w:rsidRPr="00EF5447" w:rsidRDefault="006C4C5C" w:rsidP="006C4C5C">
            <w:pPr>
              <w:pStyle w:val="TAC"/>
              <w:rPr>
                <w:rFonts w:cs="Arial"/>
                <w:lang w:eastAsia="zh-CN"/>
              </w:rPr>
            </w:pPr>
            <w:r w:rsidRPr="00EF5447">
              <w:rPr>
                <w:rFonts w:cs="Arial"/>
                <w:lang w:eastAsia="zh-CN"/>
              </w:rPr>
              <w:t>CA_n78A-n257H</w:t>
            </w:r>
          </w:p>
          <w:p w14:paraId="42B41CA3" w14:textId="77777777" w:rsidR="006C4C5C" w:rsidRPr="00EF5447" w:rsidRDefault="006C4C5C" w:rsidP="006C4C5C">
            <w:pPr>
              <w:pStyle w:val="TAC"/>
            </w:pPr>
            <w:r w:rsidRPr="00EF5447">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374C626F" w:rsidR="006C4C5C" w:rsidRPr="00EF5447" w:rsidRDefault="006C4C5C" w:rsidP="006C4C5C">
            <w:pPr>
              <w:pStyle w:val="TAC"/>
            </w:pPr>
            <w:del w:id="5111" w:author="Ericsson" w:date="2021-03-12T11:28:00Z">
              <w:r w:rsidRPr="00EF5447" w:rsidDel="00157046">
                <w:delText>n3</w:delText>
              </w:r>
            </w:del>
          </w:p>
        </w:tc>
        <w:tc>
          <w:tcPr>
            <w:tcW w:w="620" w:type="dxa"/>
            <w:tcBorders>
              <w:top w:val="single" w:sz="4" w:space="0" w:color="auto"/>
              <w:left w:val="single" w:sz="4" w:space="0" w:color="auto"/>
              <w:bottom w:val="single" w:sz="4" w:space="0" w:color="auto"/>
              <w:right w:val="single" w:sz="4" w:space="0" w:color="auto"/>
            </w:tcBorders>
          </w:tcPr>
          <w:p w14:paraId="706E7FCB" w14:textId="140FA57D" w:rsidR="006C4C5C" w:rsidRPr="00EF5447" w:rsidRDefault="006C4C5C" w:rsidP="006C4C5C">
            <w:pPr>
              <w:pStyle w:val="TAC"/>
              <w:rPr>
                <w:lang w:eastAsia="zh-CN"/>
              </w:rPr>
            </w:pPr>
            <w:del w:id="5112"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5A2985A8" w14:textId="58ECEB67" w:rsidR="006C4C5C" w:rsidRPr="00EF5447" w:rsidRDefault="006C4C5C" w:rsidP="006C4C5C">
            <w:pPr>
              <w:pStyle w:val="TAC"/>
              <w:rPr>
                <w:lang w:eastAsia="zh-CN"/>
              </w:rPr>
            </w:pPr>
            <w:del w:id="5113"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5F96210" w14:textId="29F5E207" w:rsidR="006C4C5C" w:rsidRPr="00EF5447" w:rsidRDefault="006C4C5C" w:rsidP="006C4C5C">
            <w:pPr>
              <w:pStyle w:val="TAC"/>
              <w:rPr>
                <w:lang w:eastAsia="zh-CN"/>
              </w:rPr>
            </w:pPr>
            <w:del w:id="5114"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4B33C618" w14:textId="3642564F" w:rsidR="006C4C5C" w:rsidRPr="00EF5447" w:rsidRDefault="006C4C5C" w:rsidP="006C4C5C">
            <w:pPr>
              <w:pStyle w:val="TAC"/>
              <w:rPr>
                <w:lang w:eastAsia="zh-CN"/>
              </w:rPr>
            </w:pPr>
            <w:del w:id="5115"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1C436F19" w14:textId="0C9B20B4" w:rsidR="006C4C5C" w:rsidRPr="00EF5447" w:rsidRDefault="006C4C5C" w:rsidP="006C4C5C">
            <w:pPr>
              <w:pStyle w:val="TAC"/>
              <w:rPr>
                <w:lang w:eastAsia="zh-CN"/>
              </w:rPr>
            </w:pPr>
            <w:del w:id="5116" w:author="Ericsson" w:date="2021-03-12T11:28:00Z">
              <w:r w:rsidRPr="00EF5447" w:rsidDel="00157046">
                <w:rPr>
                  <w:lang w:eastAsia="zh-CN"/>
                </w:rPr>
                <w:delText>25</w:delText>
              </w:r>
            </w:del>
          </w:p>
        </w:tc>
        <w:tc>
          <w:tcPr>
            <w:tcW w:w="620" w:type="dxa"/>
            <w:tcBorders>
              <w:top w:val="single" w:sz="4" w:space="0" w:color="auto"/>
              <w:left w:val="single" w:sz="4" w:space="0" w:color="auto"/>
              <w:bottom w:val="single" w:sz="4" w:space="0" w:color="auto"/>
              <w:right w:val="single" w:sz="4" w:space="0" w:color="auto"/>
            </w:tcBorders>
          </w:tcPr>
          <w:p w14:paraId="6209C688" w14:textId="6331E7EB" w:rsidR="006C4C5C" w:rsidRPr="00EF5447" w:rsidRDefault="006C4C5C" w:rsidP="006C4C5C">
            <w:pPr>
              <w:pStyle w:val="TAC"/>
              <w:rPr>
                <w:lang w:eastAsia="zh-CN"/>
              </w:rPr>
            </w:pPr>
            <w:del w:id="5117" w:author="Ericsson" w:date="2021-03-12T11:28:00Z">
              <w:r w:rsidRPr="00EF5447" w:rsidDel="00157046">
                <w:rPr>
                  <w:lang w:eastAsia="zh-CN"/>
                </w:rPr>
                <w:delText>30</w:delText>
              </w:r>
            </w:del>
          </w:p>
        </w:tc>
        <w:tc>
          <w:tcPr>
            <w:tcW w:w="620" w:type="dxa"/>
            <w:tcBorders>
              <w:top w:val="single" w:sz="4" w:space="0" w:color="auto"/>
              <w:left w:val="single" w:sz="4" w:space="0" w:color="auto"/>
              <w:bottom w:val="single" w:sz="4" w:space="0" w:color="auto"/>
              <w:right w:val="single" w:sz="4" w:space="0" w:color="auto"/>
            </w:tcBorders>
          </w:tcPr>
          <w:p w14:paraId="2C122E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939BC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01D526A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41D6A983" w:rsidR="006C4C5C" w:rsidRPr="00EF5447" w:rsidRDefault="006C4C5C" w:rsidP="006C4C5C">
            <w:pPr>
              <w:pStyle w:val="TAC"/>
              <w:rPr>
                <w:lang w:eastAsia="zh-CN"/>
              </w:rPr>
            </w:pPr>
            <w:del w:id="5118" w:author="Ericsson" w:date="2021-03-12T11:28:00Z">
              <w:r w:rsidRPr="00EF5447" w:rsidDel="00157046">
                <w:rPr>
                  <w:lang w:eastAsia="zh-CN"/>
                </w:rPr>
                <w:delText>0</w:delText>
              </w:r>
            </w:del>
          </w:p>
        </w:tc>
      </w:tr>
      <w:tr w:rsidR="006C4C5C" w:rsidRPr="00EF5447" w14:paraId="5AFF96B9"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E2BAA91"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1C3B6B7F" w14:textId="7294EA26" w:rsidR="006C4C5C" w:rsidRPr="00EF5447" w:rsidRDefault="006C4C5C" w:rsidP="006C4C5C">
            <w:pPr>
              <w:pStyle w:val="TAC"/>
            </w:pPr>
            <w:del w:id="5119"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0CCD9FC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5E8A16AE" w:rsidR="006C4C5C" w:rsidRPr="00EF5447" w:rsidRDefault="006C4C5C" w:rsidP="006C4C5C">
            <w:pPr>
              <w:pStyle w:val="TAC"/>
              <w:rPr>
                <w:lang w:eastAsia="zh-CN"/>
              </w:rPr>
            </w:pPr>
            <w:del w:id="5120"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24CEBFC" w14:textId="353C1F50" w:rsidR="006C4C5C" w:rsidRPr="00EF5447" w:rsidRDefault="006C4C5C" w:rsidP="006C4C5C">
            <w:pPr>
              <w:pStyle w:val="TAC"/>
              <w:rPr>
                <w:lang w:eastAsia="zh-CN"/>
              </w:rPr>
            </w:pPr>
            <w:del w:id="5121"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1C060262" w14:textId="39600F6A" w:rsidR="006C4C5C" w:rsidRPr="00EF5447" w:rsidRDefault="006C4C5C" w:rsidP="006C4C5C">
            <w:pPr>
              <w:pStyle w:val="TAC"/>
              <w:rPr>
                <w:lang w:eastAsia="zh-CN"/>
              </w:rPr>
            </w:pPr>
            <w:del w:id="5122"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D9629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2DE15AAB" w:rsidR="006C4C5C" w:rsidRPr="00EF5447" w:rsidRDefault="006C4C5C" w:rsidP="006C4C5C">
            <w:pPr>
              <w:pStyle w:val="TAC"/>
              <w:rPr>
                <w:lang w:eastAsia="zh-CN"/>
              </w:rPr>
            </w:pPr>
            <w:del w:id="5123"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1E67E0C" w14:textId="125A50FB" w:rsidR="006C4C5C" w:rsidRPr="00EF5447" w:rsidRDefault="006C4C5C" w:rsidP="006C4C5C">
            <w:pPr>
              <w:pStyle w:val="TAC"/>
              <w:rPr>
                <w:lang w:eastAsia="zh-CN"/>
              </w:rPr>
            </w:pPr>
            <w:del w:id="5124"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27E392D" w14:textId="177F8692" w:rsidR="006C4C5C" w:rsidRPr="00EF5447" w:rsidRDefault="006C4C5C" w:rsidP="006C4C5C">
            <w:pPr>
              <w:pStyle w:val="TAC"/>
              <w:rPr>
                <w:lang w:eastAsia="zh-CN"/>
              </w:rPr>
            </w:pPr>
            <w:del w:id="5125"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7C877AA9"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F642A46" w14:textId="31D019EE" w:rsidR="006C4C5C" w:rsidRPr="00EF5447" w:rsidRDefault="006C4C5C" w:rsidP="006C4C5C">
            <w:pPr>
              <w:pStyle w:val="TAC"/>
              <w:rPr>
                <w:lang w:eastAsia="zh-CN"/>
              </w:rPr>
            </w:pPr>
            <w:del w:id="5126"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00B68F61" w14:textId="424D7D63" w:rsidR="006C4C5C" w:rsidRPr="00EF5447" w:rsidRDefault="006C4C5C" w:rsidP="006C4C5C">
            <w:pPr>
              <w:pStyle w:val="TAC"/>
              <w:rPr>
                <w:lang w:eastAsia="zh-CN"/>
              </w:rPr>
            </w:pPr>
            <w:del w:id="5127"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76A720CD" w14:textId="086914BE" w:rsidR="006C4C5C" w:rsidRPr="00EF5447" w:rsidRDefault="006C4C5C" w:rsidP="006C4C5C">
            <w:pPr>
              <w:pStyle w:val="TAC"/>
              <w:rPr>
                <w:lang w:eastAsia="zh-CN"/>
              </w:rPr>
            </w:pPr>
            <w:del w:id="5128"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4A24AE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6C4C5C" w:rsidRPr="00EF5447" w:rsidRDefault="006C4C5C" w:rsidP="006C4C5C">
            <w:pPr>
              <w:pStyle w:val="TAC"/>
            </w:pPr>
          </w:p>
        </w:tc>
      </w:tr>
      <w:tr w:rsidR="006C4C5C" w:rsidRPr="00EF5447" w14:paraId="267D847D"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D3F6894"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549BA738" w14:textId="32AFBC8B" w:rsidR="006C4C5C" w:rsidRPr="00EF5447" w:rsidRDefault="006C4C5C" w:rsidP="006C4C5C">
            <w:pPr>
              <w:pStyle w:val="TAC"/>
            </w:pPr>
            <w:del w:id="5129"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726AE4AF" w14:textId="55E7A4F2" w:rsidR="006C4C5C" w:rsidRPr="00EF5447" w:rsidRDefault="006C4C5C" w:rsidP="006C4C5C">
            <w:pPr>
              <w:pStyle w:val="TAC"/>
            </w:pPr>
            <w:del w:id="5130" w:author="Ericsson" w:date="2021-03-12T11:28:00Z">
              <w:r w:rsidRPr="00EF5447" w:rsidDel="00157046">
                <w:delText>See CA_n257I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6C4C5C" w:rsidRPr="00EF5447" w:rsidRDefault="006C4C5C" w:rsidP="006C4C5C">
            <w:pPr>
              <w:pStyle w:val="TAC"/>
            </w:pPr>
          </w:p>
        </w:tc>
      </w:tr>
      <w:tr w:rsidR="006C4C5C" w:rsidRPr="00EF5447" w14:paraId="791753C9"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6C4C5C" w:rsidRPr="00EF5447" w:rsidRDefault="006C4C5C" w:rsidP="006C4C5C">
            <w:pPr>
              <w:pStyle w:val="TAC"/>
            </w:pPr>
            <w:r w:rsidRPr="00EF5447">
              <w:t>CA_n28A-n77A-n257A</w:t>
            </w:r>
          </w:p>
        </w:tc>
        <w:tc>
          <w:tcPr>
            <w:tcW w:w="1650" w:type="dxa"/>
            <w:tcBorders>
              <w:left w:val="single" w:sz="4" w:space="0" w:color="auto"/>
              <w:bottom w:val="nil"/>
              <w:right w:val="single" w:sz="4" w:space="0" w:color="auto"/>
            </w:tcBorders>
            <w:shd w:val="clear" w:color="auto" w:fill="auto"/>
          </w:tcPr>
          <w:p w14:paraId="5BC343F7"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62D50814"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16874276" w14:textId="21A3C561" w:rsidR="006C4C5C" w:rsidRPr="00EF5447" w:rsidRDefault="006C4C5C" w:rsidP="006C4C5C">
            <w:pPr>
              <w:pStyle w:val="TAC"/>
            </w:pPr>
            <w:r w:rsidRPr="00EF5447">
              <w:t>CA_n</w:t>
            </w:r>
            <w:r w:rsidRPr="00EF5447">
              <w:rPr>
                <w:lang w:eastAsia="zh-CN"/>
              </w:rPr>
              <w:t>77</w:t>
            </w:r>
            <w:r w:rsidRPr="00EF5447">
              <w:t>A-n</w:t>
            </w:r>
            <w:r w:rsidRPr="00EF5447">
              <w:rPr>
                <w:lang w:eastAsia="zh-CN"/>
              </w:rPr>
              <w:t>257</w:t>
            </w:r>
            <w:r w:rsidRPr="00EF5447">
              <w:t>A</w:t>
            </w:r>
          </w:p>
        </w:tc>
        <w:tc>
          <w:tcPr>
            <w:tcW w:w="668" w:type="dxa"/>
            <w:tcBorders>
              <w:left w:val="single" w:sz="4" w:space="0" w:color="auto"/>
              <w:bottom w:val="single" w:sz="4" w:space="0" w:color="auto"/>
              <w:right w:val="single" w:sz="4" w:space="0" w:color="auto"/>
            </w:tcBorders>
          </w:tcPr>
          <w:p w14:paraId="5E0D5B11" w14:textId="405C2A35" w:rsidR="006C4C5C" w:rsidRPr="00EF5447" w:rsidRDefault="006C4C5C" w:rsidP="006C4C5C">
            <w:pPr>
              <w:pStyle w:val="TAC"/>
            </w:pPr>
            <w:del w:id="5131"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5679FDD3" w14:textId="5C40E348" w:rsidR="006C4C5C" w:rsidRPr="00EF5447" w:rsidRDefault="006C4C5C" w:rsidP="006C4C5C">
            <w:pPr>
              <w:pStyle w:val="TAC"/>
              <w:rPr>
                <w:lang w:eastAsia="zh-CN"/>
              </w:rPr>
            </w:pPr>
            <w:del w:id="5132"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210B75E0" w14:textId="1D623967" w:rsidR="006C4C5C" w:rsidRPr="00EF5447" w:rsidRDefault="006C4C5C" w:rsidP="006C4C5C">
            <w:pPr>
              <w:pStyle w:val="TAC"/>
              <w:rPr>
                <w:lang w:eastAsia="zh-CN"/>
              </w:rPr>
            </w:pPr>
            <w:del w:id="5133"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FB5CD45" w14:textId="7F7A9991" w:rsidR="006C4C5C" w:rsidRPr="00EF5447" w:rsidRDefault="006C4C5C" w:rsidP="006C4C5C">
            <w:pPr>
              <w:pStyle w:val="TAC"/>
              <w:rPr>
                <w:lang w:eastAsia="zh-CN"/>
              </w:rPr>
            </w:pPr>
            <w:del w:id="5134"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0C90A111" w14:textId="439D2AAA" w:rsidR="006C4C5C" w:rsidRPr="00EF5447" w:rsidRDefault="006C4C5C" w:rsidP="006C4C5C">
            <w:pPr>
              <w:pStyle w:val="TAC"/>
              <w:rPr>
                <w:lang w:eastAsia="zh-CN"/>
              </w:rPr>
            </w:pPr>
            <w:del w:id="5135"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37FCA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24C4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3EB74026"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0F70E53F" w14:textId="1AE0F82A" w:rsidR="006C4C5C" w:rsidRPr="00EF5447" w:rsidRDefault="006C4C5C" w:rsidP="006C4C5C">
            <w:pPr>
              <w:pStyle w:val="TAC"/>
              <w:rPr>
                <w:lang w:eastAsia="zh-CN"/>
              </w:rPr>
            </w:pPr>
            <w:del w:id="5136" w:author="Ericsson" w:date="2021-03-12T11:28:00Z">
              <w:r w:rsidRPr="00EF5447" w:rsidDel="00157046">
                <w:rPr>
                  <w:lang w:eastAsia="zh-CN"/>
                </w:rPr>
                <w:delText>0</w:delText>
              </w:r>
            </w:del>
          </w:p>
        </w:tc>
      </w:tr>
      <w:tr w:rsidR="006C4C5C" w:rsidRPr="00EF5447" w14:paraId="727BAD7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8C88C44"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60B9DA07" w14:textId="11419EB4" w:rsidR="006C4C5C" w:rsidRPr="00EF5447" w:rsidRDefault="006C4C5C" w:rsidP="006C4C5C">
            <w:pPr>
              <w:pStyle w:val="TAC"/>
            </w:pPr>
            <w:del w:id="5137" w:author="Ericsson" w:date="2021-03-12T11:28:00Z">
              <w:r w:rsidRPr="00EF5447" w:rsidDel="00157046">
                <w:delText>n77</w:delText>
              </w:r>
            </w:del>
          </w:p>
        </w:tc>
        <w:tc>
          <w:tcPr>
            <w:tcW w:w="620" w:type="dxa"/>
            <w:tcBorders>
              <w:top w:val="single" w:sz="4" w:space="0" w:color="auto"/>
              <w:left w:val="single" w:sz="4" w:space="0" w:color="auto"/>
              <w:bottom w:val="single" w:sz="4" w:space="0" w:color="auto"/>
              <w:right w:val="single" w:sz="4" w:space="0" w:color="auto"/>
            </w:tcBorders>
          </w:tcPr>
          <w:p w14:paraId="4FC51B4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320552AE" w:rsidR="006C4C5C" w:rsidRPr="00EF5447" w:rsidRDefault="006C4C5C" w:rsidP="006C4C5C">
            <w:pPr>
              <w:pStyle w:val="TAC"/>
              <w:rPr>
                <w:lang w:eastAsia="zh-CN"/>
              </w:rPr>
            </w:pPr>
            <w:del w:id="5138"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2FCEF48F" w14:textId="3AB0F720" w:rsidR="006C4C5C" w:rsidRPr="00EF5447" w:rsidRDefault="006C4C5C" w:rsidP="006C4C5C">
            <w:pPr>
              <w:pStyle w:val="TAC"/>
              <w:rPr>
                <w:lang w:eastAsia="zh-CN"/>
              </w:rPr>
            </w:pPr>
            <w:del w:id="5139"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188D250" w14:textId="6D0D84EA" w:rsidR="006C4C5C" w:rsidRPr="00EF5447" w:rsidRDefault="006C4C5C" w:rsidP="006C4C5C">
            <w:pPr>
              <w:pStyle w:val="TAC"/>
              <w:rPr>
                <w:lang w:eastAsia="zh-CN"/>
              </w:rPr>
            </w:pPr>
            <w:del w:id="5140"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68F922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0CF6A466" w:rsidR="006C4C5C" w:rsidRPr="00EF5447" w:rsidRDefault="006C4C5C" w:rsidP="006C4C5C">
            <w:pPr>
              <w:pStyle w:val="TAC"/>
              <w:rPr>
                <w:lang w:eastAsia="zh-CN"/>
              </w:rPr>
            </w:pPr>
            <w:del w:id="5141"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289D0B28" w14:textId="17E024F6" w:rsidR="006C4C5C" w:rsidRPr="00EF5447" w:rsidRDefault="006C4C5C" w:rsidP="006C4C5C">
            <w:pPr>
              <w:pStyle w:val="TAC"/>
              <w:rPr>
                <w:lang w:eastAsia="zh-CN"/>
              </w:rPr>
            </w:pPr>
            <w:del w:id="5142"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2BC1BAD3" w14:textId="434DB9DD" w:rsidR="006C4C5C" w:rsidRPr="00EF5447" w:rsidRDefault="006C4C5C" w:rsidP="006C4C5C">
            <w:pPr>
              <w:pStyle w:val="TAC"/>
              <w:rPr>
                <w:lang w:eastAsia="zh-CN"/>
              </w:rPr>
            </w:pPr>
            <w:del w:id="5143"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33DE347C"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28FA75" w14:textId="5EC193BE" w:rsidR="006C4C5C" w:rsidRPr="00EF5447" w:rsidRDefault="006C4C5C" w:rsidP="006C4C5C">
            <w:pPr>
              <w:pStyle w:val="TAC"/>
              <w:rPr>
                <w:lang w:eastAsia="zh-CN"/>
              </w:rPr>
            </w:pPr>
            <w:del w:id="5144"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391D311F" w14:textId="6F2AF9E4" w:rsidR="006C4C5C" w:rsidRPr="00EF5447" w:rsidRDefault="006C4C5C" w:rsidP="006C4C5C">
            <w:pPr>
              <w:pStyle w:val="TAC"/>
              <w:rPr>
                <w:lang w:eastAsia="zh-CN"/>
              </w:rPr>
            </w:pPr>
            <w:del w:id="5145"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2FF24B34" w14:textId="2ACC000F" w:rsidR="006C4C5C" w:rsidRPr="00EF5447" w:rsidRDefault="006C4C5C" w:rsidP="006C4C5C">
            <w:pPr>
              <w:pStyle w:val="TAC"/>
              <w:rPr>
                <w:lang w:eastAsia="zh-CN"/>
              </w:rPr>
            </w:pPr>
            <w:del w:id="5146"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7D3BD4A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6C4C5C" w:rsidRPr="00EF5447" w:rsidRDefault="006C4C5C" w:rsidP="006C4C5C">
            <w:pPr>
              <w:pStyle w:val="TAC"/>
            </w:pPr>
          </w:p>
        </w:tc>
      </w:tr>
      <w:tr w:rsidR="006C4C5C" w:rsidRPr="00EF5447" w14:paraId="45DF3470"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66D4F07"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4A7D7E08" w14:textId="67A30772" w:rsidR="006C4C5C" w:rsidRPr="00EF5447" w:rsidRDefault="006C4C5C" w:rsidP="006C4C5C">
            <w:pPr>
              <w:pStyle w:val="TAC"/>
            </w:pPr>
            <w:del w:id="5147" w:author="Ericsson" w:date="2021-03-12T11:28:00Z">
              <w:r w:rsidRPr="00EF5447" w:rsidDel="00157046">
                <w:delText>n257</w:delText>
              </w:r>
            </w:del>
          </w:p>
        </w:tc>
        <w:tc>
          <w:tcPr>
            <w:tcW w:w="620" w:type="dxa"/>
            <w:tcBorders>
              <w:top w:val="single" w:sz="4" w:space="0" w:color="auto"/>
              <w:left w:val="single" w:sz="4" w:space="0" w:color="auto"/>
              <w:bottom w:val="single" w:sz="4" w:space="0" w:color="auto"/>
              <w:right w:val="single" w:sz="4" w:space="0" w:color="auto"/>
            </w:tcBorders>
          </w:tcPr>
          <w:p w14:paraId="2C685AB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5D8F9063" w:rsidR="006C4C5C" w:rsidRPr="00EF5447" w:rsidRDefault="006C4C5C" w:rsidP="006C4C5C">
            <w:pPr>
              <w:pStyle w:val="TAC"/>
              <w:rPr>
                <w:lang w:eastAsia="zh-CN"/>
              </w:rPr>
            </w:pPr>
            <w:del w:id="5148"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5EB952C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A36D5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6E904B3E"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4F4D24F4" w:rsidR="006C4C5C" w:rsidRPr="00EF5447" w:rsidRDefault="006C4C5C" w:rsidP="006C4C5C">
            <w:pPr>
              <w:pStyle w:val="TAC"/>
              <w:rPr>
                <w:lang w:eastAsia="zh-CN"/>
              </w:rPr>
            </w:pPr>
            <w:del w:id="5149"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696A2E19" w14:textId="3AE0709E" w:rsidR="006C4C5C" w:rsidRPr="00EF5447" w:rsidRDefault="006C4C5C" w:rsidP="006C4C5C">
            <w:pPr>
              <w:pStyle w:val="TAC"/>
              <w:rPr>
                <w:lang w:eastAsia="zh-CN"/>
              </w:rPr>
            </w:pPr>
            <w:del w:id="5150" w:author="Ericsson" w:date="2021-03-12T11:28:00Z">
              <w:r w:rsidRPr="00EF5447"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29776CE5" w14:textId="1D72096E" w:rsidR="006C4C5C" w:rsidRPr="00EF5447" w:rsidRDefault="006C4C5C" w:rsidP="006C4C5C">
            <w:pPr>
              <w:pStyle w:val="TAC"/>
              <w:rPr>
                <w:lang w:eastAsia="zh-CN"/>
              </w:rPr>
            </w:pPr>
            <w:del w:id="5151" w:author="Ericsson" w:date="2021-03-12T11:28:00Z">
              <w:r w:rsidRPr="00EF5447" w:rsidDel="00157046">
                <w:rPr>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6C4C5C" w:rsidRPr="00EF5447" w:rsidRDefault="006C4C5C" w:rsidP="006C4C5C">
            <w:pPr>
              <w:pStyle w:val="TAC"/>
            </w:pPr>
          </w:p>
        </w:tc>
      </w:tr>
      <w:tr w:rsidR="006C4C5C" w:rsidRPr="00EF5447" w14:paraId="31A97382"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77777777" w:rsidR="006C4C5C" w:rsidRPr="00EF5447" w:rsidRDefault="006C4C5C" w:rsidP="006C4C5C">
            <w:pPr>
              <w:pStyle w:val="TAC"/>
            </w:pPr>
          </w:p>
        </w:tc>
        <w:tc>
          <w:tcPr>
            <w:tcW w:w="1650" w:type="dxa"/>
            <w:tcBorders>
              <w:top w:val="single" w:sz="4" w:space="0" w:color="auto"/>
              <w:left w:val="single" w:sz="4" w:space="0" w:color="auto"/>
              <w:bottom w:val="nil"/>
              <w:right w:val="single" w:sz="4" w:space="0" w:color="auto"/>
            </w:tcBorders>
            <w:shd w:val="clear" w:color="auto" w:fill="auto"/>
          </w:tcPr>
          <w:p w14:paraId="050C49CF"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43783967" w14:textId="562C4352" w:rsidR="006C4C5C" w:rsidRPr="00EF5447" w:rsidRDefault="006C4C5C" w:rsidP="006C4C5C">
            <w:pPr>
              <w:pStyle w:val="TAC"/>
            </w:pPr>
            <w:del w:id="5152"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6C2B1EF0" w14:textId="7627210F" w:rsidR="006C4C5C" w:rsidRPr="00EF5447" w:rsidRDefault="006C4C5C" w:rsidP="006C4C5C">
            <w:pPr>
              <w:pStyle w:val="TAC"/>
              <w:rPr>
                <w:lang w:eastAsia="zh-CN"/>
              </w:rPr>
            </w:pPr>
            <w:del w:id="5153"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4D4EBC6C" w14:textId="262BB763" w:rsidR="006C4C5C" w:rsidRPr="00EF5447" w:rsidRDefault="006C4C5C" w:rsidP="006C4C5C">
            <w:pPr>
              <w:pStyle w:val="TAC"/>
              <w:rPr>
                <w:lang w:eastAsia="zh-CN"/>
              </w:rPr>
            </w:pPr>
            <w:del w:id="5154"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609F4FFA" w14:textId="03671F62" w:rsidR="006C4C5C" w:rsidRPr="00EF5447" w:rsidRDefault="006C4C5C" w:rsidP="006C4C5C">
            <w:pPr>
              <w:pStyle w:val="TAC"/>
              <w:rPr>
                <w:lang w:eastAsia="zh-CN"/>
              </w:rPr>
            </w:pPr>
            <w:del w:id="5155"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5ACC145E" w14:textId="5C6AAC76" w:rsidR="006C4C5C" w:rsidRPr="00EF5447" w:rsidRDefault="006C4C5C" w:rsidP="006C4C5C">
            <w:pPr>
              <w:pStyle w:val="TAC"/>
              <w:rPr>
                <w:lang w:eastAsia="zh-CN"/>
              </w:rPr>
            </w:pPr>
            <w:del w:id="5156"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62363F3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713D5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08A6074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4618650" w:rsidR="006C4C5C" w:rsidRPr="00EF5447" w:rsidRDefault="006C4C5C" w:rsidP="006C4C5C">
            <w:pPr>
              <w:pStyle w:val="TAC"/>
              <w:rPr>
                <w:lang w:eastAsia="zh-CN"/>
              </w:rPr>
            </w:pPr>
            <w:del w:id="5157" w:author="Ericsson" w:date="2021-03-12T11:28:00Z">
              <w:r w:rsidRPr="00EF5447" w:rsidDel="00157046">
                <w:rPr>
                  <w:lang w:eastAsia="zh-CN"/>
                </w:rPr>
                <w:delText>0</w:delText>
              </w:r>
            </w:del>
          </w:p>
        </w:tc>
      </w:tr>
      <w:tr w:rsidR="006C4C5C" w:rsidRPr="00EF5447" w14:paraId="5DE7327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6AC51DE"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3BCD7E00" w14:textId="7526F1C3" w:rsidR="006C4C5C" w:rsidRPr="00EF5447" w:rsidRDefault="006C4C5C" w:rsidP="006C4C5C">
            <w:pPr>
              <w:pStyle w:val="TAC"/>
            </w:pPr>
            <w:del w:id="5158" w:author="Ericsson" w:date="2021-03-12T11:28:00Z">
              <w:r w:rsidRPr="00EF5447" w:rsidDel="00157046">
                <w:delText>n77</w:delText>
              </w:r>
            </w:del>
          </w:p>
        </w:tc>
        <w:tc>
          <w:tcPr>
            <w:tcW w:w="620" w:type="dxa"/>
            <w:tcBorders>
              <w:top w:val="single" w:sz="4" w:space="0" w:color="auto"/>
              <w:left w:val="single" w:sz="4" w:space="0" w:color="auto"/>
              <w:bottom w:val="single" w:sz="4" w:space="0" w:color="auto"/>
              <w:right w:val="single" w:sz="4" w:space="0" w:color="auto"/>
            </w:tcBorders>
          </w:tcPr>
          <w:p w14:paraId="03F2E6B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D099F08" w:rsidR="006C4C5C" w:rsidRPr="00EF5447" w:rsidRDefault="006C4C5C" w:rsidP="006C4C5C">
            <w:pPr>
              <w:pStyle w:val="TAC"/>
              <w:rPr>
                <w:lang w:eastAsia="zh-CN"/>
              </w:rPr>
            </w:pPr>
            <w:del w:id="5159"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634B0C54" w14:textId="0571E277" w:rsidR="006C4C5C" w:rsidRPr="00EF5447" w:rsidRDefault="006C4C5C" w:rsidP="006C4C5C">
            <w:pPr>
              <w:pStyle w:val="TAC"/>
              <w:rPr>
                <w:lang w:eastAsia="zh-CN"/>
              </w:rPr>
            </w:pPr>
            <w:del w:id="5160"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5124D891" w14:textId="69B5FB2D" w:rsidR="006C4C5C" w:rsidRPr="00EF5447" w:rsidRDefault="006C4C5C" w:rsidP="006C4C5C">
            <w:pPr>
              <w:pStyle w:val="TAC"/>
              <w:rPr>
                <w:lang w:eastAsia="zh-CN"/>
              </w:rPr>
            </w:pPr>
            <w:del w:id="5161"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D951BA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0B84EDA" w:rsidR="006C4C5C" w:rsidRPr="00EF5447" w:rsidRDefault="006C4C5C" w:rsidP="006C4C5C">
            <w:pPr>
              <w:pStyle w:val="TAC"/>
              <w:rPr>
                <w:lang w:eastAsia="zh-CN"/>
              </w:rPr>
            </w:pPr>
            <w:del w:id="5162"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26E0E324" w14:textId="4976E191" w:rsidR="006C4C5C" w:rsidRPr="00EF5447" w:rsidRDefault="006C4C5C" w:rsidP="006C4C5C">
            <w:pPr>
              <w:pStyle w:val="TAC"/>
              <w:rPr>
                <w:lang w:eastAsia="zh-CN"/>
              </w:rPr>
            </w:pPr>
            <w:del w:id="5163"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1C769327" w14:textId="2529A39F" w:rsidR="006C4C5C" w:rsidRPr="00EF5447" w:rsidRDefault="006C4C5C" w:rsidP="006C4C5C">
            <w:pPr>
              <w:pStyle w:val="TAC"/>
              <w:rPr>
                <w:lang w:eastAsia="zh-CN"/>
              </w:rPr>
            </w:pPr>
            <w:del w:id="5164"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662BCB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BF8060E" w14:textId="0B99C510" w:rsidR="006C4C5C" w:rsidRPr="00EF5447" w:rsidRDefault="006C4C5C" w:rsidP="006C4C5C">
            <w:pPr>
              <w:pStyle w:val="TAC"/>
              <w:rPr>
                <w:lang w:eastAsia="zh-CN"/>
              </w:rPr>
            </w:pPr>
            <w:del w:id="5165"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450CF41E" w14:textId="016B4745" w:rsidR="006C4C5C" w:rsidRPr="00EF5447" w:rsidRDefault="006C4C5C" w:rsidP="006C4C5C">
            <w:pPr>
              <w:pStyle w:val="TAC"/>
              <w:rPr>
                <w:lang w:eastAsia="zh-CN"/>
              </w:rPr>
            </w:pPr>
            <w:del w:id="5166"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1CFE031C" w14:textId="7B1F78D4" w:rsidR="006C4C5C" w:rsidRPr="00EF5447" w:rsidRDefault="006C4C5C" w:rsidP="006C4C5C">
            <w:pPr>
              <w:pStyle w:val="TAC"/>
              <w:rPr>
                <w:lang w:eastAsia="zh-CN"/>
              </w:rPr>
            </w:pPr>
            <w:del w:id="5167"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57CA0557"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6C4C5C" w:rsidRPr="00EF5447" w:rsidRDefault="006C4C5C" w:rsidP="006C4C5C">
            <w:pPr>
              <w:pStyle w:val="TAC"/>
            </w:pPr>
          </w:p>
        </w:tc>
      </w:tr>
      <w:tr w:rsidR="006C4C5C" w:rsidRPr="00EF5447" w14:paraId="0210A909"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4557DBA"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2EC4F694" w14:textId="68490838" w:rsidR="006C4C5C" w:rsidRPr="00EF5447" w:rsidRDefault="006C4C5C" w:rsidP="006C4C5C">
            <w:pPr>
              <w:pStyle w:val="TAC"/>
            </w:pPr>
            <w:del w:id="5168"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55345379" w14:textId="44115725" w:rsidR="006C4C5C" w:rsidRPr="00EF5447" w:rsidRDefault="006C4C5C" w:rsidP="006C4C5C">
            <w:pPr>
              <w:pStyle w:val="TAC"/>
            </w:pPr>
            <w:del w:id="5169" w:author="Ericsson" w:date="2021-03-12T11:28:00Z">
              <w:r w:rsidRPr="00EF5447" w:rsidDel="00157046">
                <w:delText>See CA_n257D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6C4C5C" w:rsidRPr="00EF5447" w:rsidRDefault="006C4C5C" w:rsidP="006C4C5C">
            <w:pPr>
              <w:pStyle w:val="TAC"/>
            </w:pPr>
          </w:p>
        </w:tc>
      </w:tr>
      <w:tr w:rsidR="006C4C5C" w:rsidRPr="00EF5447" w14:paraId="478E5B6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6C4C5C" w:rsidRPr="00EF5447" w:rsidRDefault="006C4C5C" w:rsidP="006C4C5C">
            <w:pPr>
              <w:pStyle w:val="TAC"/>
            </w:pPr>
            <w:r w:rsidRPr="00EF5447">
              <w:t>CA_n28A-n77A-n257G</w:t>
            </w:r>
          </w:p>
        </w:tc>
        <w:tc>
          <w:tcPr>
            <w:tcW w:w="1650" w:type="dxa"/>
            <w:tcBorders>
              <w:top w:val="single" w:sz="4" w:space="0" w:color="auto"/>
              <w:left w:val="single" w:sz="4" w:space="0" w:color="auto"/>
              <w:bottom w:val="nil"/>
              <w:right w:val="single" w:sz="4" w:space="0" w:color="auto"/>
            </w:tcBorders>
            <w:shd w:val="clear" w:color="auto" w:fill="auto"/>
          </w:tcPr>
          <w:p w14:paraId="336D07EF"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6B3ABBF0"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2D638557"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5ED28295"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14:paraId="1914D1C9" w14:textId="4CE866FE" w:rsidR="006C4C5C" w:rsidRPr="00EF5447" w:rsidRDefault="006C4C5C" w:rsidP="006C4C5C">
            <w:pPr>
              <w:pStyle w:val="TAC"/>
            </w:pPr>
            <w:r w:rsidRPr="00EF5447">
              <w:t>CA_n</w:t>
            </w:r>
            <w:r w:rsidRPr="00EF5447">
              <w:rPr>
                <w:lang w:eastAsia="zh-CN"/>
              </w:rPr>
              <w:t>77</w:t>
            </w:r>
            <w:r w:rsidRPr="00EF5447">
              <w:t>A-n</w:t>
            </w:r>
            <w:r w:rsidRPr="00EF5447">
              <w:rPr>
                <w:lang w:eastAsia="zh-CN"/>
              </w:rPr>
              <w:t>257G</w:t>
            </w:r>
          </w:p>
        </w:tc>
        <w:tc>
          <w:tcPr>
            <w:tcW w:w="668" w:type="dxa"/>
            <w:tcBorders>
              <w:top w:val="single" w:sz="4" w:space="0" w:color="auto"/>
              <w:left w:val="single" w:sz="4" w:space="0" w:color="auto"/>
              <w:right w:val="single" w:sz="4" w:space="0" w:color="auto"/>
            </w:tcBorders>
          </w:tcPr>
          <w:p w14:paraId="4EC0D3F3" w14:textId="272E1FA7" w:rsidR="006C4C5C" w:rsidRPr="00EF5447" w:rsidRDefault="006C4C5C" w:rsidP="006C4C5C">
            <w:pPr>
              <w:pStyle w:val="TAC"/>
            </w:pPr>
            <w:del w:id="5170"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6C6396BD" w14:textId="786DCBBE" w:rsidR="006C4C5C" w:rsidRPr="00EF5447" w:rsidRDefault="006C4C5C" w:rsidP="006C4C5C">
            <w:pPr>
              <w:pStyle w:val="TAC"/>
              <w:rPr>
                <w:lang w:eastAsia="zh-CN"/>
              </w:rPr>
            </w:pPr>
            <w:del w:id="5171"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439AB870" w14:textId="4EA3AE98" w:rsidR="006C4C5C" w:rsidRPr="00EF5447" w:rsidRDefault="006C4C5C" w:rsidP="006C4C5C">
            <w:pPr>
              <w:pStyle w:val="TAC"/>
              <w:rPr>
                <w:lang w:eastAsia="zh-CN"/>
              </w:rPr>
            </w:pPr>
            <w:del w:id="5172"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21A26A32" w14:textId="60C3B27F" w:rsidR="006C4C5C" w:rsidRPr="00EF5447" w:rsidRDefault="006C4C5C" w:rsidP="006C4C5C">
            <w:pPr>
              <w:pStyle w:val="TAC"/>
              <w:rPr>
                <w:lang w:eastAsia="zh-CN"/>
              </w:rPr>
            </w:pPr>
            <w:del w:id="5173"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6ED0BAE8" w14:textId="633AC5D0" w:rsidR="006C4C5C" w:rsidRPr="00EF5447" w:rsidRDefault="006C4C5C" w:rsidP="006C4C5C">
            <w:pPr>
              <w:pStyle w:val="TAC"/>
              <w:rPr>
                <w:lang w:eastAsia="zh-CN"/>
              </w:rPr>
            </w:pPr>
            <w:del w:id="5174"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589F3FB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3B1D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55A5DDCE"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54CD4E1E" w:rsidR="006C4C5C" w:rsidRPr="00EF5447" w:rsidRDefault="006C4C5C" w:rsidP="006C4C5C">
            <w:pPr>
              <w:pStyle w:val="TAC"/>
              <w:rPr>
                <w:lang w:eastAsia="zh-CN"/>
              </w:rPr>
            </w:pPr>
            <w:del w:id="5175" w:author="Ericsson" w:date="2021-03-12T11:28:00Z">
              <w:r w:rsidRPr="00EF5447" w:rsidDel="00157046">
                <w:rPr>
                  <w:lang w:eastAsia="zh-CN"/>
                </w:rPr>
                <w:delText>0</w:delText>
              </w:r>
            </w:del>
          </w:p>
        </w:tc>
      </w:tr>
      <w:tr w:rsidR="006C4C5C" w:rsidRPr="00EF5447" w14:paraId="341BDA3D"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527D18F"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139F3F5B" w14:textId="10792B17" w:rsidR="006C4C5C" w:rsidRPr="00EF5447" w:rsidRDefault="006C4C5C" w:rsidP="006C4C5C">
            <w:pPr>
              <w:pStyle w:val="TAC"/>
            </w:pPr>
            <w:del w:id="5176" w:author="Ericsson" w:date="2021-03-12T11:28:00Z">
              <w:r w:rsidRPr="00EF5447" w:rsidDel="00157046">
                <w:delText>n77</w:delText>
              </w:r>
            </w:del>
          </w:p>
        </w:tc>
        <w:tc>
          <w:tcPr>
            <w:tcW w:w="620" w:type="dxa"/>
            <w:tcBorders>
              <w:top w:val="single" w:sz="4" w:space="0" w:color="auto"/>
              <w:left w:val="single" w:sz="4" w:space="0" w:color="auto"/>
              <w:bottom w:val="single" w:sz="4" w:space="0" w:color="auto"/>
              <w:right w:val="single" w:sz="4" w:space="0" w:color="auto"/>
            </w:tcBorders>
          </w:tcPr>
          <w:p w14:paraId="594C74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67CF22DB" w:rsidR="006C4C5C" w:rsidRPr="00EF5447" w:rsidRDefault="006C4C5C" w:rsidP="006C4C5C">
            <w:pPr>
              <w:pStyle w:val="TAC"/>
              <w:rPr>
                <w:lang w:eastAsia="zh-CN"/>
              </w:rPr>
            </w:pPr>
            <w:del w:id="5177"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8624CA4" w14:textId="37C05023" w:rsidR="006C4C5C" w:rsidRPr="00EF5447" w:rsidRDefault="006C4C5C" w:rsidP="006C4C5C">
            <w:pPr>
              <w:pStyle w:val="TAC"/>
              <w:rPr>
                <w:lang w:eastAsia="zh-CN"/>
              </w:rPr>
            </w:pPr>
            <w:del w:id="5178"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E2305D1" w14:textId="0A13E18B" w:rsidR="006C4C5C" w:rsidRPr="00EF5447" w:rsidRDefault="006C4C5C" w:rsidP="006C4C5C">
            <w:pPr>
              <w:pStyle w:val="TAC"/>
              <w:rPr>
                <w:lang w:eastAsia="zh-CN"/>
              </w:rPr>
            </w:pPr>
            <w:del w:id="5179"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0A325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10F7B628" w:rsidR="006C4C5C" w:rsidRPr="00EF5447" w:rsidRDefault="006C4C5C" w:rsidP="006C4C5C">
            <w:pPr>
              <w:pStyle w:val="TAC"/>
              <w:rPr>
                <w:lang w:eastAsia="zh-CN"/>
              </w:rPr>
            </w:pPr>
            <w:del w:id="5180"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3CFD7E20" w14:textId="4977B8C2" w:rsidR="006C4C5C" w:rsidRPr="00EF5447" w:rsidRDefault="006C4C5C" w:rsidP="006C4C5C">
            <w:pPr>
              <w:pStyle w:val="TAC"/>
              <w:rPr>
                <w:lang w:eastAsia="zh-CN"/>
              </w:rPr>
            </w:pPr>
            <w:del w:id="5181"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63DC55F5" w14:textId="4F27EB39" w:rsidR="006C4C5C" w:rsidRPr="00EF5447" w:rsidRDefault="006C4C5C" w:rsidP="006C4C5C">
            <w:pPr>
              <w:pStyle w:val="TAC"/>
              <w:rPr>
                <w:lang w:eastAsia="zh-CN"/>
              </w:rPr>
            </w:pPr>
            <w:del w:id="5182"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3EDD90CC"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6DA8B06" w14:textId="7A4F4C1D" w:rsidR="006C4C5C" w:rsidRPr="00EF5447" w:rsidRDefault="006C4C5C" w:rsidP="006C4C5C">
            <w:pPr>
              <w:pStyle w:val="TAC"/>
              <w:rPr>
                <w:lang w:eastAsia="zh-CN"/>
              </w:rPr>
            </w:pPr>
            <w:del w:id="5183"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591411B0" w14:textId="03B2B826" w:rsidR="006C4C5C" w:rsidRPr="00EF5447" w:rsidRDefault="006C4C5C" w:rsidP="006C4C5C">
            <w:pPr>
              <w:pStyle w:val="TAC"/>
              <w:rPr>
                <w:lang w:eastAsia="zh-CN"/>
              </w:rPr>
            </w:pPr>
            <w:del w:id="5184"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71F762BA" w14:textId="2F81053D" w:rsidR="006C4C5C" w:rsidRPr="00EF5447" w:rsidRDefault="006C4C5C" w:rsidP="006C4C5C">
            <w:pPr>
              <w:pStyle w:val="TAC"/>
              <w:rPr>
                <w:lang w:eastAsia="zh-CN"/>
              </w:rPr>
            </w:pPr>
            <w:del w:id="5185"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3A9378F3"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6C4C5C" w:rsidRPr="00EF5447" w:rsidRDefault="006C4C5C" w:rsidP="006C4C5C">
            <w:pPr>
              <w:pStyle w:val="TAC"/>
            </w:pPr>
          </w:p>
        </w:tc>
      </w:tr>
      <w:tr w:rsidR="006C4C5C" w:rsidRPr="00EF5447" w14:paraId="740170FE"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3803956"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79248AE1" w14:textId="4F4A26F6" w:rsidR="006C4C5C" w:rsidRPr="00EF5447" w:rsidRDefault="006C4C5C" w:rsidP="006C4C5C">
            <w:pPr>
              <w:pStyle w:val="TAC"/>
            </w:pPr>
            <w:del w:id="5186"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09F0D67F" w14:textId="1376CAAE" w:rsidR="006C4C5C" w:rsidRPr="00EF5447" w:rsidRDefault="006C4C5C" w:rsidP="006C4C5C">
            <w:pPr>
              <w:pStyle w:val="TAC"/>
            </w:pPr>
            <w:del w:id="5187" w:author="Ericsson" w:date="2021-03-12T11:28:00Z">
              <w:r w:rsidRPr="00EF5447" w:rsidDel="00157046">
                <w:delText>See CA_n257G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6C4C5C" w:rsidRPr="00EF5447" w:rsidRDefault="006C4C5C" w:rsidP="006C4C5C">
            <w:pPr>
              <w:pStyle w:val="TAC"/>
            </w:pPr>
          </w:p>
        </w:tc>
      </w:tr>
      <w:tr w:rsidR="006C4C5C" w:rsidRPr="00EF5447" w14:paraId="4E5687A7"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6C4C5C" w:rsidRPr="00EF5447" w:rsidRDefault="006C4C5C" w:rsidP="006C4C5C">
            <w:pPr>
              <w:pStyle w:val="TAC"/>
            </w:pPr>
            <w:r w:rsidRPr="00EF5447">
              <w:t>CA_n28A-n77A-n257H</w:t>
            </w:r>
          </w:p>
        </w:tc>
        <w:tc>
          <w:tcPr>
            <w:tcW w:w="1650" w:type="dxa"/>
            <w:tcBorders>
              <w:top w:val="single" w:sz="4" w:space="0" w:color="auto"/>
              <w:left w:val="single" w:sz="4" w:space="0" w:color="auto"/>
              <w:bottom w:val="nil"/>
              <w:right w:val="single" w:sz="4" w:space="0" w:color="auto"/>
            </w:tcBorders>
            <w:shd w:val="clear" w:color="auto" w:fill="auto"/>
          </w:tcPr>
          <w:p w14:paraId="57BEC438"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7C580A94"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4023946A"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7CFB760A"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257H</w:t>
            </w:r>
          </w:p>
          <w:p w14:paraId="7A8185BD"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14:paraId="67542993"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257G</w:t>
            </w:r>
          </w:p>
          <w:p w14:paraId="20ACD7A6" w14:textId="22CBDC1F" w:rsidR="006C4C5C" w:rsidRPr="00EF5447" w:rsidRDefault="006C4C5C" w:rsidP="006C4C5C">
            <w:pPr>
              <w:pStyle w:val="TAC"/>
            </w:pPr>
            <w:r w:rsidRPr="00EF5447">
              <w:t>CA_n</w:t>
            </w:r>
            <w:r w:rsidRPr="00EF5447">
              <w:rPr>
                <w:lang w:eastAsia="zh-CN"/>
              </w:rPr>
              <w:t>77</w:t>
            </w:r>
            <w:r w:rsidRPr="00EF5447">
              <w:t>A-n</w:t>
            </w:r>
            <w:r w:rsidRPr="00EF5447">
              <w:rPr>
                <w:lang w:eastAsia="zh-CN"/>
              </w:rPr>
              <w:t>257H</w:t>
            </w:r>
          </w:p>
        </w:tc>
        <w:tc>
          <w:tcPr>
            <w:tcW w:w="668" w:type="dxa"/>
            <w:tcBorders>
              <w:top w:val="single" w:sz="4" w:space="0" w:color="auto"/>
              <w:left w:val="single" w:sz="4" w:space="0" w:color="auto"/>
              <w:right w:val="single" w:sz="4" w:space="0" w:color="auto"/>
            </w:tcBorders>
          </w:tcPr>
          <w:p w14:paraId="21D9B54D" w14:textId="064B5E4A" w:rsidR="006C4C5C" w:rsidRPr="00EF5447" w:rsidRDefault="006C4C5C" w:rsidP="006C4C5C">
            <w:pPr>
              <w:pStyle w:val="TAC"/>
            </w:pPr>
            <w:del w:id="5188"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68EE6C64" w14:textId="6DE1B0DF" w:rsidR="006C4C5C" w:rsidRPr="00EF5447" w:rsidRDefault="006C4C5C" w:rsidP="006C4C5C">
            <w:pPr>
              <w:pStyle w:val="TAC"/>
              <w:rPr>
                <w:lang w:eastAsia="zh-CN"/>
              </w:rPr>
            </w:pPr>
            <w:del w:id="5189"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1DC12726" w14:textId="07D0BCA5" w:rsidR="006C4C5C" w:rsidRPr="00EF5447" w:rsidRDefault="006C4C5C" w:rsidP="006C4C5C">
            <w:pPr>
              <w:pStyle w:val="TAC"/>
              <w:rPr>
                <w:lang w:eastAsia="zh-CN"/>
              </w:rPr>
            </w:pPr>
            <w:del w:id="5190"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1607A916" w14:textId="4F9E5286" w:rsidR="006C4C5C" w:rsidRPr="00EF5447" w:rsidRDefault="006C4C5C" w:rsidP="006C4C5C">
            <w:pPr>
              <w:pStyle w:val="TAC"/>
              <w:rPr>
                <w:lang w:eastAsia="zh-CN"/>
              </w:rPr>
            </w:pPr>
            <w:del w:id="5191"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EEE6106" w14:textId="3A14EB94" w:rsidR="006C4C5C" w:rsidRPr="00EF5447" w:rsidRDefault="006C4C5C" w:rsidP="006C4C5C">
            <w:pPr>
              <w:pStyle w:val="TAC"/>
              <w:rPr>
                <w:lang w:eastAsia="zh-CN"/>
              </w:rPr>
            </w:pPr>
            <w:del w:id="5192"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5A0CE7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69BA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3E9AF304"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6AC59C95" w:rsidR="006C4C5C" w:rsidRPr="00EF5447" w:rsidRDefault="006C4C5C" w:rsidP="006C4C5C">
            <w:pPr>
              <w:pStyle w:val="TAC"/>
              <w:rPr>
                <w:lang w:eastAsia="zh-CN"/>
              </w:rPr>
            </w:pPr>
            <w:del w:id="5193" w:author="Ericsson" w:date="2021-03-12T11:28:00Z">
              <w:r w:rsidRPr="00EF5447" w:rsidDel="00157046">
                <w:rPr>
                  <w:lang w:eastAsia="zh-CN"/>
                </w:rPr>
                <w:delText>0</w:delText>
              </w:r>
            </w:del>
          </w:p>
        </w:tc>
      </w:tr>
      <w:tr w:rsidR="006C4C5C" w:rsidRPr="00EF5447" w14:paraId="121430BE"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72D4453"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5EA3027C" w14:textId="2848948A" w:rsidR="006C4C5C" w:rsidRPr="00EF5447" w:rsidRDefault="006C4C5C" w:rsidP="006C4C5C">
            <w:pPr>
              <w:pStyle w:val="TAC"/>
            </w:pPr>
            <w:del w:id="5194" w:author="Ericsson" w:date="2021-03-12T11:28:00Z">
              <w:r w:rsidRPr="00EF5447" w:rsidDel="00157046">
                <w:delText>n77</w:delText>
              </w:r>
            </w:del>
          </w:p>
        </w:tc>
        <w:tc>
          <w:tcPr>
            <w:tcW w:w="620" w:type="dxa"/>
            <w:tcBorders>
              <w:top w:val="single" w:sz="4" w:space="0" w:color="auto"/>
              <w:left w:val="single" w:sz="4" w:space="0" w:color="auto"/>
              <w:bottom w:val="single" w:sz="4" w:space="0" w:color="auto"/>
              <w:right w:val="single" w:sz="4" w:space="0" w:color="auto"/>
            </w:tcBorders>
          </w:tcPr>
          <w:p w14:paraId="485550B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50E625E5" w:rsidR="006C4C5C" w:rsidRPr="00EF5447" w:rsidRDefault="006C4C5C" w:rsidP="006C4C5C">
            <w:pPr>
              <w:pStyle w:val="TAC"/>
              <w:rPr>
                <w:lang w:eastAsia="zh-CN"/>
              </w:rPr>
            </w:pPr>
            <w:del w:id="5195"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14095735" w14:textId="3E6557CD" w:rsidR="006C4C5C" w:rsidRPr="00EF5447" w:rsidRDefault="006C4C5C" w:rsidP="006C4C5C">
            <w:pPr>
              <w:pStyle w:val="TAC"/>
              <w:rPr>
                <w:lang w:eastAsia="zh-CN"/>
              </w:rPr>
            </w:pPr>
            <w:del w:id="5196"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45634F8A" w14:textId="0F4753C5" w:rsidR="006C4C5C" w:rsidRPr="00EF5447" w:rsidRDefault="006C4C5C" w:rsidP="006C4C5C">
            <w:pPr>
              <w:pStyle w:val="TAC"/>
              <w:rPr>
                <w:lang w:eastAsia="zh-CN"/>
              </w:rPr>
            </w:pPr>
            <w:del w:id="5197"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DEF3F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13166F2" w:rsidR="006C4C5C" w:rsidRPr="00EF5447" w:rsidRDefault="006C4C5C" w:rsidP="006C4C5C">
            <w:pPr>
              <w:pStyle w:val="TAC"/>
              <w:rPr>
                <w:lang w:eastAsia="zh-CN"/>
              </w:rPr>
            </w:pPr>
            <w:del w:id="5198"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871163A" w14:textId="16DE8217" w:rsidR="006C4C5C" w:rsidRPr="00EF5447" w:rsidRDefault="006C4C5C" w:rsidP="006C4C5C">
            <w:pPr>
              <w:pStyle w:val="TAC"/>
              <w:rPr>
                <w:lang w:eastAsia="zh-CN"/>
              </w:rPr>
            </w:pPr>
            <w:del w:id="5199"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756E6E62" w14:textId="4FAF65BA" w:rsidR="006C4C5C" w:rsidRPr="00EF5447" w:rsidRDefault="006C4C5C" w:rsidP="006C4C5C">
            <w:pPr>
              <w:pStyle w:val="TAC"/>
              <w:rPr>
                <w:lang w:eastAsia="zh-CN"/>
              </w:rPr>
            </w:pPr>
            <w:del w:id="5200"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8296E6E"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88D9219" w14:textId="1E76D3FD" w:rsidR="006C4C5C" w:rsidRPr="00EF5447" w:rsidRDefault="006C4C5C" w:rsidP="006C4C5C">
            <w:pPr>
              <w:pStyle w:val="TAC"/>
              <w:rPr>
                <w:lang w:eastAsia="zh-CN"/>
              </w:rPr>
            </w:pPr>
            <w:del w:id="5201"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5A2AA385" w14:textId="33A6BB93" w:rsidR="006C4C5C" w:rsidRPr="00EF5447" w:rsidRDefault="006C4C5C" w:rsidP="006C4C5C">
            <w:pPr>
              <w:pStyle w:val="TAC"/>
              <w:rPr>
                <w:lang w:eastAsia="zh-CN"/>
              </w:rPr>
            </w:pPr>
            <w:del w:id="5202"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30D0085F" w14:textId="146CF95A" w:rsidR="006C4C5C" w:rsidRPr="00EF5447" w:rsidRDefault="006C4C5C" w:rsidP="006C4C5C">
            <w:pPr>
              <w:pStyle w:val="TAC"/>
              <w:rPr>
                <w:lang w:eastAsia="zh-CN"/>
              </w:rPr>
            </w:pPr>
            <w:del w:id="5203"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37DE034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6C4C5C" w:rsidRPr="00EF5447" w:rsidRDefault="006C4C5C" w:rsidP="006C4C5C">
            <w:pPr>
              <w:pStyle w:val="TAC"/>
            </w:pPr>
          </w:p>
        </w:tc>
      </w:tr>
      <w:tr w:rsidR="006C4C5C" w:rsidRPr="00EF5447" w14:paraId="4204264C"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233C627"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1745893B" w14:textId="107F9A18" w:rsidR="006C4C5C" w:rsidRPr="00EF5447" w:rsidRDefault="006C4C5C" w:rsidP="006C4C5C">
            <w:pPr>
              <w:pStyle w:val="TAC"/>
            </w:pPr>
            <w:del w:id="5204"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61AE65B7" w14:textId="03773D84" w:rsidR="006C4C5C" w:rsidRPr="00EF5447" w:rsidRDefault="006C4C5C" w:rsidP="006C4C5C">
            <w:pPr>
              <w:pStyle w:val="TAC"/>
            </w:pPr>
            <w:del w:id="5205" w:author="Ericsson" w:date="2021-03-12T11:28:00Z">
              <w:r w:rsidRPr="00EF5447" w:rsidDel="00157046">
                <w:delText>See CA_n257H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6C4C5C" w:rsidRPr="00EF5447" w:rsidRDefault="006C4C5C" w:rsidP="006C4C5C">
            <w:pPr>
              <w:pStyle w:val="TAC"/>
            </w:pPr>
          </w:p>
        </w:tc>
      </w:tr>
      <w:tr w:rsidR="006C4C5C" w:rsidRPr="00EF5447" w14:paraId="13AB5890"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6C4C5C" w:rsidRPr="00EF5447" w:rsidRDefault="006C4C5C" w:rsidP="006C4C5C">
            <w:pPr>
              <w:pStyle w:val="TAC"/>
            </w:pPr>
            <w:r w:rsidRPr="00EF5447">
              <w:t>CA_n28A-n77A-n257I</w:t>
            </w:r>
          </w:p>
        </w:tc>
        <w:tc>
          <w:tcPr>
            <w:tcW w:w="1650" w:type="dxa"/>
            <w:tcBorders>
              <w:top w:val="single" w:sz="4" w:space="0" w:color="auto"/>
              <w:left w:val="single" w:sz="4" w:space="0" w:color="auto"/>
              <w:bottom w:val="nil"/>
              <w:right w:val="single" w:sz="4" w:space="0" w:color="auto"/>
            </w:tcBorders>
            <w:shd w:val="clear" w:color="auto" w:fill="auto"/>
          </w:tcPr>
          <w:p w14:paraId="1C27B62D"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77</w:t>
            </w:r>
            <w:r w:rsidRPr="00EF5447">
              <w:t>A</w:t>
            </w:r>
          </w:p>
          <w:p w14:paraId="2BDA3DA1"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625C3A51"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3EBBC69B"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257H</w:t>
            </w:r>
          </w:p>
          <w:p w14:paraId="6F32D098"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257I</w:t>
            </w:r>
          </w:p>
          <w:p w14:paraId="432FFFAB"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w:t>
            </w:r>
            <w:r w:rsidRPr="00EF5447">
              <w:t>A</w:t>
            </w:r>
          </w:p>
          <w:p w14:paraId="5AD6972E"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257G</w:t>
            </w:r>
          </w:p>
          <w:p w14:paraId="3EF9A017" w14:textId="77777777" w:rsidR="006C4C5C" w:rsidRPr="00EF5447" w:rsidRDefault="006C4C5C" w:rsidP="006C4C5C">
            <w:pPr>
              <w:pStyle w:val="TAC"/>
              <w:rPr>
                <w:rFonts w:cs="Arial"/>
                <w:lang w:eastAsia="zh-CN"/>
              </w:rPr>
            </w:pPr>
            <w:r w:rsidRPr="00EF5447">
              <w:t>CA_n</w:t>
            </w:r>
            <w:r w:rsidRPr="00EF5447">
              <w:rPr>
                <w:lang w:eastAsia="zh-CN"/>
              </w:rPr>
              <w:t>77</w:t>
            </w:r>
            <w:r w:rsidRPr="00EF5447">
              <w:t>A-n</w:t>
            </w:r>
            <w:r w:rsidRPr="00EF5447">
              <w:rPr>
                <w:lang w:eastAsia="zh-CN"/>
              </w:rPr>
              <w:t>257H</w:t>
            </w:r>
          </w:p>
          <w:p w14:paraId="1C0B006E" w14:textId="097F5EB6" w:rsidR="006C4C5C" w:rsidRPr="00EF5447" w:rsidRDefault="006C4C5C" w:rsidP="006C4C5C">
            <w:pPr>
              <w:pStyle w:val="TAC"/>
            </w:pPr>
            <w:r w:rsidRPr="00EF5447">
              <w:t>CA_n</w:t>
            </w:r>
            <w:r w:rsidRPr="00EF5447">
              <w:rPr>
                <w:lang w:eastAsia="zh-CN"/>
              </w:rPr>
              <w:t>77</w:t>
            </w:r>
            <w:r w:rsidRPr="00EF5447">
              <w:t>A-n</w:t>
            </w:r>
            <w:r w:rsidRPr="00EF5447">
              <w:rPr>
                <w:lang w:eastAsia="zh-CN"/>
              </w:rPr>
              <w:t>257I</w:t>
            </w:r>
          </w:p>
        </w:tc>
        <w:tc>
          <w:tcPr>
            <w:tcW w:w="668" w:type="dxa"/>
            <w:tcBorders>
              <w:top w:val="single" w:sz="4" w:space="0" w:color="auto"/>
              <w:left w:val="single" w:sz="4" w:space="0" w:color="auto"/>
              <w:right w:val="single" w:sz="4" w:space="0" w:color="auto"/>
            </w:tcBorders>
          </w:tcPr>
          <w:p w14:paraId="6D1C405E" w14:textId="39D9E1AC" w:rsidR="006C4C5C" w:rsidRPr="00EF5447" w:rsidRDefault="006C4C5C" w:rsidP="006C4C5C">
            <w:pPr>
              <w:pStyle w:val="TAC"/>
            </w:pPr>
            <w:del w:id="5206"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3EB4F71A" w14:textId="09EBE5C1" w:rsidR="006C4C5C" w:rsidRPr="00EF5447" w:rsidRDefault="006C4C5C" w:rsidP="006C4C5C">
            <w:pPr>
              <w:pStyle w:val="TAC"/>
              <w:rPr>
                <w:lang w:eastAsia="zh-CN"/>
              </w:rPr>
            </w:pPr>
            <w:del w:id="5207"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3F7876B0" w14:textId="75BDB594" w:rsidR="006C4C5C" w:rsidRPr="00EF5447" w:rsidRDefault="006C4C5C" w:rsidP="006C4C5C">
            <w:pPr>
              <w:pStyle w:val="TAC"/>
              <w:rPr>
                <w:lang w:eastAsia="zh-CN"/>
              </w:rPr>
            </w:pPr>
            <w:del w:id="5208"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B6E1A67" w14:textId="48A825C4" w:rsidR="006C4C5C" w:rsidRPr="00EF5447" w:rsidRDefault="006C4C5C" w:rsidP="006C4C5C">
            <w:pPr>
              <w:pStyle w:val="TAC"/>
              <w:rPr>
                <w:lang w:eastAsia="zh-CN"/>
              </w:rPr>
            </w:pPr>
            <w:del w:id="5209"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19F79A71" w14:textId="688EC854" w:rsidR="006C4C5C" w:rsidRPr="00EF5447" w:rsidRDefault="006C4C5C" w:rsidP="006C4C5C">
            <w:pPr>
              <w:pStyle w:val="TAC"/>
              <w:rPr>
                <w:lang w:eastAsia="zh-CN"/>
              </w:rPr>
            </w:pPr>
            <w:del w:id="5210"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AEC9D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B86A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4C39492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0A47337C" w:rsidR="006C4C5C" w:rsidRPr="00EF5447" w:rsidRDefault="006C4C5C" w:rsidP="006C4C5C">
            <w:pPr>
              <w:pStyle w:val="TAC"/>
              <w:rPr>
                <w:lang w:eastAsia="zh-CN"/>
              </w:rPr>
            </w:pPr>
            <w:del w:id="5211" w:author="Ericsson" w:date="2021-03-12T11:28:00Z">
              <w:r w:rsidRPr="00EF5447" w:rsidDel="00157046">
                <w:rPr>
                  <w:lang w:eastAsia="zh-CN"/>
                </w:rPr>
                <w:delText>0</w:delText>
              </w:r>
            </w:del>
          </w:p>
        </w:tc>
      </w:tr>
      <w:tr w:rsidR="006C4C5C" w:rsidRPr="00EF5447" w14:paraId="4A3F068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877C53C"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15D65CE0" w14:textId="5E0CF776" w:rsidR="006C4C5C" w:rsidRPr="00EF5447" w:rsidRDefault="006C4C5C" w:rsidP="006C4C5C">
            <w:pPr>
              <w:pStyle w:val="TAC"/>
            </w:pPr>
            <w:del w:id="5212"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65DB1B0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36330328" w:rsidR="006C4C5C" w:rsidRPr="00EF5447" w:rsidRDefault="006C4C5C" w:rsidP="006C4C5C">
            <w:pPr>
              <w:pStyle w:val="TAC"/>
              <w:rPr>
                <w:lang w:eastAsia="zh-CN"/>
              </w:rPr>
            </w:pPr>
            <w:del w:id="5213"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55B53BD7" w14:textId="4EEEB217" w:rsidR="006C4C5C" w:rsidRPr="00EF5447" w:rsidRDefault="006C4C5C" w:rsidP="006C4C5C">
            <w:pPr>
              <w:pStyle w:val="TAC"/>
              <w:rPr>
                <w:lang w:eastAsia="zh-CN"/>
              </w:rPr>
            </w:pPr>
            <w:del w:id="5214"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4C57F99" w14:textId="2B469C80" w:rsidR="006C4C5C" w:rsidRPr="00EF5447" w:rsidRDefault="006C4C5C" w:rsidP="006C4C5C">
            <w:pPr>
              <w:pStyle w:val="TAC"/>
              <w:rPr>
                <w:lang w:eastAsia="zh-CN"/>
              </w:rPr>
            </w:pPr>
            <w:del w:id="5215"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7BCD7E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1FCD8A7D" w:rsidR="006C4C5C" w:rsidRPr="00EF5447" w:rsidRDefault="006C4C5C" w:rsidP="006C4C5C">
            <w:pPr>
              <w:pStyle w:val="TAC"/>
              <w:rPr>
                <w:lang w:eastAsia="zh-CN"/>
              </w:rPr>
            </w:pPr>
            <w:del w:id="5216"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6C64CDA0" w14:textId="682CF55B" w:rsidR="006C4C5C" w:rsidRPr="00EF5447" w:rsidRDefault="006C4C5C" w:rsidP="006C4C5C">
            <w:pPr>
              <w:pStyle w:val="TAC"/>
              <w:rPr>
                <w:lang w:eastAsia="zh-CN"/>
              </w:rPr>
            </w:pPr>
            <w:del w:id="5217"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723158BA" w14:textId="6BB70AF9" w:rsidR="006C4C5C" w:rsidRPr="00EF5447" w:rsidRDefault="006C4C5C" w:rsidP="006C4C5C">
            <w:pPr>
              <w:pStyle w:val="TAC"/>
              <w:rPr>
                <w:lang w:eastAsia="zh-CN"/>
              </w:rPr>
            </w:pPr>
            <w:del w:id="5218"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00E1E6F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A25BD19" w14:textId="12D0B4DC" w:rsidR="006C4C5C" w:rsidRPr="00EF5447" w:rsidRDefault="006C4C5C" w:rsidP="006C4C5C">
            <w:pPr>
              <w:pStyle w:val="TAC"/>
              <w:rPr>
                <w:lang w:eastAsia="zh-CN"/>
              </w:rPr>
            </w:pPr>
            <w:del w:id="5219"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44D446B7" w14:textId="5B381D81" w:rsidR="006C4C5C" w:rsidRPr="00EF5447" w:rsidRDefault="006C4C5C" w:rsidP="006C4C5C">
            <w:pPr>
              <w:pStyle w:val="TAC"/>
              <w:rPr>
                <w:lang w:eastAsia="zh-CN"/>
              </w:rPr>
            </w:pPr>
            <w:del w:id="5220"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1EA9C422" w14:textId="76B3650A" w:rsidR="006C4C5C" w:rsidRPr="00EF5447" w:rsidRDefault="006C4C5C" w:rsidP="006C4C5C">
            <w:pPr>
              <w:pStyle w:val="TAC"/>
              <w:rPr>
                <w:lang w:eastAsia="zh-CN"/>
              </w:rPr>
            </w:pPr>
            <w:del w:id="5221"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71D6042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6C4C5C" w:rsidRPr="00EF5447" w:rsidRDefault="006C4C5C" w:rsidP="006C4C5C">
            <w:pPr>
              <w:pStyle w:val="TAC"/>
            </w:pPr>
          </w:p>
        </w:tc>
      </w:tr>
      <w:tr w:rsidR="006C4C5C" w:rsidRPr="00EF5447" w14:paraId="046A72C5"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9CA4D9"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656CCCE8" w14:textId="6AEEF65A" w:rsidR="006C4C5C" w:rsidRPr="00EF5447" w:rsidRDefault="006C4C5C" w:rsidP="006C4C5C">
            <w:pPr>
              <w:pStyle w:val="TAC"/>
            </w:pPr>
            <w:del w:id="5222"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19FDC357" w14:textId="334B4DA8" w:rsidR="006C4C5C" w:rsidRPr="00EF5447" w:rsidRDefault="006C4C5C" w:rsidP="006C4C5C">
            <w:pPr>
              <w:pStyle w:val="TAC"/>
            </w:pPr>
            <w:del w:id="5223" w:author="Ericsson" w:date="2021-03-12T11:28:00Z">
              <w:r w:rsidRPr="00EF5447" w:rsidDel="00157046">
                <w:delText>See CA_n257I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6C4C5C" w:rsidRPr="00EF5447" w:rsidRDefault="006C4C5C" w:rsidP="006C4C5C">
            <w:pPr>
              <w:pStyle w:val="TAC"/>
            </w:pPr>
          </w:p>
        </w:tc>
      </w:tr>
      <w:tr w:rsidR="006C4C5C" w:rsidRPr="00EF5447" w14:paraId="72DCF7BD"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6C4C5C" w:rsidRPr="00EF5447" w:rsidRDefault="006C4C5C" w:rsidP="006C4C5C">
            <w:pPr>
              <w:pStyle w:val="TAC"/>
            </w:pPr>
            <w:r w:rsidRPr="00EF5447">
              <w:t>CA_n28A-n77(2A)-n257A</w:t>
            </w:r>
          </w:p>
        </w:tc>
        <w:tc>
          <w:tcPr>
            <w:tcW w:w="1650" w:type="dxa"/>
            <w:tcBorders>
              <w:left w:val="single" w:sz="4" w:space="0" w:color="auto"/>
              <w:bottom w:val="nil"/>
              <w:right w:val="single" w:sz="4" w:space="0" w:color="auto"/>
            </w:tcBorders>
            <w:shd w:val="clear" w:color="auto" w:fill="auto"/>
          </w:tcPr>
          <w:p w14:paraId="33EF849D"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06BF43B8"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7295A4A9" w14:textId="77777777" w:rsidR="006C4C5C" w:rsidRPr="00EF5447" w:rsidRDefault="006C4C5C" w:rsidP="006C4C5C">
            <w:pPr>
              <w:pStyle w:val="TAC"/>
            </w:pPr>
            <w:r w:rsidRPr="00EF5447">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6A8C08FA" w:rsidR="006C4C5C" w:rsidRPr="00EF5447" w:rsidRDefault="006C4C5C" w:rsidP="006C4C5C">
            <w:pPr>
              <w:pStyle w:val="TAC"/>
            </w:pPr>
            <w:del w:id="5224"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3BCE1226" w14:textId="6FF0236D" w:rsidR="006C4C5C" w:rsidRPr="00EF5447" w:rsidRDefault="006C4C5C" w:rsidP="006C4C5C">
            <w:pPr>
              <w:pStyle w:val="TAC"/>
              <w:rPr>
                <w:lang w:eastAsia="zh-CN"/>
              </w:rPr>
            </w:pPr>
            <w:del w:id="5225"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6B9B0EBF" w14:textId="0E445EA9" w:rsidR="006C4C5C" w:rsidRPr="00EF5447" w:rsidRDefault="006C4C5C" w:rsidP="006C4C5C">
            <w:pPr>
              <w:pStyle w:val="TAC"/>
              <w:rPr>
                <w:lang w:eastAsia="zh-CN"/>
              </w:rPr>
            </w:pPr>
            <w:del w:id="5226"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691B883" w14:textId="5AB28926" w:rsidR="006C4C5C" w:rsidRPr="00EF5447" w:rsidRDefault="006C4C5C" w:rsidP="006C4C5C">
            <w:pPr>
              <w:pStyle w:val="TAC"/>
              <w:rPr>
                <w:lang w:eastAsia="zh-CN"/>
              </w:rPr>
            </w:pPr>
            <w:del w:id="5227"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0F604EA3" w14:textId="4BD58DED" w:rsidR="006C4C5C" w:rsidRPr="00EF5447" w:rsidRDefault="006C4C5C" w:rsidP="006C4C5C">
            <w:pPr>
              <w:pStyle w:val="TAC"/>
              <w:rPr>
                <w:lang w:eastAsia="zh-CN"/>
              </w:rPr>
            </w:pPr>
            <w:del w:id="5228"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CB57CE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79DCB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29B060A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0D5BDBF" w14:textId="6C6DD01B" w:rsidR="006C4C5C" w:rsidRPr="00EF5447" w:rsidRDefault="006C4C5C" w:rsidP="006C4C5C">
            <w:pPr>
              <w:pStyle w:val="TAC"/>
              <w:rPr>
                <w:lang w:eastAsia="zh-CN"/>
              </w:rPr>
            </w:pPr>
            <w:del w:id="5229" w:author="Ericsson" w:date="2021-03-12T11:28:00Z">
              <w:r w:rsidRPr="00EF5447" w:rsidDel="00157046">
                <w:rPr>
                  <w:lang w:eastAsia="zh-CN"/>
                </w:rPr>
                <w:delText>0</w:delText>
              </w:r>
            </w:del>
          </w:p>
        </w:tc>
      </w:tr>
      <w:tr w:rsidR="006C4C5C" w:rsidRPr="00EF5447" w14:paraId="7B0A9FA5"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350AB67C"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770773A2" w14:textId="7929DA67" w:rsidR="006C4C5C" w:rsidRPr="00EF5447" w:rsidRDefault="006C4C5C" w:rsidP="006C4C5C">
            <w:pPr>
              <w:pStyle w:val="TAC"/>
            </w:pPr>
            <w:del w:id="5230" w:author="Ericsson" w:date="2021-03-12T11:28:00Z">
              <w:r w:rsidRPr="00EF5447" w:rsidDel="00157046">
                <w:delText>n77</w:delText>
              </w:r>
            </w:del>
          </w:p>
        </w:tc>
        <w:tc>
          <w:tcPr>
            <w:tcW w:w="9301" w:type="dxa"/>
            <w:gridSpan w:val="15"/>
            <w:tcBorders>
              <w:left w:val="single" w:sz="4" w:space="0" w:color="auto"/>
              <w:bottom w:val="single" w:sz="4" w:space="0" w:color="auto"/>
              <w:right w:val="single" w:sz="4" w:space="0" w:color="auto"/>
            </w:tcBorders>
          </w:tcPr>
          <w:p w14:paraId="73EBFDB7" w14:textId="19414CBE" w:rsidR="006C4C5C" w:rsidRPr="00EF5447" w:rsidRDefault="006C4C5C" w:rsidP="006C4C5C">
            <w:pPr>
              <w:pStyle w:val="TAC"/>
            </w:pPr>
            <w:del w:id="5231" w:author="Ericsson" w:date="2021-03-12T11:28:00Z">
              <w:r w:rsidRPr="00EF5447" w:rsidDel="00157046">
                <w:delText>See CA_n77(2A) in Table 5.5A.2-1 in TS 38.101-1</w:delText>
              </w:r>
            </w:del>
          </w:p>
        </w:tc>
        <w:tc>
          <w:tcPr>
            <w:tcW w:w="1330" w:type="dxa"/>
            <w:tcBorders>
              <w:top w:val="nil"/>
              <w:left w:val="single" w:sz="4" w:space="0" w:color="auto"/>
              <w:bottom w:val="nil"/>
              <w:right w:val="single" w:sz="4" w:space="0" w:color="auto"/>
            </w:tcBorders>
            <w:shd w:val="clear" w:color="auto" w:fill="auto"/>
          </w:tcPr>
          <w:p w14:paraId="3F715D07" w14:textId="77777777" w:rsidR="006C4C5C" w:rsidRPr="00EF5447" w:rsidRDefault="006C4C5C" w:rsidP="006C4C5C">
            <w:pPr>
              <w:pStyle w:val="TAC"/>
            </w:pPr>
          </w:p>
        </w:tc>
      </w:tr>
      <w:tr w:rsidR="006C4C5C" w:rsidRPr="00EF5447" w14:paraId="34C761DB"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30EBDC8" w14:textId="77777777" w:rsidR="006C4C5C" w:rsidRPr="00EF5447" w:rsidRDefault="006C4C5C" w:rsidP="006C4C5C">
            <w:pPr>
              <w:pStyle w:val="TAC"/>
            </w:pPr>
          </w:p>
        </w:tc>
        <w:tc>
          <w:tcPr>
            <w:tcW w:w="668" w:type="dxa"/>
            <w:tcBorders>
              <w:left w:val="single" w:sz="4" w:space="0" w:color="auto"/>
              <w:bottom w:val="single" w:sz="4" w:space="0" w:color="auto"/>
              <w:right w:val="single" w:sz="4" w:space="0" w:color="auto"/>
            </w:tcBorders>
          </w:tcPr>
          <w:p w14:paraId="07936DF0" w14:textId="1A0D5A59" w:rsidR="006C4C5C" w:rsidRPr="00EF5447" w:rsidRDefault="006C4C5C" w:rsidP="006C4C5C">
            <w:pPr>
              <w:pStyle w:val="TAC"/>
            </w:pPr>
            <w:del w:id="5232" w:author="Ericsson" w:date="2021-03-12T11:28:00Z">
              <w:r w:rsidRPr="00EF5447" w:rsidDel="00157046">
                <w:delText>n257</w:delText>
              </w:r>
            </w:del>
          </w:p>
        </w:tc>
        <w:tc>
          <w:tcPr>
            <w:tcW w:w="620" w:type="dxa"/>
            <w:tcBorders>
              <w:top w:val="single" w:sz="4" w:space="0" w:color="auto"/>
              <w:left w:val="single" w:sz="4" w:space="0" w:color="auto"/>
              <w:bottom w:val="single" w:sz="4" w:space="0" w:color="auto"/>
              <w:right w:val="single" w:sz="4" w:space="0" w:color="auto"/>
            </w:tcBorders>
          </w:tcPr>
          <w:p w14:paraId="51C5686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498BFA47" w:rsidR="006C4C5C" w:rsidRPr="00EF5447" w:rsidRDefault="006C4C5C" w:rsidP="006C4C5C">
            <w:pPr>
              <w:pStyle w:val="TAC"/>
              <w:rPr>
                <w:lang w:eastAsia="zh-CN"/>
              </w:rPr>
            </w:pPr>
            <w:del w:id="5233"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5B749C4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AFB2F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5C7BF1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2E63E66F" w:rsidR="006C4C5C" w:rsidRPr="00EF5447" w:rsidRDefault="006C4C5C" w:rsidP="006C4C5C">
            <w:pPr>
              <w:pStyle w:val="TAC"/>
              <w:rPr>
                <w:lang w:eastAsia="zh-CN"/>
              </w:rPr>
            </w:pPr>
            <w:del w:id="5234"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536C9146" w14:textId="5BE65551" w:rsidR="006C4C5C" w:rsidRPr="00EF5447" w:rsidRDefault="006C4C5C" w:rsidP="006C4C5C">
            <w:pPr>
              <w:pStyle w:val="TAC"/>
              <w:rPr>
                <w:lang w:eastAsia="zh-CN"/>
              </w:rPr>
            </w:pPr>
            <w:del w:id="5235" w:author="Ericsson" w:date="2021-03-12T11:28:00Z">
              <w:r w:rsidRPr="00EF5447"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070E1D3A" w14:textId="55ACA943" w:rsidR="006C4C5C" w:rsidRPr="00EF5447" w:rsidRDefault="006C4C5C" w:rsidP="006C4C5C">
            <w:pPr>
              <w:pStyle w:val="TAC"/>
              <w:rPr>
                <w:lang w:eastAsia="zh-CN"/>
              </w:rPr>
            </w:pPr>
            <w:del w:id="5236" w:author="Ericsson" w:date="2021-03-12T11:28:00Z">
              <w:r w:rsidRPr="00EF5447" w:rsidDel="00157046">
                <w:rPr>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6C4C5C" w:rsidRPr="00EF5447" w:rsidRDefault="006C4C5C" w:rsidP="006C4C5C">
            <w:pPr>
              <w:pStyle w:val="TAC"/>
            </w:pPr>
          </w:p>
        </w:tc>
      </w:tr>
      <w:tr w:rsidR="006C4C5C" w:rsidRPr="00EF5447" w14:paraId="2FC30A31"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6C4C5C" w:rsidRPr="00EF5447" w:rsidRDefault="006C4C5C" w:rsidP="006C4C5C">
            <w:pPr>
              <w:pStyle w:val="TAC"/>
            </w:pPr>
            <w:r w:rsidRPr="00EF5447">
              <w:t>CA_n28A-n77(2A)-n257D</w:t>
            </w:r>
          </w:p>
        </w:tc>
        <w:tc>
          <w:tcPr>
            <w:tcW w:w="1650" w:type="dxa"/>
            <w:tcBorders>
              <w:top w:val="single" w:sz="4" w:space="0" w:color="auto"/>
              <w:left w:val="single" w:sz="4" w:space="0" w:color="auto"/>
              <w:bottom w:val="nil"/>
              <w:right w:val="single" w:sz="4" w:space="0" w:color="auto"/>
            </w:tcBorders>
            <w:shd w:val="clear" w:color="auto" w:fill="auto"/>
          </w:tcPr>
          <w:p w14:paraId="65D7B1F8"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1ED35F8C"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2E053947" w14:textId="77777777" w:rsidR="006C4C5C" w:rsidRPr="00EF5447" w:rsidRDefault="006C4C5C" w:rsidP="006C4C5C">
            <w:pPr>
              <w:pStyle w:val="TAC"/>
              <w:rPr>
                <w:rFonts w:cs="Arial"/>
                <w:szCs w:val="22"/>
                <w:lang w:eastAsia="zh-CN"/>
              </w:rPr>
            </w:pPr>
            <w:r w:rsidRPr="00EF5447">
              <w:rPr>
                <w:rFonts w:cs="Arial"/>
                <w:szCs w:val="22"/>
                <w:lang w:eastAsia="zh-CN"/>
              </w:rPr>
              <w:t>CA_n28A-n257D</w:t>
            </w:r>
          </w:p>
          <w:p w14:paraId="19733435" w14:textId="77777777" w:rsidR="006C4C5C" w:rsidRPr="00EF5447" w:rsidRDefault="006C4C5C" w:rsidP="006C4C5C">
            <w:pPr>
              <w:pStyle w:val="TAC"/>
              <w:rPr>
                <w:rFonts w:cs="Arial"/>
                <w:szCs w:val="22"/>
                <w:lang w:eastAsia="zh-CN"/>
              </w:rPr>
            </w:pPr>
            <w:r w:rsidRPr="00EF5447">
              <w:rPr>
                <w:rFonts w:cs="Arial"/>
                <w:szCs w:val="22"/>
                <w:lang w:eastAsia="zh-CN"/>
              </w:rPr>
              <w:t>CA_n77A-n257A</w:t>
            </w:r>
          </w:p>
          <w:p w14:paraId="73A69FCE" w14:textId="77777777" w:rsidR="006C4C5C" w:rsidRPr="00EF5447" w:rsidRDefault="006C4C5C" w:rsidP="006C4C5C">
            <w:pPr>
              <w:pStyle w:val="TAC"/>
            </w:pPr>
            <w:r w:rsidRPr="00EF5447">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3F94C527" w:rsidR="006C4C5C" w:rsidRPr="00EF5447" w:rsidRDefault="006C4C5C" w:rsidP="006C4C5C">
            <w:pPr>
              <w:pStyle w:val="TAC"/>
            </w:pPr>
            <w:del w:id="5237"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21373D73" w14:textId="75650599" w:rsidR="006C4C5C" w:rsidRPr="00EF5447" w:rsidRDefault="006C4C5C" w:rsidP="006C4C5C">
            <w:pPr>
              <w:pStyle w:val="TAC"/>
              <w:rPr>
                <w:lang w:eastAsia="zh-CN"/>
              </w:rPr>
            </w:pPr>
            <w:del w:id="5238"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5F3D1DF2" w14:textId="6954CDB8" w:rsidR="006C4C5C" w:rsidRPr="00EF5447" w:rsidRDefault="006C4C5C" w:rsidP="006C4C5C">
            <w:pPr>
              <w:pStyle w:val="TAC"/>
              <w:rPr>
                <w:lang w:eastAsia="zh-CN"/>
              </w:rPr>
            </w:pPr>
            <w:del w:id="5239"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6B2BD75" w14:textId="50CD26C2" w:rsidR="006C4C5C" w:rsidRPr="00EF5447" w:rsidRDefault="006C4C5C" w:rsidP="006C4C5C">
            <w:pPr>
              <w:pStyle w:val="TAC"/>
              <w:rPr>
                <w:lang w:eastAsia="zh-CN"/>
              </w:rPr>
            </w:pPr>
            <w:del w:id="5240"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521B0499" w14:textId="4B45D36F" w:rsidR="006C4C5C" w:rsidRPr="00EF5447" w:rsidRDefault="006C4C5C" w:rsidP="006C4C5C">
            <w:pPr>
              <w:pStyle w:val="TAC"/>
              <w:rPr>
                <w:lang w:eastAsia="zh-CN"/>
              </w:rPr>
            </w:pPr>
            <w:del w:id="5241"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18C4C4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A8360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615345C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0D4FD909" w:rsidR="006C4C5C" w:rsidRPr="00EF5447" w:rsidRDefault="006C4C5C" w:rsidP="006C4C5C">
            <w:pPr>
              <w:pStyle w:val="TAC"/>
              <w:rPr>
                <w:lang w:eastAsia="zh-CN"/>
              </w:rPr>
            </w:pPr>
            <w:del w:id="5242" w:author="Ericsson" w:date="2021-03-12T11:28:00Z">
              <w:r w:rsidRPr="00EF5447" w:rsidDel="00157046">
                <w:rPr>
                  <w:lang w:eastAsia="zh-CN"/>
                </w:rPr>
                <w:delText>0</w:delText>
              </w:r>
            </w:del>
          </w:p>
        </w:tc>
      </w:tr>
      <w:tr w:rsidR="006C4C5C" w:rsidRPr="00EF5447" w14:paraId="7F459FE1"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2F8C6C3"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7CEE010D" w14:textId="74D0E665" w:rsidR="006C4C5C" w:rsidRPr="00EF5447" w:rsidRDefault="006C4C5C" w:rsidP="006C4C5C">
            <w:pPr>
              <w:pStyle w:val="TAC"/>
            </w:pPr>
            <w:del w:id="5243" w:author="Ericsson" w:date="2021-03-12T11:28:00Z">
              <w:r w:rsidRPr="00EF5447" w:rsidDel="00157046">
                <w:delText>n77</w:delText>
              </w:r>
            </w:del>
          </w:p>
        </w:tc>
        <w:tc>
          <w:tcPr>
            <w:tcW w:w="9301" w:type="dxa"/>
            <w:gridSpan w:val="15"/>
            <w:tcBorders>
              <w:top w:val="single" w:sz="4" w:space="0" w:color="auto"/>
              <w:left w:val="single" w:sz="4" w:space="0" w:color="auto"/>
              <w:right w:val="single" w:sz="4" w:space="0" w:color="auto"/>
            </w:tcBorders>
          </w:tcPr>
          <w:p w14:paraId="51AB443C" w14:textId="495C4BB3" w:rsidR="006C4C5C" w:rsidRPr="00EF5447" w:rsidRDefault="006C4C5C" w:rsidP="006C4C5C">
            <w:pPr>
              <w:pStyle w:val="TAC"/>
            </w:pPr>
            <w:del w:id="5244" w:author="Ericsson" w:date="2021-03-12T11:28:00Z">
              <w:r w:rsidRPr="00EF5447" w:rsidDel="00157046">
                <w:delText>See CA_n77(2A) in Table 5.5A.2-1 in TS 38.101-1</w:delText>
              </w:r>
            </w:del>
          </w:p>
        </w:tc>
        <w:tc>
          <w:tcPr>
            <w:tcW w:w="1330" w:type="dxa"/>
            <w:tcBorders>
              <w:top w:val="nil"/>
              <w:left w:val="single" w:sz="4" w:space="0" w:color="auto"/>
              <w:bottom w:val="nil"/>
              <w:right w:val="single" w:sz="4" w:space="0" w:color="auto"/>
            </w:tcBorders>
            <w:shd w:val="clear" w:color="auto" w:fill="auto"/>
          </w:tcPr>
          <w:p w14:paraId="32659D05" w14:textId="77777777" w:rsidR="006C4C5C" w:rsidRPr="00EF5447" w:rsidRDefault="006C4C5C" w:rsidP="006C4C5C">
            <w:pPr>
              <w:pStyle w:val="TAC"/>
            </w:pPr>
          </w:p>
        </w:tc>
      </w:tr>
      <w:tr w:rsidR="006C4C5C" w:rsidRPr="00EF5447" w14:paraId="4BB17C75"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FC1FCE6"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300FF140" w14:textId="2A8E723D" w:rsidR="006C4C5C" w:rsidRPr="00EF5447" w:rsidRDefault="006C4C5C" w:rsidP="006C4C5C">
            <w:pPr>
              <w:pStyle w:val="TAC"/>
            </w:pPr>
            <w:del w:id="5245"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6EA6FB17" w14:textId="0D239EC4" w:rsidR="006C4C5C" w:rsidRPr="00EF5447" w:rsidRDefault="006C4C5C" w:rsidP="006C4C5C">
            <w:pPr>
              <w:pStyle w:val="TAC"/>
            </w:pPr>
            <w:del w:id="5246" w:author="Ericsson" w:date="2021-03-12T11:28:00Z">
              <w:r w:rsidRPr="00EF5447" w:rsidDel="00157046">
                <w:delText>See CA_n257D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6C4C5C" w:rsidRPr="00EF5447" w:rsidRDefault="006C4C5C" w:rsidP="006C4C5C">
            <w:pPr>
              <w:pStyle w:val="TAC"/>
            </w:pPr>
          </w:p>
        </w:tc>
      </w:tr>
      <w:tr w:rsidR="006C4C5C" w:rsidRPr="00EF5447" w14:paraId="39A4C3C1"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6C4C5C" w:rsidRPr="00EF5447" w:rsidRDefault="006C4C5C" w:rsidP="006C4C5C">
            <w:pPr>
              <w:pStyle w:val="TAC"/>
              <w:rPr>
                <w:szCs w:val="21"/>
              </w:rPr>
            </w:pPr>
            <w:r w:rsidRPr="00EF5447">
              <w:t>CA_n28A-n77(2A)-n257G</w:t>
            </w:r>
          </w:p>
        </w:tc>
        <w:tc>
          <w:tcPr>
            <w:tcW w:w="1650" w:type="dxa"/>
            <w:tcBorders>
              <w:top w:val="single" w:sz="4" w:space="0" w:color="auto"/>
              <w:left w:val="single" w:sz="4" w:space="0" w:color="auto"/>
              <w:bottom w:val="nil"/>
              <w:right w:val="single" w:sz="4" w:space="0" w:color="auto"/>
            </w:tcBorders>
            <w:shd w:val="clear" w:color="auto" w:fill="auto"/>
          </w:tcPr>
          <w:p w14:paraId="7A55034B"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2A6C404B"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15EB5464" w14:textId="77777777" w:rsidR="006C4C5C" w:rsidRPr="00EF5447" w:rsidRDefault="006C4C5C" w:rsidP="006C4C5C">
            <w:pPr>
              <w:pStyle w:val="TAC"/>
              <w:rPr>
                <w:rFonts w:cs="Arial"/>
                <w:szCs w:val="22"/>
                <w:lang w:eastAsia="zh-CN"/>
              </w:rPr>
            </w:pPr>
            <w:r w:rsidRPr="00EF5447">
              <w:rPr>
                <w:rFonts w:cs="Arial"/>
                <w:szCs w:val="22"/>
                <w:lang w:eastAsia="zh-CN"/>
              </w:rPr>
              <w:t>CA_n28A-n257G</w:t>
            </w:r>
          </w:p>
          <w:p w14:paraId="00113D53" w14:textId="77777777" w:rsidR="006C4C5C" w:rsidRPr="00EF5447" w:rsidRDefault="006C4C5C" w:rsidP="006C4C5C">
            <w:pPr>
              <w:pStyle w:val="TAC"/>
              <w:rPr>
                <w:rFonts w:cs="Arial"/>
                <w:szCs w:val="22"/>
                <w:lang w:eastAsia="zh-CN"/>
              </w:rPr>
            </w:pPr>
            <w:r w:rsidRPr="00EF5447">
              <w:rPr>
                <w:rFonts w:cs="Arial"/>
                <w:szCs w:val="22"/>
                <w:lang w:eastAsia="zh-CN"/>
              </w:rPr>
              <w:t>CA_n77A-n257A</w:t>
            </w:r>
          </w:p>
          <w:p w14:paraId="306A4716" w14:textId="77777777" w:rsidR="006C4C5C" w:rsidRPr="00EF5447" w:rsidRDefault="006C4C5C" w:rsidP="006C4C5C">
            <w:pPr>
              <w:pStyle w:val="TAC"/>
            </w:pPr>
            <w:r w:rsidRPr="00EF5447">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173A83D4" w:rsidR="006C4C5C" w:rsidRPr="00EF5447" w:rsidRDefault="006C4C5C" w:rsidP="006C4C5C">
            <w:pPr>
              <w:pStyle w:val="TAC"/>
              <w:rPr>
                <w:szCs w:val="21"/>
              </w:rPr>
            </w:pPr>
            <w:del w:id="5247"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16CD7C48" w14:textId="45CAFC36" w:rsidR="006C4C5C" w:rsidRPr="00EF5447" w:rsidRDefault="006C4C5C" w:rsidP="006C4C5C">
            <w:pPr>
              <w:pStyle w:val="TAC"/>
              <w:rPr>
                <w:lang w:eastAsia="zh-CN"/>
              </w:rPr>
            </w:pPr>
            <w:del w:id="5248"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64258BCE" w14:textId="33EA7D05" w:rsidR="006C4C5C" w:rsidRPr="00EF5447" w:rsidRDefault="006C4C5C" w:rsidP="006C4C5C">
            <w:pPr>
              <w:pStyle w:val="TAC"/>
              <w:rPr>
                <w:szCs w:val="21"/>
                <w:lang w:eastAsia="zh-CN"/>
              </w:rPr>
            </w:pPr>
            <w:del w:id="5249" w:author="Ericsson" w:date="2021-03-12T11:28:00Z">
              <w:r w:rsidRPr="00EF5447" w:rsidDel="00157046">
                <w:rPr>
                  <w:szCs w:val="21"/>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F7139C7" w14:textId="7D04958F" w:rsidR="006C4C5C" w:rsidRPr="00EF5447" w:rsidRDefault="006C4C5C" w:rsidP="006C4C5C">
            <w:pPr>
              <w:pStyle w:val="TAC"/>
              <w:rPr>
                <w:szCs w:val="21"/>
                <w:lang w:eastAsia="zh-CN"/>
              </w:rPr>
            </w:pPr>
            <w:del w:id="5250" w:author="Ericsson" w:date="2021-03-12T11:28:00Z">
              <w:r w:rsidRPr="00EF5447" w:rsidDel="00157046">
                <w:rPr>
                  <w:szCs w:val="21"/>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05C235E7" w14:textId="52F430E5" w:rsidR="006C4C5C" w:rsidRPr="00EF5447" w:rsidRDefault="006C4C5C" w:rsidP="006C4C5C">
            <w:pPr>
              <w:pStyle w:val="TAC"/>
              <w:rPr>
                <w:szCs w:val="21"/>
                <w:lang w:eastAsia="zh-CN"/>
              </w:rPr>
            </w:pPr>
            <w:del w:id="5251" w:author="Ericsson" w:date="2021-03-12T11:28:00Z">
              <w:r w:rsidRPr="00EF5447" w:rsidDel="00157046">
                <w:rPr>
                  <w:szCs w:val="21"/>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69A91A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5C433F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155DAD0B"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35C14801" w:rsidR="006C4C5C" w:rsidRPr="00EF5447" w:rsidRDefault="006C4C5C" w:rsidP="006C4C5C">
            <w:pPr>
              <w:pStyle w:val="TAC"/>
              <w:rPr>
                <w:lang w:eastAsia="zh-CN"/>
              </w:rPr>
            </w:pPr>
            <w:del w:id="5252" w:author="Ericsson" w:date="2021-03-12T11:28:00Z">
              <w:r w:rsidRPr="00EF5447" w:rsidDel="00157046">
                <w:rPr>
                  <w:lang w:eastAsia="zh-CN"/>
                </w:rPr>
                <w:delText>0</w:delText>
              </w:r>
            </w:del>
          </w:p>
        </w:tc>
      </w:tr>
      <w:tr w:rsidR="006C4C5C" w:rsidRPr="00EF5447" w14:paraId="020E3172"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6C4C5C" w:rsidRPr="00EF5447" w:rsidRDefault="006C4C5C" w:rsidP="006C4C5C">
            <w:pPr>
              <w:pStyle w:val="TAC"/>
              <w:rPr>
                <w:szCs w:val="21"/>
              </w:rPr>
            </w:pPr>
          </w:p>
        </w:tc>
        <w:tc>
          <w:tcPr>
            <w:tcW w:w="1650" w:type="dxa"/>
            <w:tcBorders>
              <w:top w:val="nil"/>
              <w:left w:val="single" w:sz="4" w:space="0" w:color="auto"/>
              <w:bottom w:val="nil"/>
              <w:right w:val="single" w:sz="4" w:space="0" w:color="auto"/>
            </w:tcBorders>
            <w:shd w:val="clear" w:color="auto" w:fill="auto"/>
          </w:tcPr>
          <w:p w14:paraId="0EB3DC8B"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25206C7B" w14:textId="420C9772" w:rsidR="006C4C5C" w:rsidRPr="00EF5447" w:rsidRDefault="006C4C5C" w:rsidP="006C4C5C">
            <w:pPr>
              <w:pStyle w:val="TAC"/>
              <w:rPr>
                <w:szCs w:val="21"/>
              </w:rPr>
            </w:pPr>
            <w:del w:id="5253" w:author="Ericsson" w:date="2021-03-12T11:28:00Z">
              <w:r w:rsidRPr="00EF5447" w:rsidDel="00157046">
                <w:delText>n77</w:delText>
              </w:r>
            </w:del>
          </w:p>
        </w:tc>
        <w:tc>
          <w:tcPr>
            <w:tcW w:w="9301" w:type="dxa"/>
            <w:gridSpan w:val="15"/>
            <w:tcBorders>
              <w:top w:val="single" w:sz="4" w:space="0" w:color="auto"/>
              <w:left w:val="single" w:sz="4" w:space="0" w:color="auto"/>
              <w:right w:val="single" w:sz="4" w:space="0" w:color="auto"/>
            </w:tcBorders>
          </w:tcPr>
          <w:p w14:paraId="67EE8190" w14:textId="3AE0182F" w:rsidR="006C4C5C" w:rsidRPr="00EF5447" w:rsidRDefault="006C4C5C" w:rsidP="006C4C5C">
            <w:pPr>
              <w:pStyle w:val="TAC"/>
            </w:pPr>
            <w:del w:id="5254" w:author="Ericsson" w:date="2021-03-12T11:28:00Z">
              <w:r w:rsidRPr="00EF5447" w:rsidDel="00157046">
                <w:delText>See CA_n77(2A) in Table 5.5A.2-1 in TS 38.101-1</w:delText>
              </w:r>
            </w:del>
          </w:p>
        </w:tc>
        <w:tc>
          <w:tcPr>
            <w:tcW w:w="1330" w:type="dxa"/>
            <w:tcBorders>
              <w:top w:val="nil"/>
              <w:left w:val="single" w:sz="4" w:space="0" w:color="auto"/>
              <w:bottom w:val="nil"/>
              <w:right w:val="single" w:sz="4" w:space="0" w:color="auto"/>
            </w:tcBorders>
            <w:shd w:val="clear" w:color="auto" w:fill="auto"/>
          </w:tcPr>
          <w:p w14:paraId="43ED4F76" w14:textId="77777777" w:rsidR="006C4C5C" w:rsidRPr="00EF5447" w:rsidRDefault="006C4C5C" w:rsidP="006C4C5C">
            <w:pPr>
              <w:pStyle w:val="TAC"/>
            </w:pPr>
          </w:p>
        </w:tc>
      </w:tr>
      <w:tr w:rsidR="006C4C5C" w:rsidRPr="00EF5447" w14:paraId="4A7E55F4"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6C4C5C" w:rsidRPr="00EF5447" w:rsidRDefault="006C4C5C" w:rsidP="006C4C5C">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067263F9"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6D71F96F" w14:textId="34165095" w:rsidR="006C4C5C" w:rsidRPr="00EF5447" w:rsidRDefault="006C4C5C" w:rsidP="006C4C5C">
            <w:pPr>
              <w:pStyle w:val="TAC"/>
              <w:rPr>
                <w:szCs w:val="21"/>
              </w:rPr>
            </w:pPr>
            <w:del w:id="5255" w:author="Ericsson" w:date="2021-03-12T11:28:00Z">
              <w:r w:rsidRPr="00EF5447" w:rsidDel="00157046">
                <w:delText>n257</w:delText>
              </w:r>
            </w:del>
          </w:p>
        </w:tc>
        <w:tc>
          <w:tcPr>
            <w:tcW w:w="9301" w:type="dxa"/>
            <w:gridSpan w:val="15"/>
            <w:tcBorders>
              <w:top w:val="single" w:sz="4" w:space="0" w:color="auto"/>
              <w:left w:val="single" w:sz="4" w:space="0" w:color="auto"/>
              <w:right w:val="single" w:sz="4" w:space="0" w:color="auto"/>
            </w:tcBorders>
          </w:tcPr>
          <w:p w14:paraId="487AF715" w14:textId="781AB81E" w:rsidR="006C4C5C" w:rsidRPr="00EF5447" w:rsidRDefault="006C4C5C" w:rsidP="006C4C5C">
            <w:pPr>
              <w:pStyle w:val="TAC"/>
            </w:pPr>
            <w:del w:id="5256" w:author="Ericsson" w:date="2021-03-12T11:28:00Z">
              <w:r w:rsidRPr="00EF5447" w:rsidDel="00157046">
                <w:delText>See CA_n257G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6C4C5C" w:rsidRPr="00EF5447" w:rsidRDefault="006C4C5C" w:rsidP="006C4C5C">
            <w:pPr>
              <w:pStyle w:val="TAC"/>
            </w:pPr>
          </w:p>
        </w:tc>
      </w:tr>
      <w:tr w:rsidR="006C4C5C" w:rsidRPr="00EF5447" w14:paraId="39DFD29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6C4C5C" w:rsidRPr="00EF5447" w:rsidRDefault="006C4C5C" w:rsidP="006C4C5C">
            <w:pPr>
              <w:pStyle w:val="TAC"/>
              <w:rPr>
                <w:szCs w:val="21"/>
              </w:rPr>
            </w:pPr>
            <w:r w:rsidRPr="00EF5447">
              <w:rPr>
                <w:szCs w:val="21"/>
              </w:rPr>
              <w:t>CA_n28A-n77(2A)-n257H</w:t>
            </w:r>
          </w:p>
        </w:tc>
        <w:tc>
          <w:tcPr>
            <w:tcW w:w="1650" w:type="dxa"/>
            <w:tcBorders>
              <w:top w:val="single" w:sz="4" w:space="0" w:color="auto"/>
              <w:left w:val="single" w:sz="4" w:space="0" w:color="auto"/>
              <w:bottom w:val="nil"/>
              <w:right w:val="single" w:sz="4" w:space="0" w:color="auto"/>
            </w:tcBorders>
            <w:shd w:val="clear" w:color="auto" w:fill="auto"/>
          </w:tcPr>
          <w:p w14:paraId="5B205B34"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0357C2CB"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58D8A49C" w14:textId="77777777" w:rsidR="006C4C5C" w:rsidRPr="00EF5447" w:rsidRDefault="006C4C5C" w:rsidP="006C4C5C">
            <w:pPr>
              <w:pStyle w:val="TAC"/>
              <w:rPr>
                <w:rFonts w:cs="Arial"/>
                <w:szCs w:val="22"/>
                <w:lang w:eastAsia="zh-CN"/>
              </w:rPr>
            </w:pPr>
            <w:r w:rsidRPr="00EF5447">
              <w:rPr>
                <w:rFonts w:cs="Arial"/>
                <w:szCs w:val="22"/>
                <w:lang w:eastAsia="zh-CN"/>
              </w:rPr>
              <w:t>CA_n28A-n257G</w:t>
            </w:r>
          </w:p>
          <w:p w14:paraId="0A2FDDBA" w14:textId="77777777" w:rsidR="006C4C5C" w:rsidRPr="00EF5447" w:rsidRDefault="006C4C5C" w:rsidP="006C4C5C">
            <w:pPr>
              <w:pStyle w:val="TAC"/>
              <w:rPr>
                <w:rFonts w:cs="Arial"/>
                <w:szCs w:val="22"/>
                <w:lang w:eastAsia="zh-CN"/>
              </w:rPr>
            </w:pPr>
            <w:r w:rsidRPr="00EF5447">
              <w:rPr>
                <w:rFonts w:cs="Arial"/>
                <w:szCs w:val="22"/>
                <w:lang w:eastAsia="zh-CN"/>
              </w:rPr>
              <w:t>CA_n28A-n257H</w:t>
            </w:r>
          </w:p>
          <w:p w14:paraId="6959CF02" w14:textId="77777777" w:rsidR="006C4C5C" w:rsidRPr="00EF5447" w:rsidRDefault="006C4C5C" w:rsidP="006C4C5C">
            <w:pPr>
              <w:pStyle w:val="TAC"/>
              <w:rPr>
                <w:rFonts w:cs="Arial"/>
                <w:szCs w:val="22"/>
                <w:lang w:eastAsia="zh-CN"/>
              </w:rPr>
            </w:pPr>
            <w:r w:rsidRPr="00EF5447">
              <w:rPr>
                <w:rFonts w:cs="Arial"/>
                <w:szCs w:val="22"/>
                <w:lang w:eastAsia="zh-CN"/>
              </w:rPr>
              <w:t>CA_n77A-n257A</w:t>
            </w:r>
          </w:p>
          <w:p w14:paraId="35676089" w14:textId="77777777" w:rsidR="006C4C5C" w:rsidRPr="00EF5447" w:rsidRDefault="006C4C5C" w:rsidP="006C4C5C">
            <w:pPr>
              <w:pStyle w:val="TAC"/>
              <w:rPr>
                <w:rFonts w:cs="Arial"/>
                <w:szCs w:val="22"/>
                <w:lang w:eastAsia="zh-CN"/>
              </w:rPr>
            </w:pPr>
            <w:r w:rsidRPr="00EF5447">
              <w:rPr>
                <w:rFonts w:cs="Arial"/>
                <w:szCs w:val="22"/>
                <w:lang w:eastAsia="zh-CN"/>
              </w:rPr>
              <w:t>CA_n77A-n257G</w:t>
            </w:r>
          </w:p>
          <w:p w14:paraId="59EF3552" w14:textId="77777777" w:rsidR="006C4C5C" w:rsidRPr="00EF5447" w:rsidRDefault="006C4C5C" w:rsidP="006C4C5C">
            <w:pPr>
              <w:pStyle w:val="TAC"/>
              <w:rPr>
                <w:szCs w:val="21"/>
              </w:rPr>
            </w:pPr>
            <w:r w:rsidRPr="00EF5447">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0D3B5C5A" w:rsidR="006C4C5C" w:rsidRPr="00EF5447" w:rsidRDefault="006C4C5C" w:rsidP="006C4C5C">
            <w:pPr>
              <w:pStyle w:val="TAC"/>
              <w:rPr>
                <w:szCs w:val="21"/>
              </w:rPr>
            </w:pPr>
            <w:del w:id="5257" w:author="Ericsson" w:date="2021-03-12T11:28:00Z">
              <w:r w:rsidRPr="00EF5447" w:rsidDel="00157046">
                <w:rPr>
                  <w:szCs w:val="21"/>
                </w:rPr>
                <w:delText>n28</w:delText>
              </w:r>
            </w:del>
          </w:p>
        </w:tc>
        <w:tc>
          <w:tcPr>
            <w:tcW w:w="620" w:type="dxa"/>
            <w:tcBorders>
              <w:top w:val="single" w:sz="4" w:space="0" w:color="auto"/>
              <w:left w:val="single" w:sz="4" w:space="0" w:color="auto"/>
              <w:bottom w:val="single" w:sz="4" w:space="0" w:color="auto"/>
              <w:right w:val="single" w:sz="4" w:space="0" w:color="auto"/>
            </w:tcBorders>
          </w:tcPr>
          <w:p w14:paraId="49CC0265" w14:textId="30ECF337" w:rsidR="006C4C5C" w:rsidRPr="00EF5447" w:rsidRDefault="006C4C5C" w:rsidP="006C4C5C">
            <w:pPr>
              <w:pStyle w:val="TAC"/>
              <w:rPr>
                <w:lang w:eastAsia="zh-CN"/>
              </w:rPr>
            </w:pPr>
            <w:del w:id="5258"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3284AA8B" w14:textId="4333AFD2" w:rsidR="006C4C5C" w:rsidRPr="00EF5447" w:rsidRDefault="006C4C5C" w:rsidP="006C4C5C">
            <w:pPr>
              <w:pStyle w:val="TAC"/>
              <w:rPr>
                <w:szCs w:val="21"/>
                <w:lang w:eastAsia="zh-CN"/>
              </w:rPr>
            </w:pPr>
            <w:del w:id="5259" w:author="Ericsson" w:date="2021-03-12T11:28:00Z">
              <w:r w:rsidRPr="00EF5447" w:rsidDel="00157046">
                <w:rPr>
                  <w:szCs w:val="21"/>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268F65C6" w14:textId="3227FD78" w:rsidR="006C4C5C" w:rsidRPr="00EF5447" w:rsidRDefault="006C4C5C" w:rsidP="006C4C5C">
            <w:pPr>
              <w:pStyle w:val="TAC"/>
              <w:rPr>
                <w:szCs w:val="21"/>
                <w:lang w:eastAsia="zh-CN"/>
              </w:rPr>
            </w:pPr>
            <w:del w:id="5260" w:author="Ericsson" w:date="2021-03-12T11:28:00Z">
              <w:r w:rsidRPr="00EF5447" w:rsidDel="00157046">
                <w:rPr>
                  <w:szCs w:val="21"/>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66401726" w14:textId="3E2525CD" w:rsidR="006C4C5C" w:rsidRPr="00EF5447" w:rsidRDefault="006C4C5C" w:rsidP="006C4C5C">
            <w:pPr>
              <w:pStyle w:val="TAC"/>
              <w:rPr>
                <w:szCs w:val="21"/>
                <w:lang w:eastAsia="zh-CN"/>
              </w:rPr>
            </w:pPr>
            <w:del w:id="5261" w:author="Ericsson" w:date="2021-03-12T11:28:00Z">
              <w:r w:rsidRPr="00EF5447" w:rsidDel="00157046">
                <w:rPr>
                  <w:szCs w:val="21"/>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3C4EBD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77A603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384AC528"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571E3D5E" w:rsidR="006C4C5C" w:rsidRPr="00EF5447" w:rsidRDefault="006C4C5C" w:rsidP="006C4C5C">
            <w:pPr>
              <w:pStyle w:val="TAC"/>
              <w:rPr>
                <w:lang w:eastAsia="zh-CN"/>
              </w:rPr>
            </w:pPr>
            <w:del w:id="5262" w:author="Ericsson" w:date="2021-03-12T11:28:00Z">
              <w:r w:rsidRPr="00EF5447" w:rsidDel="00157046">
                <w:rPr>
                  <w:lang w:eastAsia="zh-CN"/>
                </w:rPr>
                <w:delText>0</w:delText>
              </w:r>
            </w:del>
          </w:p>
        </w:tc>
      </w:tr>
      <w:tr w:rsidR="006C4C5C" w:rsidRPr="00EF5447" w14:paraId="08A1E40F"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6C4C5C" w:rsidRPr="00EF5447" w:rsidRDefault="006C4C5C" w:rsidP="006C4C5C">
            <w:pPr>
              <w:pStyle w:val="TAC"/>
              <w:rPr>
                <w:szCs w:val="21"/>
              </w:rPr>
            </w:pPr>
          </w:p>
        </w:tc>
        <w:tc>
          <w:tcPr>
            <w:tcW w:w="1650" w:type="dxa"/>
            <w:tcBorders>
              <w:top w:val="nil"/>
              <w:left w:val="single" w:sz="4" w:space="0" w:color="auto"/>
              <w:bottom w:val="nil"/>
              <w:right w:val="single" w:sz="4" w:space="0" w:color="auto"/>
            </w:tcBorders>
            <w:shd w:val="clear" w:color="auto" w:fill="auto"/>
          </w:tcPr>
          <w:p w14:paraId="37EFE1A1" w14:textId="77777777" w:rsidR="006C4C5C" w:rsidRPr="00EF5447" w:rsidRDefault="006C4C5C" w:rsidP="006C4C5C">
            <w:pPr>
              <w:pStyle w:val="TAC"/>
              <w:rPr>
                <w:szCs w:val="21"/>
              </w:rPr>
            </w:pPr>
          </w:p>
        </w:tc>
        <w:tc>
          <w:tcPr>
            <w:tcW w:w="668" w:type="dxa"/>
            <w:tcBorders>
              <w:top w:val="single" w:sz="4" w:space="0" w:color="auto"/>
              <w:left w:val="single" w:sz="4" w:space="0" w:color="auto"/>
              <w:right w:val="single" w:sz="4" w:space="0" w:color="auto"/>
            </w:tcBorders>
          </w:tcPr>
          <w:p w14:paraId="08AFACEA" w14:textId="300D635E" w:rsidR="006C4C5C" w:rsidRPr="00EF5447" w:rsidRDefault="006C4C5C" w:rsidP="006C4C5C">
            <w:pPr>
              <w:pStyle w:val="TAC"/>
              <w:rPr>
                <w:szCs w:val="21"/>
              </w:rPr>
            </w:pPr>
            <w:del w:id="5263" w:author="Ericsson" w:date="2021-03-12T11:28:00Z">
              <w:r w:rsidRPr="00EF5447" w:rsidDel="00157046">
                <w:rPr>
                  <w:szCs w:val="21"/>
                </w:rPr>
                <w:delText>n77</w:delText>
              </w:r>
            </w:del>
          </w:p>
        </w:tc>
        <w:tc>
          <w:tcPr>
            <w:tcW w:w="9301" w:type="dxa"/>
            <w:gridSpan w:val="15"/>
            <w:tcBorders>
              <w:top w:val="single" w:sz="4" w:space="0" w:color="auto"/>
              <w:left w:val="single" w:sz="4" w:space="0" w:color="auto"/>
              <w:right w:val="single" w:sz="4" w:space="0" w:color="auto"/>
            </w:tcBorders>
          </w:tcPr>
          <w:p w14:paraId="5689552A" w14:textId="3952943B" w:rsidR="006C4C5C" w:rsidRPr="00EF5447" w:rsidRDefault="006C4C5C" w:rsidP="006C4C5C">
            <w:pPr>
              <w:pStyle w:val="TAC"/>
            </w:pPr>
            <w:del w:id="5264" w:author="Ericsson" w:date="2021-03-12T11:28:00Z">
              <w:r w:rsidRPr="00EF5447" w:rsidDel="00157046">
                <w:rPr>
                  <w:szCs w:val="21"/>
                </w:rPr>
                <w:delText>See CA_n77(2A) in Table 5.5A.2-1 in TS 38.101-1</w:delText>
              </w:r>
            </w:del>
          </w:p>
        </w:tc>
        <w:tc>
          <w:tcPr>
            <w:tcW w:w="1330" w:type="dxa"/>
            <w:tcBorders>
              <w:top w:val="nil"/>
              <w:left w:val="single" w:sz="4" w:space="0" w:color="auto"/>
              <w:bottom w:val="nil"/>
              <w:right w:val="single" w:sz="4" w:space="0" w:color="auto"/>
            </w:tcBorders>
            <w:shd w:val="clear" w:color="auto" w:fill="auto"/>
          </w:tcPr>
          <w:p w14:paraId="6D950306" w14:textId="77777777" w:rsidR="006C4C5C" w:rsidRPr="00EF5447" w:rsidRDefault="006C4C5C" w:rsidP="006C4C5C">
            <w:pPr>
              <w:pStyle w:val="TAC"/>
            </w:pPr>
          </w:p>
        </w:tc>
      </w:tr>
      <w:tr w:rsidR="006C4C5C" w:rsidRPr="00EF5447" w14:paraId="246EF585"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6C4C5C" w:rsidRPr="00EF5447" w:rsidRDefault="006C4C5C" w:rsidP="006C4C5C">
            <w:pPr>
              <w:pStyle w:val="TAC"/>
              <w:rPr>
                <w:szCs w:val="21"/>
              </w:rPr>
            </w:pPr>
          </w:p>
        </w:tc>
        <w:tc>
          <w:tcPr>
            <w:tcW w:w="1650" w:type="dxa"/>
            <w:tcBorders>
              <w:top w:val="nil"/>
              <w:left w:val="single" w:sz="4" w:space="0" w:color="auto"/>
              <w:bottom w:val="single" w:sz="4" w:space="0" w:color="auto"/>
              <w:right w:val="single" w:sz="4" w:space="0" w:color="auto"/>
            </w:tcBorders>
            <w:shd w:val="clear" w:color="auto" w:fill="auto"/>
          </w:tcPr>
          <w:p w14:paraId="123EE9A6" w14:textId="77777777" w:rsidR="006C4C5C" w:rsidRPr="00EF5447" w:rsidRDefault="006C4C5C" w:rsidP="006C4C5C">
            <w:pPr>
              <w:pStyle w:val="TAC"/>
              <w:rPr>
                <w:szCs w:val="21"/>
              </w:rPr>
            </w:pPr>
          </w:p>
        </w:tc>
        <w:tc>
          <w:tcPr>
            <w:tcW w:w="668" w:type="dxa"/>
            <w:tcBorders>
              <w:top w:val="single" w:sz="4" w:space="0" w:color="auto"/>
              <w:left w:val="single" w:sz="4" w:space="0" w:color="auto"/>
              <w:right w:val="single" w:sz="4" w:space="0" w:color="auto"/>
            </w:tcBorders>
          </w:tcPr>
          <w:p w14:paraId="129643DF" w14:textId="697772F7" w:rsidR="006C4C5C" w:rsidRPr="00EF5447" w:rsidRDefault="006C4C5C" w:rsidP="006C4C5C">
            <w:pPr>
              <w:pStyle w:val="TAC"/>
              <w:rPr>
                <w:szCs w:val="21"/>
              </w:rPr>
            </w:pPr>
            <w:del w:id="5265" w:author="Ericsson" w:date="2021-03-12T11:28:00Z">
              <w:r w:rsidRPr="00EF5447" w:rsidDel="00157046">
                <w:rPr>
                  <w:szCs w:val="21"/>
                </w:rPr>
                <w:delText>n257</w:delText>
              </w:r>
            </w:del>
          </w:p>
        </w:tc>
        <w:tc>
          <w:tcPr>
            <w:tcW w:w="9301" w:type="dxa"/>
            <w:gridSpan w:val="15"/>
            <w:tcBorders>
              <w:top w:val="single" w:sz="4" w:space="0" w:color="auto"/>
              <w:left w:val="single" w:sz="4" w:space="0" w:color="auto"/>
              <w:right w:val="single" w:sz="4" w:space="0" w:color="auto"/>
            </w:tcBorders>
          </w:tcPr>
          <w:p w14:paraId="29B68F31" w14:textId="0CA9CF04" w:rsidR="006C4C5C" w:rsidRPr="00EF5447" w:rsidRDefault="006C4C5C" w:rsidP="006C4C5C">
            <w:pPr>
              <w:pStyle w:val="TAC"/>
            </w:pPr>
            <w:del w:id="5266" w:author="Ericsson" w:date="2021-03-12T11:28:00Z">
              <w:r w:rsidRPr="00EF5447" w:rsidDel="00157046">
                <w:delText>See CA_n257H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6C4C5C" w:rsidRPr="00EF5447" w:rsidRDefault="006C4C5C" w:rsidP="006C4C5C">
            <w:pPr>
              <w:pStyle w:val="TAC"/>
            </w:pPr>
          </w:p>
        </w:tc>
      </w:tr>
      <w:tr w:rsidR="006C4C5C" w:rsidRPr="00EF5447" w14:paraId="4872750D" w14:textId="77777777" w:rsidTr="00496BD5">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6C4C5C" w:rsidRPr="00EF5447" w:rsidRDefault="006C4C5C" w:rsidP="006C4C5C">
            <w:pPr>
              <w:pStyle w:val="TAC"/>
            </w:pPr>
            <w:r w:rsidRPr="00EF5447">
              <w:rPr>
                <w:szCs w:val="21"/>
              </w:rPr>
              <w:t>CA_n28A-n77(2A)-n257I</w:t>
            </w:r>
          </w:p>
        </w:tc>
        <w:tc>
          <w:tcPr>
            <w:tcW w:w="1650" w:type="dxa"/>
            <w:tcBorders>
              <w:top w:val="single" w:sz="4" w:space="0" w:color="auto"/>
              <w:left w:val="single" w:sz="4" w:space="0" w:color="auto"/>
              <w:bottom w:val="nil"/>
              <w:right w:val="single" w:sz="4" w:space="0" w:color="auto"/>
            </w:tcBorders>
            <w:shd w:val="clear" w:color="auto" w:fill="auto"/>
          </w:tcPr>
          <w:p w14:paraId="0E1F46E0" w14:textId="77777777" w:rsidR="006C4C5C" w:rsidRPr="00EF5447" w:rsidRDefault="006C4C5C" w:rsidP="006C4C5C">
            <w:pPr>
              <w:pStyle w:val="TAC"/>
              <w:rPr>
                <w:rFonts w:cs="Arial"/>
                <w:szCs w:val="22"/>
                <w:lang w:eastAsia="zh-CN"/>
              </w:rPr>
            </w:pPr>
            <w:r w:rsidRPr="00EF5447">
              <w:rPr>
                <w:rFonts w:cs="Arial"/>
                <w:szCs w:val="22"/>
                <w:lang w:eastAsia="zh-CN"/>
              </w:rPr>
              <w:t>CA_n28A-n77A</w:t>
            </w:r>
          </w:p>
          <w:p w14:paraId="60EEA91C" w14:textId="77777777" w:rsidR="006C4C5C" w:rsidRPr="00EF5447" w:rsidRDefault="006C4C5C" w:rsidP="006C4C5C">
            <w:pPr>
              <w:pStyle w:val="TAC"/>
              <w:rPr>
                <w:rFonts w:cs="Arial"/>
                <w:szCs w:val="22"/>
                <w:lang w:eastAsia="zh-CN"/>
              </w:rPr>
            </w:pPr>
            <w:r w:rsidRPr="00EF5447">
              <w:rPr>
                <w:rFonts w:cs="Arial"/>
                <w:szCs w:val="22"/>
                <w:lang w:eastAsia="zh-CN"/>
              </w:rPr>
              <w:t>CA_n28A-n257A</w:t>
            </w:r>
          </w:p>
          <w:p w14:paraId="3EDA77AE" w14:textId="77777777" w:rsidR="006C4C5C" w:rsidRPr="00EF5447" w:rsidRDefault="006C4C5C" w:rsidP="006C4C5C">
            <w:pPr>
              <w:pStyle w:val="TAC"/>
              <w:rPr>
                <w:rFonts w:cs="Arial"/>
                <w:szCs w:val="22"/>
                <w:lang w:eastAsia="zh-CN"/>
              </w:rPr>
            </w:pPr>
            <w:r w:rsidRPr="00EF5447">
              <w:rPr>
                <w:rFonts w:cs="Arial"/>
                <w:szCs w:val="22"/>
                <w:lang w:eastAsia="zh-CN"/>
              </w:rPr>
              <w:t>CA_n28A-n257G</w:t>
            </w:r>
          </w:p>
          <w:p w14:paraId="5E2E2640" w14:textId="77777777" w:rsidR="006C4C5C" w:rsidRPr="00EF5447" w:rsidRDefault="006C4C5C" w:rsidP="006C4C5C">
            <w:pPr>
              <w:pStyle w:val="TAC"/>
              <w:rPr>
                <w:rFonts w:cs="Arial"/>
                <w:szCs w:val="22"/>
                <w:lang w:eastAsia="zh-CN"/>
              </w:rPr>
            </w:pPr>
            <w:r w:rsidRPr="00EF5447">
              <w:rPr>
                <w:rFonts w:cs="Arial"/>
                <w:szCs w:val="22"/>
                <w:lang w:eastAsia="zh-CN"/>
              </w:rPr>
              <w:t>CA_n28A-n257H</w:t>
            </w:r>
          </w:p>
          <w:p w14:paraId="2B7E4F80" w14:textId="77777777" w:rsidR="006C4C5C" w:rsidRPr="00EF5447" w:rsidRDefault="006C4C5C" w:rsidP="006C4C5C">
            <w:pPr>
              <w:pStyle w:val="TAC"/>
              <w:rPr>
                <w:rFonts w:cs="Arial"/>
                <w:szCs w:val="22"/>
                <w:lang w:eastAsia="zh-CN"/>
              </w:rPr>
            </w:pPr>
            <w:r w:rsidRPr="00EF5447">
              <w:rPr>
                <w:rFonts w:cs="Arial"/>
                <w:szCs w:val="22"/>
                <w:lang w:eastAsia="zh-CN"/>
              </w:rPr>
              <w:t>CA_n28A-n257I</w:t>
            </w:r>
          </w:p>
          <w:p w14:paraId="27BCAAB5" w14:textId="77777777" w:rsidR="006C4C5C" w:rsidRPr="00EF5447" w:rsidRDefault="006C4C5C" w:rsidP="006C4C5C">
            <w:pPr>
              <w:pStyle w:val="TAC"/>
              <w:rPr>
                <w:rFonts w:cs="Arial"/>
                <w:szCs w:val="22"/>
                <w:lang w:eastAsia="zh-CN"/>
              </w:rPr>
            </w:pPr>
            <w:r w:rsidRPr="00EF5447">
              <w:rPr>
                <w:rFonts w:cs="Arial"/>
                <w:szCs w:val="22"/>
                <w:lang w:eastAsia="zh-CN"/>
              </w:rPr>
              <w:t>CA_n77A-n257A</w:t>
            </w:r>
          </w:p>
          <w:p w14:paraId="0BEDA6FE" w14:textId="77777777" w:rsidR="006C4C5C" w:rsidRPr="00EF5447" w:rsidRDefault="006C4C5C" w:rsidP="006C4C5C">
            <w:pPr>
              <w:pStyle w:val="TAC"/>
              <w:rPr>
                <w:rFonts w:cs="Arial"/>
                <w:szCs w:val="22"/>
                <w:lang w:eastAsia="zh-CN"/>
              </w:rPr>
            </w:pPr>
            <w:r w:rsidRPr="00EF5447">
              <w:rPr>
                <w:rFonts w:cs="Arial"/>
                <w:szCs w:val="22"/>
                <w:lang w:eastAsia="zh-CN"/>
              </w:rPr>
              <w:t>CA_n77A-n257G</w:t>
            </w:r>
          </w:p>
          <w:p w14:paraId="372C0B75" w14:textId="77777777" w:rsidR="006C4C5C" w:rsidRPr="00EF5447" w:rsidRDefault="006C4C5C" w:rsidP="006C4C5C">
            <w:pPr>
              <w:pStyle w:val="TAC"/>
              <w:rPr>
                <w:rFonts w:cs="Arial"/>
                <w:szCs w:val="22"/>
                <w:lang w:eastAsia="zh-CN"/>
              </w:rPr>
            </w:pPr>
            <w:r w:rsidRPr="00EF5447">
              <w:rPr>
                <w:rFonts w:cs="Arial"/>
                <w:szCs w:val="22"/>
                <w:lang w:eastAsia="zh-CN"/>
              </w:rPr>
              <w:t>CA_n77A-n257H</w:t>
            </w:r>
          </w:p>
          <w:p w14:paraId="2FC04F49" w14:textId="77777777" w:rsidR="006C4C5C" w:rsidRPr="00EF5447" w:rsidRDefault="006C4C5C" w:rsidP="006C4C5C">
            <w:pPr>
              <w:pStyle w:val="TAC"/>
            </w:pPr>
            <w:r w:rsidRPr="00EF5447">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05675A8" w:rsidR="006C4C5C" w:rsidRPr="00EF5447" w:rsidRDefault="006C4C5C" w:rsidP="006C4C5C">
            <w:pPr>
              <w:pStyle w:val="TAC"/>
            </w:pPr>
            <w:del w:id="5267" w:author="Ericsson" w:date="2021-03-12T11:28:00Z">
              <w:r w:rsidRPr="00EF5447" w:rsidDel="00157046">
                <w:rPr>
                  <w:szCs w:val="21"/>
                </w:rPr>
                <w:delText>n28</w:delText>
              </w:r>
            </w:del>
          </w:p>
        </w:tc>
        <w:tc>
          <w:tcPr>
            <w:tcW w:w="620" w:type="dxa"/>
            <w:tcBorders>
              <w:top w:val="single" w:sz="4" w:space="0" w:color="auto"/>
              <w:left w:val="single" w:sz="4" w:space="0" w:color="auto"/>
              <w:bottom w:val="single" w:sz="4" w:space="0" w:color="auto"/>
              <w:right w:val="single" w:sz="4" w:space="0" w:color="auto"/>
            </w:tcBorders>
          </w:tcPr>
          <w:p w14:paraId="51AC6174" w14:textId="379BD566" w:rsidR="006C4C5C" w:rsidRPr="00EF5447" w:rsidRDefault="006C4C5C" w:rsidP="006C4C5C">
            <w:pPr>
              <w:pStyle w:val="TAC"/>
              <w:rPr>
                <w:lang w:eastAsia="zh-CN"/>
              </w:rPr>
            </w:pPr>
            <w:del w:id="5268"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5D236F9D" w14:textId="196AF73E" w:rsidR="006C4C5C" w:rsidRPr="00EF5447" w:rsidRDefault="006C4C5C" w:rsidP="006C4C5C">
            <w:pPr>
              <w:pStyle w:val="TAC"/>
              <w:rPr>
                <w:lang w:eastAsia="zh-CN"/>
              </w:rPr>
            </w:pPr>
            <w:del w:id="5269"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37DB706" w14:textId="200C782C" w:rsidR="006C4C5C" w:rsidRPr="00EF5447" w:rsidRDefault="006C4C5C" w:rsidP="006C4C5C">
            <w:pPr>
              <w:pStyle w:val="TAC"/>
              <w:rPr>
                <w:lang w:eastAsia="zh-CN"/>
              </w:rPr>
            </w:pPr>
            <w:del w:id="5270"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8E3249D" w14:textId="711725A7" w:rsidR="006C4C5C" w:rsidRPr="00EF5447" w:rsidRDefault="006C4C5C" w:rsidP="006C4C5C">
            <w:pPr>
              <w:pStyle w:val="TAC"/>
              <w:rPr>
                <w:lang w:eastAsia="zh-CN"/>
              </w:rPr>
            </w:pPr>
            <w:del w:id="5271"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3D0087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6DECF8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0BE76372"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6C4C5C" w:rsidRPr="00EF5447" w:rsidRDefault="006C4C5C" w:rsidP="006C4C5C">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26825582" w:rsidR="006C4C5C" w:rsidRPr="00EF5447" w:rsidRDefault="006C4C5C" w:rsidP="006C4C5C">
            <w:pPr>
              <w:pStyle w:val="TAC"/>
              <w:rPr>
                <w:lang w:eastAsia="zh-CN"/>
              </w:rPr>
            </w:pPr>
            <w:del w:id="5272" w:author="Ericsson" w:date="2021-03-12T11:28:00Z">
              <w:r w:rsidRPr="00EF5447" w:rsidDel="00157046">
                <w:rPr>
                  <w:lang w:eastAsia="zh-CN"/>
                </w:rPr>
                <w:delText>0</w:delText>
              </w:r>
            </w:del>
          </w:p>
        </w:tc>
      </w:tr>
      <w:tr w:rsidR="006C4C5C" w:rsidRPr="00EF5447" w14:paraId="5FC13145" w14:textId="77777777" w:rsidTr="008B7756">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50738EB0"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7C35E128" w14:textId="71BA9572" w:rsidR="006C4C5C" w:rsidRPr="00EF5447" w:rsidRDefault="006C4C5C" w:rsidP="006C4C5C">
            <w:pPr>
              <w:pStyle w:val="TAC"/>
            </w:pPr>
            <w:del w:id="5273" w:author="Ericsson" w:date="2021-03-12T11:28:00Z">
              <w:r w:rsidRPr="00EF5447" w:rsidDel="00157046">
                <w:rPr>
                  <w:szCs w:val="21"/>
                </w:rPr>
                <w:delText>n77</w:delText>
              </w:r>
            </w:del>
          </w:p>
        </w:tc>
        <w:tc>
          <w:tcPr>
            <w:tcW w:w="9301" w:type="dxa"/>
            <w:gridSpan w:val="15"/>
            <w:tcBorders>
              <w:top w:val="single" w:sz="4" w:space="0" w:color="auto"/>
              <w:left w:val="single" w:sz="4" w:space="0" w:color="auto"/>
              <w:right w:val="single" w:sz="4" w:space="0" w:color="auto"/>
            </w:tcBorders>
          </w:tcPr>
          <w:p w14:paraId="3A0BB8F6" w14:textId="3FEC926F" w:rsidR="006C4C5C" w:rsidRPr="00EF5447" w:rsidRDefault="006C4C5C" w:rsidP="006C4C5C">
            <w:pPr>
              <w:pStyle w:val="TAC"/>
            </w:pPr>
            <w:del w:id="5274" w:author="Ericsson" w:date="2021-03-12T11:28:00Z">
              <w:r w:rsidRPr="00EF5447" w:rsidDel="00157046">
                <w:rPr>
                  <w:szCs w:val="21"/>
                </w:rPr>
                <w:delText>See CA_n77(2A) in Table 5.5A.2-1 in TS 38.101-1</w:delText>
              </w:r>
            </w:del>
          </w:p>
        </w:tc>
        <w:tc>
          <w:tcPr>
            <w:tcW w:w="1330" w:type="dxa"/>
            <w:tcBorders>
              <w:top w:val="nil"/>
              <w:left w:val="single" w:sz="4" w:space="0" w:color="auto"/>
              <w:bottom w:val="nil"/>
              <w:right w:val="single" w:sz="4" w:space="0" w:color="auto"/>
            </w:tcBorders>
            <w:shd w:val="clear" w:color="auto" w:fill="auto"/>
          </w:tcPr>
          <w:p w14:paraId="6EC391E7" w14:textId="77777777" w:rsidR="006C4C5C" w:rsidRPr="00EF5447" w:rsidRDefault="006C4C5C" w:rsidP="006C4C5C">
            <w:pPr>
              <w:pStyle w:val="TAC"/>
            </w:pPr>
          </w:p>
        </w:tc>
      </w:tr>
      <w:tr w:rsidR="006C4C5C" w:rsidRPr="00EF5447" w14:paraId="7FAD2A4B"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35076AD" w14:textId="77777777" w:rsidR="006C4C5C" w:rsidRPr="00EF5447" w:rsidRDefault="006C4C5C" w:rsidP="006C4C5C">
            <w:pPr>
              <w:pStyle w:val="TAC"/>
            </w:pPr>
          </w:p>
        </w:tc>
        <w:tc>
          <w:tcPr>
            <w:tcW w:w="668" w:type="dxa"/>
            <w:tcBorders>
              <w:top w:val="single" w:sz="4" w:space="0" w:color="auto"/>
              <w:left w:val="single" w:sz="4" w:space="0" w:color="auto"/>
              <w:right w:val="single" w:sz="4" w:space="0" w:color="auto"/>
            </w:tcBorders>
          </w:tcPr>
          <w:p w14:paraId="00E5A909" w14:textId="75165386" w:rsidR="006C4C5C" w:rsidRPr="00EF5447" w:rsidRDefault="006C4C5C" w:rsidP="006C4C5C">
            <w:pPr>
              <w:pStyle w:val="TAC"/>
            </w:pPr>
            <w:del w:id="5275" w:author="Ericsson" w:date="2021-03-12T11:28:00Z">
              <w:r w:rsidRPr="00EF5447" w:rsidDel="00157046">
                <w:rPr>
                  <w:szCs w:val="21"/>
                </w:rPr>
                <w:delText>n257</w:delText>
              </w:r>
            </w:del>
          </w:p>
        </w:tc>
        <w:tc>
          <w:tcPr>
            <w:tcW w:w="9301" w:type="dxa"/>
            <w:gridSpan w:val="15"/>
            <w:tcBorders>
              <w:top w:val="single" w:sz="4" w:space="0" w:color="auto"/>
              <w:left w:val="single" w:sz="4" w:space="0" w:color="auto"/>
              <w:right w:val="single" w:sz="4" w:space="0" w:color="auto"/>
            </w:tcBorders>
          </w:tcPr>
          <w:p w14:paraId="05927E1D" w14:textId="21C747B3" w:rsidR="006C4C5C" w:rsidRPr="00EF5447" w:rsidRDefault="006C4C5C" w:rsidP="006C4C5C">
            <w:pPr>
              <w:pStyle w:val="TAC"/>
            </w:pPr>
            <w:del w:id="5276" w:author="Ericsson" w:date="2021-03-12T11:28:00Z">
              <w:r w:rsidRPr="00EF5447" w:rsidDel="00157046">
                <w:delText>See CA_n257I in Table 5.5A.1-2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6C4C5C" w:rsidRPr="00EF5447" w:rsidRDefault="006C4C5C" w:rsidP="006C4C5C">
            <w:pPr>
              <w:pStyle w:val="TAC"/>
            </w:pPr>
          </w:p>
        </w:tc>
      </w:tr>
      <w:tr w:rsidR="006C4C5C" w:rsidRPr="00EF5447" w14:paraId="602388AC"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6C4C5C" w:rsidRPr="00EF5447" w:rsidRDefault="006C4C5C" w:rsidP="006C4C5C">
            <w:pPr>
              <w:pStyle w:val="TAC"/>
            </w:pPr>
            <w:r w:rsidRPr="00EF5447">
              <w:t>CA_n28A-n78A-n257A</w:t>
            </w:r>
          </w:p>
        </w:tc>
        <w:tc>
          <w:tcPr>
            <w:tcW w:w="1650" w:type="dxa"/>
            <w:tcBorders>
              <w:left w:val="single" w:sz="4" w:space="0" w:color="auto"/>
              <w:bottom w:val="nil"/>
              <w:right w:val="single" w:sz="4" w:space="0" w:color="auto"/>
            </w:tcBorders>
            <w:shd w:val="clear" w:color="auto" w:fill="auto"/>
          </w:tcPr>
          <w:p w14:paraId="4D08D83C" w14:textId="77777777" w:rsidR="006C4C5C" w:rsidRPr="00EF5447" w:rsidRDefault="006C4C5C" w:rsidP="006C4C5C">
            <w:pPr>
              <w:pStyle w:val="TAC"/>
            </w:pPr>
            <w:r w:rsidRPr="00EF5447">
              <w:t>CA_n</w:t>
            </w:r>
            <w:r w:rsidRPr="00EF5447">
              <w:rPr>
                <w:lang w:eastAsia="zh-CN"/>
              </w:rPr>
              <w:t>28</w:t>
            </w:r>
            <w:r w:rsidRPr="00EF5447">
              <w:t>A-</w:t>
            </w:r>
            <w:r w:rsidRPr="00EF5447">
              <w:rPr>
                <w:lang w:eastAsia="zh-CN"/>
              </w:rPr>
              <w:t>n78</w:t>
            </w:r>
            <w:r w:rsidRPr="00EF5447">
              <w:t>A</w:t>
            </w:r>
            <w:r w:rsidRPr="00EF5447">
              <w:rPr>
                <w:lang w:eastAsia="zh-CN"/>
              </w:rPr>
              <w:t xml:space="preserve">, </w:t>
            </w:r>
            <w:r w:rsidRPr="00EF5447">
              <w:t>CA_n</w:t>
            </w:r>
            <w:r w:rsidRPr="00EF5447">
              <w:rPr>
                <w:lang w:eastAsia="zh-CN"/>
              </w:rPr>
              <w:t>28</w:t>
            </w:r>
            <w:r w:rsidRPr="00EF5447">
              <w:t>A-n</w:t>
            </w:r>
            <w:r w:rsidRPr="00EF5447">
              <w:rPr>
                <w:lang w:eastAsia="zh-CN"/>
              </w:rPr>
              <w:t>257</w:t>
            </w:r>
            <w:r w:rsidRPr="00EF5447">
              <w:t>A</w:t>
            </w:r>
            <w:r w:rsidRPr="00EF5447">
              <w:rPr>
                <w:lang w:eastAsia="zh-CN"/>
              </w:rPr>
              <w:t xml:space="preserve">, </w:t>
            </w:r>
            <w:r w:rsidRPr="00EF5447">
              <w:t>CA_</w:t>
            </w:r>
            <w:r w:rsidRPr="00EF5447">
              <w:rPr>
                <w:lang w:eastAsia="zh-CN"/>
              </w:rPr>
              <w:t>n78</w:t>
            </w:r>
            <w:r w:rsidRPr="00EF5447">
              <w:t>A-n</w:t>
            </w:r>
            <w:r w:rsidRPr="00EF5447">
              <w:rPr>
                <w:lang w:eastAsia="zh-CN"/>
              </w:rPr>
              <w:t>257</w:t>
            </w:r>
            <w:r w:rsidRPr="00EF5447">
              <w:t>A</w:t>
            </w:r>
          </w:p>
        </w:tc>
        <w:tc>
          <w:tcPr>
            <w:tcW w:w="668" w:type="dxa"/>
            <w:tcBorders>
              <w:left w:val="single" w:sz="4" w:space="0" w:color="auto"/>
              <w:right w:val="single" w:sz="4" w:space="0" w:color="auto"/>
            </w:tcBorders>
          </w:tcPr>
          <w:p w14:paraId="675C5986" w14:textId="665C3995" w:rsidR="006C4C5C" w:rsidRPr="00EF5447" w:rsidRDefault="006C4C5C" w:rsidP="006C4C5C">
            <w:pPr>
              <w:pStyle w:val="TAC"/>
            </w:pPr>
            <w:del w:id="5277"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1A06046D" w14:textId="61E9EDFF" w:rsidR="006C4C5C" w:rsidRPr="00EF5447" w:rsidRDefault="006C4C5C" w:rsidP="006C4C5C">
            <w:pPr>
              <w:pStyle w:val="TAC"/>
              <w:rPr>
                <w:lang w:eastAsia="zh-CN"/>
              </w:rPr>
            </w:pPr>
            <w:del w:id="5278"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73E47C8C" w14:textId="5C37C0BD" w:rsidR="006C4C5C" w:rsidRPr="00EF5447" w:rsidRDefault="006C4C5C" w:rsidP="006C4C5C">
            <w:pPr>
              <w:pStyle w:val="TAC"/>
              <w:rPr>
                <w:lang w:eastAsia="zh-CN"/>
              </w:rPr>
            </w:pPr>
            <w:del w:id="5279"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1F8AF47B" w14:textId="21ABF08B" w:rsidR="006C4C5C" w:rsidRPr="00EF5447" w:rsidRDefault="006C4C5C" w:rsidP="006C4C5C">
            <w:pPr>
              <w:pStyle w:val="TAC"/>
              <w:rPr>
                <w:lang w:eastAsia="zh-CN"/>
              </w:rPr>
            </w:pPr>
            <w:del w:id="5280"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0D1E2A2" w14:textId="3432F348" w:rsidR="006C4C5C" w:rsidRPr="00EF5447" w:rsidRDefault="006C4C5C" w:rsidP="006C4C5C">
            <w:pPr>
              <w:pStyle w:val="TAC"/>
              <w:rPr>
                <w:lang w:eastAsia="zh-CN"/>
              </w:rPr>
            </w:pPr>
            <w:del w:id="5281"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EF0336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7A86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57807E4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2E46C83" w14:textId="748F300A" w:rsidR="006C4C5C" w:rsidRPr="00EF5447" w:rsidRDefault="006C4C5C" w:rsidP="006C4C5C">
            <w:pPr>
              <w:pStyle w:val="TAC"/>
              <w:rPr>
                <w:lang w:eastAsia="zh-CN"/>
              </w:rPr>
            </w:pPr>
            <w:del w:id="5282" w:author="Ericsson" w:date="2021-03-12T11:28:00Z">
              <w:r w:rsidRPr="00EF5447" w:rsidDel="00157046">
                <w:rPr>
                  <w:lang w:eastAsia="zh-CN"/>
                </w:rPr>
                <w:delText>0</w:delText>
              </w:r>
            </w:del>
          </w:p>
        </w:tc>
      </w:tr>
      <w:tr w:rsidR="006C4C5C" w:rsidRPr="00EF5447" w14:paraId="441329F1"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5BBAC77" w14:textId="77777777" w:rsidR="006C4C5C" w:rsidRPr="00EF5447" w:rsidRDefault="006C4C5C" w:rsidP="006C4C5C">
            <w:pPr>
              <w:pStyle w:val="TAC"/>
            </w:pPr>
          </w:p>
        </w:tc>
        <w:tc>
          <w:tcPr>
            <w:tcW w:w="668" w:type="dxa"/>
            <w:tcBorders>
              <w:left w:val="single" w:sz="4" w:space="0" w:color="auto"/>
              <w:right w:val="single" w:sz="4" w:space="0" w:color="auto"/>
            </w:tcBorders>
          </w:tcPr>
          <w:p w14:paraId="6BD44238" w14:textId="0941227B" w:rsidR="006C4C5C" w:rsidRPr="00EF5447" w:rsidRDefault="006C4C5C" w:rsidP="006C4C5C">
            <w:pPr>
              <w:pStyle w:val="TAC"/>
            </w:pPr>
            <w:del w:id="5283"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3AA2784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0199EDB6" w:rsidR="006C4C5C" w:rsidRPr="00EF5447" w:rsidRDefault="006C4C5C" w:rsidP="006C4C5C">
            <w:pPr>
              <w:pStyle w:val="TAC"/>
              <w:rPr>
                <w:lang w:eastAsia="zh-CN"/>
              </w:rPr>
            </w:pPr>
            <w:del w:id="5284"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F8A154F" w14:textId="76DFC51D" w:rsidR="006C4C5C" w:rsidRPr="00EF5447" w:rsidRDefault="006C4C5C" w:rsidP="006C4C5C">
            <w:pPr>
              <w:pStyle w:val="TAC"/>
              <w:rPr>
                <w:lang w:eastAsia="zh-CN"/>
              </w:rPr>
            </w:pPr>
            <w:del w:id="5285"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F601EF6" w14:textId="04E8ED2F" w:rsidR="006C4C5C" w:rsidRPr="00EF5447" w:rsidRDefault="006C4C5C" w:rsidP="006C4C5C">
            <w:pPr>
              <w:pStyle w:val="TAC"/>
              <w:rPr>
                <w:lang w:eastAsia="zh-CN"/>
              </w:rPr>
            </w:pPr>
            <w:del w:id="5286"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6590A41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2F55AD5F" w:rsidR="006C4C5C" w:rsidRPr="00EF5447" w:rsidRDefault="006C4C5C" w:rsidP="006C4C5C">
            <w:pPr>
              <w:pStyle w:val="TAC"/>
              <w:rPr>
                <w:lang w:eastAsia="zh-CN"/>
              </w:rPr>
            </w:pPr>
            <w:del w:id="5287"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AED885E" w14:textId="47F223D6" w:rsidR="006C4C5C" w:rsidRPr="00EF5447" w:rsidRDefault="006C4C5C" w:rsidP="006C4C5C">
            <w:pPr>
              <w:pStyle w:val="TAC"/>
              <w:rPr>
                <w:lang w:eastAsia="zh-CN"/>
              </w:rPr>
            </w:pPr>
            <w:del w:id="5288"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55953FC9" w14:textId="339721A2" w:rsidR="006C4C5C" w:rsidRPr="00EF5447" w:rsidRDefault="006C4C5C" w:rsidP="006C4C5C">
            <w:pPr>
              <w:pStyle w:val="TAC"/>
              <w:rPr>
                <w:lang w:eastAsia="zh-CN"/>
              </w:rPr>
            </w:pPr>
            <w:del w:id="5289"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38F1F47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9BCE05A" w14:textId="0306B695" w:rsidR="006C4C5C" w:rsidRPr="00EF5447" w:rsidRDefault="006C4C5C" w:rsidP="006C4C5C">
            <w:pPr>
              <w:pStyle w:val="TAC"/>
              <w:rPr>
                <w:lang w:eastAsia="zh-CN"/>
              </w:rPr>
            </w:pPr>
            <w:del w:id="5290"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3DF7D0D6" w14:textId="2FF91E28" w:rsidR="006C4C5C" w:rsidRPr="00EF5447" w:rsidRDefault="006C4C5C" w:rsidP="006C4C5C">
            <w:pPr>
              <w:pStyle w:val="TAC"/>
              <w:rPr>
                <w:lang w:eastAsia="zh-CN"/>
              </w:rPr>
            </w:pPr>
            <w:del w:id="5291"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67136A0C" w14:textId="7B1A032F" w:rsidR="006C4C5C" w:rsidRPr="00EF5447" w:rsidRDefault="006C4C5C" w:rsidP="006C4C5C">
            <w:pPr>
              <w:pStyle w:val="TAC"/>
              <w:rPr>
                <w:lang w:eastAsia="zh-CN"/>
              </w:rPr>
            </w:pPr>
            <w:del w:id="5292"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6ED8330F"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6C4C5C" w:rsidRPr="00EF5447" w:rsidRDefault="006C4C5C" w:rsidP="006C4C5C">
            <w:pPr>
              <w:pStyle w:val="TAC"/>
            </w:pPr>
          </w:p>
        </w:tc>
      </w:tr>
      <w:tr w:rsidR="006C4C5C" w:rsidRPr="00EF5447" w14:paraId="1E7B2061"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2273FBE" w14:textId="77777777" w:rsidR="006C4C5C" w:rsidRPr="00EF5447" w:rsidRDefault="006C4C5C" w:rsidP="006C4C5C">
            <w:pPr>
              <w:pStyle w:val="TAC"/>
            </w:pPr>
          </w:p>
        </w:tc>
        <w:tc>
          <w:tcPr>
            <w:tcW w:w="668" w:type="dxa"/>
            <w:tcBorders>
              <w:left w:val="single" w:sz="4" w:space="0" w:color="auto"/>
              <w:right w:val="single" w:sz="4" w:space="0" w:color="auto"/>
            </w:tcBorders>
          </w:tcPr>
          <w:p w14:paraId="66C56331" w14:textId="2281DB15" w:rsidR="006C4C5C" w:rsidRPr="00EF5447" w:rsidRDefault="006C4C5C" w:rsidP="006C4C5C">
            <w:pPr>
              <w:pStyle w:val="TAC"/>
            </w:pPr>
            <w:del w:id="5293" w:author="Ericsson" w:date="2021-03-12T11:28:00Z">
              <w:r w:rsidRPr="00EF5447" w:rsidDel="00157046">
                <w:delText>n257</w:delText>
              </w:r>
            </w:del>
          </w:p>
        </w:tc>
        <w:tc>
          <w:tcPr>
            <w:tcW w:w="620" w:type="dxa"/>
            <w:tcBorders>
              <w:top w:val="single" w:sz="4" w:space="0" w:color="auto"/>
              <w:left w:val="single" w:sz="4" w:space="0" w:color="auto"/>
              <w:bottom w:val="single" w:sz="4" w:space="0" w:color="auto"/>
              <w:right w:val="single" w:sz="4" w:space="0" w:color="auto"/>
            </w:tcBorders>
          </w:tcPr>
          <w:p w14:paraId="3CBB403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585A7D32" w:rsidR="006C4C5C" w:rsidRPr="00EF5447" w:rsidRDefault="006C4C5C" w:rsidP="006C4C5C">
            <w:pPr>
              <w:pStyle w:val="TAC"/>
              <w:rPr>
                <w:lang w:eastAsia="zh-CN"/>
              </w:rPr>
            </w:pPr>
            <w:del w:id="5294"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56D9599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D6D9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353BB68C"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0B2CFFB5" w:rsidR="006C4C5C" w:rsidRPr="00EF5447" w:rsidRDefault="006C4C5C" w:rsidP="006C4C5C">
            <w:pPr>
              <w:pStyle w:val="TAC"/>
              <w:rPr>
                <w:lang w:eastAsia="zh-CN"/>
              </w:rPr>
            </w:pPr>
            <w:del w:id="5295"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5C9A29D0" w14:textId="4E5E1A8A" w:rsidR="006C4C5C" w:rsidRPr="00EF5447" w:rsidRDefault="006C4C5C" w:rsidP="006C4C5C">
            <w:pPr>
              <w:pStyle w:val="TAC"/>
              <w:rPr>
                <w:lang w:eastAsia="zh-CN"/>
              </w:rPr>
            </w:pPr>
            <w:del w:id="5296" w:author="Ericsson" w:date="2021-03-12T11:28:00Z">
              <w:r w:rsidRPr="00EF5447"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2142F6FE" w14:textId="22D4877A" w:rsidR="006C4C5C" w:rsidRPr="00EF5447" w:rsidRDefault="006C4C5C" w:rsidP="006C4C5C">
            <w:pPr>
              <w:pStyle w:val="TAC"/>
              <w:rPr>
                <w:lang w:eastAsia="zh-CN"/>
              </w:rPr>
            </w:pPr>
            <w:del w:id="5297" w:author="Ericsson" w:date="2021-03-12T11:28:00Z">
              <w:r w:rsidRPr="00EF5447" w:rsidDel="00157046">
                <w:rPr>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6C4C5C" w:rsidRPr="00EF5447" w:rsidRDefault="006C4C5C" w:rsidP="006C4C5C">
            <w:pPr>
              <w:pStyle w:val="TAC"/>
            </w:pPr>
          </w:p>
        </w:tc>
      </w:tr>
      <w:tr w:rsidR="006C4C5C" w:rsidRPr="00EF5447" w14:paraId="7E6D6C9B"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6C4C5C" w:rsidRPr="00EF5447" w:rsidRDefault="006C4C5C" w:rsidP="006C4C5C">
            <w:pPr>
              <w:pStyle w:val="TAC"/>
            </w:pPr>
            <w:r w:rsidRPr="00EF5447">
              <w:t>CA_n28A-n78A-n257D</w:t>
            </w:r>
          </w:p>
        </w:tc>
        <w:tc>
          <w:tcPr>
            <w:tcW w:w="1650" w:type="dxa"/>
            <w:tcBorders>
              <w:left w:val="single" w:sz="4" w:space="0" w:color="auto"/>
              <w:bottom w:val="nil"/>
              <w:right w:val="single" w:sz="4" w:space="0" w:color="auto"/>
            </w:tcBorders>
            <w:shd w:val="clear" w:color="auto" w:fill="auto"/>
          </w:tcPr>
          <w:p w14:paraId="72E29BB7" w14:textId="77777777" w:rsidR="006C4C5C" w:rsidRPr="00EF5447" w:rsidRDefault="006C4C5C" w:rsidP="006C4C5C">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473658A1"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0C75D4FC"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257D</w:t>
            </w:r>
          </w:p>
          <w:p w14:paraId="7965BC72"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55606260" w14:textId="4EFB4AEA" w:rsidR="006C4C5C" w:rsidRPr="00EF5447" w:rsidRDefault="006C4C5C" w:rsidP="006C4C5C">
            <w:pPr>
              <w:pStyle w:val="TAC"/>
            </w:pPr>
            <w:r w:rsidRPr="00EF5447">
              <w:t>CA_</w:t>
            </w:r>
            <w:r w:rsidRPr="00EF5447">
              <w:rPr>
                <w:lang w:eastAsia="zh-CN"/>
              </w:rPr>
              <w:t>n78</w:t>
            </w:r>
            <w:r w:rsidRPr="00EF5447">
              <w:t>A-n</w:t>
            </w:r>
            <w:r w:rsidRPr="00EF5447">
              <w:rPr>
                <w:lang w:eastAsia="zh-CN"/>
              </w:rPr>
              <w:t>257D</w:t>
            </w:r>
          </w:p>
        </w:tc>
        <w:tc>
          <w:tcPr>
            <w:tcW w:w="668" w:type="dxa"/>
            <w:tcBorders>
              <w:left w:val="single" w:sz="4" w:space="0" w:color="auto"/>
              <w:right w:val="single" w:sz="4" w:space="0" w:color="auto"/>
            </w:tcBorders>
          </w:tcPr>
          <w:p w14:paraId="6DAADF1B" w14:textId="590CC6F7" w:rsidR="006C4C5C" w:rsidRPr="00EF5447" w:rsidRDefault="006C4C5C" w:rsidP="006C4C5C">
            <w:pPr>
              <w:pStyle w:val="TAC"/>
            </w:pPr>
            <w:del w:id="5298"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15D39177" w14:textId="73E95272" w:rsidR="006C4C5C" w:rsidRPr="00EF5447" w:rsidRDefault="006C4C5C" w:rsidP="006C4C5C">
            <w:pPr>
              <w:pStyle w:val="TAC"/>
              <w:rPr>
                <w:lang w:eastAsia="zh-CN"/>
              </w:rPr>
            </w:pPr>
            <w:del w:id="5299"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70803B9F" w14:textId="3C2F0BED" w:rsidR="006C4C5C" w:rsidRPr="00EF5447" w:rsidRDefault="006C4C5C" w:rsidP="006C4C5C">
            <w:pPr>
              <w:pStyle w:val="TAC"/>
              <w:rPr>
                <w:lang w:eastAsia="zh-CN"/>
              </w:rPr>
            </w:pPr>
            <w:del w:id="5300"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27C4837" w14:textId="7D0ECF2E" w:rsidR="006C4C5C" w:rsidRPr="00EF5447" w:rsidRDefault="006C4C5C" w:rsidP="006C4C5C">
            <w:pPr>
              <w:pStyle w:val="TAC"/>
              <w:rPr>
                <w:lang w:eastAsia="zh-CN"/>
              </w:rPr>
            </w:pPr>
            <w:del w:id="5301"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4EB066C" w14:textId="25A9C59D" w:rsidR="006C4C5C" w:rsidRPr="00EF5447" w:rsidRDefault="006C4C5C" w:rsidP="006C4C5C">
            <w:pPr>
              <w:pStyle w:val="TAC"/>
              <w:rPr>
                <w:lang w:eastAsia="zh-CN"/>
              </w:rPr>
            </w:pPr>
            <w:del w:id="5302"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76250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75C735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235DFA6A"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78D0D44C" w14:textId="6ABE6807" w:rsidR="006C4C5C" w:rsidRPr="00EF5447" w:rsidRDefault="006C4C5C" w:rsidP="006C4C5C">
            <w:pPr>
              <w:pStyle w:val="TAC"/>
              <w:rPr>
                <w:lang w:eastAsia="zh-CN"/>
              </w:rPr>
            </w:pPr>
            <w:del w:id="5303" w:author="Ericsson" w:date="2021-03-12T11:28:00Z">
              <w:r w:rsidRPr="00EF5447" w:rsidDel="00157046">
                <w:rPr>
                  <w:lang w:eastAsia="zh-CN"/>
                </w:rPr>
                <w:delText>0</w:delText>
              </w:r>
            </w:del>
          </w:p>
        </w:tc>
      </w:tr>
      <w:tr w:rsidR="006C4C5C" w:rsidRPr="00EF5447" w14:paraId="537E5923"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52CF822" w14:textId="77777777" w:rsidR="006C4C5C" w:rsidRPr="00EF5447" w:rsidRDefault="006C4C5C" w:rsidP="006C4C5C">
            <w:pPr>
              <w:pStyle w:val="TAC"/>
            </w:pPr>
          </w:p>
        </w:tc>
        <w:tc>
          <w:tcPr>
            <w:tcW w:w="668" w:type="dxa"/>
            <w:tcBorders>
              <w:left w:val="single" w:sz="4" w:space="0" w:color="auto"/>
              <w:right w:val="single" w:sz="4" w:space="0" w:color="auto"/>
            </w:tcBorders>
          </w:tcPr>
          <w:p w14:paraId="59381966" w14:textId="7D3335B4" w:rsidR="006C4C5C" w:rsidRPr="00EF5447" w:rsidRDefault="006C4C5C" w:rsidP="006C4C5C">
            <w:pPr>
              <w:pStyle w:val="TAC"/>
            </w:pPr>
            <w:del w:id="5304"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43C571E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38BE7249" w:rsidR="006C4C5C" w:rsidRPr="00EF5447" w:rsidRDefault="006C4C5C" w:rsidP="006C4C5C">
            <w:pPr>
              <w:pStyle w:val="TAC"/>
              <w:rPr>
                <w:lang w:eastAsia="zh-CN"/>
              </w:rPr>
            </w:pPr>
            <w:del w:id="5305"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1F1C003" w14:textId="7C67E4B8" w:rsidR="006C4C5C" w:rsidRPr="00EF5447" w:rsidRDefault="006C4C5C" w:rsidP="006C4C5C">
            <w:pPr>
              <w:pStyle w:val="TAC"/>
              <w:rPr>
                <w:lang w:eastAsia="zh-CN"/>
              </w:rPr>
            </w:pPr>
            <w:del w:id="5306"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2601D1C" w14:textId="2E974612" w:rsidR="006C4C5C" w:rsidRPr="00EF5447" w:rsidRDefault="006C4C5C" w:rsidP="006C4C5C">
            <w:pPr>
              <w:pStyle w:val="TAC"/>
              <w:rPr>
                <w:lang w:eastAsia="zh-CN"/>
              </w:rPr>
            </w:pPr>
            <w:del w:id="5307"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6C49BC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3A461B6F" w:rsidR="006C4C5C" w:rsidRPr="00EF5447" w:rsidRDefault="006C4C5C" w:rsidP="006C4C5C">
            <w:pPr>
              <w:pStyle w:val="TAC"/>
              <w:rPr>
                <w:lang w:eastAsia="zh-CN"/>
              </w:rPr>
            </w:pPr>
            <w:del w:id="5308"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7EF80A5B" w14:textId="5FBB94BE" w:rsidR="006C4C5C" w:rsidRPr="00EF5447" w:rsidRDefault="006C4C5C" w:rsidP="006C4C5C">
            <w:pPr>
              <w:pStyle w:val="TAC"/>
              <w:rPr>
                <w:lang w:eastAsia="zh-CN"/>
              </w:rPr>
            </w:pPr>
            <w:del w:id="5309"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CB2336E" w14:textId="167348C6" w:rsidR="006C4C5C" w:rsidRPr="00EF5447" w:rsidRDefault="006C4C5C" w:rsidP="006C4C5C">
            <w:pPr>
              <w:pStyle w:val="TAC"/>
              <w:rPr>
                <w:lang w:eastAsia="zh-CN"/>
              </w:rPr>
            </w:pPr>
            <w:del w:id="5310"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30FA1D1E"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B6BCBDE" w14:textId="78D4CAC1" w:rsidR="006C4C5C" w:rsidRPr="00EF5447" w:rsidRDefault="006C4C5C" w:rsidP="006C4C5C">
            <w:pPr>
              <w:pStyle w:val="TAC"/>
              <w:rPr>
                <w:lang w:eastAsia="zh-CN"/>
              </w:rPr>
            </w:pPr>
            <w:del w:id="5311"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6178D35F" w14:textId="76716FA4" w:rsidR="006C4C5C" w:rsidRPr="00EF5447" w:rsidRDefault="006C4C5C" w:rsidP="006C4C5C">
            <w:pPr>
              <w:pStyle w:val="TAC"/>
              <w:rPr>
                <w:lang w:eastAsia="zh-CN"/>
              </w:rPr>
            </w:pPr>
            <w:del w:id="5312"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7351C78A" w14:textId="5A39CCC4" w:rsidR="006C4C5C" w:rsidRPr="00EF5447" w:rsidRDefault="006C4C5C" w:rsidP="006C4C5C">
            <w:pPr>
              <w:pStyle w:val="TAC"/>
              <w:rPr>
                <w:lang w:eastAsia="zh-CN"/>
              </w:rPr>
            </w:pPr>
            <w:del w:id="5313"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2360E5C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6C4C5C" w:rsidRPr="00EF5447" w:rsidRDefault="006C4C5C" w:rsidP="006C4C5C">
            <w:pPr>
              <w:pStyle w:val="TAC"/>
            </w:pPr>
          </w:p>
        </w:tc>
      </w:tr>
      <w:tr w:rsidR="006C4C5C" w:rsidRPr="00EF5447" w14:paraId="4FC379D4"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0B449A6" w14:textId="77777777" w:rsidR="006C4C5C" w:rsidRPr="00EF5447" w:rsidRDefault="006C4C5C" w:rsidP="006C4C5C">
            <w:pPr>
              <w:pStyle w:val="TAC"/>
            </w:pPr>
          </w:p>
        </w:tc>
        <w:tc>
          <w:tcPr>
            <w:tcW w:w="668" w:type="dxa"/>
            <w:tcBorders>
              <w:left w:val="single" w:sz="4" w:space="0" w:color="auto"/>
              <w:right w:val="single" w:sz="4" w:space="0" w:color="auto"/>
            </w:tcBorders>
          </w:tcPr>
          <w:p w14:paraId="7F7A4908" w14:textId="0E480725" w:rsidR="006C4C5C" w:rsidRPr="00EF5447" w:rsidRDefault="006C4C5C" w:rsidP="006C4C5C">
            <w:pPr>
              <w:pStyle w:val="TAC"/>
            </w:pPr>
            <w:del w:id="5314" w:author="Ericsson" w:date="2021-03-12T11:28:00Z">
              <w:r w:rsidRPr="00EF5447" w:rsidDel="00157046">
                <w:delText>n257</w:delText>
              </w:r>
            </w:del>
          </w:p>
        </w:tc>
        <w:tc>
          <w:tcPr>
            <w:tcW w:w="9301" w:type="dxa"/>
            <w:gridSpan w:val="15"/>
            <w:tcBorders>
              <w:left w:val="single" w:sz="4" w:space="0" w:color="auto"/>
              <w:right w:val="single" w:sz="4" w:space="0" w:color="auto"/>
            </w:tcBorders>
          </w:tcPr>
          <w:p w14:paraId="1150AF0C" w14:textId="30A03CC4" w:rsidR="006C4C5C" w:rsidRPr="00EF5447" w:rsidRDefault="006C4C5C" w:rsidP="006C4C5C">
            <w:pPr>
              <w:pStyle w:val="TAC"/>
            </w:pPr>
            <w:del w:id="5315" w:author="Ericsson" w:date="2021-03-12T11:28:00Z">
              <w:r w:rsidRPr="00EF5447" w:rsidDel="00157046">
                <w:delText>See CA_n257D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6C4C5C" w:rsidRPr="00EF5447" w:rsidRDefault="006C4C5C" w:rsidP="006C4C5C">
            <w:pPr>
              <w:pStyle w:val="TAC"/>
            </w:pPr>
          </w:p>
        </w:tc>
      </w:tr>
      <w:tr w:rsidR="006C4C5C" w:rsidRPr="00EF5447" w14:paraId="38A94392"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6C4C5C" w:rsidRPr="00EF5447" w:rsidRDefault="006C4C5C" w:rsidP="006C4C5C">
            <w:pPr>
              <w:pStyle w:val="TAC"/>
            </w:pPr>
            <w:r w:rsidRPr="00EF5447">
              <w:t>CA_n28A-n78A-n257G</w:t>
            </w:r>
          </w:p>
        </w:tc>
        <w:tc>
          <w:tcPr>
            <w:tcW w:w="1650" w:type="dxa"/>
            <w:tcBorders>
              <w:left w:val="single" w:sz="4" w:space="0" w:color="auto"/>
              <w:bottom w:val="nil"/>
              <w:right w:val="single" w:sz="4" w:space="0" w:color="auto"/>
            </w:tcBorders>
            <w:shd w:val="clear" w:color="auto" w:fill="auto"/>
          </w:tcPr>
          <w:p w14:paraId="351654CC" w14:textId="77777777" w:rsidR="006C4C5C" w:rsidRPr="00EF5447" w:rsidRDefault="006C4C5C" w:rsidP="006C4C5C">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3C4EF895"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324D9F74"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7C3811E0"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1881365B" w14:textId="0E12B9A3" w:rsidR="006C4C5C" w:rsidRPr="00EF5447" w:rsidRDefault="006C4C5C" w:rsidP="006C4C5C">
            <w:pPr>
              <w:pStyle w:val="TAC"/>
            </w:pPr>
            <w:r w:rsidRPr="00EF5447">
              <w:t>CA_</w:t>
            </w:r>
            <w:r w:rsidRPr="00EF5447">
              <w:rPr>
                <w:lang w:eastAsia="zh-CN"/>
              </w:rPr>
              <w:t>n78</w:t>
            </w:r>
            <w:r w:rsidRPr="00EF5447">
              <w:t>A-n</w:t>
            </w:r>
            <w:r w:rsidRPr="00EF5447">
              <w:rPr>
                <w:lang w:eastAsia="zh-CN"/>
              </w:rPr>
              <w:t>257G</w:t>
            </w:r>
          </w:p>
        </w:tc>
        <w:tc>
          <w:tcPr>
            <w:tcW w:w="668" w:type="dxa"/>
            <w:tcBorders>
              <w:left w:val="single" w:sz="4" w:space="0" w:color="auto"/>
              <w:right w:val="single" w:sz="4" w:space="0" w:color="auto"/>
            </w:tcBorders>
          </w:tcPr>
          <w:p w14:paraId="300F019C" w14:textId="713CCAD8" w:rsidR="006C4C5C" w:rsidRPr="00EF5447" w:rsidRDefault="006C4C5C" w:rsidP="006C4C5C">
            <w:pPr>
              <w:pStyle w:val="TAC"/>
            </w:pPr>
            <w:del w:id="5316"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6651DF5C" w14:textId="0BAC6F76" w:rsidR="006C4C5C" w:rsidRPr="00EF5447" w:rsidRDefault="006C4C5C" w:rsidP="006C4C5C">
            <w:pPr>
              <w:pStyle w:val="TAC"/>
              <w:rPr>
                <w:lang w:eastAsia="zh-CN"/>
              </w:rPr>
            </w:pPr>
            <w:del w:id="5317"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6DF2B59E" w14:textId="2BA247E2" w:rsidR="006C4C5C" w:rsidRPr="00EF5447" w:rsidRDefault="006C4C5C" w:rsidP="006C4C5C">
            <w:pPr>
              <w:pStyle w:val="TAC"/>
              <w:rPr>
                <w:lang w:eastAsia="zh-CN"/>
              </w:rPr>
            </w:pPr>
            <w:del w:id="5318"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132E6F81" w14:textId="69EFB291" w:rsidR="006C4C5C" w:rsidRPr="00EF5447" w:rsidRDefault="006C4C5C" w:rsidP="006C4C5C">
            <w:pPr>
              <w:pStyle w:val="TAC"/>
              <w:rPr>
                <w:lang w:eastAsia="zh-CN"/>
              </w:rPr>
            </w:pPr>
            <w:del w:id="5319"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7785A23" w14:textId="42023673" w:rsidR="006C4C5C" w:rsidRPr="00EF5447" w:rsidRDefault="006C4C5C" w:rsidP="006C4C5C">
            <w:pPr>
              <w:pStyle w:val="TAC"/>
              <w:rPr>
                <w:lang w:eastAsia="zh-CN"/>
              </w:rPr>
            </w:pPr>
            <w:del w:id="5320"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5F26EC5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94075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10450315"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696DE9A5" w14:textId="7C46C50B" w:rsidR="006C4C5C" w:rsidRPr="00EF5447" w:rsidRDefault="006C4C5C" w:rsidP="006C4C5C">
            <w:pPr>
              <w:pStyle w:val="TAC"/>
              <w:rPr>
                <w:lang w:eastAsia="zh-CN"/>
              </w:rPr>
            </w:pPr>
            <w:del w:id="5321" w:author="Ericsson" w:date="2021-03-12T11:28:00Z">
              <w:r w:rsidRPr="00EF5447" w:rsidDel="00157046">
                <w:rPr>
                  <w:lang w:eastAsia="zh-CN"/>
                </w:rPr>
                <w:delText>0</w:delText>
              </w:r>
            </w:del>
          </w:p>
        </w:tc>
      </w:tr>
      <w:tr w:rsidR="006C4C5C" w:rsidRPr="00EF5447" w14:paraId="6B2D8A5A"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E715A2A" w14:textId="77777777" w:rsidR="006C4C5C" w:rsidRPr="00EF5447" w:rsidRDefault="006C4C5C" w:rsidP="006C4C5C">
            <w:pPr>
              <w:pStyle w:val="TAC"/>
            </w:pPr>
          </w:p>
        </w:tc>
        <w:tc>
          <w:tcPr>
            <w:tcW w:w="668" w:type="dxa"/>
            <w:tcBorders>
              <w:left w:val="single" w:sz="4" w:space="0" w:color="auto"/>
              <w:right w:val="single" w:sz="4" w:space="0" w:color="auto"/>
            </w:tcBorders>
          </w:tcPr>
          <w:p w14:paraId="2D9CB4B5" w14:textId="1B1B913B" w:rsidR="006C4C5C" w:rsidRPr="00EF5447" w:rsidRDefault="006C4C5C" w:rsidP="006C4C5C">
            <w:pPr>
              <w:pStyle w:val="TAC"/>
            </w:pPr>
            <w:del w:id="5322"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312E08B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6E49AA6A" w:rsidR="006C4C5C" w:rsidRPr="00EF5447" w:rsidRDefault="006C4C5C" w:rsidP="006C4C5C">
            <w:pPr>
              <w:pStyle w:val="TAC"/>
              <w:rPr>
                <w:lang w:eastAsia="zh-CN"/>
              </w:rPr>
            </w:pPr>
            <w:del w:id="5323"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5D2E927B" w14:textId="399A44AE" w:rsidR="006C4C5C" w:rsidRPr="00EF5447" w:rsidRDefault="006C4C5C" w:rsidP="006C4C5C">
            <w:pPr>
              <w:pStyle w:val="TAC"/>
              <w:rPr>
                <w:lang w:eastAsia="zh-CN"/>
              </w:rPr>
            </w:pPr>
            <w:del w:id="5324"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5EB650DF" w14:textId="12E01535" w:rsidR="006C4C5C" w:rsidRPr="00EF5447" w:rsidRDefault="006C4C5C" w:rsidP="006C4C5C">
            <w:pPr>
              <w:pStyle w:val="TAC"/>
              <w:rPr>
                <w:lang w:eastAsia="zh-CN"/>
              </w:rPr>
            </w:pPr>
            <w:del w:id="5325"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1349733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67B481AF" w:rsidR="006C4C5C" w:rsidRPr="00EF5447" w:rsidRDefault="006C4C5C" w:rsidP="006C4C5C">
            <w:pPr>
              <w:pStyle w:val="TAC"/>
              <w:rPr>
                <w:lang w:eastAsia="zh-CN"/>
              </w:rPr>
            </w:pPr>
            <w:del w:id="5326"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604F15FA" w14:textId="0F7DC9D4" w:rsidR="006C4C5C" w:rsidRPr="00EF5447" w:rsidRDefault="006C4C5C" w:rsidP="006C4C5C">
            <w:pPr>
              <w:pStyle w:val="TAC"/>
              <w:rPr>
                <w:lang w:eastAsia="zh-CN"/>
              </w:rPr>
            </w:pPr>
            <w:del w:id="5327"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550B031E" w14:textId="7372A055" w:rsidR="006C4C5C" w:rsidRPr="00EF5447" w:rsidRDefault="006C4C5C" w:rsidP="006C4C5C">
            <w:pPr>
              <w:pStyle w:val="TAC"/>
              <w:rPr>
                <w:lang w:eastAsia="zh-CN"/>
              </w:rPr>
            </w:pPr>
            <w:del w:id="5328"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08A93B2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28373F0" w14:textId="44225062" w:rsidR="006C4C5C" w:rsidRPr="00EF5447" w:rsidRDefault="006C4C5C" w:rsidP="006C4C5C">
            <w:pPr>
              <w:pStyle w:val="TAC"/>
              <w:rPr>
                <w:lang w:eastAsia="zh-CN"/>
              </w:rPr>
            </w:pPr>
            <w:del w:id="5329"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28037017" w14:textId="35F99DAA" w:rsidR="006C4C5C" w:rsidRPr="00EF5447" w:rsidRDefault="006C4C5C" w:rsidP="006C4C5C">
            <w:pPr>
              <w:pStyle w:val="TAC"/>
              <w:rPr>
                <w:lang w:eastAsia="zh-CN"/>
              </w:rPr>
            </w:pPr>
            <w:del w:id="5330"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26EFFB26" w14:textId="443EBD86" w:rsidR="006C4C5C" w:rsidRPr="00EF5447" w:rsidRDefault="006C4C5C" w:rsidP="006C4C5C">
            <w:pPr>
              <w:pStyle w:val="TAC"/>
              <w:rPr>
                <w:lang w:eastAsia="zh-CN"/>
              </w:rPr>
            </w:pPr>
            <w:del w:id="5331"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5F829DA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6C4C5C" w:rsidRPr="00EF5447" w:rsidRDefault="006C4C5C" w:rsidP="006C4C5C">
            <w:pPr>
              <w:pStyle w:val="TAC"/>
            </w:pPr>
          </w:p>
        </w:tc>
      </w:tr>
      <w:tr w:rsidR="006C4C5C" w:rsidRPr="00EF5447" w14:paraId="78565341"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902C6F8" w14:textId="77777777" w:rsidR="006C4C5C" w:rsidRPr="00EF5447" w:rsidRDefault="006C4C5C" w:rsidP="006C4C5C">
            <w:pPr>
              <w:pStyle w:val="TAC"/>
            </w:pPr>
          </w:p>
        </w:tc>
        <w:tc>
          <w:tcPr>
            <w:tcW w:w="668" w:type="dxa"/>
            <w:tcBorders>
              <w:left w:val="single" w:sz="4" w:space="0" w:color="auto"/>
              <w:right w:val="single" w:sz="4" w:space="0" w:color="auto"/>
            </w:tcBorders>
          </w:tcPr>
          <w:p w14:paraId="1A97D696" w14:textId="796C9211" w:rsidR="006C4C5C" w:rsidRPr="00EF5447" w:rsidRDefault="006C4C5C" w:rsidP="006C4C5C">
            <w:pPr>
              <w:pStyle w:val="TAC"/>
            </w:pPr>
            <w:del w:id="5332" w:author="Ericsson" w:date="2021-03-12T11:28:00Z">
              <w:r w:rsidRPr="00EF5447" w:rsidDel="00157046">
                <w:delText>n257</w:delText>
              </w:r>
            </w:del>
          </w:p>
        </w:tc>
        <w:tc>
          <w:tcPr>
            <w:tcW w:w="9301" w:type="dxa"/>
            <w:gridSpan w:val="15"/>
            <w:tcBorders>
              <w:left w:val="single" w:sz="4" w:space="0" w:color="auto"/>
              <w:right w:val="single" w:sz="4" w:space="0" w:color="auto"/>
            </w:tcBorders>
          </w:tcPr>
          <w:p w14:paraId="4E0FFEB3" w14:textId="0B9F4D7E" w:rsidR="006C4C5C" w:rsidRPr="00EF5447" w:rsidRDefault="006C4C5C" w:rsidP="006C4C5C">
            <w:pPr>
              <w:pStyle w:val="TAC"/>
            </w:pPr>
            <w:del w:id="5333" w:author="Ericsson" w:date="2021-03-12T11:28:00Z">
              <w:r w:rsidRPr="00EF5447" w:rsidDel="00157046">
                <w:delText>See CA_n257G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6C4C5C" w:rsidRPr="00EF5447" w:rsidRDefault="006C4C5C" w:rsidP="006C4C5C">
            <w:pPr>
              <w:pStyle w:val="TAC"/>
            </w:pPr>
          </w:p>
        </w:tc>
      </w:tr>
      <w:tr w:rsidR="006C4C5C" w:rsidRPr="00EF5447" w14:paraId="0471319B"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6C4C5C" w:rsidRPr="00EF5447" w:rsidRDefault="006C4C5C" w:rsidP="006C4C5C">
            <w:pPr>
              <w:pStyle w:val="TAC"/>
            </w:pPr>
            <w:r w:rsidRPr="00EF5447">
              <w:t>CA_n28A-n78A-n257H</w:t>
            </w:r>
          </w:p>
        </w:tc>
        <w:tc>
          <w:tcPr>
            <w:tcW w:w="1650" w:type="dxa"/>
            <w:tcBorders>
              <w:left w:val="single" w:sz="4" w:space="0" w:color="auto"/>
              <w:bottom w:val="nil"/>
              <w:right w:val="single" w:sz="4" w:space="0" w:color="auto"/>
            </w:tcBorders>
            <w:shd w:val="clear" w:color="auto" w:fill="auto"/>
          </w:tcPr>
          <w:p w14:paraId="49658594" w14:textId="77777777" w:rsidR="006C4C5C" w:rsidRPr="00EF5447" w:rsidRDefault="006C4C5C" w:rsidP="006C4C5C">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7902765F"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7B795DBA"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6A7A6944"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257H</w:t>
            </w:r>
          </w:p>
          <w:p w14:paraId="39F68775"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11672A8C"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257G</w:t>
            </w:r>
          </w:p>
          <w:p w14:paraId="06CB36C2" w14:textId="3DD7FAFA" w:rsidR="006C4C5C" w:rsidRPr="00EF5447" w:rsidRDefault="006C4C5C" w:rsidP="006C4C5C">
            <w:pPr>
              <w:pStyle w:val="TAC"/>
            </w:pPr>
            <w:r w:rsidRPr="00EF5447">
              <w:t>CA_</w:t>
            </w:r>
            <w:r w:rsidRPr="00EF5447">
              <w:rPr>
                <w:lang w:eastAsia="zh-CN"/>
              </w:rPr>
              <w:t>n78</w:t>
            </w:r>
            <w:r w:rsidRPr="00EF5447">
              <w:t>A-n</w:t>
            </w:r>
            <w:r w:rsidRPr="00EF5447">
              <w:rPr>
                <w:lang w:eastAsia="zh-CN"/>
              </w:rPr>
              <w:t>257H</w:t>
            </w:r>
          </w:p>
        </w:tc>
        <w:tc>
          <w:tcPr>
            <w:tcW w:w="668" w:type="dxa"/>
            <w:tcBorders>
              <w:left w:val="single" w:sz="4" w:space="0" w:color="auto"/>
              <w:right w:val="single" w:sz="4" w:space="0" w:color="auto"/>
            </w:tcBorders>
          </w:tcPr>
          <w:p w14:paraId="3D005485" w14:textId="2E06EB9D" w:rsidR="006C4C5C" w:rsidRPr="00EF5447" w:rsidRDefault="006C4C5C" w:rsidP="006C4C5C">
            <w:pPr>
              <w:pStyle w:val="TAC"/>
            </w:pPr>
            <w:del w:id="5334"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1F50F5FA" w14:textId="5E7E4AC2" w:rsidR="006C4C5C" w:rsidRPr="00EF5447" w:rsidRDefault="006C4C5C" w:rsidP="006C4C5C">
            <w:pPr>
              <w:pStyle w:val="TAC"/>
              <w:rPr>
                <w:lang w:eastAsia="zh-CN"/>
              </w:rPr>
            </w:pPr>
            <w:del w:id="5335"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7FF94598" w14:textId="178182A9" w:rsidR="006C4C5C" w:rsidRPr="00EF5447" w:rsidRDefault="006C4C5C" w:rsidP="006C4C5C">
            <w:pPr>
              <w:pStyle w:val="TAC"/>
              <w:rPr>
                <w:lang w:eastAsia="zh-CN"/>
              </w:rPr>
            </w:pPr>
            <w:del w:id="5336"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18EFC6E4" w14:textId="6B64DD0F" w:rsidR="006C4C5C" w:rsidRPr="00EF5447" w:rsidRDefault="006C4C5C" w:rsidP="006C4C5C">
            <w:pPr>
              <w:pStyle w:val="TAC"/>
              <w:rPr>
                <w:lang w:eastAsia="zh-CN"/>
              </w:rPr>
            </w:pPr>
            <w:del w:id="5337"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41ADD73E" w14:textId="2ADC95A0" w:rsidR="006C4C5C" w:rsidRPr="00EF5447" w:rsidRDefault="006C4C5C" w:rsidP="006C4C5C">
            <w:pPr>
              <w:pStyle w:val="TAC"/>
              <w:rPr>
                <w:lang w:eastAsia="zh-CN"/>
              </w:rPr>
            </w:pPr>
            <w:del w:id="5338"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5274B2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831AC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5DD416FF"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F9724F3" w14:textId="552C9853" w:rsidR="006C4C5C" w:rsidRPr="00EF5447" w:rsidRDefault="006C4C5C" w:rsidP="006C4C5C">
            <w:pPr>
              <w:pStyle w:val="TAC"/>
              <w:rPr>
                <w:lang w:eastAsia="zh-CN"/>
              </w:rPr>
            </w:pPr>
            <w:del w:id="5339" w:author="Ericsson" w:date="2021-03-12T11:28:00Z">
              <w:r w:rsidRPr="00EF5447" w:rsidDel="00157046">
                <w:rPr>
                  <w:lang w:eastAsia="zh-CN"/>
                </w:rPr>
                <w:delText>0</w:delText>
              </w:r>
            </w:del>
          </w:p>
        </w:tc>
      </w:tr>
      <w:tr w:rsidR="006C4C5C" w:rsidRPr="00EF5447" w14:paraId="51E42844"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BE246A0" w14:textId="77777777" w:rsidR="006C4C5C" w:rsidRPr="00EF5447" w:rsidRDefault="006C4C5C" w:rsidP="006C4C5C">
            <w:pPr>
              <w:pStyle w:val="TAC"/>
            </w:pPr>
          </w:p>
        </w:tc>
        <w:tc>
          <w:tcPr>
            <w:tcW w:w="668" w:type="dxa"/>
            <w:tcBorders>
              <w:left w:val="single" w:sz="4" w:space="0" w:color="auto"/>
              <w:right w:val="single" w:sz="4" w:space="0" w:color="auto"/>
            </w:tcBorders>
          </w:tcPr>
          <w:p w14:paraId="62BC5BF6" w14:textId="3D44C186" w:rsidR="006C4C5C" w:rsidRPr="00EF5447" w:rsidRDefault="006C4C5C" w:rsidP="006C4C5C">
            <w:pPr>
              <w:pStyle w:val="TAC"/>
            </w:pPr>
            <w:del w:id="5340"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5C17FA9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68E89263" w:rsidR="006C4C5C" w:rsidRPr="00EF5447" w:rsidRDefault="006C4C5C" w:rsidP="006C4C5C">
            <w:pPr>
              <w:pStyle w:val="TAC"/>
              <w:rPr>
                <w:lang w:eastAsia="zh-CN"/>
              </w:rPr>
            </w:pPr>
            <w:del w:id="5341"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5F92D789" w14:textId="675FFFE3" w:rsidR="006C4C5C" w:rsidRPr="00EF5447" w:rsidRDefault="006C4C5C" w:rsidP="006C4C5C">
            <w:pPr>
              <w:pStyle w:val="TAC"/>
              <w:rPr>
                <w:lang w:eastAsia="zh-CN"/>
              </w:rPr>
            </w:pPr>
            <w:del w:id="5342"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1F639DBB" w14:textId="722DF013" w:rsidR="006C4C5C" w:rsidRPr="00EF5447" w:rsidRDefault="006C4C5C" w:rsidP="006C4C5C">
            <w:pPr>
              <w:pStyle w:val="TAC"/>
              <w:rPr>
                <w:lang w:eastAsia="zh-CN"/>
              </w:rPr>
            </w:pPr>
            <w:del w:id="5343"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BA6C5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592EC44F" w:rsidR="006C4C5C" w:rsidRPr="00EF5447" w:rsidRDefault="006C4C5C" w:rsidP="006C4C5C">
            <w:pPr>
              <w:pStyle w:val="TAC"/>
              <w:rPr>
                <w:lang w:eastAsia="zh-CN"/>
              </w:rPr>
            </w:pPr>
            <w:del w:id="5344"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3AE3A727" w14:textId="596D825B" w:rsidR="006C4C5C" w:rsidRPr="00EF5447" w:rsidRDefault="006C4C5C" w:rsidP="006C4C5C">
            <w:pPr>
              <w:pStyle w:val="TAC"/>
              <w:rPr>
                <w:lang w:eastAsia="zh-CN"/>
              </w:rPr>
            </w:pPr>
            <w:del w:id="5345"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A906613" w14:textId="1B2E472E" w:rsidR="006C4C5C" w:rsidRPr="00EF5447" w:rsidRDefault="006C4C5C" w:rsidP="006C4C5C">
            <w:pPr>
              <w:pStyle w:val="TAC"/>
              <w:rPr>
                <w:lang w:eastAsia="zh-CN"/>
              </w:rPr>
            </w:pPr>
            <w:del w:id="5346"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E8CD2BB"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A8B7C1" w14:textId="6FD00A76" w:rsidR="006C4C5C" w:rsidRPr="00EF5447" w:rsidRDefault="006C4C5C" w:rsidP="006C4C5C">
            <w:pPr>
              <w:pStyle w:val="TAC"/>
              <w:rPr>
                <w:lang w:eastAsia="zh-CN"/>
              </w:rPr>
            </w:pPr>
            <w:del w:id="5347"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039E1A38" w14:textId="707912B8" w:rsidR="006C4C5C" w:rsidRPr="00EF5447" w:rsidRDefault="006C4C5C" w:rsidP="006C4C5C">
            <w:pPr>
              <w:pStyle w:val="TAC"/>
              <w:rPr>
                <w:lang w:eastAsia="zh-CN"/>
              </w:rPr>
            </w:pPr>
            <w:del w:id="5348"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6360852C" w14:textId="5A89B888" w:rsidR="006C4C5C" w:rsidRPr="00EF5447" w:rsidRDefault="006C4C5C" w:rsidP="006C4C5C">
            <w:pPr>
              <w:pStyle w:val="TAC"/>
              <w:rPr>
                <w:lang w:eastAsia="zh-CN"/>
              </w:rPr>
            </w:pPr>
            <w:del w:id="5349"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8E1D6F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6C4C5C" w:rsidRPr="00EF5447" w:rsidRDefault="006C4C5C" w:rsidP="006C4C5C">
            <w:pPr>
              <w:pStyle w:val="TAC"/>
            </w:pPr>
          </w:p>
        </w:tc>
      </w:tr>
      <w:tr w:rsidR="006C4C5C" w:rsidRPr="00EF5447" w14:paraId="12DB6D5F"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34E942D" w14:textId="77777777" w:rsidR="006C4C5C" w:rsidRPr="00EF5447" w:rsidRDefault="006C4C5C" w:rsidP="006C4C5C">
            <w:pPr>
              <w:pStyle w:val="TAC"/>
            </w:pPr>
          </w:p>
        </w:tc>
        <w:tc>
          <w:tcPr>
            <w:tcW w:w="668" w:type="dxa"/>
            <w:tcBorders>
              <w:left w:val="single" w:sz="4" w:space="0" w:color="auto"/>
              <w:right w:val="single" w:sz="4" w:space="0" w:color="auto"/>
            </w:tcBorders>
          </w:tcPr>
          <w:p w14:paraId="28976867" w14:textId="32FE205B" w:rsidR="006C4C5C" w:rsidRPr="00EF5447" w:rsidRDefault="006C4C5C" w:rsidP="006C4C5C">
            <w:pPr>
              <w:pStyle w:val="TAC"/>
            </w:pPr>
            <w:del w:id="5350" w:author="Ericsson" w:date="2021-03-12T11:28:00Z">
              <w:r w:rsidRPr="00EF5447" w:rsidDel="00157046">
                <w:delText>n257</w:delText>
              </w:r>
            </w:del>
          </w:p>
        </w:tc>
        <w:tc>
          <w:tcPr>
            <w:tcW w:w="9301" w:type="dxa"/>
            <w:gridSpan w:val="15"/>
            <w:tcBorders>
              <w:left w:val="single" w:sz="4" w:space="0" w:color="auto"/>
              <w:right w:val="single" w:sz="4" w:space="0" w:color="auto"/>
            </w:tcBorders>
          </w:tcPr>
          <w:p w14:paraId="538CFA2E" w14:textId="11C0F831" w:rsidR="006C4C5C" w:rsidRPr="00EF5447" w:rsidRDefault="006C4C5C" w:rsidP="006C4C5C">
            <w:pPr>
              <w:pStyle w:val="TAC"/>
            </w:pPr>
            <w:del w:id="5351" w:author="Ericsson" w:date="2021-03-12T11:28:00Z">
              <w:r w:rsidRPr="00EF5447" w:rsidDel="00157046">
                <w:delText>See CA_n257H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6C4C5C" w:rsidRPr="00EF5447" w:rsidRDefault="006C4C5C" w:rsidP="006C4C5C">
            <w:pPr>
              <w:pStyle w:val="TAC"/>
            </w:pPr>
          </w:p>
        </w:tc>
      </w:tr>
      <w:tr w:rsidR="006C4C5C" w:rsidRPr="00EF5447" w14:paraId="0F7768E8"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6C4C5C" w:rsidRPr="00EF5447" w:rsidRDefault="006C4C5C" w:rsidP="006C4C5C">
            <w:pPr>
              <w:pStyle w:val="TAC"/>
            </w:pPr>
            <w:r w:rsidRPr="00EF5447">
              <w:t>CA_n28A-n78A-n257I</w:t>
            </w:r>
          </w:p>
        </w:tc>
        <w:tc>
          <w:tcPr>
            <w:tcW w:w="1650" w:type="dxa"/>
            <w:tcBorders>
              <w:left w:val="single" w:sz="4" w:space="0" w:color="auto"/>
              <w:bottom w:val="nil"/>
              <w:right w:val="single" w:sz="4" w:space="0" w:color="auto"/>
            </w:tcBorders>
            <w:shd w:val="clear" w:color="auto" w:fill="auto"/>
          </w:tcPr>
          <w:p w14:paraId="6BE3A05F" w14:textId="77777777" w:rsidR="006C4C5C" w:rsidRPr="00EF5447" w:rsidRDefault="006C4C5C" w:rsidP="006C4C5C">
            <w:pPr>
              <w:pStyle w:val="TAC"/>
              <w:rPr>
                <w:rFonts w:cs="Arial"/>
                <w:lang w:eastAsia="zh-CN"/>
              </w:rPr>
            </w:pPr>
            <w:r w:rsidRPr="00EF5447">
              <w:t>CA_n</w:t>
            </w:r>
            <w:r w:rsidRPr="00EF5447">
              <w:rPr>
                <w:lang w:eastAsia="zh-CN"/>
              </w:rPr>
              <w:t>28</w:t>
            </w:r>
            <w:r w:rsidRPr="00EF5447">
              <w:t>A-</w:t>
            </w:r>
            <w:r w:rsidRPr="00EF5447">
              <w:rPr>
                <w:lang w:eastAsia="zh-CN"/>
              </w:rPr>
              <w:t>n78</w:t>
            </w:r>
            <w:r w:rsidRPr="00EF5447">
              <w:t>A</w:t>
            </w:r>
          </w:p>
          <w:p w14:paraId="05BB6A03"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w:t>
            </w:r>
            <w:r w:rsidRPr="00EF5447">
              <w:t>A</w:t>
            </w:r>
          </w:p>
          <w:p w14:paraId="71EF5029"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257G</w:t>
            </w:r>
          </w:p>
          <w:p w14:paraId="1C958393"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257H</w:t>
            </w:r>
          </w:p>
          <w:p w14:paraId="2853FA00" w14:textId="77777777" w:rsidR="006C4C5C" w:rsidRPr="00EF5447" w:rsidRDefault="006C4C5C" w:rsidP="006C4C5C">
            <w:pPr>
              <w:pStyle w:val="TAC"/>
              <w:rPr>
                <w:rFonts w:cs="Arial"/>
                <w:lang w:eastAsia="zh-CN"/>
              </w:rPr>
            </w:pPr>
            <w:r w:rsidRPr="00EF5447">
              <w:t>CA_n</w:t>
            </w:r>
            <w:r w:rsidRPr="00EF5447">
              <w:rPr>
                <w:lang w:eastAsia="zh-CN"/>
              </w:rPr>
              <w:t>28</w:t>
            </w:r>
            <w:r w:rsidRPr="00EF5447">
              <w:t>A-n</w:t>
            </w:r>
            <w:r w:rsidRPr="00EF5447">
              <w:rPr>
                <w:lang w:eastAsia="zh-CN"/>
              </w:rPr>
              <w:t>257I</w:t>
            </w:r>
          </w:p>
          <w:p w14:paraId="6B468367"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w:t>
            </w:r>
            <w:r w:rsidRPr="00EF5447">
              <w:t>A</w:t>
            </w:r>
          </w:p>
          <w:p w14:paraId="416C3C3D"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257G</w:t>
            </w:r>
          </w:p>
          <w:p w14:paraId="656010F7" w14:textId="77777777" w:rsidR="006C4C5C" w:rsidRPr="00EF5447" w:rsidRDefault="006C4C5C" w:rsidP="006C4C5C">
            <w:pPr>
              <w:pStyle w:val="TAC"/>
              <w:rPr>
                <w:rFonts w:cs="Arial"/>
                <w:lang w:eastAsia="zh-CN"/>
              </w:rPr>
            </w:pPr>
            <w:r w:rsidRPr="00EF5447">
              <w:t>CA_</w:t>
            </w:r>
            <w:r w:rsidRPr="00EF5447">
              <w:rPr>
                <w:lang w:eastAsia="zh-CN"/>
              </w:rPr>
              <w:t>n78</w:t>
            </w:r>
            <w:r w:rsidRPr="00EF5447">
              <w:t>A-n</w:t>
            </w:r>
            <w:r w:rsidRPr="00EF5447">
              <w:rPr>
                <w:lang w:eastAsia="zh-CN"/>
              </w:rPr>
              <w:t>257H</w:t>
            </w:r>
          </w:p>
          <w:p w14:paraId="3F564A19" w14:textId="3177D296" w:rsidR="006C4C5C" w:rsidRPr="00EF5447" w:rsidRDefault="006C4C5C" w:rsidP="006C4C5C">
            <w:pPr>
              <w:pStyle w:val="TAC"/>
            </w:pPr>
            <w:r w:rsidRPr="00EF5447">
              <w:t>CA_</w:t>
            </w:r>
            <w:r w:rsidRPr="00EF5447">
              <w:rPr>
                <w:lang w:eastAsia="zh-CN"/>
              </w:rPr>
              <w:t>n78</w:t>
            </w:r>
            <w:r w:rsidRPr="00EF5447">
              <w:t>A-n</w:t>
            </w:r>
            <w:r w:rsidRPr="00EF5447">
              <w:rPr>
                <w:lang w:eastAsia="zh-CN"/>
              </w:rPr>
              <w:t>257I</w:t>
            </w:r>
          </w:p>
        </w:tc>
        <w:tc>
          <w:tcPr>
            <w:tcW w:w="668" w:type="dxa"/>
            <w:tcBorders>
              <w:left w:val="single" w:sz="4" w:space="0" w:color="auto"/>
              <w:right w:val="single" w:sz="4" w:space="0" w:color="auto"/>
            </w:tcBorders>
          </w:tcPr>
          <w:p w14:paraId="6C65694F" w14:textId="4B07E428" w:rsidR="006C4C5C" w:rsidRPr="00EF5447" w:rsidRDefault="006C4C5C" w:rsidP="006C4C5C">
            <w:pPr>
              <w:pStyle w:val="TAC"/>
            </w:pPr>
            <w:del w:id="5352" w:author="Ericsson" w:date="2021-03-12T11:28:00Z">
              <w:r w:rsidRPr="00EF5447" w:rsidDel="00157046">
                <w:delText>n28</w:delText>
              </w:r>
            </w:del>
          </w:p>
        </w:tc>
        <w:tc>
          <w:tcPr>
            <w:tcW w:w="620" w:type="dxa"/>
            <w:tcBorders>
              <w:top w:val="single" w:sz="4" w:space="0" w:color="auto"/>
              <w:left w:val="single" w:sz="4" w:space="0" w:color="auto"/>
              <w:bottom w:val="single" w:sz="4" w:space="0" w:color="auto"/>
              <w:right w:val="single" w:sz="4" w:space="0" w:color="auto"/>
            </w:tcBorders>
          </w:tcPr>
          <w:p w14:paraId="74B317F0" w14:textId="2E389063" w:rsidR="006C4C5C" w:rsidRPr="00EF5447" w:rsidRDefault="006C4C5C" w:rsidP="006C4C5C">
            <w:pPr>
              <w:pStyle w:val="TAC"/>
              <w:rPr>
                <w:lang w:eastAsia="zh-CN"/>
              </w:rPr>
            </w:pPr>
            <w:del w:id="5353" w:author="Ericsson" w:date="2021-03-12T11:28:00Z">
              <w:r w:rsidRPr="00EF5447" w:rsidDel="00157046">
                <w:rPr>
                  <w:lang w:eastAsia="zh-CN"/>
                </w:rPr>
                <w:delText>5</w:delText>
              </w:r>
            </w:del>
          </w:p>
        </w:tc>
        <w:tc>
          <w:tcPr>
            <w:tcW w:w="620" w:type="dxa"/>
            <w:tcBorders>
              <w:top w:val="single" w:sz="4" w:space="0" w:color="auto"/>
              <w:left w:val="single" w:sz="4" w:space="0" w:color="auto"/>
              <w:bottom w:val="single" w:sz="4" w:space="0" w:color="auto"/>
              <w:right w:val="single" w:sz="4" w:space="0" w:color="auto"/>
            </w:tcBorders>
          </w:tcPr>
          <w:p w14:paraId="15AA426F" w14:textId="33DFDD46" w:rsidR="006C4C5C" w:rsidRPr="00EF5447" w:rsidRDefault="006C4C5C" w:rsidP="006C4C5C">
            <w:pPr>
              <w:pStyle w:val="TAC"/>
              <w:rPr>
                <w:lang w:eastAsia="zh-CN"/>
              </w:rPr>
            </w:pPr>
            <w:del w:id="5354"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FC353B2" w14:textId="47982C14" w:rsidR="006C4C5C" w:rsidRPr="00EF5447" w:rsidRDefault="006C4C5C" w:rsidP="006C4C5C">
            <w:pPr>
              <w:pStyle w:val="TAC"/>
              <w:rPr>
                <w:lang w:eastAsia="zh-CN"/>
              </w:rPr>
            </w:pPr>
            <w:del w:id="5355"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436EB66B" w14:textId="67A888E2" w:rsidR="006C4C5C" w:rsidRPr="00EF5447" w:rsidRDefault="006C4C5C" w:rsidP="006C4C5C">
            <w:pPr>
              <w:pStyle w:val="TAC"/>
              <w:rPr>
                <w:lang w:eastAsia="zh-CN"/>
              </w:rPr>
            </w:pPr>
            <w:del w:id="5356"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95910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70FABA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03C0D09C"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3F35D69F" w14:textId="5A2C1182" w:rsidR="006C4C5C" w:rsidRPr="00EF5447" w:rsidRDefault="006C4C5C" w:rsidP="006C4C5C">
            <w:pPr>
              <w:pStyle w:val="TAC"/>
              <w:rPr>
                <w:lang w:eastAsia="zh-CN"/>
              </w:rPr>
            </w:pPr>
            <w:del w:id="5357" w:author="Ericsson" w:date="2021-03-12T11:28:00Z">
              <w:r w:rsidRPr="00EF5447" w:rsidDel="00157046">
                <w:rPr>
                  <w:lang w:eastAsia="zh-CN"/>
                </w:rPr>
                <w:delText>0</w:delText>
              </w:r>
            </w:del>
          </w:p>
        </w:tc>
      </w:tr>
      <w:tr w:rsidR="006C4C5C" w:rsidRPr="00EF5447" w14:paraId="1E983A3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D07D6B9" w14:textId="77777777" w:rsidR="006C4C5C" w:rsidRPr="00EF5447" w:rsidRDefault="006C4C5C" w:rsidP="006C4C5C">
            <w:pPr>
              <w:pStyle w:val="TAC"/>
            </w:pPr>
          </w:p>
        </w:tc>
        <w:tc>
          <w:tcPr>
            <w:tcW w:w="668" w:type="dxa"/>
            <w:tcBorders>
              <w:left w:val="single" w:sz="4" w:space="0" w:color="auto"/>
              <w:right w:val="single" w:sz="4" w:space="0" w:color="auto"/>
            </w:tcBorders>
          </w:tcPr>
          <w:p w14:paraId="60C55E62" w14:textId="5E087510" w:rsidR="006C4C5C" w:rsidRPr="00EF5447" w:rsidRDefault="006C4C5C" w:rsidP="006C4C5C">
            <w:pPr>
              <w:pStyle w:val="TAC"/>
            </w:pPr>
            <w:del w:id="5358"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5E838BB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1770D0D7" w:rsidR="006C4C5C" w:rsidRPr="00EF5447" w:rsidRDefault="006C4C5C" w:rsidP="006C4C5C">
            <w:pPr>
              <w:pStyle w:val="TAC"/>
              <w:rPr>
                <w:lang w:eastAsia="zh-CN"/>
              </w:rPr>
            </w:pPr>
            <w:del w:id="5359"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6BA95D60" w14:textId="209F3995" w:rsidR="006C4C5C" w:rsidRPr="00EF5447" w:rsidRDefault="006C4C5C" w:rsidP="006C4C5C">
            <w:pPr>
              <w:pStyle w:val="TAC"/>
              <w:rPr>
                <w:lang w:eastAsia="zh-CN"/>
              </w:rPr>
            </w:pPr>
            <w:del w:id="5360"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5B7029FA" w14:textId="2CF07AAE" w:rsidR="006C4C5C" w:rsidRPr="00EF5447" w:rsidRDefault="006C4C5C" w:rsidP="006C4C5C">
            <w:pPr>
              <w:pStyle w:val="TAC"/>
              <w:rPr>
                <w:lang w:eastAsia="zh-CN"/>
              </w:rPr>
            </w:pPr>
            <w:del w:id="5361"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790750A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248F6A5F" w:rsidR="006C4C5C" w:rsidRPr="00EF5447" w:rsidRDefault="006C4C5C" w:rsidP="006C4C5C">
            <w:pPr>
              <w:pStyle w:val="TAC"/>
              <w:rPr>
                <w:lang w:eastAsia="zh-CN"/>
              </w:rPr>
            </w:pPr>
            <w:del w:id="5362"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1EDED8A4" w14:textId="043C9E3E" w:rsidR="006C4C5C" w:rsidRPr="00EF5447" w:rsidRDefault="006C4C5C" w:rsidP="006C4C5C">
            <w:pPr>
              <w:pStyle w:val="TAC"/>
              <w:rPr>
                <w:lang w:eastAsia="zh-CN"/>
              </w:rPr>
            </w:pPr>
            <w:del w:id="5363"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6629CD4A" w14:textId="3CB198B8" w:rsidR="006C4C5C" w:rsidRPr="00EF5447" w:rsidRDefault="006C4C5C" w:rsidP="006C4C5C">
            <w:pPr>
              <w:pStyle w:val="TAC"/>
              <w:rPr>
                <w:lang w:eastAsia="zh-CN"/>
              </w:rPr>
            </w:pPr>
            <w:del w:id="5364"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4727D9C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CB5752F" w14:textId="4AF88FCD" w:rsidR="006C4C5C" w:rsidRPr="00EF5447" w:rsidRDefault="006C4C5C" w:rsidP="006C4C5C">
            <w:pPr>
              <w:pStyle w:val="TAC"/>
              <w:rPr>
                <w:lang w:eastAsia="zh-CN"/>
              </w:rPr>
            </w:pPr>
            <w:del w:id="5365"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085D7C19" w14:textId="142AD9F7" w:rsidR="006C4C5C" w:rsidRPr="00EF5447" w:rsidRDefault="006C4C5C" w:rsidP="006C4C5C">
            <w:pPr>
              <w:pStyle w:val="TAC"/>
              <w:rPr>
                <w:lang w:eastAsia="zh-CN"/>
              </w:rPr>
            </w:pPr>
            <w:del w:id="5366"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056E6D7A" w14:textId="08C8A33C" w:rsidR="006C4C5C" w:rsidRPr="00EF5447" w:rsidRDefault="006C4C5C" w:rsidP="006C4C5C">
            <w:pPr>
              <w:pStyle w:val="TAC"/>
              <w:rPr>
                <w:lang w:eastAsia="zh-CN"/>
              </w:rPr>
            </w:pPr>
            <w:del w:id="5367"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786AA31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6C4C5C" w:rsidRPr="00EF5447" w:rsidRDefault="006C4C5C" w:rsidP="006C4C5C">
            <w:pPr>
              <w:pStyle w:val="TAC"/>
              <w:rPr>
                <w:lang w:eastAsia="zh-CN"/>
              </w:rPr>
            </w:pPr>
          </w:p>
        </w:tc>
      </w:tr>
      <w:tr w:rsidR="006C4C5C" w:rsidRPr="00EF5447" w14:paraId="38535816"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38DC133" w14:textId="77777777" w:rsidR="006C4C5C" w:rsidRPr="00EF5447" w:rsidRDefault="006C4C5C" w:rsidP="006C4C5C">
            <w:pPr>
              <w:pStyle w:val="TAC"/>
            </w:pPr>
          </w:p>
        </w:tc>
        <w:tc>
          <w:tcPr>
            <w:tcW w:w="668" w:type="dxa"/>
            <w:tcBorders>
              <w:left w:val="single" w:sz="4" w:space="0" w:color="auto"/>
              <w:right w:val="single" w:sz="4" w:space="0" w:color="auto"/>
            </w:tcBorders>
          </w:tcPr>
          <w:p w14:paraId="4039850A" w14:textId="10F79961" w:rsidR="006C4C5C" w:rsidRPr="00EF5447" w:rsidRDefault="006C4C5C" w:rsidP="006C4C5C">
            <w:pPr>
              <w:pStyle w:val="TAC"/>
            </w:pPr>
            <w:del w:id="5368" w:author="Ericsson" w:date="2021-03-12T11:28:00Z">
              <w:r w:rsidRPr="00EF5447" w:rsidDel="00157046">
                <w:delText>n257</w:delText>
              </w:r>
            </w:del>
          </w:p>
        </w:tc>
        <w:tc>
          <w:tcPr>
            <w:tcW w:w="9301" w:type="dxa"/>
            <w:gridSpan w:val="15"/>
            <w:tcBorders>
              <w:left w:val="single" w:sz="4" w:space="0" w:color="auto"/>
              <w:right w:val="single" w:sz="4" w:space="0" w:color="auto"/>
            </w:tcBorders>
          </w:tcPr>
          <w:p w14:paraId="79B19D5B" w14:textId="057FC00E" w:rsidR="006C4C5C" w:rsidRPr="00EF5447" w:rsidRDefault="006C4C5C" w:rsidP="006C4C5C">
            <w:pPr>
              <w:pStyle w:val="TAC"/>
            </w:pPr>
            <w:del w:id="5369" w:author="Ericsson" w:date="2021-03-12T11:28:00Z">
              <w:r w:rsidRPr="00EF5447" w:rsidDel="00157046">
                <w:delText>See CA_n257I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6C4C5C" w:rsidRPr="00EF5447" w:rsidRDefault="006C4C5C" w:rsidP="006C4C5C">
            <w:pPr>
              <w:pStyle w:val="TAC"/>
              <w:rPr>
                <w:lang w:eastAsia="zh-CN"/>
              </w:rPr>
            </w:pPr>
          </w:p>
        </w:tc>
      </w:tr>
      <w:tr w:rsidR="006C4C5C" w:rsidRPr="00EF5447" w14:paraId="036164C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59D300A" w14:textId="16D4D1B1" w:rsidR="006C4C5C" w:rsidRPr="00EF5447" w:rsidRDefault="006C4C5C" w:rsidP="006C4C5C">
            <w:pPr>
              <w:pStyle w:val="TAC"/>
            </w:pPr>
            <w:r w:rsidRPr="00EF5447">
              <w:t>CA_n40A-n78A-n258A</w:t>
            </w:r>
          </w:p>
        </w:tc>
        <w:tc>
          <w:tcPr>
            <w:tcW w:w="1650" w:type="dxa"/>
            <w:tcBorders>
              <w:top w:val="nil"/>
              <w:left w:val="single" w:sz="4" w:space="0" w:color="auto"/>
              <w:bottom w:val="nil"/>
              <w:right w:val="single" w:sz="4" w:space="0" w:color="auto"/>
            </w:tcBorders>
            <w:shd w:val="clear" w:color="auto" w:fill="auto"/>
          </w:tcPr>
          <w:p w14:paraId="6A48C26D" w14:textId="7D7D3981" w:rsidR="006C4C5C" w:rsidRPr="00EF5447" w:rsidRDefault="006C4C5C" w:rsidP="006C4C5C">
            <w:pPr>
              <w:pStyle w:val="TAC"/>
            </w:pPr>
            <w:r w:rsidRPr="00EF5447">
              <w:t>-</w:t>
            </w:r>
          </w:p>
        </w:tc>
        <w:tc>
          <w:tcPr>
            <w:tcW w:w="668" w:type="dxa"/>
            <w:tcBorders>
              <w:left w:val="single" w:sz="4" w:space="0" w:color="auto"/>
              <w:right w:val="single" w:sz="4" w:space="0" w:color="auto"/>
            </w:tcBorders>
          </w:tcPr>
          <w:p w14:paraId="0457C4CA" w14:textId="169CB84C" w:rsidR="006C4C5C" w:rsidRPr="00EF5447" w:rsidRDefault="006C4C5C" w:rsidP="006C4C5C">
            <w:pPr>
              <w:pStyle w:val="TAC"/>
            </w:pPr>
            <w:del w:id="5370" w:author="Ericsson" w:date="2021-03-12T11:28:00Z">
              <w:r w:rsidRPr="00EF5447" w:rsidDel="00157046">
                <w:rPr>
                  <w:color w:val="000000"/>
                </w:rPr>
                <w:delText>n40</w:delText>
              </w:r>
            </w:del>
          </w:p>
        </w:tc>
        <w:tc>
          <w:tcPr>
            <w:tcW w:w="620" w:type="dxa"/>
            <w:tcBorders>
              <w:left w:val="single" w:sz="4" w:space="0" w:color="auto"/>
              <w:right w:val="single" w:sz="4" w:space="0" w:color="auto"/>
            </w:tcBorders>
          </w:tcPr>
          <w:p w14:paraId="16061FBB" w14:textId="015435B3" w:rsidR="006C4C5C" w:rsidRPr="00EF5447" w:rsidRDefault="00027389" w:rsidP="006C4C5C">
            <w:pPr>
              <w:pStyle w:val="TAC"/>
            </w:pPr>
            <w:del w:id="5371" w:author="Ericsson" w:date="2021-03-12T11:28:00Z">
              <w:r w:rsidDel="00157046">
                <w:delText>5</w:delText>
              </w:r>
            </w:del>
          </w:p>
        </w:tc>
        <w:tc>
          <w:tcPr>
            <w:tcW w:w="620" w:type="dxa"/>
            <w:tcBorders>
              <w:left w:val="single" w:sz="4" w:space="0" w:color="auto"/>
              <w:right w:val="single" w:sz="4" w:space="0" w:color="auto"/>
            </w:tcBorders>
          </w:tcPr>
          <w:p w14:paraId="03FC046E" w14:textId="4FAB7FD7" w:rsidR="006C4C5C" w:rsidRPr="00EF5447" w:rsidRDefault="00027389" w:rsidP="006C4C5C">
            <w:pPr>
              <w:pStyle w:val="TAC"/>
            </w:pPr>
            <w:del w:id="5372" w:author="Ericsson" w:date="2021-03-12T11:28:00Z">
              <w:r w:rsidDel="00157046">
                <w:delText>10</w:delText>
              </w:r>
            </w:del>
          </w:p>
        </w:tc>
        <w:tc>
          <w:tcPr>
            <w:tcW w:w="620" w:type="dxa"/>
            <w:tcBorders>
              <w:left w:val="single" w:sz="4" w:space="0" w:color="auto"/>
              <w:right w:val="single" w:sz="4" w:space="0" w:color="auto"/>
            </w:tcBorders>
          </w:tcPr>
          <w:p w14:paraId="7642ABFA" w14:textId="6C77EC27" w:rsidR="006C4C5C" w:rsidRPr="00EF5447" w:rsidRDefault="00027389" w:rsidP="006C4C5C">
            <w:pPr>
              <w:pStyle w:val="TAC"/>
            </w:pPr>
            <w:del w:id="5373" w:author="Ericsson" w:date="2021-03-12T11:28:00Z">
              <w:r w:rsidDel="00157046">
                <w:delText>15</w:delText>
              </w:r>
            </w:del>
          </w:p>
        </w:tc>
        <w:tc>
          <w:tcPr>
            <w:tcW w:w="620" w:type="dxa"/>
            <w:tcBorders>
              <w:left w:val="single" w:sz="4" w:space="0" w:color="auto"/>
              <w:right w:val="single" w:sz="4" w:space="0" w:color="auto"/>
            </w:tcBorders>
          </w:tcPr>
          <w:p w14:paraId="76CC829D" w14:textId="0C712A7E" w:rsidR="006C4C5C" w:rsidRPr="00EF5447" w:rsidRDefault="00027389" w:rsidP="006C4C5C">
            <w:pPr>
              <w:pStyle w:val="TAC"/>
            </w:pPr>
            <w:del w:id="5374" w:author="Ericsson" w:date="2021-03-12T11:28:00Z">
              <w:r w:rsidDel="00157046">
                <w:delText>20</w:delText>
              </w:r>
            </w:del>
          </w:p>
        </w:tc>
        <w:tc>
          <w:tcPr>
            <w:tcW w:w="620" w:type="dxa"/>
            <w:tcBorders>
              <w:left w:val="single" w:sz="4" w:space="0" w:color="auto"/>
              <w:right w:val="single" w:sz="4" w:space="0" w:color="auto"/>
            </w:tcBorders>
          </w:tcPr>
          <w:p w14:paraId="1EBBB759" w14:textId="1E17A712" w:rsidR="006C4C5C" w:rsidRPr="00EF5447" w:rsidRDefault="00027389" w:rsidP="006C4C5C">
            <w:pPr>
              <w:pStyle w:val="TAC"/>
            </w:pPr>
            <w:del w:id="5375" w:author="Ericsson" w:date="2021-03-12T11:28:00Z">
              <w:r w:rsidDel="00157046">
                <w:delText>25</w:delText>
              </w:r>
            </w:del>
          </w:p>
        </w:tc>
        <w:tc>
          <w:tcPr>
            <w:tcW w:w="620" w:type="dxa"/>
            <w:tcBorders>
              <w:left w:val="single" w:sz="4" w:space="0" w:color="auto"/>
              <w:right w:val="single" w:sz="4" w:space="0" w:color="auto"/>
            </w:tcBorders>
          </w:tcPr>
          <w:p w14:paraId="2275A3FB" w14:textId="73E11CB8" w:rsidR="006C4C5C" w:rsidRPr="00EF5447" w:rsidRDefault="00027389" w:rsidP="006C4C5C">
            <w:pPr>
              <w:pStyle w:val="TAC"/>
            </w:pPr>
            <w:del w:id="5376" w:author="Ericsson" w:date="2021-03-12T11:28:00Z">
              <w:r w:rsidDel="00157046">
                <w:delText>30</w:delText>
              </w:r>
            </w:del>
          </w:p>
        </w:tc>
        <w:tc>
          <w:tcPr>
            <w:tcW w:w="620" w:type="dxa"/>
            <w:tcBorders>
              <w:left w:val="single" w:sz="4" w:space="0" w:color="auto"/>
              <w:right w:val="single" w:sz="4" w:space="0" w:color="auto"/>
            </w:tcBorders>
          </w:tcPr>
          <w:p w14:paraId="16209513" w14:textId="53F18751" w:rsidR="006C4C5C" w:rsidRPr="00EF5447" w:rsidRDefault="00027389" w:rsidP="006C4C5C">
            <w:pPr>
              <w:pStyle w:val="TAC"/>
            </w:pPr>
            <w:del w:id="5377" w:author="Ericsson" w:date="2021-03-12T11:28:00Z">
              <w:r w:rsidDel="00157046">
                <w:delText>40</w:delText>
              </w:r>
            </w:del>
          </w:p>
        </w:tc>
        <w:tc>
          <w:tcPr>
            <w:tcW w:w="620" w:type="dxa"/>
            <w:tcBorders>
              <w:left w:val="single" w:sz="4" w:space="0" w:color="auto"/>
              <w:right w:val="single" w:sz="4" w:space="0" w:color="auto"/>
            </w:tcBorders>
          </w:tcPr>
          <w:p w14:paraId="7B03B8EA" w14:textId="5B6BDC5B" w:rsidR="006C4C5C" w:rsidRPr="00EF5447" w:rsidRDefault="00027389" w:rsidP="006C4C5C">
            <w:pPr>
              <w:pStyle w:val="TAC"/>
            </w:pPr>
            <w:del w:id="5378" w:author="Ericsson" w:date="2021-03-12T11:28:00Z">
              <w:r w:rsidDel="00157046">
                <w:delText>50</w:delText>
              </w:r>
            </w:del>
          </w:p>
        </w:tc>
        <w:tc>
          <w:tcPr>
            <w:tcW w:w="620" w:type="dxa"/>
            <w:tcBorders>
              <w:left w:val="single" w:sz="4" w:space="0" w:color="auto"/>
              <w:right w:val="single" w:sz="4" w:space="0" w:color="auto"/>
            </w:tcBorders>
          </w:tcPr>
          <w:p w14:paraId="58D9DFFE" w14:textId="5F7D0D16" w:rsidR="006C4C5C" w:rsidRPr="00EF5447" w:rsidRDefault="00027389" w:rsidP="006C4C5C">
            <w:pPr>
              <w:pStyle w:val="TAC"/>
            </w:pPr>
            <w:del w:id="5379" w:author="Ericsson" w:date="2021-03-12T11:28:00Z">
              <w:r w:rsidDel="00157046">
                <w:delText>60</w:delText>
              </w:r>
            </w:del>
          </w:p>
        </w:tc>
        <w:tc>
          <w:tcPr>
            <w:tcW w:w="620" w:type="dxa"/>
            <w:tcBorders>
              <w:left w:val="single" w:sz="4" w:space="0" w:color="auto"/>
              <w:right w:val="single" w:sz="4" w:space="0" w:color="auto"/>
            </w:tcBorders>
          </w:tcPr>
          <w:p w14:paraId="3972FE32" w14:textId="77777777" w:rsidR="006C4C5C" w:rsidRPr="00EF5447" w:rsidRDefault="006C4C5C" w:rsidP="006C4C5C">
            <w:pPr>
              <w:pStyle w:val="TAC"/>
            </w:pPr>
          </w:p>
        </w:tc>
        <w:tc>
          <w:tcPr>
            <w:tcW w:w="620" w:type="dxa"/>
            <w:tcBorders>
              <w:left w:val="single" w:sz="4" w:space="0" w:color="auto"/>
              <w:right w:val="single" w:sz="4" w:space="0" w:color="auto"/>
            </w:tcBorders>
          </w:tcPr>
          <w:p w14:paraId="0B8EA5B9" w14:textId="77777777" w:rsidR="006C4C5C" w:rsidRPr="00EF5447" w:rsidRDefault="006C4C5C" w:rsidP="006C4C5C">
            <w:pPr>
              <w:pStyle w:val="TAC"/>
            </w:pPr>
          </w:p>
        </w:tc>
        <w:tc>
          <w:tcPr>
            <w:tcW w:w="620" w:type="dxa"/>
            <w:tcBorders>
              <w:left w:val="single" w:sz="4" w:space="0" w:color="auto"/>
              <w:right w:val="single" w:sz="4" w:space="0" w:color="auto"/>
            </w:tcBorders>
          </w:tcPr>
          <w:p w14:paraId="7A7870B6" w14:textId="77777777" w:rsidR="006C4C5C" w:rsidRPr="00EF5447" w:rsidRDefault="006C4C5C" w:rsidP="006C4C5C">
            <w:pPr>
              <w:pStyle w:val="TAC"/>
            </w:pPr>
          </w:p>
        </w:tc>
        <w:tc>
          <w:tcPr>
            <w:tcW w:w="620" w:type="dxa"/>
            <w:tcBorders>
              <w:left w:val="single" w:sz="4" w:space="0" w:color="auto"/>
              <w:right w:val="single" w:sz="4" w:space="0" w:color="auto"/>
            </w:tcBorders>
          </w:tcPr>
          <w:p w14:paraId="7988F365" w14:textId="4370F53D" w:rsidR="006C4C5C" w:rsidRPr="00EF5447" w:rsidRDefault="00027389" w:rsidP="006C4C5C">
            <w:pPr>
              <w:pStyle w:val="TAC"/>
            </w:pPr>
            <w:del w:id="5380" w:author="Ericsson" w:date="2021-03-12T11:28:00Z">
              <w:r w:rsidDel="00157046">
                <w:delText>100</w:delText>
              </w:r>
            </w:del>
          </w:p>
        </w:tc>
        <w:tc>
          <w:tcPr>
            <w:tcW w:w="620" w:type="dxa"/>
            <w:tcBorders>
              <w:left w:val="single" w:sz="4" w:space="0" w:color="auto"/>
              <w:right w:val="single" w:sz="4" w:space="0" w:color="auto"/>
            </w:tcBorders>
          </w:tcPr>
          <w:p w14:paraId="15EE5E82" w14:textId="77777777" w:rsidR="006C4C5C" w:rsidRPr="00EF5447" w:rsidRDefault="006C4C5C" w:rsidP="006C4C5C">
            <w:pPr>
              <w:pStyle w:val="TAC"/>
            </w:pPr>
          </w:p>
        </w:tc>
        <w:tc>
          <w:tcPr>
            <w:tcW w:w="621" w:type="dxa"/>
            <w:tcBorders>
              <w:left w:val="single" w:sz="4" w:space="0" w:color="auto"/>
              <w:right w:val="single" w:sz="4" w:space="0" w:color="auto"/>
            </w:tcBorders>
          </w:tcPr>
          <w:p w14:paraId="36253028" w14:textId="12CB22E3"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BB53FE7" w14:textId="05C3CBE0" w:rsidR="006C4C5C" w:rsidRPr="00EF5447" w:rsidRDefault="006C4C5C" w:rsidP="006C4C5C">
            <w:pPr>
              <w:pStyle w:val="TAC"/>
              <w:rPr>
                <w:lang w:eastAsia="zh-CN"/>
              </w:rPr>
            </w:pPr>
            <w:del w:id="5381" w:author="Ericsson" w:date="2021-03-12T11:28:00Z">
              <w:r w:rsidRPr="00EF5447" w:rsidDel="00157046">
                <w:rPr>
                  <w:lang w:eastAsia="zh-CN"/>
                </w:rPr>
                <w:delText>0</w:delText>
              </w:r>
            </w:del>
          </w:p>
        </w:tc>
      </w:tr>
      <w:tr w:rsidR="006C4C5C" w:rsidRPr="00EF5447" w14:paraId="45B919E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4A64C4D2"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16DF768C" w14:textId="77777777" w:rsidR="006C4C5C" w:rsidRPr="00EF5447" w:rsidRDefault="006C4C5C" w:rsidP="006C4C5C">
            <w:pPr>
              <w:pStyle w:val="TAC"/>
            </w:pPr>
          </w:p>
        </w:tc>
        <w:tc>
          <w:tcPr>
            <w:tcW w:w="668" w:type="dxa"/>
            <w:tcBorders>
              <w:left w:val="single" w:sz="4" w:space="0" w:color="auto"/>
              <w:right w:val="single" w:sz="4" w:space="0" w:color="auto"/>
            </w:tcBorders>
          </w:tcPr>
          <w:p w14:paraId="15D38C90" w14:textId="3287FAEA" w:rsidR="006C4C5C" w:rsidRPr="00EF5447" w:rsidRDefault="006C4C5C" w:rsidP="006C4C5C">
            <w:pPr>
              <w:pStyle w:val="TAC"/>
            </w:pPr>
            <w:del w:id="5382" w:author="Ericsson" w:date="2021-03-12T11:28:00Z">
              <w:r w:rsidRPr="00EF5447" w:rsidDel="00157046">
                <w:rPr>
                  <w:color w:val="000000"/>
                </w:rPr>
                <w:delText>n78</w:delText>
              </w:r>
            </w:del>
          </w:p>
        </w:tc>
        <w:tc>
          <w:tcPr>
            <w:tcW w:w="620" w:type="dxa"/>
            <w:tcBorders>
              <w:left w:val="single" w:sz="4" w:space="0" w:color="auto"/>
              <w:right w:val="single" w:sz="4" w:space="0" w:color="auto"/>
            </w:tcBorders>
          </w:tcPr>
          <w:p w14:paraId="213DA95E" w14:textId="77777777" w:rsidR="006C4C5C" w:rsidRPr="00EF5447" w:rsidRDefault="006C4C5C" w:rsidP="006C4C5C">
            <w:pPr>
              <w:pStyle w:val="TAC"/>
            </w:pPr>
          </w:p>
        </w:tc>
        <w:tc>
          <w:tcPr>
            <w:tcW w:w="620" w:type="dxa"/>
            <w:tcBorders>
              <w:left w:val="single" w:sz="4" w:space="0" w:color="auto"/>
              <w:right w:val="single" w:sz="4" w:space="0" w:color="auto"/>
            </w:tcBorders>
          </w:tcPr>
          <w:p w14:paraId="55974627" w14:textId="3A4CE207" w:rsidR="006C4C5C" w:rsidRPr="00EF5447" w:rsidRDefault="00027389" w:rsidP="006C4C5C">
            <w:pPr>
              <w:pStyle w:val="TAC"/>
            </w:pPr>
            <w:del w:id="5383" w:author="Ericsson" w:date="2021-03-12T11:28:00Z">
              <w:r w:rsidDel="00157046">
                <w:delText>10</w:delText>
              </w:r>
            </w:del>
          </w:p>
        </w:tc>
        <w:tc>
          <w:tcPr>
            <w:tcW w:w="620" w:type="dxa"/>
            <w:tcBorders>
              <w:left w:val="single" w:sz="4" w:space="0" w:color="auto"/>
              <w:right w:val="single" w:sz="4" w:space="0" w:color="auto"/>
            </w:tcBorders>
          </w:tcPr>
          <w:p w14:paraId="276B24B1" w14:textId="636F278B" w:rsidR="006C4C5C" w:rsidRPr="00EF5447" w:rsidRDefault="00027389" w:rsidP="006C4C5C">
            <w:pPr>
              <w:pStyle w:val="TAC"/>
            </w:pPr>
            <w:del w:id="5384" w:author="Ericsson" w:date="2021-03-12T11:28:00Z">
              <w:r w:rsidDel="00157046">
                <w:delText>15</w:delText>
              </w:r>
            </w:del>
          </w:p>
        </w:tc>
        <w:tc>
          <w:tcPr>
            <w:tcW w:w="620" w:type="dxa"/>
            <w:tcBorders>
              <w:left w:val="single" w:sz="4" w:space="0" w:color="auto"/>
              <w:right w:val="single" w:sz="4" w:space="0" w:color="auto"/>
            </w:tcBorders>
          </w:tcPr>
          <w:p w14:paraId="546B6647" w14:textId="3239834E" w:rsidR="006C4C5C" w:rsidRPr="00EF5447" w:rsidRDefault="00027389" w:rsidP="006C4C5C">
            <w:pPr>
              <w:pStyle w:val="TAC"/>
            </w:pPr>
            <w:del w:id="5385" w:author="Ericsson" w:date="2021-03-12T11:28:00Z">
              <w:r w:rsidDel="00157046">
                <w:delText>20</w:delText>
              </w:r>
            </w:del>
          </w:p>
        </w:tc>
        <w:tc>
          <w:tcPr>
            <w:tcW w:w="620" w:type="dxa"/>
            <w:tcBorders>
              <w:left w:val="single" w:sz="4" w:space="0" w:color="auto"/>
              <w:right w:val="single" w:sz="4" w:space="0" w:color="auto"/>
            </w:tcBorders>
          </w:tcPr>
          <w:p w14:paraId="373F92AD" w14:textId="68697EFC" w:rsidR="006C4C5C" w:rsidRPr="00EF5447" w:rsidRDefault="00027389" w:rsidP="006C4C5C">
            <w:pPr>
              <w:pStyle w:val="TAC"/>
            </w:pPr>
            <w:del w:id="5386" w:author="Ericsson" w:date="2021-03-12T11:28:00Z">
              <w:r w:rsidDel="00157046">
                <w:delText>25</w:delText>
              </w:r>
            </w:del>
          </w:p>
        </w:tc>
        <w:tc>
          <w:tcPr>
            <w:tcW w:w="620" w:type="dxa"/>
            <w:tcBorders>
              <w:left w:val="single" w:sz="4" w:space="0" w:color="auto"/>
              <w:right w:val="single" w:sz="4" w:space="0" w:color="auto"/>
            </w:tcBorders>
          </w:tcPr>
          <w:p w14:paraId="1CEACB5F" w14:textId="256680D7" w:rsidR="006C4C5C" w:rsidRPr="00EF5447" w:rsidRDefault="00027389" w:rsidP="006C4C5C">
            <w:pPr>
              <w:pStyle w:val="TAC"/>
            </w:pPr>
            <w:del w:id="5387" w:author="Ericsson" w:date="2021-03-12T11:28:00Z">
              <w:r w:rsidDel="00157046">
                <w:delText>30</w:delText>
              </w:r>
            </w:del>
          </w:p>
        </w:tc>
        <w:tc>
          <w:tcPr>
            <w:tcW w:w="620" w:type="dxa"/>
            <w:tcBorders>
              <w:left w:val="single" w:sz="4" w:space="0" w:color="auto"/>
              <w:right w:val="single" w:sz="4" w:space="0" w:color="auto"/>
            </w:tcBorders>
          </w:tcPr>
          <w:p w14:paraId="7688AACA" w14:textId="4C604C93" w:rsidR="006C4C5C" w:rsidRPr="00EF5447" w:rsidRDefault="00027389" w:rsidP="006C4C5C">
            <w:pPr>
              <w:pStyle w:val="TAC"/>
            </w:pPr>
            <w:del w:id="5388" w:author="Ericsson" w:date="2021-03-12T11:28:00Z">
              <w:r w:rsidDel="00157046">
                <w:delText>40</w:delText>
              </w:r>
            </w:del>
          </w:p>
        </w:tc>
        <w:tc>
          <w:tcPr>
            <w:tcW w:w="620" w:type="dxa"/>
            <w:tcBorders>
              <w:left w:val="single" w:sz="4" w:space="0" w:color="auto"/>
              <w:right w:val="single" w:sz="4" w:space="0" w:color="auto"/>
            </w:tcBorders>
          </w:tcPr>
          <w:p w14:paraId="740CF8D2" w14:textId="1ADDDC7C" w:rsidR="006C4C5C" w:rsidRPr="00EF5447" w:rsidRDefault="00027389" w:rsidP="006C4C5C">
            <w:pPr>
              <w:pStyle w:val="TAC"/>
            </w:pPr>
            <w:del w:id="5389" w:author="Ericsson" w:date="2021-03-12T11:28:00Z">
              <w:r w:rsidDel="00157046">
                <w:delText>50</w:delText>
              </w:r>
            </w:del>
          </w:p>
        </w:tc>
        <w:tc>
          <w:tcPr>
            <w:tcW w:w="620" w:type="dxa"/>
            <w:tcBorders>
              <w:left w:val="single" w:sz="4" w:space="0" w:color="auto"/>
              <w:right w:val="single" w:sz="4" w:space="0" w:color="auto"/>
            </w:tcBorders>
          </w:tcPr>
          <w:p w14:paraId="30B290CB" w14:textId="50E5CC5D" w:rsidR="006C4C5C" w:rsidRPr="00EF5447" w:rsidRDefault="00027389" w:rsidP="006C4C5C">
            <w:pPr>
              <w:pStyle w:val="TAC"/>
            </w:pPr>
            <w:del w:id="5390" w:author="Ericsson" w:date="2021-03-12T11:28:00Z">
              <w:r w:rsidDel="00157046">
                <w:delText>60</w:delText>
              </w:r>
            </w:del>
          </w:p>
        </w:tc>
        <w:tc>
          <w:tcPr>
            <w:tcW w:w="620" w:type="dxa"/>
            <w:tcBorders>
              <w:left w:val="single" w:sz="4" w:space="0" w:color="auto"/>
              <w:right w:val="single" w:sz="4" w:space="0" w:color="auto"/>
            </w:tcBorders>
          </w:tcPr>
          <w:p w14:paraId="4D698301" w14:textId="77777777" w:rsidR="006C4C5C" w:rsidRPr="00EF5447" w:rsidRDefault="006C4C5C" w:rsidP="006C4C5C">
            <w:pPr>
              <w:pStyle w:val="TAC"/>
            </w:pPr>
          </w:p>
        </w:tc>
        <w:tc>
          <w:tcPr>
            <w:tcW w:w="620" w:type="dxa"/>
            <w:tcBorders>
              <w:left w:val="single" w:sz="4" w:space="0" w:color="auto"/>
              <w:right w:val="single" w:sz="4" w:space="0" w:color="auto"/>
            </w:tcBorders>
          </w:tcPr>
          <w:p w14:paraId="63D38D3C" w14:textId="77777777" w:rsidR="006C4C5C" w:rsidRPr="00EF5447" w:rsidRDefault="006C4C5C" w:rsidP="006C4C5C">
            <w:pPr>
              <w:pStyle w:val="TAC"/>
            </w:pPr>
          </w:p>
        </w:tc>
        <w:tc>
          <w:tcPr>
            <w:tcW w:w="620" w:type="dxa"/>
            <w:tcBorders>
              <w:left w:val="single" w:sz="4" w:space="0" w:color="auto"/>
              <w:right w:val="single" w:sz="4" w:space="0" w:color="auto"/>
            </w:tcBorders>
          </w:tcPr>
          <w:p w14:paraId="45DE28C3" w14:textId="22A28C1C" w:rsidR="006C4C5C" w:rsidRPr="00EF5447" w:rsidRDefault="00027389" w:rsidP="006C4C5C">
            <w:pPr>
              <w:pStyle w:val="TAC"/>
            </w:pPr>
            <w:del w:id="5391" w:author="Ericsson" w:date="2021-03-12T11:28:00Z">
              <w:r w:rsidDel="00157046">
                <w:delText>90</w:delText>
              </w:r>
            </w:del>
          </w:p>
        </w:tc>
        <w:tc>
          <w:tcPr>
            <w:tcW w:w="620" w:type="dxa"/>
            <w:tcBorders>
              <w:left w:val="single" w:sz="4" w:space="0" w:color="auto"/>
              <w:right w:val="single" w:sz="4" w:space="0" w:color="auto"/>
            </w:tcBorders>
          </w:tcPr>
          <w:p w14:paraId="76CEA53E" w14:textId="42A081DB" w:rsidR="006C4C5C" w:rsidRPr="00EF5447" w:rsidRDefault="00027389" w:rsidP="006C4C5C">
            <w:pPr>
              <w:pStyle w:val="TAC"/>
            </w:pPr>
            <w:del w:id="5392" w:author="Ericsson" w:date="2021-03-12T11:28:00Z">
              <w:r w:rsidDel="00157046">
                <w:delText>100</w:delText>
              </w:r>
            </w:del>
          </w:p>
        </w:tc>
        <w:tc>
          <w:tcPr>
            <w:tcW w:w="620" w:type="dxa"/>
            <w:tcBorders>
              <w:left w:val="single" w:sz="4" w:space="0" w:color="auto"/>
              <w:right w:val="single" w:sz="4" w:space="0" w:color="auto"/>
            </w:tcBorders>
          </w:tcPr>
          <w:p w14:paraId="70A624A5" w14:textId="1556EBCB" w:rsidR="006C4C5C" w:rsidRPr="00EF5447" w:rsidRDefault="00027389" w:rsidP="006C4C5C">
            <w:pPr>
              <w:pStyle w:val="TAC"/>
            </w:pPr>
            <w:del w:id="5393" w:author="Ericsson" w:date="2021-03-12T11:28:00Z">
              <w:r w:rsidDel="00157046">
                <w:delText>200</w:delText>
              </w:r>
            </w:del>
          </w:p>
        </w:tc>
        <w:tc>
          <w:tcPr>
            <w:tcW w:w="621" w:type="dxa"/>
            <w:tcBorders>
              <w:left w:val="single" w:sz="4" w:space="0" w:color="auto"/>
              <w:right w:val="single" w:sz="4" w:space="0" w:color="auto"/>
            </w:tcBorders>
          </w:tcPr>
          <w:p w14:paraId="6FC43086" w14:textId="00F0641F"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4867811" w14:textId="77777777" w:rsidR="006C4C5C" w:rsidRPr="00EF5447" w:rsidRDefault="006C4C5C" w:rsidP="006C4C5C">
            <w:pPr>
              <w:pStyle w:val="TAC"/>
              <w:rPr>
                <w:lang w:eastAsia="zh-CN"/>
              </w:rPr>
            </w:pPr>
          </w:p>
        </w:tc>
      </w:tr>
      <w:tr w:rsidR="006C4C5C" w:rsidRPr="00EF5447" w14:paraId="4B82501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9230103"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EEAD156" w14:textId="77777777" w:rsidR="006C4C5C" w:rsidRPr="00EF5447" w:rsidRDefault="006C4C5C" w:rsidP="006C4C5C">
            <w:pPr>
              <w:pStyle w:val="TAC"/>
            </w:pPr>
          </w:p>
        </w:tc>
        <w:tc>
          <w:tcPr>
            <w:tcW w:w="668" w:type="dxa"/>
            <w:tcBorders>
              <w:left w:val="single" w:sz="4" w:space="0" w:color="auto"/>
              <w:right w:val="single" w:sz="4" w:space="0" w:color="auto"/>
            </w:tcBorders>
          </w:tcPr>
          <w:p w14:paraId="116DDD1C" w14:textId="16A66B24" w:rsidR="006C4C5C" w:rsidRPr="00EF5447" w:rsidRDefault="006C4C5C" w:rsidP="006C4C5C">
            <w:pPr>
              <w:pStyle w:val="TAC"/>
            </w:pPr>
            <w:del w:id="5394" w:author="Ericsson" w:date="2021-03-12T11:28:00Z">
              <w:r w:rsidRPr="00EF5447" w:rsidDel="00157046">
                <w:delText>n258</w:delText>
              </w:r>
            </w:del>
          </w:p>
        </w:tc>
        <w:tc>
          <w:tcPr>
            <w:tcW w:w="620" w:type="dxa"/>
            <w:tcBorders>
              <w:left w:val="single" w:sz="4" w:space="0" w:color="auto"/>
              <w:right w:val="single" w:sz="4" w:space="0" w:color="auto"/>
            </w:tcBorders>
          </w:tcPr>
          <w:p w14:paraId="4F74DDB8" w14:textId="77777777" w:rsidR="006C4C5C" w:rsidRPr="00EF5447" w:rsidRDefault="006C4C5C" w:rsidP="006C4C5C">
            <w:pPr>
              <w:pStyle w:val="TAC"/>
            </w:pPr>
          </w:p>
        </w:tc>
        <w:tc>
          <w:tcPr>
            <w:tcW w:w="620" w:type="dxa"/>
            <w:tcBorders>
              <w:left w:val="single" w:sz="4" w:space="0" w:color="auto"/>
              <w:right w:val="single" w:sz="4" w:space="0" w:color="auto"/>
            </w:tcBorders>
          </w:tcPr>
          <w:p w14:paraId="516AAC9E" w14:textId="4959D753" w:rsidR="006C4C5C" w:rsidRPr="00EF5447" w:rsidRDefault="00027389" w:rsidP="006C4C5C">
            <w:pPr>
              <w:pStyle w:val="TAC"/>
            </w:pPr>
            <w:del w:id="5395" w:author="Ericsson" w:date="2021-03-12T11:28:00Z">
              <w:r w:rsidDel="00157046">
                <w:delText>10</w:delText>
              </w:r>
            </w:del>
          </w:p>
        </w:tc>
        <w:tc>
          <w:tcPr>
            <w:tcW w:w="620" w:type="dxa"/>
            <w:tcBorders>
              <w:left w:val="single" w:sz="4" w:space="0" w:color="auto"/>
              <w:right w:val="single" w:sz="4" w:space="0" w:color="auto"/>
            </w:tcBorders>
          </w:tcPr>
          <w:p w14:paraId="046CFBE6" w14:textId="00C965FA" w:rsidR="006C4C5C" w:rsidRPr="00EF5447" w:rsidRDefault="00027389" w:rsidP="006C4C5C">
            <w:pPr>
              <w:pStyle w:val="TAC"/>
            </w:pPr>
            <w:del w:id="5396" w:author="Ericsson" w:date="2021-03-12T11:28:00Z">
              <w:r w:rsidDel="00157046">
                <w:delText>15</w:delText>
              </w:r>
            </w:del>
          </w:p>
        </w:tc>
        <w:tc>
          <w:tcPr>
            <w:tcW w:w="620" w:type="dxa"/>
            <w:tcBorders>
              <w:left w:val="single" w:sz="4" w:space="0" w:color="auto"/>
              <w:right w:val="single" w:sz="4" w:space="0" w:color="auto"/>
            </w:tcBorders>
          </w:tcPr>
          <w:p w14:paraId="64085981" w14:textId="037A2AD2" w:rsidR="006C4C5C" w:rsidRPr="00EF5447" w:rsidRDefault="00027389" w:rsidP="006C4C5C">
            <w:pPr>
              <w:pStyle w:val="TAC"/>
            </w:pPr>
            <w:del w:id="5397" w:author="Ericsson" w:date="2021-03-12T11:28:00Z">
              <w:r w:rsidDel="00157046">
                <w:delText>20</w:delText>
              </w:r>
            </w:del>
          </w:p>
        </w:tc>
        <w:tc>
          <w:tcPr>
            <w:tcW w:w="620" w:type="dxa"/>
            <w:tcBorders>
              <w:left w:val="single" w:sz="4" w:space="0" w:color="auto"/>
              <w:right w:val="single" w:sz="4" w:space="0" w:color="auto"/>
            </w:tcBorders>
          </w:tcPr>
          <w:p w14:paraId="2F5E977C" w14:textId="77777777" w:rsidR="006C4C5C" w:rsidRPr="00EF5447" w:rsidRDefault="006C4C5C" w:rsidP="006C4C5C">
            <w:pPr>
              <w:pStyle w:val="TAC"/>
            </w:pPr>
          </w:p>
        </w:tc>
        <w:tc>
          <w:tcPr>
            <w:tcW w:w="620" w:type="dxa"/>
            <w:tcBorders>
              <w:left w:val="single" w:sz="4" w:space="0" w:color="auto"/>
              <w:right w:val="single" w:sz="4" w:space="0" w:color="auto"/>
            </w:tcBorders>
          </w:tcPr>
          <w:p w14:paraId="5AE63FEB" w14:textId="77777777" w:rsidR="006C4C5C" w:rsidRPr="00EF5447" w:rsidRDefault="006C4C5C" w:rsidP="006C4C5C">
            <w:pPr>
              <w:pStyle w:val="TAC"/>
            </w:pPr>
          </w:p>
        </w:tc>
        <w:tc>
          <w:tcPr>
            <w:tcW w:w="620" w:type="dxa"/>
            <w:tcBorders>
              <w:left w:val="single" w:sz="4" w:space="0" w:color="auto"/>
              <w:right w:val="single" w:sz="4" w:space="0" w:color="auto"/>
            </w:tcBorders>
          </w:tcPr>
          <w:p w14:paraId="4E2F0C56" w14:textId="72BE240E" w:rsidR="006C4C5C" w:rsidRPr="00EF5447" w:rsidRDefault="00027389" w:rsidP="006C4C5C">
            <w:pPr>
              <w:pStyle w:val="TAC"/>
            </w:pPr>
            <w:del w:id="5398" w:author="Ericsson" w:date="2021-03-12T11:28:00Z">
              <w:r w:rsidDel="00157046">
                <w:delText>40</w:delText>
              </w:r>
            </w:del>
          </w:p>
        </w:tc>
        <w:tc>
          <w:tcPr>
            <w:tcW w:w="620" w:type="dxa"/>
            <w:tcBorders>
              <w:left w:val="single" w:sz="4" w:space="0" w:color="auto"/>
              <w:right w:val="single" w:sz="4" w:space="0" w:color="auto"/>
            </w:tcBorders>
          </w:tcPr>
          <w:p w14:paraId="7DF923A5" w14:textId="4D69E68A" w:rsidR="006C4C5C" w:rsidRPr="00EF5447" w:rsidRDefault="00027389" w:rsidP="006C4C5C">
            <w:pPr>
              <w:pStyle w:val="TAC"/>
            </w:pPr>
            <w:del w:id="5399" w:author="Ericsson" w:date="2021-03-12T11:28:00Z">
              <w:r w:rsidDel="00157046">
                <w:delText>50</w:delText>
              </w:r>
            </w:del>
          </w:p>
        </w:tc>
        <w:tc>
          <w:tcPr>
            <w:tcW w:w="620" w:type="dxa"/>
            <w:tcBorders>
              <w:left w:val="single" w:sz="4" w:space="0" w:color="auto"/>
              <w:right w:val="single" w:sz="4" w:space="0" w:color="auto"/>
            </w:tcBorders>
          </w:tcPr>
          <w:p w14:paraId="59D95A11" w14:textId="04FF3391" w:rsidR="006C4C5C" w:rsidRPr="00EF5447" w:rsidRDefault="00027389" w:rsidP="006C4C5C">
            <w:pPr>
              <w:pStyle w:val="TAC"/>
            </w:pPr>
            <w:del w:id="5400" w:author="Ericsson" w:date="2021-03-12T11:28:00Z">
              <w:r w:rsidDel="00157046">
                <w:delText>60</w:delText>
              </w:r>
            </w:del>
          </w:p>
        </w:tc>
        <w:tc>
          <w:tcPr>
            <w:tcW w:w="620" w:type="dxa"/>
            <w:tcBorders>
              <w:left w:val="single" w:sz="4" w:space="0" w:color="auto"/>
              <w:right w:val="single" w:sz="4" w:space="0" w:color="auto"/>
            </w:tcBorders>
          </w:tcPr>
          <w:p w14:paraId="02611206" w14:textId="77777777" w:rsidR="006C4C5C" w:rsidRPr="00EF5447" w:rsidRDefault="006C4C5C" w:rsidP="006C4C5C">
            <w:pPr>
              <w:pStyle w:val="TAC"/>
            </w:pPr>
          </w:p>
        </w:tc>
        <w:tc>
          <w:tcPr>
            <w:tcW w:w="620" w:type="dxa"/>
            <w:tcBorders>
              <w:left w:val="single" w:sz="4" w:space="0" w:color="auto"/>
              <w:right w:val="single" w:sz="4" w:space="0" w:color="auto"/>
            </w:tcBorders>
          </w:tcPr>
          <w:p w14:paraId="60FD2D78" w14:textId="77777777" w:rsidR="006C4C5C" w:rsidRPr="00EF5447" w:rsidRDefault="006C4C5C" w:rsidP="006C4C5C">
            <w:pPr>
              <w:pStyle w:val="TAC"/>
            </w:pPr>
          </w:p>
        </w:tc>
        <w:tc>
          <w:tcPr>
            <w:tcW w:w="620" w:type="dxa"/>
            <w:tcBorders>
              <w:left w:val="single" w:sz="4" w:space="0" w:color="auto"/>
              <w:right w:val="single" w:sz="4" w:space="0" w:color="auto"/>
            </w:tcBorders>
          </w:tcPr>
          <w:p w14:paraId="6BC644C3" w14:textId="22E6A2C5" w:rsidR="006C4C5C" w:rsidRPr="00EF5447" w:rsidRDefault="00027389" w:rsidP="006C4C5C">
            <w:pPr>
              <w:pStyle w:val="TAC"/>
            </w:pPr>
            <w:del w:id="5401" w:author="Ericsson" w:date="2021-03-12T11:28:00Z">
              <w:r w:rsidDel="00157046">
                <w:delText>90</w:delText>
              </w:r>
            </w:del>
          </w:p>
        </w:tc>
        <w:tc>
          <w:tcPr>
            <w:tcW w:w="620" w:type="dxa"/>
            <w:tcBorders>
              <w:left w:val="single" w:sz="4" w:space="0" w:color="auto"/>
              <w:right w:val="single" w:sz="4" w:space="0" w:color="auto"/>
            </w:tcBorders>
          </w:tcPr>
          <w:p w14:paraId="3048DA76" w14:textId="0B24EEB7" w:rsidR="006C4C5C" w:rsidRPr="00EF5447" w:rsidRDefault="00027389" w:rsidP="006C4C5C">
            <w:pPr>
              <w:pStyle w:val="TAC"/>
            </w:pPr>
            <w:del w:id="5402" w:author="Ericsson" w:date="2021-03-12T11:28:00Z">
              <w:r w:rsidDel="00157046">
                <w:delText>100</w:delText>
              </w:r>
            </w:del>
          </w:p>
        </w:tc>
        <w:tc>
          <w:tcPr>
            <w:tcW w:w="620" w:type="dxa"/>
            <w:tcBorders>
              <w:left w:val="single" w:sz="4" w:space="0" w:color="auto"/>
              <w:right w:val="single" w:sz="4" w:space="0" w:color="auto"/>
            </w:tcBorders>
          </w:tcPr>
          <w:p w14:paraId="75F1B0D0" w14:textId="2BEF01CD" w:rsidR="006C4C5C" w:rsidRPr="00EF5447" w:rsidRDefault="00027389" w:rsidP="006C4C5C">
            <w:pPr>
              <w:pStyle w:val="TAC"/>
            </w:pPr>
            <w:del w:id="5403" w:author="Ericsson" w:date="2021-03-12T11:28:00Z">
              <w:r w:rsidDel="00157046">
                <w:delText>200</w:delText>
              </w:r>
            </w:del>
          </w:p>
        </w:tc>
        <w:tc>
          <w:tcPr>
            <w:tcW w:w="621" w:type="dxa"/>
            <w:tcBorders>
              <w:left w:val="single" w:sz="4" w:space="0" w:color="auto"/>
              <w:right w:val="single" w:sz="4" w:space="0" w:color="auto"/>
            </w:tcBorders>
          </w:tcPr>
          <w:p w14:paraId="3EC8413B" w14:textId="25B1AAB7" w:rsidR="006C4C5C" w:rsidRPr="00EF5447" w:rsidRDefault="00AC0F56" w:rsidP="006C4C5C">
            <w:pPr>
              <w:pStyle w:val="TAC"/>
            </w:pPr>
            <w:del w:id="5404" w:author="Ericsson" w:date="2021-03-12T11:28:00Z">
              <w:r w:rsidDel="00157046">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237B47E8" w14:textId="77777777" w:rsidR="006C4C5C" w:rsidRPr="00EF5447" w:rsidRDefault="006C4C5C" w:rsidP="006C4C5C">
            <w:pPr>
              <w:pStyle w:val="TAC"/>
              <w:rPr>
                <w:lang w:eastAsia="zh-CN"/>
              </w:rPr>
            </w:pPr>
          </w:p>
        </w:tc>
      </w:tr>
      <w:tr w:rsidR="00AC0F56" w:rsidRPr="00EF5447" w14:paraId="2390E798"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29A5B13" w14:textId="18BBCFDE" w:rsidR="00AC0F56" w:rsidRPr="00EF5447" w:rsidRDefault="00AC0F56" w:rsidP="00AC0F56">
            <w:pPr>
              <w:pStyle w:val="TAC"/>
            </w:pPr>
            <w:r w:rsidRPr="00EF5447">
              <w:rPr>
                <w:color w:val="000000"/>
              </w:rPr>
              <w:t>CA_n40A-n78A-n258D</w:t>
            </w:r>
          </w:p>
        </w:tc>
        <w:tc>
          <w:tcPr>
            <w:tcW w:w="1650" w:type="dxa"/>
            <w:tcBorders>
              <w:top w:val="nil"/>
              <w:left w:val="single" w:sz="4" w:space="0" w:color="auto"/>
              <w:bottom w:val="nil"/>
              <w:right w:val="single" w:sz="4" w:space="0" w:color="auto"/>
            </w:tcBorders>
            <w:shd w:val="clear" w:color="auto" w:fill="auto"/>
          </w:tcPr>
          <w:p w14:paraId="16A4AB91" w14:textId="782226ED"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46568DFA" w14:textId="2AA197B4" w:rsidR="00AC0F56" w:rsidRPr="00EF5447" w:rsidRDefault="00AC0F56" w:rsidP="00AC0F56">
            <w:pPr>
              <w:pStyle w:val="TAC"/>
            </w:pPr>
            <w:del w:id="5405" w:author="Ericsson" w:date="2021-03-12T11:28:00Z">
              <w:r w:rsidRPr="00EF5447" w:rsidDel="00157046">
                <w:rPr>
                  <w:color w:val="000000"/>
                </w:rPr>
                <w:delText>n40</w:delText>
              </w:r>
            </w:del>
          </w:p>
        </w:tc>
        <w:tc>
          <w:tcPr>
            <w:tcW w:w="620" w:type="dxa"/>
            <w:tcBorders>
              <w:left w:val="single" w:sz="4" w:space="0" w:color="auto"/>
              <w:right w:val="single" w:sz="4" w:space="0" w:color="auto"/>
            </w:tcBorders>
          </w:tcPr>
          <w:p w14:paraId="3890322A" w14:textId="51FB2404" w:rsidR="00AC0F56" w:rsidRPr="00EF5447" w:rsidRDefault="00AC0F56" w:rsidP="00AC0F56">
            <w:pPr>
              <w:pStyle w:val="TAC"/>
            </w:pPr>
            <w:del w:id="5406" w:author="Ericsson" w:date="2021-03-12T11:28:00Z">
              <w:r w:rsidDel="00157046">
                <w:delText>5</w:delText>
              </w:r>
            </w:del>
          </w:p>
        </w:tc>
        <w:tc>
          <w:tcPr>
            <w:tcW w:w="620" w:type="dxa"/>
            <w:tcBorders>
              <w:left w:val="single" w:sz="4" w:space="0" w:color="auto"/>
              <w:right w:val="single" w:sz="4" w:space="0" w:color="auto"/>
            </w:tcBorders>
          </w:tcPr>
          <w:p w14:paraId="0EE14A3B" w14:textId="1E5F8843" w:rsidR="00AC0F56" w:rsidRPr="00EF5447" w:rsidRDefault="00AC0F56" w:rsidP="00AC0F56">
            <w:pPr>
              <w:pStyle w:val="TAC"/>
            </w:pPr>
            <w:del w:id="5407" w:author="Ericsson" w:date="2021-03-12T11:28:00Z">
              <w:r w:rsidDel="00157046">
                <w:delText>10</w:delText>
              </w:r>
            </w:del>
          </w:p>
        </w:tc>
        <w:tc>
          <w:tcPr>
            <w:tcW w:w="620" w:type="dxa"/>
            <w:tcBorders>
              <w:left w:val="single" w:sz="4" w:space="0" w:color="auto"/>
              <w:right w:val="single" w:sz="4" w:space="0" w:color="auto"/>
            </w:tcBorders>
          </w:tcPr>
          <w:p w14:paraId="73E96C28" w14:textId="38AB4AC0" w:rsidR="00AC0F56" w:rsidRPr="00EF5447" w:rsidRDefault="00AC0F56" w:rsidP="00AC0F56">
            <w:pPr>
              <w:pStyle w:val="TAC"/>
            </w:pPr>
            <w:del w:id="5408" w:author="Ericsson" w:date="2021-03-12T11:28:00Z">
              <w:r w:rsidDel="00157046">
                <w:delText>15</w:delText>
              </w:r>
            </w:del>
          </w:p>
        </w:tc>
        <w:tc>
          <w:tcPr>
            <w:tcW w:w="620" w:type="dxa"/>
            <w:tcBorders>
              <w:left w:val="single" w:sz="4" w:space="0" w:color="auto"/>
              <w:right w:val="single" w:sz="4" w:space="0" w:color="auto"/>
            </w:tcBorders>
          </w:tcPr>
          <w:p w14:paraId="5CE7399C" w14:textId="1A548CD3" w:rsidR="00AC0F56" w:rsidRPr="00EF5447" w:rsidRDefault="00AC0F56" w:rsidP="00AC0F56">
            <w:pPr>
              <w:pStyle w:val="TAC"/>
            </w:pPr>
            <w:del w:id="5409" w:author="Ericsson" w:date="2021-03-12T11:28:00Z">
              <w:r w:rsidDel="00157046">
                <w:delText>20</w:delText>
              </w:r>
            </w:del>
          </w:p>
        </w:tc>
        <w:tc>
          <w:tcPr>
            <w:tcW w:w="620" w:type="dxa"/>
            <w:tcBorders>
              <w:left w:val="single" w:sz="4" w:space="0" w:color="auto"/>
              <w:right w:val="single" w:sz="4" w:space="0" w:color="auto"/>
            </w:tcBorders>
          </w:tcPr>
          <w:p w14:paraId="2D99F1E9" w14:textId="562D1391" w:rsidR="00AC0F56" w:rsidRPr="00EF5447" w:rsidRDefault="00AC0F56" w:rsidP="00AC0F56">
            <w:pPr>
              <w:pStyle w:val="TAC"/>
            </w:pPr>
            <w:del w:id="5410" w:author="Ericsson" w:date="2021-03-12T11:28:00Z">
              <w:r w:rsidDel="00157046">
                <w:delText>25</w:delText>
              </w:r>
            </w:del>
          </w:p>
        </w:tc>
        <w:tc>
          <w:tcPr>
            <w:tcW w:w="620" w:type="dxa"/>
            <w:tcBorders>
              <w:left w:val="single" w:sz="4" w:space="0" w:color="auto"/>
              <w:right w:val="single" w:sz="4" w:space="0" w:color="auto"/>
            </w:tcBorders>
          </w:tcPr>
          <w:p w14:paraId="05E24221" w14:textId="25DACE67" w:rsidR="00AC0F56" w:rsidRPr="00EF5447" w:rsidRDefault="00AC0F56" w:rsidP="00AC0F56">
            <w:pPr>
              <w:pStyle w:val="TAC"/>
            </w:pPr>
            <w:del w:id="5411" w:author="Ericsson" w:date="2021-03-12T11:28:00Z">
              <w:r w:rsidDel="00157046">
                <w:delText>30</w:delText>
              </w:r>
            </w:del>
          </w:p>
        </w:tc>
        <w:tc>
          <w:tcPr>
            <w:tcW w:w="620" w:type="dxa"/>
            <w:tcBorders>
              <w:left w:val="single" w:sz="4" w:space="0" w:color="auto"/>
              <w:right w:val="single" w:sz="4" w:space="0" w:color="auto"/>
            </w:tcBorders>
          </w:tcPr>
          <w:p w14:paraId="540F8E3B" w14:textId="511821F0" w:rsidR="00AC0F56" w:rsidRPr="00EF5447" w:rsidRDefault="00AC0F56" w:rsidP="00AC0F56">
            <w:pPr>
              <w:pStyle w:val="TAC"/>
            </w:pPr>
            <w:del w:id="5412" w:author="Ericsson" w:date="2021-03-12T11:28:00Z">
              <w:r w:rsidDel="00157046">
                <w:delText>40</w:delText>
              </w:r>
            </w:del>
          </w:p>
        </w:tc>
        <w:tc>
          <w:tcPr>
            <w:tcW w:w="620" w:type="dxa"/>
            <w:tcBorders>
              <w:left w:val="single" w:sz="4" w:space="0" w:color="auto"/>
              <w:right w:val="single" w:sz="4" w:space="0" w:color="auto"/>
            </w:tcBorders>
          </w:tcPr>
          <w:p w14:paraId="73D047A5" w14:textId="17AFDF59" w:rsidR="00AC0F56" w:rsidRPr="00EF5447" w:rsidRDefault="00AC0F56" w:rsidP="00AC0F56">
            <w:pPr>
              <w:pStyle w:val="TAC"/>
            </w:pPr>
            <w:del w:id="5413" w:author="Ericsson" w:date="2021-03-12T11:28:00Z">
              <w:r w:rsidDel="00157046">
                <w:delText>50</w:delText>
              </w:r>
            </w:del>
          </w:p>
        </w:tc>
        <w:tc>
          <w:tcPr>
            <w:tcW w:w="620" w:type="dxa"/>
            <w:tcBorders>
              <w:left w:val="single" w:sz="4" w:space="0" w:color="auto"/>
              <w:right w:val="single" w:sz="4" w:space="0" w:color="auto"/>
            </w:tcBorders>
          </w:tcPr>
          <w:p w14:paraId="18597975" w14:textId="62349E75" w:rsidR="00AC0F56" w:rsidRPr="00EF5447" w:rsidRDefault="00AC0F56" w:rsidP="00AC0F56">
            <w:pPr>
              <w:pStyle w:val="TAC"/>
            </w:pPr>
            <w:del w:id="5414" w:author="Ericsson" w:date="2021-03-12T11:28:00Z">
              <w:r w:rsidDel="00157046">
                <w:delText>60</w:delText>
              </w:r>
            </w:del>
          </w:p>
        </w:tc>
        <w:tc>
          <w:tcPr>
            <w:tcW w:w="620" w:type="dxa"/>
            <w:tcBorders>
              <w:left w:val="single" w:sz="4" w:space="0" w:color="auto"/>
              <w:right w:val="single" w:sz="4" w:space="0" w:color="auto"/>
            </w:tcBorders>
          </w:tcPr>
          <w:p w14:paraId="3B95425D" w14:textId="77777777" w:rsidR="00AC0F56" w:rsidRPr="00EF5447" w:rsidRDefault="00AC0F56" w:rsidP="00AC0F56">
            <w:pPr>
              <w:pStyle w:val="TAC"/>
            </w:pPr>
          </w:p>
        </w:tc>
        <w:tc>
          <w:tcPr>
            <w:tcW w:w="620" w:type="dxa"/>
            <w:tcBorders>
              <w:left w:val="single" w:sz="4" w:space="0" w:color="auto"/>
              <w:right w:val="single" w:sz="4" w:space="0" w:color="auto"/>
            </w:tcBorders>
          </w:tcPr>
          <w:p w14:paraId="681FC0DA" w14:textId="77777777" w:rsidR="00AC0F56" w:rsidRPr="00EF5447" w:rsidRDefault="00AC0F56" w:rsidP="00AC0F56">
            <w:pPr>
              <w:pStyle w:val="TAC"/>
            </w:pPr>
          </w:p>
        </w:tc>
        <w:tc>
          <w:tcPr>
            <w:tcW w:w="620" w:type="dxa"/>
            <w:tcBorders>
              <w:left w:val="single" w:sz="4" w:space="0" w:color="auto"/>
              <w:right w:val="single" w:sz="4" w:space="0" w:color="auto"/>
            </w:tcBorders>
          </w:tcPr>
          <w:p w14:paraId="25364795" w14:textId="77777777" w:rsidR="00AC0F56" w:rsidRPr="00EF5447" w:rsidRDefault="00AC0F56" w:rsidP="00AC0F56">
            <w:pPr>
              <w:pStyle w:val="TAC"/>
            </w:pPr>
          </w:p>
        </w:tc>
        <w:tc>
          <w:tcPr>
            <w:tcW w:w="620" w:type="dxa"/>
            <w:tcBorders>
              <w:left w:val="single" w:sz="4" w:space="0" w:color="auto"/>
              <w:right w:val="single" w:sz="4" w:space="0" w:color="auto"/>
            </w:tcBorders>
          </w:tcPr>
          <w:p w14:paraId="2E64F78C" w14:textId="1AD1158E" w:rsidR="00AC0F56" w:rsidRPr="00EF5447" w:rsidRDefault="00AC0F56" w:rsidP="00AC0F56">
            <w:pPr>
              <w:pStyle w:val="TAC"/>
            </w:pPr>
            <w:del w:id="5415" w:author="Ericsson" w:date="2021-03-12T11:28:00Z">
              <w:r w:rsidDel="00157046">
                <w:delText>100</w:delText>
              </w:r>
            </w:del>
          </w:p>
        </w:tc>
        <w:tc>
          <w:tcPr>
            <w:tcW w:w="620" w:type="dxa"/>
            <w:tcBorders>
              <w:left w:val="single" w:sz="4" w:space="0" w:color="auto"/>
              <w:right w:val="single" w:sz="4" w:space="0" w:color="auto"/>
            </w:tcBorders>
          </w:tcPr>
          <w:p w14:paraId="72797638" w14:textId="77777777" w:rsidR="00AC0F56" w:rsidRPr="00EF5447" w:rsidRDefault="00AC0F56" w:rsidP="00AC0F56">
            <w:pPr>
              <w:pStyle w:val="TAC"/>
            </w:pPr>
          </w:p>
        </w:tc>
        <w:tc>
          <w:tcPr>
            <w:tcW w:w="621" w:type="dxa"/>
            <w:tcBorders>
              <w:left w:val="single" w:sz="4" w:space="0" w:color="auto"/>
              <w:right w:val="single" w:sz="4" w:space="0" w:color="auto"/>
            </w:tcBorders>
          </w:tcPr>
          <w:p w14:paraId="0191816C" w14:textId="371B9782"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461EB84B" w14:textId="0968F6CF" w:rsidR="00AC0F56" w:rsidRPr="00EF5447" w:rsidRDefault="00AC0F56" w:rsidP="00AC0F56">
            <w:pPr>
              <w:pStyle w:val="TAC"/>
              <w:rPr>
                <w:lang w:eastAsia="zh-CN"/>
              </w:rPr>
            </w:pPr>
            <w:del w:id="5416" w:author="Ericsson" w:date="2021-03-12T11:28:00Z">
              <w:r w:rsidRPr="00EF5447" w:rsidDel="00157046">
                <w:rPr>
                  <w:lang w:eastAsia="zh-CN"/>
                </w:rPr>
                <w:delText>0</w:delText>
              </w:r>
            </w:del>
          </w:p>
        </w:tc>
      </w:tr>
      <w:tr w:rsidR="00AC0F56" w:rsidRPr="00EF5447" w14:paraId="5867DAB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9118910"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00C3F24C" w14:textId="77777777" w:rsidR="00AC0F56" w:rsidRPr="00EF5447" w:rsidRDefault="00AC0F56" w:rsidP="00AC0F56">
            <w:pPr>
              <w:pStyle w:val="TAC"/>
            </w:pPr>
          </w:p>
        </w:tc>
        <w:tc>
          <w:tcPr>
            <w:tcW w:w="668" w:type="dxa"/>
            <w:tcBorders>
              <w:left w:val="single" w:sz="4" w:space="0" w:color="auto"/>
              <w:right w:val="single" w:sz="4" w:space="0" w:color="auto"/>
            </w:tcBorders>
          </w:tcPr>
          <w:p w14:paraId="78330C06" w14:textId="150B87FD" w:rsidR="00AC0F56" w:rsidRPr="00EF5447" w:rsidRDefault="00AC0F56" w:rsidP="00AC0F56">
            <w:pPr>
              <w:pStyle w:val="TAC"/>
            </w:pPr>
            <w:del w:id="5417" w:author="Ericsson" w:date="2021-03-12T11:28:00Z">
              <w:r w:rsidRPr="00EF5447" w:rsidDel="00157046">
                <w:rPr>
                  <w:color w:val="000000"/>
                </w:rPr>
                <w:delText>n78</w:delText>
              </w:r>
            </w:del>
          </w:p>
        </w:tc>
        <w:tc>
          <w:tcPr>
            <w:tcW w:w="620" w:type="dxa"/>
            <w:tcBorders>
              <w:left w:val="single" w:sz="4" w:space="0" w:color="auto"/>
              <w:right w:val="single" w:sz="4" w:space="0" w:color="auto"/>
            </w:tcBorders>
          </w:tcPr>
          <w:p w14:paraId="54DE5AC6" w14:textId="77777777" w:rsidR="00AC0F56" w:rsidRPr="00EF5447" w:rsidRDefault="00AC0F56" w:rsidP="00AC0F56">
            <w:pPr>
              <w:pStyle w:val="TAC"/>
            </w:pPr>
          </w:p>
        </w:tc>
        <w:tc>
          <w:tcPr>
            <w:tcW w:w="620" w:type="dxa"/>
            <w:tcBorders>
              <w:left w:val="single" w:sz="4" w:space="0" w:color="auto"/>
              <w:right w:val="single" w:sz="4" w:space="0" w:color="auto"/>
            </w:tcBorders>
          </w:tcPr>
          <w:p w14:paraId="714D3345" w14:textId="0FD5B849" w:rsidR="00AC0F56" w:rsidRPr="00EF5447" w:rsidRDefault="00AC0F56" w:rsidP="00AC0F56">
            <w:pPr>
              <w:pStyle w:val="TAC"/>
            </w:pPr>
            <w:del w:id="5418" w:author="Ericsson" w:date="2021-03-12T11:28:00Z">
              <w:r w:rsidDel="00157046">
                <w:delText>10</w:delText>
              </w:r>
            </w:del>
          </w:p>
        </w:tc>
        <w:tc>
          <w:tcPr>
            <w:tcW w:w="620" w:type="dxa"/>
            <w:tcBorders>
              <w:left w:val="single" w:sz="4" w:space="0" w:color="auto"/>
              <w:right w:val="single" w:sz="4" w:space="0" w:color="auto"/>
            </w:tcBorders>
          </w:tcPr>
          <w:p w14:paraId="39B4DA00" w14:textId="7D53B863" w:rsidR="00AC0F56" w:rsidRPr="00EF5447" w:rsidRDefault="00AC0F56" w:rsidP="00AC0F56">
            <w:pPr>
              <w:pStyle w:val="TAC"/>
            </w:pPr>
            <w:del w:id="5419" w:author="Ericsson" w:date="2021-03-12T11:28:00Z">
              <w:r w:rsidDel="00157046">
                <w:delText>15</w:delText>
              </w:r>
            </w:del>
          </w:p>
        </w:tc>
        <w:tc>
          <w:tcPr>
            <w:tcW w:w="620" w:type="dxa"/>
            <w:tcBorders>
              <w:left w:val="single" w:sz="4" w:space="0" w:color="auto"/>
              <w:right w:val="single" w:sz="4" w:space="0" w:color="auto"/>
            </w:tcBorders>
          </w:tcPr>
          <w:p w14:paraId="6A1BF642" w14:textId="10D959B9" w:rsidR="00AC0F56" w:rsidRPr="00EF5447" w:rsidRDefault="00AC0F56" w:rsidP="00AC0F56">
            <w:pPr>
              <w:pStyle w:val="TAC"/>
            </w:pPr>
            <w:del w:id="5420" w:author="Ericsson" w:date="2021-03-12T11:28:00Z">
              <w:r w:rsidDel="00157046">
                <w:delText>20</w:delText>
              </w:r>
            </w:del>
          </w:p>
        </w:tc>
        <w:tc>
          <w:tcPr>
            <w:tcW w:w="620" w:type="dxa"/>
            <w:tcBorders>
              <w:left w:val="single" w:sz="4" w:space="0" w:color="auto"/>
              <w:right w:val="single" w:sz="4" w:space="0" w:color="auto"/>
            </w:tcBorders>
          </w:tcPr>
          <w:p w14:paraId="4DC32E06" w14:textId="1FB8D7DC" w:rsidR="00AC0F56" w:rsidRPr="00EF5447" w:rsidRDefault="00AC0F56" w:rsidP="00AC0F56">
            <w:pPr>
              <w:pStyle w:val="TAC"/>
            </w:pPr>
          </w:p>
        </w:tc>
        <w:tc>
          <w:tcPr>
            <w:tcW w:w="620" w:type="dxa"/>
            <w:tcBorders>
              <w:left w:val="single" w:sz="4" w:space="0" w:color="auto"/>
              <w:right w:val="single" w:sz="4" w:space="0" w:color="auto"/>
            </w:tcBorders>
          </w:tcPr>
          <w:p w14:paraId="53C9732C" w14:textId="69039300" w:rsidR="00AC0F56" w:rsidRPr="00EF5447" w:rsidRDefault="00AC0F56" w:rsidP="00AC0F56">
            <w:pPr>
              <w:pStyle w:val="TAC"/>
            </w:pPr>
          </w:p>
        </w:tc>
        <w:tc>
          <w:tcPr>
            <w:tcW w:w="620" w:type="dxa"/>
            <w:tcBorders>
              <w:left w:val="single" w:sz="4" w:space="0" w:color="auto"/>
              <w:right w:val="single" w:sz="4" w:space="0" w:color="auto"/>
            </w:tcBorders>
          </w:tcPr>
          <w:p w14:paraId="72543466" w14:textId="6C3D9065" w:rsidR="00AC0F56" w:rsidRPr="00EF5447" w:rsidRDefault="00AC0F56" w:rsidP="00AC0F56">
            <w:pPr>
              <w:pStyle w:val="TAC"/>
            </w:pPr>
            <w:del w:id="5421" w:author="Ericsson" w:date="2021-03-12T11:28:00Z">
              <w:r w:rsidDel="00157046">
                <w:delText>40</w:delText>
              </w:r>
            </w:del>
          </w:p>
        </w:tc>
        <w:tc>
          <w:tcPr>
            <w:tcW w:w="620" w:type="dxa"/>
            <w:tcBorders>
              <w:left w:val="single" w:sz="4" w:space="0" w:color="auto"/>
              <w:right w:val="single" w:sz="4" w:space="0" w:color="auto"/>
            </w:tcBorders>
          </w:tcPr>
          <w:p w14:paraId="236B2FF5" w14:textId="63B685F2" w:rsidR="00AC0F56" w:rsidRPr="00EF5447" w:rsidRDefault="00AC0F56" w:rsidP="00AC0F56">
            <w:pPr>
              <w:pStyle w:val="TAC"/>
            </w:pPr>
            <w:del w:id="5422" w:author="Ericsson" w:date="2021-03-12T11:28:00Z">
              <w:r w:rsidDel="00157046">
                <w:delText>50</w:delText>
              </w:r>
            </w:del>
          </w:p>
        </w:tc>
        <w:tc>
          <w:tcPr>
            <w:tcW w:w="620" w:type="dxa"/>
            <w:tcBorders>
              <w:left w:val="single" w:sz="4" w:space="0" w:color="auto"/>
              <w:right w:val="single" w:sz="4" w:space="0" w:color="auto"/>
            </w:tcBorders>
          </w:tcPr>
          <w:p w14:paraId="621B8A11" w14:textId="2E1B2DBD" w:rsidR="00AC0F56" w:rsidRPr="00EF5447" w:rsidRDefault="00AC0F56" w:rsidP="00AC0F56">
            <w:pPr>
              <w:pStyle w:val="TAC"/>
            </w:pPr>
            <w:del w:id="5423" w:author="Ericsson" w:date="2021-03-12T11:28:00Z">
              <w:r w:rsidDel="00157046">
                <w:delText>60</w:delText>
              </w:r>
            </w:del>
          </w:p>
        </w:tc>
        <w:tc>
          <w:tcPr>
            <w:tcW w:w="620" w:type="dxa"/>
            <w:tcBorders>
              <w:left w:val="single" w:sz="4" w:space="0" w:color="auto"/>
              <w:right w:val="single" w:sz="4" w:space="0" w:color="auto"/>
            </w:tcBorders>
          </w:tcPr>
          <w:p w14:paraId="558C93A1" w14:textId="77777777" w:rsidR="00AC0F56" w:rsidRPr="00EF5447" w:rsidRDefault="00AC0F56" w:rsidP="00AC0F56">
            <w:pPr>
              <w:pStyle w:val="TAC"/>
            </w:pPr>
          </w:p>
        </w:tc>
        <w:tc>
          <w:tcPr>
            <w:tcW w:w="620" w:type="dxa"/>
            <w:tcBorders>
              <w:left w:val="single" w:sz="4" w:space="0" w:color="auto"/>
              <w:right w:val="single" w:sz="4" w:space="0" w:color="auto"/>
            </w:tcBorders>
          </w:tcPr>
          <w:p w14:paraId="0D085F15" w14:textId="77777777" w:rsidR="00AC0F56" w:rsidRPr="00EF5447" w:rsidRDefault="00AC0F56" w:rsidP="00AC0F56">
            <w:pPr>
              <w:pStyle w:val="TAC"/>
            </w:pPr>
          </w:p>
        </w:tc>
        <w:tc>
          <w:tcPr>
            <w:tcW w:w="620" w:type="dxa"/>
            <w:tcBorders>
              <w:left w:val="single" w:sz="4" w:space="0" w:color="auto"/>
              <w:right w:val="single" w:sz="4" w:space="0" w:color="auto"/>
            </w:tcBorders>
          </w:tcPr>
          <w:p w14:paraId="15346912" w14:textId="36211479" w:rsidR="00AC0F56" w:rsidRPr="00EF5447" w:rsidRDefault="00AC0F56" w:rsidP="00AC0F56">
            <w:pPr>
              <w:pStyle w:val="TAC"/>
            </w:pPr>
            <w:del w:id="5424" w:author="Ericsson" w:date="2021-03-12T11:28:00Z">
              <w:r w:rsidDel="00157046">
                <w:delText>90</w:delText>
              </w:r>
            </w:del>
          </w:p>
        </w:tc>
        <w:tc>
          <w:tcPr>
            <w:tcW w:w="620" w:type="dxa"/>
            <w:tcBorders>
              <w:left w:val="single" w:sz="4" w:space="0" w:color="auto"/>
              <w:right w:val="single" w:sz="4" w:space="0" w:color="auto"/>
            </w:tcBorders>
          </w:tcPr>
          <w:p w14:paraId="16AF931C" w14:textId="4DBBBBD1" w:rsidR="00AC0F56" w:rsidRPr="00EF5447" w:rsidRDefault="00AC0F56" w:rsidP="00AC0F56">
            <w:pPr>
              <w:pStyle w:val="TAC"/>
            </w:pPr>
            <w:del w:id="5425" w:author="Ericsson" w:date="2021-03-12T11:28:00Z">
              <w:r w:rsidDel="00157046">
                <w:delText>100</w:delText>
              </w:r>
            </w:del>
          </w:p>
        </w:tc>
        <w:tc>
          <w:tcPr>
            <w:tcW w:w="620" w:type="dxa"/>
            <w:tcBorders>
              <w:left w:val="single" w:sz="4" w:space="0" w:color="auto"/>
              <w:right w:val="single" w:sz="4" w:space="0" w:color="auto"/>
            </w:tcBorders>
          </w:tcPr>
          <w:p w14:paraId="68AB5C28" w14:textId="14459D99" w:rsidR="00AC0F56" w:rsidRPr="00EF5447" w:rsidRDefault="00AC0F56" w:rsidP="00AC0F56">
            <w:pPr>
              <w:pStyle w:val="TAC"/>
            </w:pPr>
            <w:del w:id="5426" w:author="Ericsson" w:date="2021-03-12T11:28:00Z">
              <w:r w:rsidDel="00157046">
                <w:delText>200</w:delText>
              </w:r>
            </w:del>
          </w:p>
        </w:tc>
        <w:tc>
          <w:tcPr>
            <w:tcW w:w="621" w:type="dxa"/>
            <w:tcBorders>
              <w:left w:val="single" w:sz="4" w:space="0" w:color="auto"/>
              <w:right w:val="single" w:sz="4" w:space="0" w:color="auto"/>
            </w:tcBorders>
          </w:tcPr>
          <w:p w14:paraId="596127C8" w14:textId="7590F39A"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F4014B8" w14:textId="77777777" w:rsidR="00AC0F56" w:rsidRPr="00EF5447" w:rsidRDefault="00AC0F56" w:rsidP="00AC0F56">
            <w:pPr>
              <w:pStyle w:val="TAC"/>
              <w:rPr>
                <w:lang w:eastAsia="zh-CN"/>
              </w:rPr>
            </w:pPr>
          </w:p>
        </w:tc>
      </w:tr>
      <w:tr w:rsidR="006C4C5C" w:rsidRPr="00EF5447" w14:paraId="04E58FFD"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33E92B2"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28E85F0" w14:textId="77777777" w:rsidR="006C4C5C" w:rsidRPr="00EF5447" w:rsidRDefault="006C4C5C" w:rsidP="006C4C5C">
            <w:pPr>
              <w:pStyle w:val="TAC"/>
            </w:pPr>
          </w:p>
        </w:tc>
        <w:tc>
          <w:tcPr>
            <w:tcW w:w="668" w:type="dxa"/>
            <w:tcBorders>
              <w:left w:val="single" w:sz="4" w:space="0" w:color="auto"/>
              <w:right w:val="single" w:sz="4" w:space="0" w:color="auto"/>
            </w:tcBorders>
          </w:tcPr>
          <w:p w14:paraId="20B528C6" w14:textId="40A75998" w:rsidR="006C4C5C" w:rsidRPr="00EF5447" w:rsidRDefault="006C4C5C" w:rsidP="006C4C5C">
            <w:pPr>
              <w:pStyle w:val="TAC"/>
            </w:pPr>
            <w:del w:id="5427" w:author="Ericsson" w:date="2021-03-12T11:28:00Z">
              <w:r w:rsidRPr="00EF5447" w:rsidDel="00157046">
                <w:delText>n258</w:delText>
              </w:r>
            </w:del>
          </w:p>
        </w:tc>
        <w:tc>
          <w:tcPr>
            <w:tcW w:w="9301" w:type="dxa"/>
            <w:gridSpan w:val="15"/>
            <w:tcBorders>
              <w:left w:val="single" w:sz="4" w:space="0" w:color="auto"/>
              <w:right w:val="single" w:sz="4" w:space="0" w:color="auto"/>
            </w:tcBorders>
          </w:tcPr>
          <w:p w14:paraId="60E9EC93" w14:textId="766CA29D" w:rsidR="006C4C5C" w:rsidRPr="00EF5447" w:rsidRDefault="006C4C5C" w:rsidP="006C4C5C">
            <w:pPr>
              <w:pStyle w:val="TAC"/>
            </w:pPr>
            <w:del w:id="5428" w:author="Ericsson" w:date="2021-03-12T11:28:00Z">
              <w:r w:rsidRPr="00EF5447" w:rsidDel="00157046">
                <w:rPr>
                  <w:color w:val="000000"/>
                </w:rPr>
                <w:delText>CA_258D</w:delText>
              </w:r>
            </w:del>
          </w:p>
        </w:tc>
        <w:tc>
          <w:tcPr>
            <w:tcW w:w="1330" w:type="dxa"/>
            <w:tcBorders>
              <w:top w:val="nil"/>
              <w:left w:val="single" w:sz="4" w:space="0" w:color="auto"/>
              <w:bottom w:val="single" w:sz="4" w:space="0" w:color="auto"/>
              <w:right w:val="single" w:sz="4" w:space="0" w:color="auto"/>
            </w:tcBorders>
            <w:shd w:val="clear" w:color="auto" w:fill="auto"/>
          </w:tcPr>
          <w:p w14:paraId="0925A989" w14:textId="77777777" w:rsidR="006C4C5C" w:rsidRPr="00EF5447" w:rsidRDefault="006C4C5C" w:rsidP="006C4C5C">
            <w:pPr>
              <w:pStyle w:val="TAC"/>
              <w:rPr>
                <w:lang w:eastAsia="zh-CN"/>
              </w:rPr>
            </w:pPr>
          </w:p>
        </w:tc>
      </w:tr>
      <w:tr w:rsidR="00AC0F56" w:rsidRPr="00EF5447" w14:paraId="00D0F82E"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586B1D7" w14:textId="330CE8D8" w:rsidR="00AC0F56" w:rsidRPr="00EF5447" w:rsidRDefault="00AC0F56" w:rsidP="00AC0F56">
            <w:pPr>
              <w:pStyle w:val="TAC"/>
            </w:pPr>
            <w:r w:rsidRPr="00EF5447">
              <w:rPr>
                <w:color w:val="000000"/>
              </w:rPr>
              <w:t>CA_n40A-n78A-n258E</w:t>
            </w:r>
          </w:p>
        </w:tc>
        <w:tc>
          <w:tcPr>
            <w:tcW w:w="1650" w:type="dxa"/>
            <w:tcBorders>
              <w:top w:val="nil"/>
              <w:left w:val="single" w:sz="4" w:space="0" w:color="auto"/>
              <w:bottom w:val="nil"/>
              <w:right w:val="single" w:sz="4" w:space="0" w:color="auto"/>
            </w:tcBorders>
            <w:shd w:val="clear" w:color="auto" w:fill="auto"/>
          </w:tcPr>
          <w:p w14:paraId="2B616E28" w14:textId="114D8482"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53CBC155" w14:textId="0E8EF380" w:rsidR="00AC0F56" w:rsidRPr="00EF5447" w:rsidRDefault="00AC0F56" w:rsidP="00AC0F56">
            <w:pPr>
              <w:pStyle w:val="TAC"/>
            </w:pPr>
            <w:del w:id="5429" w:author="Ericsson" w:date="2021-03-12T11:28:00Z">
              <w:r w:rsidRPr="00EF5447" w:rsidDel="00157046">
                <w:rPr>
                  <w:color w:val="000000"/>
                </w:rPr>
                <w:delText>n40</w:delText>
              </w:r>
            </w:del>
          </w:p>
        </w:tc>
        <w:tc>
          <w:tcPr>
            <w:tcW w:w="620" w:type="dxa"/>
            <w:tcBorders>
              <w:left w:val="single" w:sz="4" w:space="0" w:color="auto"/>
              <w:right w:val="single" w:sz="4" w:space="0" w:color="auto"/>
            </w:tcBorders>
          </w:tcPr>
          <w:p w14:paraId="14D6EE07" w14:textId="2549780B" w:rsidR="00AC0F56" w:rsidRPr="00EF5447" w:rsidRDefault="00AC0F56" w:rsidP="00AC0F56">
            <w:pPr>
              <w:pStyle w:val="TAC"/>
            </w:pPr>
            <w:del w:id="5430" w:author="Ericsson" w:date="2021-03-12T11:28:00Z">
              <w:r w:rsidDel="00157046">
                <w:delText>5</w:delText>
              </w:r>
            </w:del>
          </w:p>
        </w:tc>
        <w:tc>
          <w:tcPr>
            <w:tcW w:w="620" w:type="dxa"/>
            <w:tcBorders>
              <w:left w:val="single" w:sz="4" w:space="0" w:color="auto"/>
              <w:right w:val="single" w:sz="4" w:space="0" w:color="auto"/>
            </w:tcBorders>
          </w:tcPr>
          <w:p w14:paraId="1476509F" w14:textId="62B06CC4" w:rsidR="00AC0F56" w:rsidRPr="00EF5447" w:rsidRDefault="00AC0F56" w:rsidP="00AC0F56">
            <w:pPr>
              <w:pStyle w:val="TAC"/>
            </w:pPr>
            <w:del w:id="5431" w:author="Ericsson" w:date="2021-03-12T11:28:00Z">
              <w:r w:rsidDel="00157046">
                <w:delText>10</w:delText>
              </w:r>
            </w:del>
          </w:p>
        </w:tc>
        <w:tc>
          <w:tcPr>
            <w:tcW w:w="620" w:type="dxa"/>
            <w:tcBorders>
              <w:left w:val="single" w:sz="4" w:space="0" w:color="auto"/>
              <w:right w:val="single" w:sz="4" w:space="0" w:color="auto"/>
            </w:tcBorders>
          </w:tcPr>
          <w:p w14:paraId="19FFA195" w14:textId="6FC48F0A" w:rsidR="00AC0F56" w:rsidRPr="00EF5447" w:rsidRDefault="00AC0F56" w:rsidP="00AC0F56">
            <w:pPr>
              <w:pStyle w:val="TAC"/>
            </w:pPr>
            <w:del w:id="5432" w:author="Ericsson" w:date="2021-03-12T11:28:00Z">
              <w:r w:rsidDel="00157046">
                <w:delText>15</w:delText>
              </w:r>
            </w:del>
          </w:p>
        </w:tc>
        <w:tc>
          <w:tcPr>
            <w:tcW w:w="620" w:type="dxa"/>
            <w:tcBorders>
              <w:left w:val="single" w:sz="4" w:space="0" w:color="auto"/>
              <w:right w:val="single" w:sz="4" w:space="0" w:color="auto"/>
            </w:tcBorders>
          </w:tcPr>
          <w:p w14:paraId="7EE67EFB" w14:textId="2288A8E8" w:rsidR="00AC0F56" w:rsidRPr="00EF5447" w:rsidRDefault="00AC0F56" w:rsidP="00AC0F56">
            <w:pPr>
              <w:pStyle w:val="TAC"/>
            </w:pPr>
            <w:del w:id="5433" w:author="Ericsson" w:date="2021-03-12T11:28:00Z">
              <w:r w:rsidDel="00157046">
                <w:delText>20</w:delText>
              </w:r>
            </w:del>
          </w:p>
        </w:tc>
        <w:tc>
          <w:tcPr>
            <w:tcW w:w="620" w:type="dxa"/>
            <w:tcBorders>
              <w:left w:val="single" w:sz="4" w:space="0" w:color="auto"/>
              <w:right w:val="single" w:sz="4" w:space="0" w:color="auto"/>
            </w:tcBorders>
          </w:tcPr>
          <w:p w14:paraId="6BA269AD" w14:textId="36958E81" w:rsidR="00AC0F56" w:rsidRPr="00EF5447" w:rsidRDefault="00AC0F56" w:rsidP="00AC0F56">
            <w:pPr>
              <w:pStyle w:val="TAC"/>
            </w:pPr>
            <w:del w:id="5434" w:author="Ericsson" w:date="2021-03-12T11:28:00Z">
              <w:r w:rsidDel="00157046">
                <w:delText>25</w:delText>
              </w:r>
            </w:del>
          </w:p>
        </w:tc>
        <w:tc>
          <w:tcPr>
            <w:tcW w:w="620" w:type="dxa"/>
            <w:tcBorders>
              <w:left w:val="single" w:sz="4" w:space="0" w:color="auto"/>
              <w:right w:val="single" w:sz="4" w:space="0" w:color="auto"/>
            </w:tcBorders>
          </w:tcPr>
          <w:p w14:paraId="50BD13D9" w14:textId="4849141E" w:rsidR="00AC0F56" w:rsidRPr="00EF5447" w:rsidRDefault="00AC0F56" w:rsidP="00AC0F56">
            <w:pPr>
              <w:pStyle w:val="TAC"/>
            </w:pPr>
            <w:del w:id="5435" w:author="Ericsson" w:date="2021-03-12T11:28:00Z">
              <w:r w:rsidDel="00157046">
                <w:delText>30</w:delText>
              </w:r>
            </w:del>
          </w:p>
        </w:tc>
        <w:tc>
          <w:tcPr>
            <w:tcW w:w="620" w:type="dxa"/>
            <w:tcBorders>
              <w:left w:val="single" w:sz="4" w:space="0" w:color="auto"/>
              <w:right w:val="single" w:sz="4" w:space="0" w:color="auto"/>
            </w:tcBorders>
          </w:tcPr>
          <w:p w14:paraId="00AF4B5F" w14:textId="6614D555" w:rsidR="00AC0F56" w:rsidRPr="00EF5447" w:rsidRDefault="00AC0F56" w:rsidP="00AC0F56">
            <w:pPr>
              <w:pStyle w:val="TAC"/>
            </w:pPr>
            <w:del w:id="5436" w:author="Ericsson" w:date="2021-03-12T11:28:00Z">
              <w:r w:rsidDel="00157046">
                <w:delText>40</w:delText>
              </w:r>
            </w:del>
          </w:p>
        </w:tc>
        <w:tc>
          <w:tcPr>
            <w:tcW w:w="620" w:type="dxa"/>
            <w:tcBorders>
              <w:left w:val="single" w:sz="4" w:space="0" w:color="auto"/>
              <w:right w:val="single" w:sz="4" w:space="0" w:color="auto"/>
            </w:tcBorders>
          </w:tcPr>
          <w:p w14:paraId="5FEB1F53" w14:textId="1E70BD24" w:rsidR="00AC0F56" w:rsidRPr="00EF5447" w:rsidRDefault="00AC0F56" w:rsidP="00AC0F56">
            <w:pPr>
              <w:pStyle w:val="TAC"/>
            </w:pPr>
            <w:del w:id="5437" w:author="Ericsson" w:date="2021-03-12T11:28:00Z">
              <w:r w:rsidDel="00157046">
                <w:delText>50</w:delText>
              </w:r>
            </w:del>
          </w:p>
        </w:tc>
        <w:tc>
          <w:tcPr>
            <w:tcW w:w="620" w:type="dxa"/>
            <w:tcBorders>
              <w:left w:val="single" w:sz="4" w:space="0" w:color="auto"/>
              <w:right w:val="single" w:sz="4" w:space="0" w:color="auto"/>
            </w:tcBorders>
          </w:tcPr>
          <w:p w14:paraId="5A1DAC9C" w14:textId="7C8F3EFF" w:rsidR="00AC0F56" w:rsidRPr="00EF5447" w:rsidRDefault="00AC0F56" w:rsidP="00AC0F56">
            <w:pPr>
              <w:pStyle w:val="TAC"/>
            </w:pPr>
            <w:del w:id="5438" w:author="Ericsson" w:date="2021-03-12T11:28:00Z">
              <w:r w:rsidDel="00157046">
                <w:delText>60</w:delText>
              </w:r>
            </w:del>
          </w:p>
        </w:tc>
        <w:tc>
          <w:tcPr>
            <w:tcW w:w="620" w:type="dxa"/>
            <w:tcBorders>
              <w:left w:val="single" w:sz="4" w:space="0" w:color="auto"/>
              <w:right w:val="single" w:sz="4" w:space="0" w:color="auto"/>
            </w:tcBorders>
          </w:tcPr>
          <w:p w14:paraId="3F73D2D6" w14:textId="77777777" w:rsidR="00AC0F56" w:rsidRPr="00EF5447" w:rsidRDefault="00AC0F56" w:rsidP="00AC0F56">
            <w:pPr>
              <w:pStyle w:val="TAC"/>
            </w:pPr>
          </w:p>
        </w:tc>
        <w:tc>
          <w:tcPr>
            <w:tcW w:w="620" w:type="dxa"/>
            <w:tcBorders>
              <w:left w:val="single" w:sz="4" w:space="0" w:color="auto"/>
              <w:right w:val="single" w:sz="4" w:space="0" w:color="auto"/>
            </w:tcBorders>
          </w:tcPr>
          <w:p w14:paraId="596C2060" w14:textId="77777777" w:rsidR="00AC0F56" w:rsidRPr="00EF5447" w:rsidRDefault="00AC0F56" w:rsidP="00AC0F56">
            <w:pPr>
              <w:pStyle w:val="TAC"/>
            </w:pPr>
          </w:p>
        </w:tc>
        <w:tc>
          <w:tcPr>
            <w:tcW w:w="620" w:type="dxa"/>
            <w:tcBorders>
              <w:left w:val="single" w:sz="4" w:space="0" w:color="auto"/>
              <w:right w:val="single" w:sz="4" w:space="0" w:color="auto"/>
            </w:tcBorders>
          </w:tcPr>
          <w:p w14:paraId="2422EB67" w14:textId="77777777" w:rsidR="00AC0F56" w:rsidRPr="00EF5447" w:rsidRDefault="00AC0F56" w:rsidP="00AC0F56">
            <w:pPr>
              <w:pStyle w:val="TAC"/>
            </w:pPr>
          </w:p>
        </w:tc>
        <w:tc>
          <w:tcPr>
            <w:tcW w:w="620" w:type="dxa"/>
            <w:tcBorders>
              <w:left w:val="single" w:sz="4" w:space="0" w:color="auto"/>
              <w:right w:val="single" w:sz="4" w:space="0" w:color="auto"/>
            </w:tcBorders>
          </w:tcPr>
          <w:p w14:paraId="6AAD90CD" w14:textId="79819DCA" w:rsidR="00AC0F56" w:rsidRPr="00EF5447" w:rsidRDefault="00AC0F56" w:rsidP="00AC0F56">
            <w:pPr>
              <w:pStyle w:val="TAC"/>
            </w:pPr>
            <w:del w:id="5439" w:author="Ericsson" w:date="2021-03-12T11:28:00Z">
              <w:r w:rsidDel="00157046">
                <w:delText>100</w:delText>
              </w:r>
            </w:del>
          </w:p>
        </w:tc>
        <w:tc>
          <w:tcPr>
            <w:tcW w:w="620" w:type="dxa"/>
            <w:tcBorders>
              <w:left w:val="single" w:sz="4" w:space="0" w:color="auto"/>
              <w:right w:val="single" w:sz="4" w:space="0" w:color="auto"/>
            </w:tcBorders>
          </w:tcPr>
          <w:p w14:paraId="1F990621" w14:textId="77777777" w:rsidR="00AC0F56" w:rsidRPr="00EF5447" w:rsidRDefault="00AC0F56" w:rsidP="00AC0F56">
            <w:pPr>
              <w:pStyle w:val="TAC"/>
            </w:pPr>
          </w:p>
        </w:tc>
        <w:tc>
          <w:tcPr>
            <w:tcW w:w="621" w:type="dxa"/>
            <w:tcBorders>
              <w:left w:val="single" w:sz="4" w:space="0" w:color="auto"/>
              <w:right w:val="single" w:sz="4" w:space="0" w:color="auto"/>
            </w:tcBorders>
          </w:tcPr>
          <w:p w14:paraId="4AC4BAB0" w14:textId="38259521"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83ABF7C" w14:textId="6F250018" w:rsidR="00AC0F56" w:rsidRPr="00EF5447" w:rsidRDefault="00AC0F56" w:rsidP="00AC0F56">
            <w:pPr>
              <w:pStyle w:val="TAC"/>
              <w:rPr>
                <w:lang w:eastAsia="zh-CN"/>
              </w:rPr>
            </w:pPr>
            <w:del w:id="5440" w:author="Ericsson" w:date="2021-03-12T11:28:00Z">
              <w:r w:rsidRPr="00EF5447" w:rsidDel="00157046">
                <w:rPr>
                  <w:lang w:eastAsia="zh-CN"/>
                </w:rPr>
                <w:delText>0</w:delText>
              </w:r>
            </w:del>
          </w:p>
        </w:tc>
      </w:tr>
      <w:tr w:rsidR="00AC0F56" w:rsidRPr="00EF5447" w14:paraId="14CF4B62"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BCDA133"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4AAE0CFA" w14:textId="77777777" w:rsidR="00AC0F56" w:rsidRPr="00EF5447" w:rsidRDefault="00AC0F56" w:rsidP="00AC0F56">
            <w:pPr>
              <w:pStyle w:val="TAC"/>
            </w:pPr>
          </w:p>
        </w:tc>
        <w:tc>
          <w:tcPr>
            <w:tcW w:w="668" w:type="dxa"/>
            <w:tcBorders>
              <w:left w:val="single" w:sz="4" w:space="0" w:color="auto"/>
              <w:right w:val="single" w:sz="4" w:space="0" w:color="auto"/>
            </w:tcBorders>
          </w:tcPr>
          <w:p w14:paraId="1234A3F9" w14:textId="0E130287" w:rsidR="00AC0F56" w:rsidRPr="00EF5447" w:rsidRDefault="00AC0F56" w:rsidP="00AC0F56">
            <w:pPr>
              <w:pStyle w:val="TAC"/>
            </w:pPr>
            <w:del w:id="5441" w:author="Ericsson" w:date="2021-03-12T11:28:00Z">
              <w:r w:rsidRPr="00EF5447" w:rsidDel="00157046">
                <w:rPr>
                  <w:color w:val="000000"/>
                </w:rPr>
                <w:delText>n78</w:delText>
              </w:r>
            </w:del>
          </w:p>
        </w:tc>
        <w:tc>
          <w:tcPr>
            <w:tcW w:w="620" w:type="dxa"/>
            <w:tcBorders>
              <w:left w:val="single" w:sz="4" w:space="0" w:color="auto"/>
              <w:right w:val="single" w:sz="4" w:space="0" w:color="auto"/>
            </w:tcBorders>
          </w:tcPr>
          <w:p w14:paraId="699A56A7" w14:textId="77777777" w:rsidR="00AC0F56" w:rsidRPr="00EF5447" w:rsidRDefault="00AC0F56" w:rsidP="00AC0F56">
            <w:pPr>
              <w:pStyle w:val="TAC"/>
            </w:pPr>
          </w:p>
        </w:tc>
        <w:tc>
          <w:tcPr>
            <w:tcW w:w="620" w:type="dxa"/>
            <w:tcBorders>
              <w:left w:val="single" w:sz="4" w:space="0" w:color="auto"/>
              <w:right w:val="single" w:sz="4" w:space="0" w:color="auto"/>
            </w:tcBorders>
          </w:tcPr>
          <w:p w14:paraId="60FB37C2" w14:textId="2C6A88E8" w:rsidR="00AC0F56" w:rsidRPr="00EF5447" w:rsidRDefault="00AC0F56" w:rsidP="00AC0F56">
            <w:pPr>
              <w:pStyle w:val="TAC"/>
            </w:pPr>
            <w:del w:id="5442" w:author="Ericsson" w:date="2021-03-12T11:28:00Z">
              <w:r w:rsidDel="00157046">
                <w:delText>10</w:delText>
              </w:r>
            </w:del>
          </w:p>
        </w:tc>
        <w:tc>
          <w:tcPr>
            <w:tcW w:w="620" w:type="dxa"/>
            <w:tcBorders>
              <w:left w:val="single" w:sz="4" w:space="0" w:color="auto"/>
              <w:right w:val="single" w:sz="4" w:space="0" w:color="auto"/>
            </w:tcBorders>
          </w:tcPr>
          <w:p w14:paraId="2096E751" w14:textId="40B9A137" w:rsidR="00AC0F56" w:rsidRPr="00EF5447" w:rsidRDefault="00AC0F56" w:rsidP="00AC0F56">
            <w:pPr>
              <w:pStyle w:val="TAC"/>
            </w:pPr>
            <w:del w:id="5443" w:author="Ericsson" w:date="2021-03-12T11:28:00Z">
              <w:r w:rsidDel="00157046">
                <w:delText>15</w:delText>
              </w:r>
            </w:del>
          </w:p>
        </w:tc>
        <w:tc>
          <w:tcPr>
            <w:tcW w:w="620" w:type="dxa"/>
            <w:tcBorders>
              <w:left w:val="single" w:sz="4" w:space="0" w:color="auto"/>
              <w:right w:val="single" w:sz="4" w:space="0" w:color="auto"/>
            </w:tcBorders>
          </w:tcPr>
          <w:p w14:paraId="5834E019" w14:textId="33A7A033" w:rsidR="00AC0F56" w:rsidRPr="00EF5447" w:rsidRDefault="00AC0F56" w:rsidP="00AC0F56">
            <w:pPr>
              <w:pStyle w:val="TAC"/>
            </w:pPr>
            <w:del w:id="5444" w:author="Ericsson" w:date="2021-03-12T11:28:00Z">
              <w:r w:rsidDel="00157046">
                <w:delText>20</w:delText>
              </w:r>
            </w:del>
          </w:p>
        </w:tc>
        <w:tc>
          <w:tcPr>
            <w:tcW w:w="620" w:type="dxa"/>
            <w:tcBorders>
              <w:left w:val="single" w:sz="4" w:space="0" w:color="auto"/>
              <w:right w:val="single" w:sz="4" w:space="0" w:color="auto"/>
            </w:tcBorders>
          </w:tcPr>
          <w:p w14:paraId="7F85F878" w14:textId="3157C1EF" w:rsidR="00AC0F56" w:rsidRPr="00EF5447" w:rsidRDefault="00AC0F56" w:rsidP="00AC0F56">
            <w:pPr>
              <w:pStyle w:val="TAC"/>
            </w:pPr>
          </w:p>
        </w:tc>
        <w:tc>
          <w:tcPr>
            <w:tcW w:w="620" w:type="dxa"/>
            <w:tcBorders>
              <w:left w:val="single" w:sz="4" w:space="0" w:color="auto"/>
              <w:right w:val="single" w:sz="4" w:space="0" w:color="auto"/>
            </w:tcBorders>
          </w:tcPr>
          <w:p w14:paraId="519A082E" w14:textId="0CF36612" w:rsidR="00AC0F56" w:rsidRPr="00EF5447" w:rsidRDefault="00AC0F56" w:rsidP="00AC0F56">
            <w:pPr>
              <w:pStyle w:val="TAC"/>
            </w:pPr>
          </w:p>
        </w:tc>
        <w:tc>
          <w:tcPr>
            <w:tcW w:w="620" w:type="dxa"/>
            <w:tcBorders>
              <w:left w:val="single" w:sz="4" w:space="0" w:color="auto"/>
              <w:right w:val="single" w:sz="4" w:space="0" w:color="auto"/>
            </w:tcBorders>
          </w:tcPr>
          <w:p w14:paraId="1D38BED4" w14:textId="054E9B47" w:rsidR="00AC0F56" w:rsidRPr="00EF5447" w:rsidRDefault="00AC0F56" w:rsidP="00AC0F56">
            <w:pPr>
              <w:pStyle w:val="TAC"/>
            </w:pPr>
            <w:del w:id="5445" w:author="Ericsson" w:date="2021-03-12T11:28:00Z">
              <w:r w:rsidDel="00157046">
                <w:delText>40</w:delText>
              </w:r>
            </w:del>
          </w:p>
        </w:tc>
        <w:tc>
          <w:tcPr>
            <w:tcW w:w="620" w:type="dxa"/>
            <w:tcBorders>
              <w:left w:val="single" w:sz="4" w:space="0" w:color="auto"/>
              <w:right w:val="single" w:sz="4" w:space="0" w:color="auto"/>
            </w:tcBorders>
          </w:tcPr>
          <w:p w14:paraId="24FD96FF" w14:textId="4D104C5E" w:rsidR="00AC0F56" w:rsidRPr="00EF5447" w:rsidRDefault="00AC0F56" w:rsidP="00AC0F56">
            <w:pPr>
              <w:pStyle w:val="TAC"/>
            </w:pPr>
            <w:del w:id="5446" w:author="Ericsson" w:date="2021-03-12T11:28:00Z">
              <w:r w:rsidDel="00157046">
                <w:delText>50</w:delText>
              </w:r>
            </w:del>
          </w:p>
        </w:tc>
        <w:tc>
          <w:tcPr>
            <w:tcW w:w="620" w:type="dxa"/>
            <w:tcBorders>
              <w:left w:val="single" w:sz="4" w:space="0" w:color="auto"/>
              <w:right w:val="single" w:sz="4" w:space="0" w:color="auto"/>
            </w:tcBorders>
          </w:tcPr>
          <w:p w14:paraId="2F966F28" w14:textId="7CC5D884" w:rsidR="00AC0F56" w:rsidRPr="00EF5447" w:rsidRDefault="00AC0F56" w:rsidP="00AC0F56">
            <w:pPr>
              <w:pStyle w:val="TAC"/>
            </w:pPr>
            <w:del w:id="5447" w:author="Ericsson" w:date="2021-03-12T11:28:00Z">
              <w:r w:rsidDel="00157046">
                <w:delText>60</w:delText>
              </w:r>
            </w:del>
          </w:p>
        </w:tc>
        <w:tc>
          <w:tcPr>
            <w:tcW w:w="620" w:type="dxa"/>
            <w:tcBorders>
              <w:left w:val="single" w:sz="4" w:space="0" w:color="auto"/>
              <w:right w:val="single" w:sz="4" w:space="0" w:color="auto"/>
            </w:tcBorders>
          </w:tcPr>
          <w:p w14:paraId="3933260D" w14:textId="77777777" w:rsidR="00AC0F56" w:rsidRPr="00EF5447" w:rsidRDefault="00AC0F56" w:rsidP="00AC0F56">
            <w:pPr>
              <w:pStyle w:val="TAC"/>
            </w:pPr>
          </w:p>
        </w:tc>
        <w:tc>
          <w:tcPr>
            <w:tcW w:w="620" w:type="dxa"/>
            <w:tcBorders>
              <w:left w:val="single" w:sz="4" w:space="0" w:color="auto"/>
              <w:right w:val="single" w:sz="4" w:space="0" w:color="auto"/>
            </w:tcBorders>
          </w:tcPr>
          <w:p w14:paraId="7A47965D" w14:textId="77777777" w:rsidR="00AC0F56" w:rsidRPr="00EF5447" w:rsidRDefault="00AC0F56" w:rsidP="00AC0F56">
            <w:pPr>
              <w:pStyle w:val="TAC"/>
            </w:pPr>
          </w:p>
        </w:tc>
        <w:tc>
          <w:tcPr>
            <w:tcW w:w="620" w:type="dxa"/>
            <w:tcBorders>
              <w:left w:val="single" w:sz="4" w:space="0" w:color="auto"/>
              <w:right w:val="single" w:sz="4" w:space="0" w:color="auto"/>
            </w:tcBorders>
          </w:tcPr>
          <w:p w14:paraId="27605F3A" w14:textId="5765F070" w:rsidR="00AC0F56" w:rsidRPr="00EF5447" w:rsidRDefault="00AC0F56" w:rsidP="00AC0F56">
            <w:pPr>
              <w:pStyle w:val="TAC"/>
            </w:pPr>
            <w:del w:id="5448" w:author="Ericsson" w:date="2021-03-12T11:28:00Z">
              <w:r w:rsidDel="00157046">
                <w:delText>90</w:delText>
              </w:r>
            </w:del>
          </w:p>
        </w:tc>
        <w:tc>
          <w:tcPr>
            <w:tcW w:w="620" w:type="dxa"/>
            <w:tcBorders>
              <w:left w:val="single" w:sz="4" w:space="0" w:color="auto"/>
              <w:right w:val="single" w:sz="4" w:space="0" w:color="auto"/>
            </w:tcBorders>
          </w:tcPr>
          <w:p w14:paraId="37320E36" w14:textId="740AA4EC" w:rsidR="00AC0F56" w:rsidRPr="00EF5447" w:rsidRDefault="00AC0F56" w:rsidP="00AC0F56">
            <w:pPr>
              <w:pStyle w:val="TAC"/>
            </w:pPr>
            <w:del w:id="5449" w:author="Ericsson" w:date="2021-03-12T11:28:00Z">
              <w:r w:rsidDel="00157046">
                <w:delText>100</w:delText>
              </w:r>
            </w:del>
          </w:p>
        </w:tc>
        <w:tc>
          <w:tcPr>
            <w:tcW w:w="620" w:type="dxa"/>
            <w:tcBorders>
              <w:left w:val="single" w:sz="4" w:space="0" w:color="auto"/>
              <w:right w:val="single" w:sz="4" w:space="0" w:color="auto"/>
            </w:tcBorders>
          </w:tcPr>
          <w:p w14:paraId="1657F4CD" w14:textId="1D201D24" w:rsidR="00AC0F56" w:rsidRPr="00EF5447" w:rsidRDefault="00AC0F56" w:rsidP="00AC0F56">
            <w:pPr>
              <w:pStyle w:val="TAC"/>
            </w:pPr>
            <w:del w:id="5450" w:author="Ericsson" w:date="2021-03-12T11:28:00Z">
              <w:r w:rsidDel="00157046">
                <w:delText>200</w:delText>
              </w:r>
            </w:del>
          </w:p>
        </w:tc>
        <w:tc>
          <w:tcPr>
            <w:tcW w:w="621" w:type="dxa"/>
            <w:tcBorders>
              <w:left w:val="single" w:sz="4" w:space="0" w:color="auto"/>
              <w:right w:val="single" w:sz="4" w:space="0" w:color="auto"/>
            </w:tcBorders>
          </w:tcPr>
          <w:p w14:paraId="08833012" w14:textId="3809C369"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2BD7E740" w14:textId="77777777" w:rsidR="00AC0F56" w:rsidRPr="00EF5447" w:rsidRDefault="00AC0F56" w:rsidP="00AC0F56">
            <w:pPr>
              <w:pStyle w:val="TAC"/>
              <w:rPr>
                <w:lang w:eastAsia="zh-CN"/>
              </w:rPr>
            </w:pPr>
          </w:p>
        </w:tc>
      </w:tr>
      <w:tr w:rsidR="006C4C5C" w:rsidRPr="00EF5447" w14:paraId="2A5DF488"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F8BACD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C739850" w14:textId="77777777" w:rsidR="006C4C5C" w:rsidRPr="00EF5447" w:rsidRDefault="006C4C5C" w:rsidP="006C4C5C">
            <w:pPr>
              <w:pStyle w:val="TAC"/>
            </w:pPr>
          </w:p>
        </w:tc>
        <w:tc>
          <w:tcPr>
            <w:tcW w:w="668" w:type="dxa"/>
            <w:tcBorders>
              <w:left w:val="single" w:sz="4" w:space="0" w:color="auto"/>
              <w:right w:val="single" w:sz="4" w:space="0" w:color="auto"/>
            </w:tcBorders>
          </w:tcPr>
          <w:p w14:paraId="59A722FB" w14:textId="6D366376" w:rsidR="006C4C5C" w:rsidRPr="00EF5447" w:rsidRDefault="006C4C5C" w:rsidP="006C4C5C">
            <w:pPr>
              <w:pStyle w:val="TAC"/>
            </w:pPr>
            <w:del w:id="5451" w:author="Ericsson" w:date="2021-03-12T11:28:00Z">
              <w:r w:rsidRPr="00EF5447" w:rsidDel="00157046">
                <w:delText>n258</w:delText>
              </w:r>
            </w:del>
          </w:p>
        </w:tc>
        <w:tc>
          <w:tcPr>
            <w:tcW w:w="9301" w:type="dxa"/>
            <w:gridSpan w:val="15"/>
            <w:tcBorders>
              <w:left w:val="single" w:sz="4" w:space="0" w:color="auto"/>
              <w:right w:val="single" w:sz="4" w:space="0" w:color="auto"/>
            </w:tcBorders>
          </w:tcPr>
          <w:p w14:paraId="7BF5E2ED" w14:textId="0A54AB25" w:rsidR="006C4C5C" w:rsidRPr="00EF5447" w:rsidRDefault="006C4C5C" w:rsidP="006C4C5C">
            <w:pPr>
              <w:pStyle w:val="TAC"/>
            </w:pPr>
            <w:del w:id="5452" w:author="Ericsson" w:date="2021-03-12T11:28:00Z">
              <w:r w:rsidRPr="00EF5447" w:rsidDel="00157046">
                <w:rPr>
                  <w:color w:val="000000"/>
                </w:rPr>
                <w:delText>CA_258E</w:delText>
              </w:r>
            </w:del>
          </w:p>
        </w:tc>
        <w:tc>
          <w:tcPr>
            <w:tcW w:w="1330" w:type="dxa"/>
            <w:tcBorders>
              <w:top w:val="nil"/>
              <w:left w:val="single" w:sz="4" w:space="0" w:color="auto"/>
              <w:bottom w:val="single" w:sz="4" w:space="0" w:color="auto"/>
              <w:right w:val="single" w:sz="4" w:space="0" w:color="auto"/>
            </w:tcBorders>
            <w:shd w:val="clear" w:color="auto" w:fill="auto"/>
          </w:tcPr>
          <w:p w14:paraId="230FA5F2" w14:textId="77777777" w:rsidR="006C4C5C" w:rsidRPr="00EF5447" w:rsidRDefault="006C4C5C" w:rsidP="006C4C5C">
            <w:pPr>
              <w:pStyle w:val="TAC"/>
              <w:rPr>
                <w:lang w:eastAsia="zh-CN"/>
              </w:rPr>
            </w:pPr>
          </w:p>
        </w:tc>
      </w:tr>
      <w:tr w:rsidR="00AC0F56" w:rsidRPr="00EF5447" w14:paraId="6E31E33C"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717AC10C" w14:textId="3AA7DAC8" w:rsidR="00AC0F56" w:rsidRPr="00EF5447" w:rsidRDefault="00AC0F56" w:rsidP="00AC0F56">
            <w:pPr>
              <w:pStyle w:val="TAC"/>
            </w:pPr>
            <w:r w:rsidRPr="00EF5447">
              <w:rPr>
                <w:color w:val="000000"/>
              </w:rPr>
              <w:t>CA_n40A-n78A-n258F</w:t>
            </w:r>
          </w:p>
        </w:tc>
        <w:tc>
          <w:tcPr>
            <w:tcW w:w="1650" w:type="dxa"/>
            <w:tcBorders>
              <w:top w:val="nil"/>
              <w:left w:val="single" w:sz="4" w:space="0" w:color="auto"/>
              <w:bottom w:val="nil"/>
              <w:right w:val="single" w:sz="4" w:space="0" w:color="auto"/>
            </w:tcBorders>
            <w:shd w:val="clear" w:color="auto" w:fill="auto"/>
          </w:tcPr>
          <w:p w14:paraId="0D4CD9AE" w14:textId="5480FF53"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5847A67A" w14:textId="2946B181" w:rsidR="00AC0F56" w:rsidRPr="00EF5447" w:rsidRDefault="00AC0F56" w:rsidP="00AC0F56">
            <w:pPr>
              <w:pStyle w:val="TAC"/>
            </w:pPr>
            <w:del w:id="5453" w:author="Ericsson" w:date="2021-03-12T11:28:00Z">
              <w:r w:rsidRPr="00EF5447" w:rsidDel="00157046">
                <w:rPr>
                  <w:color w:val="000000"/>
                </w:rPr>
                <w:delText>n40</w:delText>
              </w:r>
            </w:del>
          </w:p>
        </w:tc>
        <w:tc>
          <w:tcPr>
            <w:tcW w:w="620" w:type="dxa"/>
            <w:tcBorders>
              <w:left w:val="single" w:sz="4" w:space="0" w:color="auto"/>
              <w:right w:val="single" w:sz="4" w:space="0" w:color="auto"/>
            </w:tcBorders>
          </w:tcPr>
          <w:p w14:paraId="2A52DA5B" w14:textId="32E228DF" w:rsidR="00AC0F56" w:rsidRPr="00EF5447" w:rsidRDefault="00AC0F56" w:rsidP="00AC0F56">
            <w:pPr>
              <w:pStyle w:val="TAC"/>
            </w:pPr>
            <w:del w:id="5454" w:author="Ericsson" w:date="2021-03-12T11:28:00Z">
              <w:r w:rsidDel="00157046">
                <w:delText>5</w:delText>
              </w:r>
            </w:del>
          </w:p>
        </w:tc>
        <w:tc>
          <w:tcPr>
            <w:tcW w:w="620" w:type="dxa"/>
            <w:tcBorders>
              <w:left w:val="single" w:sz="4" w:space="0" w:color="auto"/>
              <w:right w:val="single" w:sz="4" w:space="0" w:color="auto"/>
            </w:tcBorders>
          </w:tcPr>
          <w:p w14:paraId="478FA010" w14:textId="58759BAD" w:rsidR="00AC0F56" w:rsidRPr="00EF5447" w:rsidRDefault="00AC0F56" w:rsidP="00AC0F56">
            <w:pPr>
              <w:pStyle w:val="TAC"/>
            </w:pPr>
            <w:del w:id="5455" w:author="Ericsson" w:date="2021-03-12T11:28:00Z">
              <w:r w:rsidDel="00157046">
                <w:delText>10</w:delText>
              </w:r>
            </w:del>
          </w:p>
        </w:tc>
        <w:tc>
          <w:tcPr>
            <w:tcW w:w="620" w:type="dxa"/>
            <w:tcBorders>
              <w:left w:val="single" w:sz="4" w:space="0" w:color="auto"/>
              <w:right w:val="single" w:sz="4" w:space="0" w:color="auto"/>
            </w:tcBorders>
          </w:tcPr>
          <w:p w14:paraId="6BFC58D5" w14:textId="734FD399" w:rsidR="00AC0F56" w:rsidRPr="00EF5447" w:rsidRDefault="00AC0F56" w:rsidP="00AC0F56">
            <w:pPr>
              <w:pStyle w:val="TAC"/>
            </w:pPr>
            <w:del w:id="5456" w:author="Ericsson" w:date="2021-03-12T11:28:00Z">
              <w:r w:rsidDel="00157046">
                <w:delText>15</w:delText>
              </w:r>
            </w:del>
          </w:p>
        </w:tc>
        <w:tc>
          <w:tcPr>
            <w:tcW w:w="620" w:type="dxa"/>
            <w:tcBorders>
              <w:left w:val="single" w:sz="4" w:space="0" w:color="auto"/>
              <w:right w:val="single" w:sz="4" w:space="0" w:color="auto"/>
            </w:tcBorders>
          </w:tcPr>
          <w:p w14:paraId="4AE8C71C" w14:textId="23078A42" w:rsidR="00AC0F56" w:rsidRPr="00EF5447" w:rsidRDefault="00AC0F56" w:rsidP="00AC0F56">
            <w:pPr>
              <w:pStyle w:val="TAC"/>
            </w:pPr>
            <w:del w:id="5457" w:author="Ericsson" w:date="2021-03-12T11:28:00Z">
              <w:r w:rsidDel="00157046">
                <w:delText>20</w:delText>
              </w:r>
            </w:del>
          </w:p>
        </w:tc>
        <w:tc>
          <w:tcPr>
            <w:tcW w:w="620" w:type="dxa"/>
            <w:tcBorders>
              <w:left w:val="single" w:sz="4" w:space="0" w:color="auto"/>
              <w:right w:val="single" w:sz="4" w:space="0" w:color="auto"/>
            </w:tcBorders>
          </w:tcPr>
          <w:p w14:paraId="5F2B4E05" w14:textId="616962FE" w:rsidR="00AC0F56" w:rsidRPr="00EF5447" w:rsidRDefault="00AC0F56" w:rsidP="00AC0F56">
            <w:pPr>
              <w:pStyle w:val="TAC"/>
            </w:pPr>
            <w:del w:id="5458" w:author="Ericsson" w:date="2021-03-12T11:28:00Z">
              <w:r w:rsidDel="00157046">
                <w:delText>25</w:delText>
              </w:r>
            </w:del>
          </w:p>
        </w:tc>
        <w:tc>
          <w:tcPr>
            <w:tcW w:w="620" w:type="dxa"/>
            <w:tcBorders>
              <w:left w:val="single" w:sz="4" w:space="0" w:color="auto"/>
              <w:right w:val="single" w:sz="4" w:space="0" w:color="auto"/>
            </w:tcBorders>
          </w:tcPr>
          <w:p w14:paraId="1B5CEF49" w14:textId="2587AFA0" w:rsidR="00AC0F56" w:rsidRPr="00EF5447" w:rsidRDefault="00AC0F56" w:rsidP="00AC0F56">
            <w:pPr>
              <w:pStyle w:val="TAC"/>
            </w:pPr>
            <w:del w:id="5459" w:author="Ericsson" w:date="2021-03-12T11:28:00Z">
              <w:r w:rsidDel="00157046">
                <w:delText>30</w:delText>
              </w:r>
            </w:del>
          </w:p>
        </w:tc>
        <w:tc>
          <w:tcPr>
            <w:tcW w:w="620" w:type="dxa"/>
            <w:tcBorders>
              <w:left w:val="single" w:sz="4" w:space="0" w:color="auto"/>
              <w:right w:val="single" w:sz="4" w:space="0" w:color="auto"/>
            </w:tcBorders>
          </w:tcPr>
          <w:p w14:paraId="57547259" w14:textId="53F2D2A4" w:rsidR="00AC0F56" w:rsidRPr="00EF5447" w:rsidRDefault="00AC0F56" w:rsidP="00AC0F56">
            <w:pPr>
              <w:pStyle w:val="TAC"/>
            </w:pPr>
            <w:del w:id="5460" w:author="Ericsson" w:date="2021-03-12T11:28:00Z">
              <w:r w:rsidDel="00157046">
                <w:delText>40</w:delText>
              </w:r>
            </w:del>
          </w:p>
        </w:tc>
        <w:tc>
          <w:tcPr>
            <w:tcW w:w="620" w:type="dxa"/>
            <w:tcBorders>
              <w:left w:val="single" w:sz="4" w:space="0" w:color="auto"/>
              <w:right w:val="single" w:sz="4" w:space="0" w:color="auto"/>
            </w:tcBorders>
          </w:tcPr>
          <w:p w14:paraId="5DB3AE53" w14:textId="4EDEC9DC" w:rsidR="00AC0F56" w:rsidRPr="00EF5447" w:rsidRDefault="00AC0F56" w:rsidP="00AC0F56">
            <w:pPr>
              <w:pStyle w:val="TAC"/>
            </w:pPr>
            <w:del w:id="5461" w:author="Ericsson" w:date="2021-03-12T11:28:00Z">
              <w:r w:rsidDel="00157046">
                <w:delText>50</w:delText>
              </w:r>
            </w:del>
          </w:p>
        </w:tc>
        <w:tc>
          <w:tcPr>
            <w:tcW w:w="620" w:type="dxa"/>
            <w:tcBorders>
              <w:left w:val="single" w:sz="4" w:space="0" w:color="auto"/>
              <w:right w:val="single" w:sz="4" w:space="0" w:color="auto"/>
            </w:tcBorders>
          </w:tcPr>
          <w:p w14:paraId="513398DE" w14:textId="525CD832" w:rsidR="00AC0F56" w:rsidRPr="00EF5447" w:rsidRDefault="00AC0F56" w:rsidP="00AC0F56">
            <w:pPr>
              <w:pStyle w:val="TAC"/>
            </w:pPr>
            <w:del w:id="5462" w:author="Ericsson" w:date="2021-03-12T11:28:00Z">
              <w:r w:rsidDel="00157046">
                <w:delText>60</w:delText>
              </w:r>
            </w:del>
          </w:p>
        </w:tc>
        <w:tc>
          <w:tcPr>
            <w:tcW w:w="620" w:type="dxa"/>
            <w:tcBorders>
              <w:left w:val="single" w:sz="4" w:space="0" w:color="auto"/>
              <w:right w:val="single" w:sz="4" w:space="0" w:color="auto"/>
            </w:tcBorders>
          </w:tcPr>
          <w:p w14:paraId="437C5A02" w14:textId="77777777" w:rsidR="00AC0F56" w:rsidRPr="00EF5447" w:rsidRDefault="00AC0F56" w:rsidP="00AC0F56">
            <w:pPr>
              <w:pStyle w:val="TAC"/>
            </w:pPr>
          </w:p>
        </w:tc>
        <w:tc>
          <w:tcPr>
            <w:tcW w:w="620" w:type="dxa"/>
            <w:tcBorders>
              <w:left w:val="single" w:sz="4" w:space="0" w:color="auto"/>
              <w:right w:val="single" w:sz="4" w:space="0" w:color="auto"/>
            </w:tcBorders>
          </w:tcPr>
          <w:p w14:paraId="1495E502" w14:textId="77777777" w:rsidR="00AC0F56" w:rsidRPr="00EF5447" w:rsidRDefault="00AC0F56" w:rsidP="00AC0F56">
            <w:pPr>
              <w:pStyle w:val="TAC"/>
            </w:pPr>
          </w:p>
        </w:tc>
        <w:tc>
          <w:tcPr>
            <w:tcW w:w="620" w:type="dxa"/>
            <w:tcBorders>
              <w:left w:val="single" w:sz="4" w:space="0" w:color="auto"/>
              <w:right w:val="single" w:sz="4" w:space="0" w:color="auto"/>
            </w:tcBorders>
          </w:tcPr>
          <w:p w14:paraId="557F2EE1" w14:textId="77777777" w:rsidR="00AC0F56" w:rsidRPr="00EF5447" w:rsidRDefault="00AC0F56" w:rsidP="00AC0F56">
            <w:pPr>
              <w:pStyle w:val="TAC"/>
            </w:pPr>
          </w:p>
        </w:tc>
        <w:tc>
          <w:tcPr>
            <w:tcW w:w="620" w:type="dxa"/>
            <w:tcBorders>
              <w:left w:val="single" w:sz="4" w:space="0" w:color="auto"/>
              <w:right w:val="single" w:sz="4" w:space="0" w:color="auto"/>
            </w:tcBorders>
          </w:tcPr>
          <w:p w14:paraId="0B364D93" w14:textId="428A654B" w:rsidR="00AC0F56" w:rsidRPr="00EF5447" w:rsidRDefault="00AC0F56" w:rsidP="00AC0F56">
            <w:pPr>
              <w:pStyle w:val="TAC"/>
            </w:pPr>
            <w:del w:id="5463" w:author="Ericsson" w:date="2021-03-12T11:28:00Z">
              <w:r w:rsidDel="00157046">
                <w:delText>100</w:delText>
              </w:r>
            </w:del>
          </w:p>
        </w:tc>
        <w:tc>
          <w:tcPr>
            <w:tcW w:w="620" w:type="dxa"/>
            <w:tcBorders>
              <w:left w:val="single" w:sz="4" w:space="0" w:color="auto"/>
              <w:right w:val="single" w:sz="4" w:space="0" w:color="auto"/>
            </w:tcBorders>
          </w:tcPr>
          <w:p w14:paraId="3D4AC018" w14:textId="77777777" w:rsidR="00AC0F56" w:rsidRPr="00EF5447" w:rsidRDefault="00AC0F56" w:rsidP="00AC0F56">
            <w:pPr>
              <w:pStyle w:val="TAC"/>
            </w:pPr>
          </w:p>
        </w:tc>
        <w:tc>
          <w:tcPr>
            <w:tcW w:w="621" w:type="dxa"/>
            <w:tcBorders>
              <w:left w:val="single" w:sz="4" w:space="0" w:color="auto"/>
              <w:right w:val="single" w:sz="4" w:space="0" w:color="auto"/>
            </w:tcBorders>
          </w:tcPr>
          <w:p w14:paraId="4FCA6DFC" w14:textId="12DFAF40"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23EA4A52" w14:textId="5A928879" w:rsidR="00AC0F56" w:rsidRPr="00EF5447" w:rsidRDefault="00AC0F56" w:rsidP="00AC0F56">
            <w:pPr>
              <w:pStyle w:val="TAC"/>
              <w:rPr>
                <w:lang w:eastAsia="zh-CN"/>
              </w:rPr>
            </w:pPr>
            <w:del w:id="5464" w:author="Ericsson" w:date="2021-03-12T11:28:00Z">
              <w:r w:rsidRPr="00EF5447" w:rsidDel="00157046">
                <w:rPr>
                  <w:lang w:eastAsia="zh-CN"/>
                </w:rPr>
                <w:delText>0</w:delText>
              </w:r>
            </w:del>
          </w:p>
        </w:tc>
      </w:tr>
      <w:tr w:rsidR="00AC0F56" w:rsidRPr="00EF5447" w14:paraId="2459B572"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0AE75E86"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6921F98B" w14:textId="77777777" w:rsidR="00AC0F56" w:rsidRPr="00EF5447" w:rsidRDefault="00AC0F56" w:rsidP="00AC0F56">
            <w:pPr>
              <w:pStyle w:val="TAC"/>
            </w:pPr>
          </w:p>
        </w:tc>
        <w:tc>
          <w:tcPr>
            <w:tcW w:w="668" w:type="dxa"/>
            <w:tcBorders>
              <w:left w:val="single" w:sz="4" w:space="0" w:color="auto"/>
              <w:right w:val="single" w:sz="4" w:space="0" w:color="auto"/>
            </w:tcBorders>
          </w:tcPr>
          <w:p w14:paraId="576F328B" w14:textId="125A5704" w:rsidR="00AC0F56" w:rsidRPr="00EF5447" w:rsidRDefault="00AC0F56" w:rsidP="00AC0F56">
            <w:pPr>
              <w:pStyle w:val="TAC"/>
            </w:pPr>
            <w:del w:id="5465" w:author="Ericsson" w:date="2021-03-12T11:28:00Z">
              <w:r w:rsidRPr="00EF5447" w:rsidDel="00157046">
                <w:rPr>
                  <w:color w:val="000000"/>
                </w:rPr>
                <w:delText>n78</w:delText>
              </w:r>
            </w:del>
          </w:p>
        </w:tc>
        <w:tc>
          <w:tcPr>
            <w:tcW w:w="620" w:type="dxa"/>
            <w:tcBorders>
              <w:left w:val="single" w:sz="4" w:space="0" w:color="auto"/>
              <w:right w:val="single" w:sz="4" w:space="0" w:color="auto"/>
            </w:tcBorders>
          </w:tcPr>
          <w:p w14:paraId="4DBC1100" w14:textId="77777777" w:rsidR="00AC0F56" w:rsidRPr="00EF5447" w:rsidRDefault="00AC0F56" w:rsidP="00AC0F56">
            <w:pPr>
              <w:pStyle w:val="TAC"/>
            </w:pPr>
          </w:p>
        </w:tc>
        <w:tc>
          <w:tcPr>
            <w:tcW w:w="620" w:type="dxa"/>
            <w:tcBorders>
              <w:left w:val="single" w:sz="4" w:space="0" w:color="auto"/>
              <w:right w:val="single" w:sz="4" w:space="0" w:color="auto"/>
            </w:tcBorders>
          </w:tcPr>
          <w:p w14:paraId="42E51573" w14:textId="39CD4199" w:rsidR="00AC0F56" w:rsidRPr="00EF5447" w:rsidRDefault="00AC0F56" w:rsidP="00AC0F56">
            <w:pPr>
              <w:pStyle w:val="TAC"/>
            </w:pPr>
            <w:del w:id="5466" w:author="Ericsson" w:date="2021-03-12T11:28:00Z">
              <w:r w:rsidDel="00157046">
                <w:delText>10</w:delText>
              </w:r>
            </w:del>
          </w:p>
        </w:tc>
        <w:tc>
          <w:tcPr>
            <w:tcW w:w="620" w:type="dxa"/>
            <w:tcBorders>
              <w:left w:val="single" w:sz="4" w:space="0" w:color="auto"/>
              <w:right w:val="single" w:sz="4" w:space="0" w:color="auto"/>
            </w:tcBorders>
          </w:tcPr>
          <w:p w14:paraId="6974BE8E" w14:textId="01BFE553" w:rsidR="00AC0F56" w:rsidRPr="00EF5447" w:rsidRDefault="00AC0F56" w:rsidP="00AC0F56">
            <w:pPr>
              <w:pStyle w:val="TAC"/>
            </w:pPr>
            <w:del w:id="5467" w:author="Ericsson" w:date="2021-03-12T11:28:00Z">
              <w:r w:rsidDel="00157046">
                <w:delText>15</w:delText>
              </w:r>
            </w:del>
          </w:p>
        </w:tc>
        <w:tc>
          <w:tcPr>
            <w:tcW w:w="620" w:type="dxa"/>
            <w:tcBorders>
              <w:left w:val="single" w:sz="4" w:space="0" w:color="auto"/>
              <w:right w:val="single" w:sz="4" w:space="0" w:color="auto"/>
            </w:tcBorders>
          </w:tcPr>
          <w:p w14:paraId="3EBF4F5D" w14:textId="679CB45B" w:rsidR="00AC0F56" w:rsidRPr="00EF5447" w:rsidRDefault="00AC0F56" w:rsidP="00AC0F56">
            <w:pPr>
              <w:pStyle w:val="TAC"/>
            </w:pPr>
            <w:del w:id="5468" w:author="Ericsson" w:date="2021-03-12T11:28:00Z">
              <w:r w:rsidDel="00157046">
                <w:delText>20</w:delText>
              </w:r>
            </w:del>
          </w:p>
        </w:tc>
        <w:tc>
          <w:tcPr>
            <w:tcW w:w="620" w:type="dxa"/>
            <w:tcBorders>
              <w:left w:val="single" w:sz="4" w:space="0" w:color="auto"/>
              <w:right w:val="single" w:sz="4" w:space="0" w:color="auto"/>
            </w:tcBorders>
          </w:tcPr>
          <w:p w14:paraId="4C546D57" w14:textId="71A3F529" w:rsidR="00AC0F56" w:rsidRPr="00EF5447" w:rsidRDefault="00AC0F56" w:rsidP="00AC0F56">
            <w:pPr>
              <w:pStyle w:val="TAC"/>
            </w:pPr>
          </w:p>
        </w:tc>
        <w:tc>
          <w:tcPr>
            <w:tcW w:w="620" w:type="dxa"/>
            <w:tcBorders>
              <w:left w:val="single" w:sz="4" w:space="0" w:color="auto"/>
              <w:right w:val="single" w:sz="4" w:space="0" w:color="auto"/>
            </w:tcBorders>
          </w:tcPr>
          <w:p w14:paraId="5DF3722E" w14:textId="3BA1945C" w:rsidR="00AC0F56" w:rsidRPr="00EF5447" w:rsidRDefault="00AC0F56" w:rsidP="00AC0F56">
            <w:pPr>
              <w:pStyle w:val="TAC"/>
            </w:pPr>
          </w:p>
        </w:tc>
        <w:tc>
          <w:tcPr>
            <w:tcW w:w="620" w:type="dxa"/>
            <w:tcBorders>
              <w:left w:val="single" w:sz="4" w:space="0" w:color="auto"/>
              <w:right w:val="single" w:sz="4" w:space="0" w:color="auto"/>
            </w:tcBorders>
          </w:tcPr>
          <w:p w14:paraId="5F7024CD" w14:textId="62DA3128" w:rsidR="00AC0F56" w:rsidRPr="00EF5447" w:rsidRDefault="00AC0F56" w:rsidP="00AC0F56">
            <w:pPr>
              <w:pStyle w:val="TAC"/>
            </w:pPr>
            <w:del w:id="5469" w:author="Ericsson" w:date="2021-03-12T11:28:00Z">
              <w:r w:rsidDel="00157046">
                <w:delText>40</w:delText>
              </w:r>
            </w:del>
          </w:p>
        </w:tc>
        <w:tc>
          <w:tcPr>
            <w:tcW w:w="620" w:type="dxa"/>
            <w:tcBorders>
              <w:left w:val="single" w:sz="4" w:space="0" w:color="auto"/>
              <w:right w:val="single" w:sz="4" w:space="0" w:color="auto"/>
            </w:tcBorders>
          </w:tcPr>
          <w:p w14:paraId="6C40C15C" w14:textId="6EB64DF9" w:rsidR="00AC0F56" w:rsidRPr="00EF5447" w:rsidRDefault="00AC0F56" w:rsidP="00AC0F56">
            <w:pPr>
              <w:pStyle w:val="TAC"/>
            </w:pPr>
            <w:del w:id="5470" w:author="Ericsson" w:date="2021-03-12T11:28:00Z">
              <w:r w:rsidDel="00157046">
                <w:delText>50</w:delText>
              </w:r>
            </w:del>
          </w:p>
        </w:tc>
        <w:tc>
          <w:tcPr>
            <w:tcW w:w="620" w:type="dxa"/>
            <w:tcBorders>
              <w:left w:val="single" w:sz="4" w:space="0" w:color="auto"/>
              <w:right w:val="single" w:sz="4" w:space="0" w:color="auto"/>
            </w:tcBorders>
          </w:tcPr>
          <w:p w14:paraId="0B46CE0D" w14:textId="547A30FD" w:rsidR="00AC0F56" w:rsidRPr="00EF5447" w:rsidRDefault="00AC0F56" w:rsidP="00AC0F56">
            <w:pPr>
              <w:pStyle w:val="TAC"/>
            </w:pPr>
            <w:del w:id="5471" w:author="Ericsson" w:date="2021-03-12T11:28:00Z">
              <w:r w:rsidDel="00157046">
                <w:delText>60</w:delText>
              </w:r>
            </w:del>
          </w:p>
        </w:tc>
        <w:tc>
          <w:tcPr>
            <w:tcW w:w="620" w:type="dxa"/>
            <w:tcBorders>
              <w:left w:val="single" w:sz="4" w:space="0" w:color="auto"/>
              <w:right w:val="single" w:sz="4" w:space="0" w:color="auto"/>
            </w:tcBorders>
          </w:tcPr>
          <w:p w14:paraId="365B844B" w14:textId="77777777" w:rsidR="00AC0F56" w:rsidRPr="00EF5447" w:rsidRDefault="00AC0F56" w:rsidP="00AC0F56">
            <w:pPr>
              <w:pStyle w:val="TAC"/>
            </w:pPr>
          </w:p>
        </w:tc>
        <w:tc>
          <w:tcPr>
            <w:tcW w:w="620" w:type="dxa"/>
            <w:tcBorders>
              <w:left w:val="single" w:sz="4" w:space="0" w:color="auto"/>
              <w:right w:val="single" w:sz="4" w:space="0" w:color="auto"/>
            </w:tcBorders>
          </w:tcPr>
          <w:p w14:paraId="6FEEF43B" w14:textId="77777777" w:rsidR="00AC0F56" w:rsidRPr="00EF5447" w:rsidRDefault="00AC0F56" w:rsidP="00AC0F56">
            <w:pPr>
              <w:pStyle w:val="TAC"/>
            </w:pPr>
          </w:p>
        </w:tc>
        <w:tc>
          <w:tcPr>
            <w:tcW w:w="620" w:type="dxa"/>
            <w:tcBorders>
              <w:left w:val="single" w:sz="4" w:space="0" w:color="auto"/>
              <w:right w:val="single" w:sz="4" w:space="0" w:color="auto"/>
            </w:tcBorders>
          </w:tcPr>
          <w:p w14:paraId="3D1C641C" w14:textId="507931D9" w:rsidR="00AC0F56" w:rsidRPr="00EF5447" w:rsidRDefault="00AC0F56" w:rsidP="00AC0F56">
            <w:pPr>
              <w:pStyle w:val="TAC"/>
            </w:pPr>
            <w:del w:id="5472" w:author="Ericsson" w:date="2021-03-12T11:28:00Z">
              <w:r w:rsidDel="00157046">
                <w:delText>90</w:delText>
              </w:r>
            </w:del>
          </w:p>
        </w:tc>
        <w:tc>
          <w:tcPr>
            <w:tcW w:w="620" w:type="dxa"/>
            <w:tcBorders>
              <w:left w:val="single" w:sz="4" w:space="0" w:color="auto"/>
              <w:right w:val="single" w:sz="4" w:space="0" w:color="auto"/>
            </w:tcBorders>
          </w:tcPr>
          <w:p w14:paraId="05395693" w14:textId="61E95BF2" w:rsidR="00AC0F56" w:rsidRPr="00EF5447" w:rsidRDefault="00AC0F56" w:rsidP="00AC0F56">
            <w:pPr>
              <w:pStyle w:val="TAC"/>
            </w:pPr>
            <w:del w:id="5473" w:author="Ericsson" w:date="2021-03-12T11:28:00Z">
              <w:r w:rsidDel="00157046">
                <w:delText>100</w:delText>
              </w:r>
            </w:del>
          </w:p>
        </w:tc>
        <w:tc>
          <w:tcPr>
            <w:tcW w:w="620" w:type="dxa"/>
            <w:tcBorders>
              <w:left w:val="single" w:sz="4" w:space="0" w:color="auto"/>
              <w:right w:val="single" w:sz="4" w:space="0" w:color="auto"/>
            </w:tcBorders>
          </w:tcPr>
          <w:p w14:paraId="03BAF510" w14:textId="18146813" w:rsidR="00AC0F56" w:rsidRPr="00EF5447" w:rsidRDefault="00AC0F56" w:rsidP="00AC0F56">
            <w:pPr>
              <w:pStyle w:val="TAC"/>
            </w:pPr>
            <w:del w:id="5474" w:author="Ericsson" w:date="2021-03-12T11:28:00Z">
              <w:r w:rsidDel="00157046">
                <w:delText>200</w:delText>
              </w:r>
            </w:del>
          </w:p>
        </w:tc>
        <w:tc>
          <w:tcPr>
            <w:tcW w:w="621" w:type="dxa"/>
            <w:tcBorders>
              <w:left w:val="single" w:sz="4" w:space="0" w:color="auto"/>
              <w:right w:val="single" w:sz="4" w:space="0" w:color="auto"/>
            </w:tcBorders>
          </w:tcPr>
          <w:p w14:paraId="5FF2F1A9" w14:textId="4C254B06"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062DC135" w14:textId="77777777" w:rsidR="00AC0F56" w:rsidRPr="00EF5447" w:rsidRDefault="00AC0F56" w:rsidP="00AC0F56">
            <w:pPr>
              <w:pStyle w:val="TAC"/>
              <w:rPr>
                <w:lang w:eastAsia="zh-CN"/>
              </w:rPr>
            </w:pPr>
          </w:p>
        </w:tc>
      </w:tr>
      <w:tr w:rsidR="006C4C5C" w:rsidRPr="00EF5447" w14:paraId="76DDAA0B"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09289D1"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30BDE1A1" w14:textId="77777777" w:rsidR="006C4C5C" w:rsidRPr="00EF5447" w:rsidRDefault="006C4C5C" w:rsidP="006C4C5C">
            <w:pPr>
              <w:pStyle w:val="TAC"/>
            </w:pPr>
          </w:p>
        </w:tc>
        <w:tc>
          <w:tcPr>
            <w:tcW w:w="668" w:type="dxa"/>
            <w:tcBorders>
              <w:left w:val="single" w:sz="4" w:space="0" w:color="auto"/>
              <w:right w:val="single" w:sz="4" w:space="0" w:color="auto"/>
            </w:tcBorders>
          </w:tcPr>
          <w:p w14:paraId="7F85BAFF" w14:textId="6BBB8F89" w:rsidR="006C4C5C" w:rsidRPr="00EF5447" w:rsidRDefault="006C4C5C" w:rsidP="006C4C5C">
            <w:pPr>
              <w:pStyle w:val="TAC"/>
            </w:pPr>
            <w:del w:id="5475" w:author="Ericsson" w:date="2021-03-12T11:28:00Z">
              <w:r w:rsidRPr="00EF5447" w:rsidDel="00157046">
                <w:delText>n258</w:delText>
              </w:r>
            </w:del>
          </w:p>
        </w:tc>
        <w:tc>
          <w:tcPr>
            <w:tcW w:w="9301" w:type="dxa"/>
            <w:gridSpan w:val="15"/>
            <w:tcBorders>
              <w:left w:val="single" w:sz="4" w:space="0" w:color="auto"/>
              <w:right w:val="single" w:sz="4" w:space="0" w:color="auto"/>
            </w:tcBorders>
          </w:tcPr>
          <w:p w14:paraId="4863BCDA" w14:textId="2EC8E30F" w:rsidR="006C4C5C" w:rsidRPr="00EF5447" w:rsidRDefault="006C4C5C" w:rsidP="006C4C5C">
            <w:pPr>
              <w:pStyle w:val="TAC"/>
            </w:pPr>
            <w:del w:id="5476" w:author="Ericsson" w:date="2021-03-12T11:28:00Z">
              <w:r w:rsidRPr="00EF5447" w:rsidDel="00157046">
                <w:rPr>
                  <w:color w:val="000000"/>
                </w:rPr>
                <w:delText>CA_258F</w:delText>
              </w:r>
            </w:del>
          </w:p>
        </w:tc>
        <w:tc>
          <w:tcPr>
            <w:tcW w:w="1330" w:type="dxa"/>
            <w:tcBorders>
              <w:top w:val="nil"/>
              <w:left w:val="single" w:sz="4" w:space="0" w:color="auto"/>
              <w:bottom w:val="single" w:sz="4" w:space="0" w:color="auto"/>
              <w:right w:val="single" w:sz="4" w:space="0" w:color="auto"/>
            </w:tcBorders>
            <w:shd w:val="clear" w:color="auto" w:fill="auto"/>
          </w:tcPr>
          <w:p w14:paraId="3550C68C" w14:textId="77777777" w:rsidR="006C4C5C" w:rsidRPr="00EF5447" w:rsidRDefault="006C4C5C" w:rsidP="006C4C5C">
            <w:pPr>
              <w:pStyle w:val="TAC"/>
              <w:rPr>
                <w:lang w:eastAsia="zh-CN"/>
              </w:rPr>
            </w:pPr>
          </w:p>
        </w:tc>
      </w:tr>
      <w:tr w:rsidR="00AC0F56" w:rsidRPr="00EF5447" w14:paraId="7D400573"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11762E7" w14:textId="476AD886" w:rsidR="00AC0F56" w:rsidRPr="00EF5447" w:rsidRDefault="00AC0F56" w:rsidP="00AC0F56">
            <w:pPr>
              <w:pStyle w:val="TAC"/>
            </w:pPr>
            <w:r w:rsidRPr="00EF5447">
              <w:rPr>
                <w:color w:val="000000"/>
              </w:rPr>
              <w:t>CA_n40A-n78A-n258G</w:t>
            </w:r>
          </w:p>
        </w:tc>
        <w:tc>
          <w:tcPr>
            <w:tcW w:w="1650" w:type="dxa"/>
            <w:tcBorders>
              <w:top w:val="nil"/>
              <w:left w:val="single" w:sz="4" w:space="0" w:color="auto"/>
              <w:bottom w:val="nil"/>
              <w:right w:val="single" w:sz="4" w:space="0" w:color="auto"/>
            </w:tcBorders>
            <w:shd w:val="clear" w:color="auto" w:fill="auto"/>
          </w:tcPr>
          <w:p w14:paraId="593A1FD8" w14:textId="69017534"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25E478D6" w14:textId="5C5A0094" w:rsidR="00AC0F56" w:rsidRPr="00EF5447" w:rsidRDefault="00AC0F56" w:rsidP="00AC0F56">
            <w:pPr>
              <w:pStyle w:val="TAC"/>
            </w:pPr>
            <w:del w:id="5477" w:author="Ericsson" w:date="2021-03-12T11:28:00Z">
              <w:r w:rsidRPr="00EF5447" w:rsidDel="00157046">
                <w:rPr>
                  <w:color w:val="000000"/>
                </w:rPr>
                <w:delText>n40</w:delText>
              </w:r>
            </w:del>
          </w:p>
        </w:tc>
        <w:tc>
          <w:tcPr>
            <w:tcW w:w="620" w:type="dxa"/>
            <w:tcBorders>
              <w:left w:val="single" w:sz="4" w:space="0" w:color="auto"/>
              <w:right w:val="single" w:sz="4" w:space="0" w:color="auto"/>
            </w:tcBorders>
          </w:tcPr>
          <w:p w14:paraId="7567849C" w14:textId="7313DEDF" w:rsidR="00AC0F56" w:rsidRPr="00EF5447" w:rsidRDefault="00AC0F56" w:rsidP="00AC0F56">
            <w:pPr>
              <w:pStyle w:val="TAC"/>
            </w:pPr>
            <w:del w:id="5478" w:author="Ericsson" w:date="2021-03-12T11:28:00Z">
              <w:r w:rsidDel="00157046">
                <w:delText>5</w:delText>
              </w:r>
            </w:del>
          </w:p>
        </w:tc>
        <w:tc>
          <w:tcPr>
            <w:tcW w:w="620" w:type="dxa"/>
            <w:tcBorders>
              <w:left w:val="single" w:sz="4" w:space="0" w:color="auto"/>
              <w:right w:val="single" w:sz="4" w:space="0" w:color="auto"/>
            </w:tcBorders>
          </w:tcPr>
          <w:p w14:paraId="1F575879" w14:textId="20763D21" w:rsidR="00AC0F56" w:rsidRPr="00EF5447" w:rsidRDefault="00AC0F56" w:rsidP="00AC0F56">
            <w:pPr>
              <w:pStyle w:val="TAC"/>
            </w:pPr>
            <w:del w:id="5479" w:author="Ericsson" w:date="2021-03-12T11:28:00Z">
              <w:r w:rsidDel="00157046">
                <w:delText>10</w:delText>
              </w:r>
            </w:del>
          </w:p>
        </w:tc>
        <w:tc>
          <w:tcPr>
            <w:tcW w:w="620" w:type="dxa"/>
            <w:tcBorders>
              <w:left w:val="single" w:sz="4" w:space="0" w:color="auto"/>
              <w:right w:val="single" w:sz="4" w:space="0" w:color="auto"/>
            </w:tcBorders>
          </w:tcPr>
          <w:p w14:paraId="74E9E0E9" w14:textId="2477BC0E" w:rsidR="00AC0F56" w:rsidRPr="00EF5447" w:rsidRDefault="00AC0F56" w:rsidP="00AC0F56">
            <w:pPr>
              <w:pStyle w:val="TAC"/>
            </w:pPr>
            <w:del w:id="5480" w:author="Ericsson" w:date="2021-03-12T11:28:00Z">
              <w:r w:rsidDel="00157046">
                <w:delText>15</w:delText>
              </w:r>
            </w:del>
          </w:p>
        </w:tc>
        <w:tc>
          <w:tcPr>
            <w:tcW w:w="620" w:type="dxa"/>
            <w:tcBorders>
              <w:left w:val="single" w:sz="4" w:space="0" w:color="auto"/>
              <w:right w:val="single" w:sz="4" w:space="0" w:color="auto"/>
            </w:tcBorders>
          </w:tcPr>
          <w:p w14:paraId="4B664B5F" w14:textId="1CD7F8FD" w:rsidR="00AC0F56" w:rsidRPr="00EF5447" w:rsidRDefault="00AC0F56" w:rsidP="00AC0F56">
            <w:pPr>
              <w:pStyle w:val="TAC"/>
            </w:pPr>
            <w:del w:id="5481" w:author="Ericsson" w:date="2021-03-12T11:28:00Z">
              <w:r w:rsidDel="00157046">
                <w:delText>20</w:delText>
              </w:r>
            </w:del>
          </w:p>
        </w:tc>
        <w:tc>
          <w:tcPr>
            <w:tcW w:w="620" w:type="dxa"/>
            <w:tcBorders>
              <w:left w:val="single" w:sz="4" w:space="0" w:color="auto"/>
              <w:right w:val="single" w:sz="4" w:space="0" w:color="auto"/>
            </w:tcBorders>
          </w:tcPr>
          <w:p w14:paraId="2E6657C0" w14:textId="223D183F" w:rsidR="00AC0F56" w:rsidRPr="00EF5447" w:rsidRDefault="00AC0F56" w:rsidP="00AC0F56">
            <w:pPr>
              <w:pStyle w:val="TAC"/>
            </w:pPr>
            <w:del w:id="5482" w:author="Ericsson" w:date="2021-03-12T11:28:00Z">
              <w:r w:rsidDel="00157046">
                <w:delText>25</w:delText>
              </w:r>
            </w:del>
          </w:p>
        </w:tc>
        <w:tc>
          <w:tcPr>
            <w:tcW w:w="620" w:type="dxa"/>
            <w:tcBorders>
              <w:left w:val="single" w:sz="4" w:space="0" w:color="auto"/>
              <w:right w:val="single" w:sz="4" w:space="0" w:color="auto"/>
            </w:tcBorders>
          </w:tcPr>
          <w:p w14:paraId="27412B3B" w14:textId="3602BDEE" w:rsidR="00AC0F56" w:rsidRPr="00EF5447" w:rsidRDefault="00AC0F56" w:rsidP="00AC0F56">
            <w:pPr>
              <w:pStyle w:val="TAC"/>
            </w:pPr>
            <w:del w:id="5483" w:author="Ericsson" w:date="2021-03-12T11:28:00Z">
              <w:r w:rsidDel="00157046">
                <w:delText>30</w:delText>
              </w:r>
            </w:del>
          </w:p>
        </w:tc>
        <w:tc>
          <w:tcPr>
            <w:tcW w:w="620" w:type="dxa"/>
            <w:tcBorders>
              <w:left w:val="single" w:sz="4" w:space="0" w:color="auto"/>
              <w:right w:val="single" w:sz="4" w:space="0" w:color="auto"/>
            </w:tcBorders>
          </w:tcPr>
          <w:p w14:paraId="0A243F0B" w14:textId="60444472" w:rsidR="00AC0F56" w:rsidRPr="00EF5447" w:rsidRDefault="00AC0F56" w:rsidP="00AC0F56">
            <w:pPr>
              <w:pStyle w:val="TAC"/>
            </w:pPr>
            <w:del w:id="5484" w:author="Ericsson" w:date="2021-03-12T11:28:00Z">
              <w:r w:rsidDel="00157046">
                <w:delText>40</w:delText>
              </w:r>
            </w:del>
          </w:p>
        </w:tc>
        <w:tc>
          <w:tcPr>
            <w:tcW w:w="620" w:type="dxa"/>
            <w:tcBorders>
              <w:left w:val="single" w:sz="4" w:space="0" w:color="auto"/>
              <w:right w:val="single" w:sz="4" w:space="0" w:color="auto"/>
            </w:tcBorders>
          </w:tcPr>
          <w:p w14:paraId="2B933CD9" w14:textId="677A776B" w:rsidR="00AC0F56" w:rsidRPr="00EF5447" w:rsidRDefault="00AC0F56" w:rsidP="00AC0F56">
            <w:pPr>
              <w:pStyle w:val="TAC"/>
            </w:pPr>
            <w:del w:id="5485" w:author="Ericsson" w:date="2021-03-12T11:28:00Z">
              <w:r w:rsidDel="00157046">
                <w:delText>50</w:delText>
              </w:r>
            </w:del>
          </w:p>
        </w:tc>
        <w:tc>
          <w:tcPr>
            <w:tcW w:w="620" w:type="dxa"/>
            <w:tcBorders>
              <w:left w:val="single" w:sz="4" w:space="0" w:color="auto"/>
              <w:right w:val="single" w:sz="4" w:space="0" w:color="auto"/>
            </w:tcBorders>
          </w:tcPr>
          <w:p w14:paraId="4A921EFB" w14:textId="3D93BB05" w:rsidR="00AC0F56" w:rsidRPr="00EF5447" w:rsidRDefault="00AC0F56" w:rsidP="00AC0F56">
            <w:pPr>
              <w:pStyle w:val="TAC"/>
            </w:pPr>
            <w:del w:id="5486" w:author="Ericsson" w:date="2021-03-12T11:28:00Z">
              <w:r w:rsidDel="00157046">
                <w:delText>60</w:delText>
              </w:r>
            </w:del>
          </w:p>
        </w:tc>
        <w:tc>
          <w:tcPr>
            <w:tcW w:w="620" w:type="dxa"/>
            <w:tcBorders>
              <w:left w:val="single" w:sz="4" w:space="0" w:color="auto"/>
              <w:right w:val="single" w:sz="4" w:space="0" w:color="auto"/>
            </w:tcBorders>
          </w:tcPr>
          <w:p w14:paraId="62BB6E54" w14:textId="77777777" w:rsidR="00AC0F56" w:rsidRPr="00EF5447" w:rsidRDefault="00AC0F56" w:rsidP="00AC0F56">
            <w:pPr>
              <w:pStyle w:val="TAC"/>
            </w:pPr>
          </w:p>
        </w:tc>
        <w:tc>
          <w:tcPr>
            <w:tcW w:w="620" w:type="dxa"/>
            <w:tcBorders>
              <w:left w:val="single" w:sz="4" w:space="0" w:color="auto"/>
              <w:right w:val="single" w:sz="4" w:space="0" w:color="auto"/>
            </w:tcBorders>
          </w:tcPr>
          <w:p w14:paraId="4B8482FA" w14:textId="77777777" w:rsidR="00AC0F56" w:rsidRPr="00EF5447" w:rsidRDefault="00AC0F56" w:rsidP="00AC0F56">
            <w:pPr>
              <w:pStyle w:val="TAC"/>
            </w:pPr>
          </w:p>
        </w:tc>
        <w:tc>
          <w:tcPr>
            <w:tcW w:w="620" w:type="dxa"/>
            <w:tcBorders>
              <w:left w:val="single" w:sz="4" w:space="0" w:color="auto"/>
              <w:right w:val="single" w:sz="4" w:space="0" w:color="auto"/>
            </w:tcBorders>
          </w:tcPr>
          <w:p w14:paraId="35A19154" w14:textId="77777777" w:rsidR="00AC0F56" w:rsidRPr="00EF5447" w:rsidRDefault="00AC0F56" w:rsidP="00AC0F56">
            <w:pPr>
              <w:pStyle w:val="TAC"/>
            </w:pPr>
          </w:p>
        </w:tc>
        <w:tc>
          <w:tcPr>
            <w:tcW w:w="620" w:type="dxa"/>
            <w:tcBorders>
              <w:left w:val="single" w:sz="4" w:space="0" w:color="auto"/>
              <w:right w:val="single" w:sz="4" w:space="0" w:color="auto"/>
            </w:tcBorders>
          </w:tcPr>
          <w:p w14:paraId="12511B8F" w14:textId="30155612" w:rsidR="00AC0F56" w:rsidRPr="00EF5447" w:rsidRDefault="00AC0F56" w:rsidP="00AC0F56">
            <w:pPr>
              <w:pStyle w:val="TAC"/>
            </w:pPr>
            <w:del w:id="5487" w:author="Ericsson" w:date="2021-03-12T11:28:00Z">
              <w:r w:rsidDel="00157046">
                <w:delText>100</w:delText>
              </w:r>
            </w:del>
          </w:p>
        </w:tc>
        <w:tc>
          <w:tcPr>
            <w:tcW w:w="620" w:type="dxa"/>
            <w:tcBorders>
              <w:left w:val="single" w:sz="4" w:space="0" w:color="auto"/>
              <w:right w:val="single" w:sz="4" w:space="0" w:color="auto"/>
            </w:tcBorders>
          </w:tcPr>
          <w:p w14:paraId="4C9B00D5" w14:textId="77777777" w:rsidR="00AC0F56" w:rsidRPr="00EF5447" w:rsidRDefault="00AC0F56" w:rsidP="00AC0F56">
            <w:pPr>
              <w:pStyle w:val="TAC"/>
            </w:pPr>
          </w:p>
        </w:tc>
        <w:tc>
          <w:tcPr>
            <w:tcW w:w="621" w:type="dxa"/>
            <w:tcBorders>
              <w:left w:val="single" w:sz="4" w:space="0" w:color="auto"/>
              <w:right w:val="single" w:sz="4" w:space="0" w:color="auto"/>
            </w:tcBorders>
          </w:tcPr>
          <w:p w14:paraId="48FC7BA3" w14:textId="75C72F1E"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19200A83" w14:textId="157E79DA" w:rsidR="00AC0F56" w:rsidRPr="00EF5447" w:rsidRDefault="00AC0F56" w:rsidP="00AC0F56">
            <w:pPr>
              <w:pStyle w:val="TAC"/>
              <w:rPr>
                <w:lang w:eastAsia="zh-CN"/>
              </w:rPr>
            </w:pPr>
            <w:del w:id="5488" w:author="Ericsson" w:date="2021-03-12T11:28:00Z">
              <w:r w:rsidRPr="00EF5447" w:rsidDel="00157046">
                <w:rPr>
                  <w:lang w:eastAsia="zh-CN"/>
                </w:rPr>
                <w:delText>0</w:delText>
              </w:r>
            </w:del>
          </w:p>
        </w:tc>
      </w:tr>
      <w:tr w:rsidR="00AC0F56" w:rsidRPr="00EF5447" w14:paraId="2476C54D"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1C1E0005"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45F38161" w14:textId="77777777" w:rsidR="00AC0F56" w:rsidRPr="00EF5447" w:rsidRDefault="00AC0F56" w:rsidP="00AC0F56">
            <w:pPr>
              <w:pStyle w:val="TAC"/>
            </w:pPr>
          </w:p>
        </w:tc>
        <w:tc>
          <w:tcPr>
            <w:tcW w:w="668" w:type="dxa"/>
            <w:tcBorders>
              <w:left w:val="single" w:sz="4" w:space="0" w:color="auto"/>
              <w:right w:val="single" w:sz="4" w:space="0" w:color="auto"/>
            </w:tcBorders>
          </w:tcPr>
          <w:p w14:paraId="29B73D9B" w14:textId="718903E0" w:rsidR="00AC0F56" w:rsidRPr="00EF5447" w:rsidRDefault="00AC0F56" w:rsidP="00AC0F56">
            <w:pPr>
              <w:pStyle w:val="TAC"/>
            </w:pPr>
            <w:del w:id="5489" w:author="Ericsson" w:date="2021-03-12T11:28:00Z">
              <w:r w:rsidRPr="00EF5447" w:rsidDel="00157046">
                <w:rPr>
                  <w:color w:val="000000"/>
                </w:rPr>
                <w:delText>n78</w:delText>
              </w:r>
            </w:del>
          </w:p>
        </w:tc>
        <w:tc>
          <w:tcPr>
            <w:tcW w:w="620" w:type="dxa"/>
            <w:tcBorders>
              <w:left w:val="single" w:sz="4" w:space="0" w:color="auto"/>
              <w:right w:val="single" w:sz="4" w:space="0" w:color="auto"/>
            </w:tcBorders>
          </w:tcPr>
          <w:p w14:paraId="5A716927" w14:textId="77777777" w:rsidR="00AC0F56" w:rsidRPr="00EF5447" w:rsidRDefault="00AC0F56" w:rsidP="00AC0F56">
            <w:pPr>
              <w:pStyle w:val="TAC"/>
            </w:pPr>
          </w:p>
        </w:tc>
        <w:tc>
          <w:tcPr>
            <w:tcW w:w="620" w:type="dxa"/>
            <w:tcBorders>
              <w:left w:val="single" w:sz="4" w:space="0" w:color="auto"/>
              <w:right w:val="single" w:sz="4" w:space="0" w:color="auto"/>
            </w:tcBorders>
          </w:tcPr>
          <w:p w14:paraId="4BDBF3C7" w14:textId="28FC48FE" w:rsidR="00AC0F56" w:rsidRPr="00EF5447" w:rsidRDefault="00AC0F56" w:rsidP="00AC0F56">
            <w:pPr>
              <w:pStyle w:val="TAC"/>
            </w:pPr>
            <w:del w:id="5490" w:author="Ericsson" w:date="2021-03-12T11:28:00Z">
              <w:r w:rsidDel="00157046">
                <w:delText>10</w:delText>
              </w:r>
            </w:del>
          </w:p>
        </w:tc>
        <w:tc>
          <w:tcPr>
            <w:tcW w:w="620" w:type="dxa"/>
            <w:tcBorders>
              <w:left w:val="single" w:sz="4" w:space="0" w:color="auto"/>
              <w:right w:val="single" w:sz="4" w:space="0" w:color="auto"/>
            </w:tcBorders>
          </w:tcPr>
          <w:p w14:paraId="502407BD" w14:textId="3F1BCFB6" w:rsidR="00AC0F56" w:rsidRPr="00EF5447" w:rsidRDefault="00AC0F56" w:rsidP="00AC0F56">
            <w:pPr>
              <w:pStyle w:val="TAC"/>
            </w:pPr>
            <w:del w:id="5491" w:author="Ericsson" w:date="2021-03-12T11:28:00Z">
              <w:r w:rsidDel="00157046">
                <w:delText>15</w:delText>
              </w:r>
            </w:del>
          </w:p>
        </w:tc>
        <w:tc>
          <w:tcPr>
            <w:tcW w:w="620" w:type="dxa"/>
            <w:tcBorders>
              <w:left w:val="single" w:sz="4" w:space="0" w:color="auto"/>
              <w:right w:val="single" w:sz="4" w:space="0" w:color="auto"/>
            </w:tcBorders>
          </w:tcPr>
          <w:p w14:paraId="1149AD76" w14:textId="06A33B04" w:rsidR="00AC0F56" w:rsidRPr="00EF5447" w:rsidRDefault="00AC0F56" w:rsidP="00AC0F56">
            <w:pPr>
              <w:pStyle w:val="TAC"/>
            </w:pPr>
            <w:del w:id="5492" w:author="Ericsson" w:date="2021-03-12T11:28:00Z">
              <w:r w:rsidDel="00157046">
                <w:delText>20</w:delText>
              </w:r>
            </w:del>
          </w:p>
        </w:tc>
        <w:tc>
          <w:tcPr>
            <w:tcW w:w="620" w:type="dxa"/>
            <w:tcBorders>
              <w:left w:val="single" w:sz="4" w:space="0" w:color="auto"/>
              <w:right w:val="single" w:sz="4" w:space="0" w:color="auto"/>
            </w:tcBorders>
          </w:tcPr>
          <w:p w14:paraId="52904C80" w14:textId="77777777" w:rsidR="00AC0F56" w:rsidRPr="00EF5447" w:rsidRDefault="00AC0F56" w:rsidP="00AC0F56">
            <w:pPr>
              <w:pStyle w:val="TAC"/>
            </w:pPr>
          </w:p>
        </w:tc>
        <w:tc>
          <w:tcPr>
            <w:tcW w:w="620" w:type="dxa"/>
            <w:tcBorders>
              <w:left w:val="single" w:sz="4" w:space="0" w:color="auto"/>
              <w:right w:val="single" w:sz="4" w:space="0" w:color="auto"/>
            </w:tcBorders>
          </w:tcPr>
          <w:p w14:paraId="04D3B307" w14:textId="77777777" w:rsidR="00AC0F56" w:rsidRPr="00EF5447" w:rsidRDefault="00AC0F56" w:rsidP="00AC0F56">
            <w:pPr>
              <w:pStyle w:val="TAC"/>
            </w:pPr>
          </w:p>
        </w:tc>
        <w:tc>
          <w:tcPr>
            <w:tcW w:w="620" w:type="dxa"/>
            <w:tcBorders>
              <w:left w:val="single" w:sz="4" w:space="0" w:color="auto"/>
              <w:right w:val="single" w:sz="4" w:space="0" w:color="auto"/>
            </w:tcBorders>
          </w:tcPr>
          <w:p w14:paraId="4887D5EE" w14:textId="3096074F" w:rsidR="00AC0F56" w:rsidRPr="00EF5447" w:rsidRDefault="00AC0F56" w:rsidP="00AC0F56">
            <w:pPr>
              <w:pStyle w:val="TAC"/>
            </w:pPr>
            <w:del w:id="5493" w:author="Ericsson" w:date="2021-03-12T11:28:00Z">
              <w:r w:rsidDel="00157046">
                <w:delText>40</w:delText>
              </w:r>
            </w:del>
          </w:p>
        </w:tc>
        <w:tc>
          <w:tcPr>
            <w:tcW w:w="620" w:type="dxa"/>
            <w:tcBorders>
              <w:left w:val="single" w:sz="4" w:space="0" w:color="auto"/>
              <w:right w:val="single" w:sz="4" w:space="0" w:color="auto"/>
            </w:tcBorders>
          </w:tcPr>
          <w:p w14:paraId="1E26E2C1" w14:textId="69B71B0F" w:rsidR="00AC0F56" w:rsidRPr="00EF5447" w:rsidRDefault="00AC0F56" w:rsidP="00AC0F56">
            <w:pPr>
              <w:pStyle w:val="TAC"/>
            </w:pPr>
            <w:del w:id="5494" w:author="Ericsson" w:date="2021-03-12T11:28:00Z">
              <w:r w:rsidDel="00157046">
                <w:delText>50</w:delText>
              </w:r>
            </w:del>
          </w:p>
        </w:tc>
        <w:tc>
          <w:tcPr>
            <w:tcW w:w="620" w:type="dxa"/>
            <w:tcBorders>
              <w:left w:val="single" w:sz="4" w:space="0" w:color="auto"/>
              <w:right w:val="single" w:sz="4" w:space="0" w:color="auto"/>
            </w:tcBorders>
          </w:tcPr>
          <w:p w14:paraId="54D5D10A" w14:textId="70FB09E2" w:rsidR="00AC0F56" w:rsidRPr="00EF5447" w:rsidRDefault="00AC0F56" w:rsidP="00AC0F56">
            <w:pPr>
              <w:pStyle w:val="TAC"/>
            </w:pPr>
            <w:del w:id="5495" w:author="Ericsson" w:date="2021-03-12T11:28:00Z">
              <w:r w:rsidDel="00157046">
                <w:delText>60</w:delText>
              </w:r>
            </w:del>
          </w:p>
        </w:tc>
        <w:tc>
          <w:tcPr>
            <w:tcW w:w="620" w:type="dxa"/>
            <w:tcBorders>
              <w:left w:val="single" w:sz="4" w:space="0" w:color="auto"/>
              <w:right w:val="single" w:sz="4" w:space="0" w:color="auto"/>
            </w:tcBorders>
          </w:tcPr>
          <w:p w14:paraId="29C15F0D" w14:textId="77777777" w:rsidR="00AC0F56" w:rsidRPr="00EF5447" w:rsidRDefault="00AC0F56" w:rsidP="00AC0F56">
            <w:pPr>
              <w:pStyle w:val="TAC"/>
            </w:pPr>
          </w:p>
        </w:tc>
        <w:tc>
          <w:tcPr>
            <w:tcW w:w="620" w:type="dxa"/>
            <w:tcBorders>
              <w:left w:val="single" w:sz="4" w:space="0" w:color="auto"/>
              <w:right w:val="single" w:sz="4" w:space="0" w:color="auto"/>
            </w:tcBorders>
          </w:tcPr>
          <w:p w14:paraId="7A683735" w14:textId="77777777" w:rsidR="00AC0F56" w:rsidRPr="00EF5447" w:rsidRDefault="00AC0F56" w:rsidP="00AC0F56">
            <w:pPr>
              <w:pStyle w:val="TAC"/>
            </w:pPr>
          </w:p>
        </w:tc>
        <w:tc>
          <w:tcPr>
            <w:tcW w:w="620" w:type="dxa"/>
            <w:tcBorders>
              <w:left w:val="single" w:sz="4" w:space="0" w:color="auto"/>
              <w:right w:val="single" w:sz="4" w:space="0" w:color="auto"/>
            </w:tcBorders>
          </w:tcPr>
          <w:p w14:paraId="0B1AE305" w14:textId="57D0668D" w:rsidR="00AC0F56" w:rsidRPr="00EF5447" w:rsidRDefault="00AC0F56" w:rsidP="00AC0F56">
            <w:pPr>
              <w:pStyle w:val="TAC"/>
            </w:pPr>
            <w:del w:id="5496" w:author="Ericsson" w:date="2021-03-12T11:28:00Z">
              <w:r w:rsidDel="00157046">
                <w:delText>90</w:delText>
              </w:r>
            </w:del>
          </w:p>
        </w:tc>
        <w:tc>
          <w:tcPr>
            <w:tcW w:w="620" w:type="dxa"/>
            <w:tcBorders>
              <w:left w:val="single" w:sz="4" w:space="0" w:color="auto"/>
              <w:right w:val="single" w:sz="4" w:space="0" w:color="auto"/>
            </w:tcBorders>
          </w:tcPr>
          <w:p w14:paraId="2183E68C" w14:textId="213DB834" w:rsidR="00AC0F56" w:rsidRPr="00EF5447" w:rsidRDefault="00AC0F56" w:rsidP="00AC0F56">
            <w:pPr>
              <w:pStyle w:val="TAC"/>
            </w:pPr>
            <w:del w:id="5497" w:author="Ericsson" w:date="2021-03-12T11:28:00Z">
              <w:r w:rsidDel="00157046">
                <w:delText>100</w:delText>
              </w:r>
            </w:del>
          </w:p>
        </w:tc>
        <w:tc>
          <w:tcPr>
            <w:tcW w:w="620" w:type="dxa"/>
            <w:tcBorders>
              <w:left w:val="single" w:sz="4" w:space="0" w:color="auto"/>
              <w:right w:val="single" w:sz="4" w:space="0" w:color="auto"/>
            </w:tcBorders>
          </w:tcPr>
          <w:p w14:paraId="5C305762" w14:textId="03D51971" w:rsidR="00AC0F56" w:rsidRPr="00EF5447" w:rsidRDefault="00AC0F56" w:rsidP="00AC0F56">
            <w:pPr>
              <w:pStyle w:val="TAC"/>
            </w:pPr>
            <w:del w:id="5498" w:author="Ericsson" w:date="2021-03-12T11:28:00Z">
              <w:r w:rsidDel="00157046">
                <w:delText>200</w:delText>
              </w:r>
            </w:del>
          </w:p>
        </w:tc>
        <w:tc>
          <w:tcPr>
            <w:tcW w:w="621" w:type="dxa"/>
            <w:tcBorders>
              <w:left w:val="single" w:sz="4" w:space="0" w:color="auto"/>
              <w:right w:val="single" w:sz="4" w:space="0" w:color="auto"/>
            </w:tcBorders>
          </w:tcPr>
          <w:p w14:paraId="75C33534" w14:textId="180A33C9"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5CDCFA2F" w14:textId="77777777" w:rsidR="00AC0F56" w:rsidRPr="00EF5447" w:rsidRDefault="00AC0F56" w:rsidP="00AC0F56">
            <w:pPr>
              <w:pStyle w:val="TAC"/>
              <w:rPr>
                <w:lang w:eastAsia="zh-CN"/>
              </w:rPr>
            </w:pPr>
          </w:p>
        </w:tc>
      </w:tr>
      <w:tr w:rsidR="006C4C5C" w:rsidRPr="00EF5447" w14:paraId="027772F6"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B7BE7D9"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B7A579B" w14:textId="77777777" w:rsidR="006C4C5C" w:rsidRPr="00EF5447" w:rsidRDefault="006C4C5C" w:rsidP="006C4C5C">
            <w:pPr>
              <w:pStyle w:val="TAC"/>
            </w:pPr>
          </w:p>
        </w:tc>
        <w:tc>
          <w:tcPr>
            <w:tcW w:w="668" w:type="dxa"/>
            <w:tcBorders>
              <w:left w:val="single" w:sz="4" w:space="0" w:color="auto"/>
              <w:right w:val="single" w:sz="4" w:space="0" w:color="auto"/>
            </w:tcBorders>
          </w:tcPr>
          <w:p w14:paraId="7F7FC52C" w14:textId="6933976A" w:rsidR="006C4C5C" w:rsidRPr="00EF5447" w:rsidRDefault="006C4C5C" w:rsidP="006C4C5C">
            <w:pPr>
              <w:pStyle w:val="TAC"/>
            </w:pPr>
            <w:del w:id="5499" w:author="Ericsson" w:date="2021-03-12T11:28:00Z">
              <w:r w:rsidRPr="00EF5447" w:rsidDel="00157046">
                <w:delText>n258</w:delText>
              </w:r>
            </w:del>
          </w:p>
        </w:tc>
        <w:tc>
          <w:tcPr>
            <w:tcW w:w="9301" w:type="dxa"/>
            <w:gridSpan w:val="15"/>
            <w:tcBorders>
              <w:left w:val="single" w:sz="4" w:space="0" w:color="auto"/>
              <w:right w:val="single" w:sz="4" w:space="0" w:color="auto"/>
            </w:tcBorders>
          </w:tcPr>
          <w:p w14:paraId="63BC3074" w14:textId="30668CC8" w:rsidR="006C4C5C" w:rsidRPr="00EF5447" w:rsidRDefault="006C4C5C" w:rsidP="006C4C5C">
            <w:pPr>
              <w:pStyle w:val="TAC"/>
            </w:pPr>
            <w:del w:id="5500" w:author="Ericsson" w:date="2021-03-12T11:28:00Z">
              <w:r w:rsidRPr="00EF5447" w:rsidDel="00157046">
                <w:rPr>
                  <w:color w:val="000000"/>
                </w:rPr>
                <w:delText>CA_258G</w:delText>
              </w:r>
            </w:del>
          </w:p>
        </w:tc>
        <w:tc>
          <w:tcPr>
            <w:tcW w:w="1330" w:type="dxa"/>
            <w:tcBorders>
              <w:top w:val="nil"/>
              <w:left w:val="single" w:sz="4" w:space="0" w:color="auto"/>
              <w:bottom w:val="single" w:sz="4" w:space="0" w:color="auto"/>
              <w:right w:val="single" w:sz="4" w:space="0" w:color="auto"/>
            </w:tcBorders>
            <w:shd w:val="clear" w:color="auto" w:fill="auto"/>
          </w:tcPr>
          <w:p w14:paraId="459BBB91" w14:textId="77777777" w:rsidR="006C4C5C" w:rsidRPr="00EF5447" w:rsidRDefault="006C4C5C" w:rsidP="006C4C5C">
            <w:pPr>
              <w:pStyle w:val="TAC"/>
              <w:rPr>
                <w:lang w:eastAsia="zh-CN"/>
              </w:rPr>
            </w:pPr>
          </w:p>
        </w:tc>
      </w:tr>
      <w:tr w:rsidR="00AC0F56" w:rsidRPr="00EF5447" w14:paraId="3EFAE48C"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B81ED35" w14:textId="652FA9D2" w:rsidR="00AC0F56" w:rsidRPr="00EF5447" w:rsidRDefault="00AC0F56" w:rsidP="00AC0F56">
            <w:pPr>
              <w:pStyle w:val="TAC"/>
            </w:pPr>
            <w:r w:rsidRPr="00EF5447">
              <w:rPr>
                <w:color w:val="000000"/>
              </w:rPr>
              <w:t>CA_n40A-n78A-n258H</w:t>
            </w:r>
          </w:p>
        </w:tc>
        <w:tc>
          <w:tcPr>
            <w:tcW w:w="1650" w:type="dxa"/>
            <w:tcBorders>
              <w:top w:val="nil"/>
              <w:left w:val="single" w:sz="4" w:space="0" w:color="auto"/>
              <w:bottom w:val="nil"/>
              <w:right w:val="single" w:sz="4" w:space="0" w:color="auto"/>
            </w:tcBorders>
            <w:shd w:val="clear" w:color="auto" w:fill="auto"/>
          </w:tcPr>
          <w:p w14:paraId="0275D9AF" w14:textId="7092D5C5"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7E2CC75E" w14:textId="4CF0326E" w:rsidR="00AC0F56" w:rsidRPr="00EF5447" w:rsidRDefault="00AC0F56" w:rsidP="00AC0F56">
            <w:pPr>
              <w:pStyle w:val="TAC"/>
            </w:pPr>
            <w:del w:id="5501" w:author="Ericsson" w:date="2021-03-12T11:28:00Z">
              <w:r w:rsidRPr="00EF5447" w:rsidDel="00157046">
                <w:rPr>
                  <w:color w:val="000000"/>
                </w:rPr>
                <w:delText>n40</w:delText>
              </w:r>
            </w:del>
          </w:p>
        </w:tc>
        <w:tc>
          <w:tcPr>
            <w:tcW w:w="620" w:type="dxa"/>
            <w:tcBorders>
              <w:left w:val="single" w:sz="4" w:space="0" w:color="auto"/>
              <w:right w:val="single" w:sz="4" w:space="0" w:color="auto"/>
            </w:tcBorders>
          </w:tcPr>
          <w:p w14:paraId="10176449" w14:textId="1B1698CA" w:rsidR="00AC0F56" w:rsidRPr="00EF5447" w:rsidRDefault="00AC0F56" w:rsidP="00AC0F56">
            <w:pPr>
              <w:pStyle w:val="TAC"/>
            </w:pPr>
            <w:del w:id="5502" w:author="Ericsson" w:date="2021-03-12T11:28:00Z">
              <w:r w:rsidDel="00157046">
                <w:delText>5</w:delText>
              </w:r>
            </w:del>
          </w:p>
        </w:tc>
        <w:tc>
          <w:tcPr>
            <w:tcW w:w="620" w:type="dxa"/>
            <w:tcBorders>
              <w:left w:val="single" w:sz="4" w:space="0" w:color="auto"/>
              <w:right w:val="single" w:sz="4" w:space="0" w:color="auto"/>
            </w:tcBorders>
          </w:tcPr>
          <w:p w14:paraId="6C6F06E7" w14:textId="172900F6" w:rsidR="00AC0F56" w:rsidRPr="00EF5447" w:rsidRDefault="00AC0F56" w:rsidP="00AC0F56">
            <w:pPr>
              <w:pStyle w:val="TAC"/>
            </w:pPr>
            <w:del w:id="5503" w:author="Ericsson" w:date="2021-03-12T11:28:00Z">
              <w:r w:rsidDel="00157046">
                <w:delText>10</w:delText>
              </w:r>
            </w:del>
          </w:p>
        </w:tc>
        <w:tc>
          <w:tcPr>
            <w:tcW w:w="620" w:type="dxa"/>
            <w:tcBorders>
              <w:left w:val="single" w:sz="4" w:space="0" w:color="auto"/>
              <w:right w:val="single" w:sz="4" w:space="0" w:color="auto"/>
            </w:tcBorders>
          </w:tcPr>
          <w:p w14:paraId="7A68C992" w14:textId="384DAE6B" w:rsidR="00AC0F56" w:rsidRPr="00EF5447" w:rsidRDefault="00AC0F56" w:rsidP="00AC0F56">
            <w:pPr>
              <w:pStyle w:val="TAC"/>
            </w:pPr>
            <w:del w:id="5504" w:author="Ericsson" w:date="2021-03-12T11:28:00Z">
              <w:r w:rsidDel="00157046">
                <w:delText>15</w:delText>
              </w:r>
            </w:del>
          </w:p>
        </w:tc>
        <w:tc>
          <w:tcPr>
            <w:tcW w:w="620" w:type="dxa"/>
            <w:tcBorders>
              <w:left w:val="single" w:sz="4" w:space="0" w:color="auto"/>
              <w:right w:val="single" w:sz="4" w:space="0" w:color="auto"/>
            </w:tcBorders>
          </w:tcPr>
          <w:p w14:paraId="2109D768" w14:textId="368F7379" w:rsidR="00AC0F56" w:rsidRPr="00EF5447" w:rsidRDefault="00AC0F56" w:rsidP="00AC0F56">
            <w:pPr>
              <w:pStyle w:val="TAC"/>
            </w:pPr>
            <w:del w:id="5505" w:author="Ericsson" w:date="2021-03-12T11:28:00Z">
              <w:r w:rsidDel="00157046">
                <w:delText>20</w:delText>
              </w:r>
            </w:del>
          </w:p>
        </w:tc>
        <w:tc>
          <w:tcPr>
            <w:tcW w:w="620" w:type="dxa"/>
            <w:tcBorders>
              <w:left w:val="single" w:sz="4" w:space="0" w:color="auto"/>
              <w:right w:val="single" w:sz="4" w:space="0" w:color="auto"/>
            </w:tcBorders>
          </w:tcPr>
          <w:p w14:paraId="119983E1" w14:textId="3C4B79E1" w:rsidR="00AC0F56" w:rsidRPr="00EF5447" w:rsidRDefault="00AC0F56" w:rsidP="00AC0F56">
            <w:pPr>
              <w:pStyle w:val="TAC"/>
            </w:pPr>
            <w:del w:id="5506" w:author="Ericsson" w:date="2021-03-12T11:28:00Z">
              <w:r w:rsidDel="00157046">
                <w:delText>25</w:delText>
              </w:r>
            </w:del>
          </w:p>
        </w:tc>
        <w:tc>
          <w:tcPr>
            <w:tcW w:w="620" w:type="dxa"/>
            <w:tcBorders>
              <w:left w:val="single" w:sz="4" w:space="0" w:color="auto"/>
              <w:right w:val="single" w:sz="4" w:space="0" w:color="auto"/>
            </w:tcBorders>
          </w:tcPr>
          <w:p w14:paraId="49651313" w14:textId="39F66347" w:rsidR="00AC0F56" w:rsidRPr="00EF5447" w:rsidRDefault="00AC0F56" w:rsidP="00AC0F56">
            <w:pPr>
              <w:pStyle w:val="TAC"/>
            </w:pPr>
            <w:del w:id="5507" w:author="Ericsson" w:date="2021-03-12T11:28:00Z">
              <w:r w:rsidDel="00157046">
                <w:delText>30</w:delText>
              </w:r>
            </w:del>
          </w:p>
        </w:tc>
        <w:tc>
          <w:tcPr>
            <w:tcW w:w="620" w:type="dxa"/>
            <w:tcBorders>
              <w:left w:val="single" w:sz="4" w:space="0" w:color="auto"/>
              <w:right w:val="single" w:sz="4" w:space="0" w:color="auto"/>
            </w:tcBorders>
          </w:tcPr>
          <w:p w14:paraId="45998C8E" w14:textId="62E9AF49" w:rsidR="00AC0F56" w:rsidRPr="00EF5447" w:rsidRDefault="00AC0F56" w:rsidP="00AC0F56">
            <w:pPr>
              <w:pStyle w:val="TAC"/>
            </w:pPr>
            <w:del w:id="5508" w:author="Ericsson" w:date="2021-03-12T11:28:00Z">
              <w:r w:rsidDel="00157046">
                <w:delText>40</w:delText>
              </w:r>
            </w:del>
          </w:p>
        </w:tc>
        <w:tc>
          <w:tcPr>
            <w:tcW w:w="620" w:type="dxa"/>
            <w:tcBorders>
              <w:left w:val="single" w:sz="4" w:space="0" w:color="auto"/>
              <w:right w:val="single" w:sz="4" w:space="0" w:color="auto"/>
            </w:tcBorders>
          </w:tcPr>
          <w:p w14:paraId="2EB1F675" w14:textId="4C9A9F9A" w:rsidR="00AC0F56" w:rsidRPr="00EF5447" w:rsidRDefault="00AC0F56" w:rsidP="00AC0F56">
            <w:pPr>
              <w:pStyle w:val="TAC"/>
            </w:pPr>
            <w:del w:id="5509" w:author="Ericsson" w:date="2021-03-12T11:28:00Z">
              <w:r w:rsidDel="00157046">
                <w:delText>50</w:delText>
              </w:r>
            </w:del>
          </w:p>
        </w:tc>
        <w:tc>
          <w:tcPr>
            <w:tcW w:w="620" w:type="dxa"/>
            <w:tcBorders>
              <w:left w:val="single" w:sz="4" w:space="0" w:color="auto"/>
              <w:right w:val="single" w:sz="4" w:space="0" w:color="auto"/>
            </w:tcBorders>
          </w:tcPr>
          <w:p w14:paraId="7C48BC4B" w14:textId="135F5DB5" w:rsidR="00AC0F56" w:rsidRPr="00EF5447" w:rsidRDefault="00AC0F56" w:rsidP="00AC0F56">
            <w:pPr>
              <w:pStyle w:val="TAC"/>
            </w:pPr>
            <w:del w:id="5510" w:author="Ericsson" w:date="2021-03-12T11:28:00Z">
              <w:r w:rsidDel="00157046">
                <w:delText>60</w:delText>
              </w:r>
            </w:del>
          </w:p>
        </w:tc>
        <w:tc>
          <w:tcPr>
            <w:tcW w:w="620" w:type="dxa"/>
            <w:tcBorders>
              <w:left w:val="single" w:sz="4" w:space="0" w:color="auto"/>
              <w:right w:val="single" w:sz="4" w:space="0" w:color="auto"/>
            </w:tcBorders>
          </w:tcPr>
          <w:p w14:paraId="0D6C88A1" w14:textId="77777777" w:rsidR="00AC0F56" w:rsidRPr="00EF5447" w:rsidRDefault="00AC0F56" w:rsidP="00AC0F56">
            <w:pPr>
              <w:pStyle w:val="TAC"/>
            </w:pPr>
          </w:p>
        </w:tc>
        <w:tc>
          <w:tcPr>
            <w:tcW w:w="620" w:type="dxa"/>
            <w:tcBorders>
              <w:left w:val="single" w:sz="4" w:space="0" w:color="auto"/>
              <w:right w:val="single" w:sz="4" w:space="0" w:color="auto"/>
            </w:tcBorders>
          </w:tcPr>
          <w:p w14:paraId="17C233E0" w14:textId="77777777" w:rsidR="00AC0F56" w:rsidRPr="00EF5447" w:rsidRDefault="00AC0F56" w:rsidP="00AC0F56">
            <w:pPr>
              <w:pStyle w:val="TAC"/>
            </w:pPr>
          </w:p>
        </w:tc>
        <w:tc>
          <w:tcPr>
            <w:tcW w:w="620" w:type="dxa"/>
            <w:tcBorders>
              <w:left w:val="single" w:sz="4" w:space="0" w:color="auto"/>
              <w:right w:val="single" w:sz="4" w:space="0" w:color="auto"/>
            </w:tcBorders>
          </w:tcPr>
          <w:p w14:paraId="104CD25F" w14:textId="77777777" w:rsidR="00AC0F56" w:rsidRPr="00EF5447" w:rsidRDefault="00AC0F56" w:rsidP="00AC0F56">
            <w:pPr>
              <w:pStyle w:val="TAC"/>
            </w:pPr>
          </w:p>
        </w:tc>
        <w:tc>
          <w:tcPr>
            <w:tcW w:w="620" w:type="dxa"/>
            <w:tcBorders>
              <w:left w:val="single" w:sz="4" w:space="0" w:color="auto"/>
              <w:right w:val="single" w:sz="4" w:space="0" w:color="auto"/>
            </w:tcBorders>
          </w:tcPr>
          <w:p w14:paraId="6E2F509D" w14:textId="1645EB44" w:rsidR="00AC0F56" w:rsidRPr="00EF5447" w:rsidRDefault="00AC0F56" w:rsidP="00AC0F56">
            <w:pPr>
              <w:pStyle w:val="TAC"/>
            </w:pPr>
            <w:del w:id="5511" w:author="Ericsson" w:date="2021-03-12T11:28:00Z">
              <w:r w:rsidDel="00157046">
                <w:delText>100</w:delText>
              </w:r>
            </w:del>
          </w:p>
        </w:tc>
        <w:tc>
          <w:tcPr>
            <w:tcW w:w="620" w:type="dxa"/>
            <w:tcBorders>
              <w:left w:val="single" w:sz="4" w:space="0" w:color="auto"/>
              <w:right w:val="single" w:sz="4" w:space="0" w:color="auto"/>
            </w:tcBorders>
          </w:tcPr>
          <w:p w14:paraId="28348987" w14:textId="77777777" w:rsidR="00AC0F56" w:rsidRPr="00EF5447" w:rsidRDefault="00AC0F56" w:rsidP="00AC0F56">
            <w:pPr>
              <w:pStyle w:val="TAC"/>
            </w:pPr>
          </w:p>
        </w:tc>
        <w:tc>
          <w:tcPr>
            <w:tcW w:w="621" w:type="dxa"/>
            <w:tcBorders>
              <w:left w:val="single" w:sz="4" w:space="0" w:color="auto"/>
              <w:right w:val="single" w:sz="4" w:space="0" w:color="auto"/>
            </w:tcBorders>
          </w:tcPr>
          <w:p w14:paraId="16E95538" w14:textId="3B60EAAB"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1076F753" w14:textId="7B44B7A3" w:rsidR="00AC0F56" w:rsidRPr="00EF5447" w:rsidRDefault="00AC0F56" w:rsidP="00AC0F56">
            <w:pPr>
              <w:pStyle w:val="TAC"/>
              <w:rPr>
                <w:lang w:eastAsia="zh-CN"/>
              </w:rPr>
            </w:pPr>
            <w:del w:id="5512" w:author="Ericsson" w:date="2021-03-12T11:28:00Z">
              <w:r w:rsidRPr="00EF5447" w:rsidDel="00157046">
                <w:rPr>
                  <w:lang w:eastAsia="zh-CN"/>
                </w:rPr>
                <w:delText>0</w:delText>
              </w:r>
            </w:del>
          </w:p>
        </w:tc>
      </w:tr>
      <w:tr w:rsidR="00AC0F56" w:rsidRPr="00EF5447" w14:paraId="1841E22C"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A1EADF2"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4603E3A5" w14:textId="77777777" w:rsidR="00AC0F56" w:rsidRPr="00EF5447" w:rsidRDefault="00AC0F56" w:rsidP="00AC0F56">
            <w:pPr>
              <w:pStyle w:val="TAC"/>
            </w:pPr>
          </w:p>
        </w:tc>
        <w:tc>
          <w:tcPr>
            <w:tcW w:w="668" w:type="dxa"/>
            <w:tcBorders>
              <w:left w:val="single" w:sz="4" w:space="0" w:color="auto"/>
              <w:right w:val="single" w:sz="4" w:space="0" w:color="auto"/>
            </w:tcBorders>
          </w:tcPr>
          <w:p w14:paraId="1E411CC4" w14:textId="6DF7169A" w:rsidR="00AC0F56" w:rsidRPr="00EF5447" w:rsidRDefault="00AC0F56" w:rsidP="00AC0F56">
            <w:pPr>
              <w:pStyle w:val="TAC"/>
            </w:pPr>
            <w:del w:id="5513" w:author="Ericsson" w:date="2021-03-12T11:28:00Z">
              <w:r w:rsidRPr="00EF5447" w:rsidDel="00157046">
                <w:rPr>
                  <w:color w:val="000000"/>
                </w:rPr>
                <w:delText>n78</w:delText>
              </w:r>
            </w:del>
          </w:p>
        </w:tc>
        <w:tc>
          <w:tcPr>
            <w:tcW w:w="620" w:type="dxa"/>
            <w:tcBorders>
              <w:left w:val="single" w:sz="4" w:space="0" w:color="auto"/>
              <w:right w:val="single" w:sz="4" w:space="0" w:color="auto"/>
            </w:tcBorders>
          </w:tcPr>
          <w:p w14:paraId="4CB1F853" w14:textId="77777777" w:rsidR="00AC0F56" w:rsidRPr="00EF5447" w:rsidRDefault="00AC0F56" w:rsidP="00AC0F56">
            <w:pPr>
              <w:pStyle w:val="TAC"/>
            </w:pPr>
          </w:p>
        </w:tc>
        <w:tc>
          <w:tcPr>
            <w:tcW w:w="620" w:type="dxa"/>
            <w:tcBorders>
              <w:left w:val="single" w:sz="4" w:space="0" w:color="auto"/>
              <w:right w:val="single" w:sz="4" w:space="0" w:color="auto"/>
            </w:tcBorders>
          </w:tcPr>
          <w:p w14:paraId="6290686F" w14:textId="647169DC" w:rsidR="00AC0F56" w:rsidRPr="00EF5447" w:rsidRDefault="00AC0F56" w:rsidP="00AC0F56">
            <w:pPr>
              <w:pStyle w:val="TAC"/>
            </w:pPr>
            <w:del w:id="5514" w:author="Ericsson" w:date="2021-03-12T11:28:00Z">
              <w:r w:rsidDel="00157046">
                <w:delText>10</w:delText>
              </w:r>
            </w:del>
          </w:p>
        </w:tc>
        <w:tc>
          <w:tcPr>
            <w:tcW w:w="620" w:type="dxa"/>
            <w:tcBorders>
              <w:left w:val="single" w:sz="4" w:space="0" w:color="auto"/>
              <w:right w:val="single" w:sz="4" w:space="0" w:color="auto"/>
            </w:tcBorders>
          </w:tcPr>
          <w:p w14:paraId="590353D2" w14:textId="1A73B848" w:rsidR="00AC0F56" w:rsidRPr="00EF5447" w:rsidRDefault="00AC0F56" w:rsidP="00AC0F56">
            <w:pPr>
              <w:pStyle w:val="TAC"/>
            </w:pPr>
            <w:del w:id="5515" w:author="Ericsson" w:date="2021-03-12T11:28:00Z">
              <w:r w:rsidDel="00157046">
                <w:delText>15</w:delText>
              </w:r>
            </w:del>
          </w:p>
        </w:tc>
        <w:tc>
          <w:tcPr>
            <w:tcW w:w="620" w:type="dxa"/>
            <w:tcBorders>
              <w:left w:val="single" w:sz="4" w:space="0" w:color="auto"/>
              <w:right w:val="single" w:sz="4" w:space="0" w:color="auto"/>
            </w:tcBorders>
          </w:tcPr>
          <w:p w14:paraId="6FB395E6" w14:textId="1B0142FE" w:rsidR="00AC0F56" w:rsidRPr="00EF5447" w:rsidRDefault="00AC0F56" w:rsidP="00AC0F56">
            <w:pPr>
              <w:pStyle w:val="TAC"/>
            </w:pPr>
            <w:del w:id="5516" w:author="Ericsson" w:date="2021-03-12T11:28:00Z">
              <w:r w:rsidDel="00157046">
                <w:delText>20</w:delText>
              </w:r>
            </w:del>
          </w:p>
        </w:tc>
        <w:tc>
          <w:tcPr>
            <w:tcW w:w="620" w:type="dxa"/>
            <w:tcBorders>
              <w:left w:val="single" w:sz="4" w:space="0" w:color="auto"/>
              <w:right w:val="single" w:sz="4" w:space="0" w:color="auto"/>
            </w:tcBorders>
          </w:tcPr>
          <w:p w14:paraId="578A86FF" w14:textId="77777777" w:rsidR="00AC0F56" w:rsidRPr="00EF5447" w:rsidRDefault="00AC0F56" w:rsidP="00AC0F56">
            <w:pPr>
              <w:pStyle w:val="TAC"/>
            </w:pPr>
          </w:p>
        </w:tc>
        <w:tc>
          <w:tcPr>
            <w:tcW w:w="620" w:type="dxa"/>
            <w:tcBorders>
              <w:left w:val="single" w:sz="4" w:space="0" w:color="auto"/>
              <w:right w:val="single" w:sz="4" w:space="0" w:color="auto"/>
            </w:tcBorders>
          </w:tcPr>
          <w:p w14:paraId="7869DAF2" w14:textId="77777777" w:rsidR="00AC0F56" w:rsidRPr="00EF5447" w:rsidRDefault="00AC0F56" w:rsidP="00AC0F56">
            <w:pPr>
              <w:pStyle w:val="TAC"/>
            </w:pPr>
          </w:p>
        </w:tc>
        <w:tc>
          <w:tcPr>
            <w:tcW w:w="620" w:type="dxa"/>
            <w:tcBorders>
              <w:left w:val="single" w:sz="4" w:space="0" w:color="auto"/>
              <w:right w:val="single" w:sz="4" w:space="0" w:color="auto"/>
            </w:tcBorders>
          </w:tcPr>
          <w:p w14:paraId="10016EDA" w14:textId="21FA50FA" w:rsidR="00AC0F56" w:rsidRPr="00EF5447" w:rsidRDefault="00AC0F56" w:rsidP="00AC0F56">
            <w:pPr>
              <w:pStyle w:val="TAC"/>
            </w:pPr>
            <w:del w:id="5517" w:author="Ericsson" w:date="2021-03-12T11:28:00Z">
              <w:r w:rsidDel="00157046">
                <w:delText>40</w:delText>
              </w:r>
            </w:del>
          </w:p>
        </w:tc>
        <w:tc>
          <w:tcPr>
            <w:tcW w:w="620" w:type="dxa"/>
            <w:tcBorders>
              <w:left w:val="single" w:sz="4" w:space="0" w:color="auto"/>
              <w:right w:val="single" w:sz="4" w:space="0" w:color="auto"/>
            </w:tcBorders>
          </w:tcPr>
          <w:p w14:paraId="22065B44" w14:textId="7D863DB5" w:rsidR="00AC0F56" w:rsidRPr="00EF5447" w:rsidRDefault="00AC0F56" w:rsidP="00AC0F56">
            <w:pPr>
              <w:pStyle w:val="TAC"/>
            </w:pPr>
            <w:del w:id="5518" w:author="Ericsson" w:date="2021-03-12T11:28:00Z">
              <w:r w:rsidDel="00157046">
                <w:delText>50</w:delText>
              </w:r>
            </w:del>
          </w:p>
        </w:tc>
        <w:tc>
          <w:tcPr>
            <w:tcW w:w="620" w:type="dxa"/>
            <w:tcBorders>
              <w:left w:val="single" w:sz="4" w:space="0" w:color="auto"/>
              <w:right w:val="single" w:sz="4" w:space="0" w:color="auto"/>
            </w:tcBorders>
          </w:tcPr>
          <w:p w14:paraId="68E810C6" w14:textId="48C6610E" w:rsidR="00AC0F56" w:rsidRPr="00EF5447" w:rsidRDefault="00AC0F56" w:rsidP="00AC0F56">
            <w:pPr>
              <w:pStyle w:val="TAC"/>
            </w:pPr>
            <w:del w:id="5519" w:author="Ericsson" w:date="2021-03-12T11:28:00Z">
              <w:r w:rsidDel="00157046">
                <w:delText>60</w:delText>
              </w:r>
            </w:del>
          </w:p>
        </w:tc>
        <w:tc>
          <w:tcPr>
            <w:tcW w:w="620" w:type="dxa"/>
            <w:tcBorders>
              <w:left w:val="single" w:sz="4" w:space="0" w:color="auto"/>
              <w:right w:val="single" w:sz="4" w:space="0" w:color="auto"/>
            </w:tcBorders>
          </w:tcPr>
          <w:p w14:paraId="29D86A4D" w14:textId="77777777" w:rsidR="00AC0F56" w:rsidRPr="00EF5447" w:rsidRDefault="00AC0F56" w:rsidP="00AC0F56">
            <w:pPr>
              <w:pStyle w:val="TAC"/>
            </w:pPr>
          </w:p>
        </w:tc>
        <w:tc>
          <w:tcPr>
            <w:tcW w:w="620" w:type="dxa"/>
            <w:tcBorders>
              <w:left w:val="single" w:sz="4" w:space="0" w:color="auto"/>
              <w:right w:val="single" w:sz="4" w:space="0" w:color="auto"/>
            </w:tcBorders>
          </w:tcPr>
          <w:p w14:paraId="6E72D4CD" w14:textId="77777777" w:rsidR="00AC0F56" w:rsidRPr="00EF5447" w:rsidRDefault="00AC0F56" w:rsidP="00AC0F56">
            <w:pPr>
              <w:pStyle w:val="TAC"/>
            </w:pPr>
          </w:p>
        </w:tc>
        <w:tc>
          <w:tcPr>
            <w:tcW w:w="620" w:type="dxa"/>
            <w:tcBorders>
              <w:left w:val="single" w:sz="4" w:space="0" w:color="auto"/>
              <w:right w:val="single" w:sz="4" w:space="0" w:color="auto"/>
            </w:tcBorders>
          </w:tcPr>
          <w:p w14:paraId="465AAB97" w14:textId="57A0A427" w:rsidR="00AC0F56" w:rsidRPr="00EF5447" w:rsidRDefault="00AC0F56" w:rsidP="00AC0F56">
            <w:pPr>
              <w:pStyle w:val="TAC"/>
            </w:pPr>
            <w:del w:id="5520" w:author="Ericsson" w:date="2021-03-12T11:28:00Z">
              <w:r w:rsidDel="00157046">
                <w:delText>90</w:delText>
              </w:r>
            </w:del>
          </w:p>
        </w:tc>
        <w:tc>
          <w:tcPr>
            <w:tcW w:w="620" w:type="dxa"/>
            <w:tcBorders>
              <w:left w:val="single" w:sz="4" w:space="0" w:color="auto"/>
              <w:right w:val="single" w:sz="4" w:space="0" w:color="auto"/>
            </w:tcBorders>
          </w:tcPr>
          <w:p w14:paraId="1F75A815" w14:textId="5E680550" w:rsidR="00AC0F56" w:rsidRPr="00EF5447" w:rsidRDefault="00AC0F56" w:rsidP="00AC0F56">
            <w:pPr>
              <w:pStyle w:val="TAC"/>
            </w:pPr>
            <w:del w:id="5521" w:author="Ericsson" w:date="2021-03-12T11:28:00Z">
              <w:r w:rsidDel="00157046">
                <w:delText>100</w:delText>
              </w:r>
            </w:del>
          </w:p>
        </w:tc>
        <w:tc>
          <w:tcPr>
            <w:tcW w:w="620" w:type="dxa"/>
            <w:tcBorders>
              <w:left w:val="single" w:sz="4" w:space="0" w:color="auto"/>
              <w:right w:val="single" w:sz="4" w:space="0" w:color="auto"/>
            </w:tcBorders>
          </w:tcPr>
          <w:p w14:paraId="7FBDFA80" w14:textId="35CB96E1" w:rsidR="00AC0F56" w:rsidRPr="00EF5447" w:rsidRDefault="00AC0F56" w:rsidP="00AC0F56">
            <w:pPr>
              <w:pStyle w:val="TAC"/>
            </w:pPr>
            <w:del w:id="5522" w:author="Ericsson" w:date="2021-03-12T11:28:00Z">
              <w:r w:rsidDel="00157046">
                <w:delText>200</w:delText>
              </w:r>
            </w:del>
          </w:p>
        </w:tc>
        <w:tc>
          <w:tcPr>
            <w:tcW w:w="621" w:type="dxa"/>
            <w:tcBorders>
              <w:left w:val="single" w:sz="4" w:space="0" w:color="auto"/>
              <w:right w:val="single" w:sz="4" w:space="0" w:color="auto"/>
            </w:tcBorders>
          </w:tcPr>
          <w:p w14:paraId="42F94D4A" w14:textId="5645BEB5"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116F1A9" w14:textId="77777777" w:rsidR="00AC0F56" w:rsidRPr="00EF5447" w:rsidRDefault="00AC0F56" w:rsidP="00AC0F56">
            <w:pPr>
              <w:pStyle w:val="TAC"/>
              <w:rPr>
                <w:lang w:eastAsia="zh-CN"/>
              </w:rPr>
            </w:pPr>
          </w:p>
        </w:tc>
      </w:tr>
      <w:tr w:rsidR="006C4C5C" w:rsidRPr="00EF5447" w14:paraId="44EF0A6E"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28E7C8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F4C89B5" w14:textId="77777777" w:rsidR="006C4C5C" w:rsidRPr="00EF5447" w:rsidRDefault="006C4C5C" w:rsidP="006C4C5C">
            <w:pPr>
              <w:pStyle w:val="TAC"/>
            </w:pPr>
          </w:p>
        </w:tc>
        <w:tc>
          <w:tcPr>
            <w:tcW w:w="668" w:type="dxa"/>
            <w:tcBorders>
              <w:left w:val="single" w:sz="4" w:space="0" w:color="auto"/>
              <w:right w:val="single" w:sz="4" w:space="0" w:color="auto"/>
            </w:tcBorders>
          </w:tcPr>
          <w:p w14:paraId="564BBAD8" w14:textId="7E4D0E95" w:rsidR="006C4C5C" w:rsidRPr="00EF5447" w:rsidRDefault="006C4C5C" w:rsidP="006C4C5C">
            <w:pPr>
              <w:pStyle w:val="TAC"/>
            </w:pPr>
            <w:del w:id="5523" w:author="Ericsson" w:date="2021-03-12T11:28:00Z">
              <w:r w:rsidRPr="00EF5447" w:rsidDel="00157046">
                <w:delText>n258</w:delText>
              </w:r>
            </w:del>
          </w:p>
        </w:tc>
        <w:tc>
          <w:tcPr>
            <w:tcW w:w="9301" w:type="dxa"/>
            <w:gridSpan w:val="15"/>
            <w:tcBorders>
              <w:left w:val="single" w:sz="4" w:space="0" w:color="auto"/>
              <w:right w:val="single" w:sz="4" w:space="0" w:color="auto"/>
            </w:tcBorders>
          </w:tcPr>
          <w:p w14:paraId="324BE55C" w14:textId="3B2B118C" w:rsidR="006C4C5C" w:rsidRPr="00EF5447" w:rsidRDefault="006C4C5C" w:rsidP="006C4C5C">
            <w:pPr>
              <w:pStyle w:val="TAC"/>
            </w:pPr>
            <w:del w:id="5524" w:author="Ericsson" w:date="2021-03-12T11:28:00Z">
              <w:r w:rsidRPr="00EF5447" w:rsidDel="00157046">
                <w:rPr>
                  <w:color w:val="000000"/>
                </w:rPr>
                <w:delText>CA_258H</w:delText>
              </w:r>
            </w:del>
          </w:p>
        </w:tc>
        <w:tc>
          <w:tcPr>
            <w:tcW w:w="1330" w:type="dxa"/>
            <w:tcBorders>
              <w:top w:val="nil"/>
              <w:left w:val="single" w:sz="4" w:space="0" w:color="auto"/>
              <w:bottom w:val="single" w:sz="4" w:space="0" w:color="auto"/>
              <w:right w:val="single" w:sz="4" w:space="0" w:color="auto"/>
            </w:tcBorders>
            <w:shd w:val="clear" w:color="auto" w:fill="auto"/>
          </w:tcPr>
          <w:p w14:paraId="24AABBB0" w14:textId="77777777" w:rsidR="006C4C5C" w:rsidRPr="00EF5447" w:rsidRDefault="006C4C5C" w:rsidP="006C4C5C">
            <w:pPr>
              <w:pStyle w:val="TAC"/>
              <w:rPr>
                <w:lang w:eastAsia="zh-CN"/>
              </w:rPr>
            </w:pPr>
          </w:p>
        </w:tc>
      </w:tr>
      <w:tr w:rsidR="00AC0F56" w:rsidRPr="00EF5447" w14:paraId="43DEB52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1700058" w14:textId="55EDB54B" w:rsidR="00AC0F56" w:rsidRPr="00EF5447" w:rsidRDefault="00AC0F56" w:rsidP="00AC0F56">
            <w:pPr>
              <w:pStyle w:val="TAC"/>
            </w:pPr>
            <w:r w:rsidRPr="00EF5447">
              <w:rPr>
                <w:color w:val="000000"/>
              </w:rPr>
              <w:t>CA_n40A-n78A-n258I</w:t>
            </w:r>
          </w:p>
        </w:tc>
        <w:tc>
          <w:tcPr>
            <w:tcW w:w="1650" w:type="dxa"/>
            <w:tcBorders>
              <w:top w:val="nil"/>
              <w:left w:val="single" w:sz="4" w:space="0" w:color="auto"/>
              <w:bottom w:val="nil"/>
              <w:right w:val="single" w:sz="4" w:space="0" w:color="auto"/>
            </w:tcBorders>
            <w:shd w:val="clear" w:color="auto" w:fill="auto"/>
          </w:tcPr>
          <w:p w14:paraId="60C9F666" w14:textId="1B50D457"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3EFE9D5E" w14:textId="2EEF4C79" w:rsidR="00AC0F56" w:rsidRPr="00EF5447" w:rsidRDefault="00AC0F56" w:rsidP="00AC0F56">
            <w:pPr>
              <w:pStyle w:val="TAC"/>
            </w:pPr>
            <w:del w:id="5525" w:author="Ericsson" w:date="2021-03-12T11:28:00Z">
              <w:r w:rsidRPr="00EF5447" w:rsidDel="00157046">
                <w:rPr>
                  <w:color w:val="000000"/>
                </w:rPr>
                <w:delText>n40</w:delText>
              </w:r>
            </w:del>
          </w:p>
        </w:tc>
        <w:tc>
          <w:tcPr>
            <w:tcW w:w="620" w:type="dxa"/>
            <w:tcBorders>
              <w:left w:val="single" w:sz="4" w:space="0" w:color="auto"/>
              <w:right w:val="single" w:sz="4" w:space="0" w:color="auto"/>
            </w:tcBorders>
          </w:tcPr>
          <w:p w14:paraId="3480BD65" w14:textId="6332CCFF" w:rsidR="00AC0F56" w:rsidRPr="00EF5447" w:rsidRDefault="00AC0F56" w:rsidP="00AC0F56">
            <w:pPr>
              <w:pStyle w:val="TAC"/>
            </w:pPr>
            <w:del w:id="5526" w:author="Ericsson" w:date="2021-03-12T11:28:00Z">
              <w:r w:rsidDel="00157046">
                <w:delText>5</w:delText>
              </w:r>
            </w:del>
          </w:p>
        </w:tc>
        <w:tc>
          <w:tcPr>
            <w:tcW w:w="620" w:type="dxa"/>
            <w:tcBorders>
              <w:left w:val="single" w:sz="4" w:space="0" w:color="auto"/>
              <w:right w:val="single" w:sz="4" w:space="0" w:color="auto"/>
            </w:tcBorders>
          </w:tcPr>
          <w:p w14:paraId="49EE8B3B" w14:textId="1D33B1A5" w:rsidR="00AC0F56" w:rsidRPr="00EF5447" w:rsidRDefault="00AC0F56" w:rsidP="00AC0F56">
            <w:pPr>
              <w:pStyle w:val="TAC"/>
            </w:pPr>
            <w:del w:id="5527" w:author="Ericsson" w:date="2021-03-12T11:28:00Z">
              <w:r w:rsidDel="00157046">
                <w:delText>10</w:delText>
              </w:r>
            </w:del>
          </w:p>
        </w:tc>
        <w:tc>
          <w:tcPr>
            <w:tcW w:w="620" w:type="dxa"/>
            <w:tcBorders>
              <w:left w:val="single" w:sz="4" w:space="0" w:color="auto"/>
              <w:right w:val="single" w:sz="4" w:space="0" w:color="auto"/>
            </w:tcBorders>
          </w:tcPr>
          <w:p w14:paraId="5F603178" w14:textId="7CCE9B96" w:rsidR="00AC0F56" w:rsidRPr="00EF5447" w:rsidRDefault="00AC0F56" w:rsidP="00AC0F56">
            <w:pPr>
              <w:pStyle w:val="TAC"/>
            </w:pPr>
            <w:del w:id="5528" w:author="Ericsson" w:date="2021-03-12T11:28:00Z">
              <w:r w:rsidDel="00157046">
                <w:delText>15</w:delText>
              </w:r>
            </w:del>
          </w:p>
        </w:tc>
        <w:tc>
          <w:tcPr>
            <w:tcW w:w="620" w:type="dxa"/>
            <w:tcBorders>
              <w:left w:val="single" w:sz="4" w:space="0" w:color="auto"/>
              <w:right w:val="single" w:sz="4" w:space="0" w:color="auto"/>
            </w:tcBorders>
          </w:tcPr>
          <w:p w14:paraId="0856BD09" w14:textId="3DB5A6D9" w:rsidR="00AC0F56" w:rsidRPr="00EF5447" w:rsidRDefault="00AC0F56" w:rsidP="00AC0F56">
            <w:pPr>
              <w:pStyle w:val="TAC"/>
            </w:pPr>
            <w:del w:id="5529" w:author="Ericsson" w:date="2021-03-12T11:28:00Z">
              <w:r w:rsidDel="00157046">
                <w:delText>20</w:delText>
              </w:r>
            </w:del>
          </w:p>
        </w:tc>
        <w:tc>
          <w:tcPr>
            <w:tcW w:w="620" w:type="dxa"/>
            <w:tcBorders>
              <w:left w:val="single" w:sz="4" w:space="0" w:color="auto"/>
              <w:right w:val="single" w:sz="4" w:space="0" w:color="auto"/>
            </w:tcBorders>
          </w:tcPr>
          <w:p w14:paraId="029EC017" w14:textId="60C9EDD3" w:rsidR="00AC0F56" w:rsidRPr="00EF5447" w:rsidRDefault="00AC0F56" w:rsidP="00AC0F56">
            <w:pPr>
              <w:pStyle w:val="TAC"/>
            </w:pPr>
            <w:del w:id="5530" w:author="Ericsson" w:date="2021-03-12T11:28:00Z">
              <w:r w:rsidDel="00157046">
                <w:delText>25</w:delText>
              </w:r>
            </w:del>
          </w:p>
        </w:tc>
        <w:tc>
          <w:tcPr>
            <w:tcW w:w="620" w:type="dxa"/>
            <w:tcBorders>
              <w:left w:val="single" w:sz="4" w:space="0" w:color="auto"/>
              <w:right w:val="single" w:sz="4" w:space="0" w:color="auto"/>
            </w:tcBorders>
          </w:tcPr>
          <w:p w14:paraId="1F3BE037" w14:textId="5B3D7BF9" w:rsidR="00AC0F56" w:rsidRPr="00EF5447" w:rsidRDefault="00AC0F56" w:rsidP="00AC0F56">
            <w:pPr>
              <w:pStyle w:val="TAC"/>
            </w:pPr>
            <w:del w:id="5531" w:author="Ericsson" w:date="2021-03-12T11:28:00Z">
              <w:r w:rsidDel="00157046">
                <w:delText>30</w:delText>
              </w:r>
            </w:del>
          </w:p>
        </w:tc>
        <w:tc>
          <w:tcPr>
            <w:tcW w:w="620" w:type="dxa"/>
            <w:tcBorders>
              <w:left w:val="single" w:sz="4" w:space="0" w:color="auto"/>
              <w:right w:val="single" w:sz="4" w:space="0" w:color="auto"/>
            </w:tcBorders>
          </w:tcPr>
          <w:p w14:paraId="571557C0" w14:textId="0C23FA14" w:rsidR="00AC0F56" w:rsidRPr="00EF5447" w:rsidRDefault="00AC0F56" w:rsidP="00AC0F56">
            <w:pPr>
              <w:pStyle w:val="TAC"/>
            </w:pPr>
            <w:del w:id="5532" w:author="Ericsson" w:date="2021-03-12T11:28:00Z">
              <w:r w:rsidDel="00157046">
                <w:delText>40</w:delText>
              </w:r>
            </w:del>
          </w:p>
        </w:tc>
        <w:tc>
          <w:tcPr>
            <w:tcW w:w="620" w:type="dxa"/>
            <w:tcBorders>
              <w:left w:val="single" w:sz="4" w:space="0" w:color="auto"/>
              <w:right w:val="single" w:sz="4" w:space="0" w:color="auto"/>
            </w:tcBorders>
          </w:tcPr>
          <w:p w14:paraId="68D45350" w14:textId="61621DF4" w:rsidR="00AC0F56" w:rsidRPr="00EF5447" w:rsidRDefault="00AC0F56" w:rsidP="00AC0F56">
            <w:pPr>
              <w:pStyle w:val="TAC"/>
            </w:pPr>
            <w:del w:id="5533" w:author="Ericsson" w:date="2021-03-12T11:28:00Z">
              <w:r w:rsidDel="00157046">
                <w:delText>50</w:delText>
              </w:r>
            </w:del>
          </w:p>
        </w:tc>
        <w:tc>
          <w:tcPr>
            <w:tcW w:w="620" w:type="dxa"/>
            <w:tcBorders>
              <w:left w:val="single" w:sz="4" w:space="0" w:color="auto"/>
              <w:right w:val="single" w:sz="4" w:space="0" w:color="auto"/>
            </w:tcBorders>
          </w:tcPr>
          <w:p w14:paraId="348D19DA" w14:textId="78D6BEC9" w:rsidR="00AC0F56" w:rsidRPr="00EF5447" w:rsidRDefault="00AC0F56" w:rsidP="00AC0F56">
            <w:pPr>
              <w:pStyle w:val="TAC"/>
            </w:pPr>
            <w:del w:id="5534" w:author="Ericsson" w:date="2021-03-12T11:28:00Z">
              <w:r w:rsidDel="00157046">
                <w:delText>60</w:delText>
              </w:r>
            </w:del>
          </w:p>
        </w:tc>
        <w:tc>
          <w:tcPr>
            <w:tcW w:w="620" w:type="dxa"/>
            <w:tcBorders>
              <w:left w:val="single" w:sz="4" w:space="0" w:color="auto"/>
              <w:right w:val="single" w:sz="4" w:space="0" w:color="auto"/>
            </w:tcBorders>
          </w:tcPr>
          <w:p w14:paraId="2425885A" w14:textId="77777777" w:rsidR="00AC0F56" w:rsidRPr="00EF5447" w:rsidRDefault="00AC0F56" w:rsidP="00AC0F56">
            <w:pPr>
              <w:pStyle w:val="TAC"/>
            </w:pPr>
          </w:p>
        </w:tc>
        <w:tc>
          <w:tcPr>
            <w:tcW w:w="620" w:type="dxa"/>
            <w:tcBorders>
              <w:left w:val="single" w:sz="4" w:space="0" w:color="auto"/>
              <w:right w:val="single" w:sz="4" w:space="0" w:color="auto"/>
            </w:tcBorders>
          </w:tcPr>
          <w:p w14:paraId="4EECBB76" w14:textId="77777777" w:rsidR="00AC0F56" w:rsidRPr="00EF5447" w:rsidRDefault="00AC0F56" w:rsidP="00AC0F56">
            <w:pPr>
              <w:pStyle w:val="TAC"/>
            </w:pPr>
          </w:p>
        </w:tc>
        <w:tc>
          <w:tcPr>
            <w:tcW w:w="620" w:type="dxa"/>
            <w:tcBorders>
              <w:left w:val="single" w:sz="4" w:space="0" w:color="auto"/>
              <w:right w:val="single" w:sz="4" w:space="0" w:color="auto"/>
            </w:tcBorders>
          </w:tcPr>
          <w:p w14:paraId="6AE084BE" w14:textId="77777777" w:rsidR="00AC0F56" w:rsidRPr="00EF5447" w:rsidRDefault="00AC0F56" w:rsidP="00AC0F56">
            <w:pPr>
              <w:pStyle w:val="TAC"/>
            </w:pPr>
          </w:p>
        </w:tc>
        <w:tc>
          <w:tcPr>
            <w:tcW w:w="620" w:type="dxa"/>
            <w:tcBorders>
              <w:left w:val="single" w:sz="4" w:space="0" w:color="auto"/>
              <w:right w:val="single" w:sz="4" w:space="0" w:color="auto"/>
            </w:tcBorders>
          </w:tcPr>
          <w:p w14:paraId="425155EC" w14:textId="35682EC3" w:rsidR="00AC0F56" w:rsidRPr="00EF5447" w:rsidRDefault="00AC0F56" w:rsidP="00AC0F56">
            <w:pPr>
              <w:pStyle w:val="TAC"/>
            </w:pPr>
            <w:del w:id="5535" w:author="Ericsson" w:date="2021-03-12T11:28:00Z">
              <w:r w:rsidDel="00157046">
                <w:delText>100</w:delText>
              </w:r>
            </w:del>
          </w:p>
        </w:tc>
        <w:tc>
          <w:tcPr>
            <w:tcW w:w="620" w:type="dxa"/>
            <w:tcBorders>
              <w:left w:val="single" w:sz="4" w:space="0" w:color="auto"/>
              <w:right w:val="single" w:sz="4" w:space="0" w:color="auto"/>
            </w:tcBorders>
          </w:tcPr>
          <w:p w14:paraId="455A23F6" w14:textId="77777777" w:rsidR="00AC0F56" w:rsidRPr="00EF5447" w:rsidRDefault="00AC0F56" w:rsidP="00AC0F56">
            <w:pPr>
              <w:pStyle w:val="TAC"/>
            </w:pPr>
          </w:p>
        </w:tc>
        <w:tc>
          <w:tcPr>
            <w:tcW w:w="621" w:type="dxa"/>
            <w:tcBorders>
              <w:left w:val="single" w:sz="4" w:space="0" w:color="auto"/>
              <w:right w:val="single" w:sz="4" w:space="0" w:color="auto"/>
            </w:tcBorders>
          </w:tcPr>
          <w:p w14:paraId="48E7F1B8" w14:textId="33829AFD"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05310021" w14:textId="6D356B74" w:rsidR="00AC0F56" w:rsidRPr="00EF5447" w:rsidRDefault="00AC0F56" w:rsidP="00AC0F56">
            <w:pPr>
              <w:pStyle w:val="TAC"/>
              <w:rPr>
                <w:lang w:eastAsia="zh-CN"/>
              </w:rPr>
            </w:pPr>
            <w:del w:id="5536" w:author="Ericsson" w:date="2021-03-12T11:28:00Z">
              <w:r w:rsidRPr="00EF5447" w:rsidDel="00157046">
                <w:rPr>
                  <w:lang w:eastAsia="zh-CN"/>
                </w:rPr>
                <w:delText>0</w:delText>
              </w:r>
            </w:del>
          </w:p>
        </w:tc>
      </w:tr>
      <w:tr w:rsidR="00AC0F56" w:rsidRPr="00EF5447" w14:paraId="79C5C125"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1D75CDF"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4E12C575" w14:textId="77777777" w:rsidR="00AC0F56" w:rsidRPr="00EF5447" w:rsidRDefault="00AC0F56" w:rsidP="00AC0F56">
            <w:pPr>
              <w:pStyle w:val="TAC"/>
            </w:pPr>
          </w:p>
        </w:tc>
        <w:tc>
          <w:tcPr>
            <w:tcW w:w="668" w:type="dxa"/>
            <w:tcBorders>
              <w:left w:val="single" w:sz="4" w:space="0" w:color="auto"/>
              <w:right w:val="single" w:sz="4" w:space="0" w:color="auto"/>
            </w:tcBorders>
          </w:tcPr>
          <w:p w14:paraId="412DE94E" w14:textId="3FC379E2" w:rsidR="00AC0F56" w:rsidRPr="00EF5447" w:rsidRDefault="00AC0F56" w:rsidP="00AC0F56">
            <w:pPr>
              <w:pStyle w:val="TAC"/>
            </w:pPr>
            <w:del w:id="5537" w:author="Ericsson" w:date="2021-03-12T11:28:00Z">
              <w:r w:rsidRPr="00EF5447" w:rsidDel="00157046">
                <w:rPr>
                  <w:color w:val="000000"/>
                </w:rPr>
                <w:delText>n78</w:delText>
              </w:r>
            </w:del>
          </w:p>
        </w:tc>
        <w:tc>
          <w:tcPr>
            <w:tcW w:w="620" w:type="dxa"/>
            <w:tcBorders>
              <w:left w:val="single" w:sz="4" w:space="0" w:color="auto"/>
              <w:right w:val="single" w:sz="4" w:space="0" w:color="auto"/>
            </w:tcBorders>
          </w:tcPr>
          <w:p w14:paraId="447B4CDF" w14:textId="77777777" w:rsidR="00AC0F56" w:rsidRPr="00EF5447" w:rsidRDefault="00AC0F56" w:rsidP="00AC0F56">
            <w:pPr>
              <w:pStyle w:val="TAC"/>
            </w:pPr>
          </w:p>
        </w:tc>
        <w:tc>
          <w:tcPr>
            <w:tcW w:w="620" w:type="dxa"/>
            <w:tcBorders>
              <w:left w:val="single" w:sz="4" w:space="0" w:color="auto"/>
              <w:right w:val="single" w:sz="4" w:space="0" w:color="auto"/>
            </w:tcBorders>
          </w:tcPr>
          <w:p w14:paraId="4940D71C" w14:textId="587FF414" w:rsidR="00AC0F56" w:rsidRPr="00EF5447" w:rsidRDefault="00AC0F56" w:rsidP="00AC0F56">
            <w:pPr>
              <w:pStyle w:val="TAC"/>
            </w:pPr>
            <w:del w:id="5538" w:author="Ericsson" w:date="2021-03-12T11:28:00Z">
              <w:r w:rsidDel="00157046">
                <w:delText>10</w:delText>
              </w:r>
            </w:del>
          </w:p>
        </w:tc>
        <w:tc>
          <w:tcPr>
            <w:tcW w:w="620" w:type="dxa"/>
            <w:tcBorders>
              <w:left w:val="single" w:sz="4" w:space="0" w:color="auto"/>
              <w:right w:val="single" w:sz="4" w:space="0" w:color="auto"/>
            </w:tcBorders>
          </w:tcPr>
          <w:p w14:paraId="57892DAE" w14:textId="143BE2FE" w:rsidR="00AC0F56" w:rsidRPr="00EF5447" w:rsidRDefault="00AC0F56" w:rsidP="00AC0F56">
            <w:pPr>
              <w:pStyle w:val="TAC"/>
            </w:pPr>
            <w:del w:id="5539" w:author="Ericsson" w:date="2021-03-12T11:28:00Z">
              <w:r w:rsidDel="00157046">
                <w:delText>15</w:delText>
              </w:r>
            </w:del>
          </w:p>
        </w:tc>
        <w:tc>
          <w:tcPr>
            <w:tcW w:w="620" w:type="dxa"/>
            <w:tcBorders>
              <w:left w:val="single" w:sz="4" w:space="0" w:color="auto"/>
              <w:right w:val="single" w:sz="4" w:space="0" w:color="auto"/>
            </w:tcBorders>
          </w:tcPr>
          <w:p w14:paraId="44AA4440" w14:textId="58FD9B4E" w:rsidR="00AC0F56" w:rsidRPr="00EF5447" w:rsidRDefault="00AC0F56" w:rsidP="00AC0F56">
            <w:pPr>
              <w:pStyle w:val="TAC"/>
            </w:pPr>
            <w:del w:id="5540" w:author="Ericsson" w:date="2021-03-12T11:28:00Z">
              <w:r w:rsidDel="00157046">
                <w:delText>20</w:delText>
              </w:r>
            </w:del>
          </w:p>
        </w:tc>
        <w:tc>
          <w:tcPr>
            <w:tcW w:w="620" w:type="dxa"/>
            <w:tcBorders>
              <w:left w:val="single" w:sz="4" w:space="0" w:color="auto"/>
              <w:right w:val="single" w:sz="4" w:space="0" w:color="auto"/>
            </w:tcBorders>
          </w:tcPr>
          <w:p w14:paraId="5309357F" w14:textId="77777777" w:rsidR="00AC0F56" w:rsidRPr="00EF5447" w:rsidRDefault="00AC0F56" w:rsidP="00AC0F56">
            <w:pPr>
              <w:pStyle w:val="TAC"/>
            </w:pPr>
          </w:p>
        </w:tc>
        <w:tc>
          <w:tcPr>
            <w:tcW w:w="620" w:type="dxa"/>
            <w:tcBorders>
              <w:left w:val="single" w:sz="4" w:space="0" w:color="auto"/>
              <w:right w:val="single" w:sz="4" w:space="0" w:color="auto"/>
            </w:tcBorders>
          </w:tcPr>
          <w:p w14:paraId="235638B5" w14:textId="77777777" w:rsidR="00AC0F56" w:rsidRPr="00EF5447" w:rsidRDefault="00AC0F56" w:rsidP="00AC0F56">
            <w:pPr>
              <w:pStyle w:val="TAC"/>
            </w:pPr>
          </w:p>
        </w:tc>
        <w:tc>
          <w:tcPr>
            <w:tcW w:w="620" w:type="dxa"/>
            <w:tcBorders>
              <w:left w:val="single" w:sz="4" w:space="0" w:color="auto"/>
              <w:right w:val="single" w:sz="4" w:space="0" w:color="auto"/>
            </w:tcBorders>
          </w:tcPr>
          <w:p w14:paraId="3DCA3CFD" w14:textId="3455C1EE" w:rsidR="00AC0F56" w:rsidRPr="00EF5447" w:rsidRDefault="00AC0F56" w:rsidP="00AC0F56">
            <w:pPr>
              <w:pStyle w:val="TAC"/>
            </w:pPr>
            <w:del w:id="5541" w:author="Ericsson" w:date="2021-03-12T11:28:00Z">
              <w:r w:rsidDel="00157046">
                <w:delText>40</w:delText>
              </w:r>
            </w:del>
          </w:p>
        </w:tc>
        <w:tc>
          <w:tcPr>
            <w:tcW w:w="620" w:type="dxa"/>
            <w:tcBorders>
              <w:left w:val="single" w:sz="4" w:space="0" w:color="auto"/>
              <w:right w:val="single" w:sz="4" w:space="0" w:color="auto"/>
            </w:tcBorders>
          </w:tcPr>
          <w:p w14:paraId="12928975" w14:textId="6CEF5326" w:rsidR="00AC0F56" w:rsidRPr="00EF5447" w:rsidRDefault="00AC0F56" w:rsidP="00AC0F56">
            <w:pPr>
              <w:pStyle w:val="TAC"/>
            </w:pPr>
            <w:del w:id="5542" w:author="Ericsson" w:date="2021-03-12T11:28:00Z">
              <w:r w:rsidDel="00157046">
                <w:delText>50</w:delText>
              </w:r>
            </w:del>
          </w:p>
        </w:tc>
        <w:tc>
          <w:tcPr>
            <w:tcW w:w="620" w:type="dxa"/>
            <w:tcBorders>
              <w:left w:val="single" w:sz="4" w:space="0" w:color="auto"/>
              <w:right w:val="single" w:sz="4" w:space="0" w:color="auto"/>
            </w:tcBorders>
          </w:tcPr>
          <w:p w14:paraId="1AB0154A" w14:textId="7703EEDC" w:rsidR="00AC0F56" w:rsidRPr="00EF5447" w:rsidRDefault="00AC0F56" w:rsidP="00AC0F56">
            <w:pPr>
              <w:pStyle w:val="TAC"/>
            </w:pPr>
            <w:del w:id="5543" w:author="Ericsson" w:date="2021-03-12T11:28:00Z">
              <w:r w:rsidDel="00157046">
                <w:delText>60</w:delText>
              </w:r>
            </w:del>
          </w:p>
        </w:tc>
        <w:tc>
          <w:tcPr>
            <w:tcW w:w="620" w:type="dxa"/>
            <w:tcBorders>
              <w:left w:val="single" w:sz="4" w:space="0" w:color="auto"/>
              <w:right w:val="single" w:sz="4" w:space="0" w:color="auto"/>
            </w:tcBorders>
          </w:tcPr>
          <w:p w14:paraId="702D6BCE" w14:textId="77777777" w:rsidR="00AC0F56" w:rsidRPr="00EF5447" w:rsidRDefault="00AC0F56" w:rsidP="00AC0F56">
            <w:pPr>
              <w:pStyle w:val="TAC"/>
            </w:pPr>
          </w:p>
        </w:tc>
        <w:tc>
          <w:tcPr>
            <w:tcW w:w="620" w:type="dxa"/>
            <w:tcBorders>
              <w:left w:val="single" w:sz="4" w:space="0" w:color="auto"/>
              <w:right w:val="single" w:sz="4" w:space="0" w:color="auto"/>
            </w:tcBorders>
          </w:tcPr>
          <w:p w14:paraId="198DB952" w14:textId="77777777" w:rsidR="00AC0F56" w:rsidRPr="00EF5447" w:rsidRDefault="00AC0F56" w:rsidP="00AC0F56">
            <w:pPr>
              <w:pStyle w:val="TAC"/>
            </w:pPr>
          </w:p>
        </w:tc>
        <w:tc>
          <w:tcPr>
            <w:tcW w:w="620" w:type="dxa"/>
            <w:tcBorders>
              <w:left w:val="single" w:sz="4" w:space="0" w:color="auto"/>
              <w:right w:val="single" w:sz="4" w:space="0" w:color="auto"/>
            </w:tcBorders>
          </w:tcPr>
          <w:p w14:paraId="6D0B3F73" w14:textId="7C703090" w:rsidR="00AC0F56" w:rsidRPr="00EF5447" w:rsidRDefault="00AC0F56" w:rsidP="00AC0F56">
            <w:pPr>
              <w:pStyle w:val="TAC"/>
            </w:pPr>
            <w:del w:id="5544" w:author="Ericsson" w:date="2021-03-12T11:28:00Z">
              <w:r w:rsidDel="00157046">
                <w:delText>90</w:delText>
              </w:r>
            </w:del>
          </w:p>
        </w:tc>
        <w:tc>
          <w:tcPr>
            <w:tcW w:w="620" w:type="dxa"/>
            <w:tcBorders>
              <w:left w:val="single" w:sz="4" w:space="0" w:color="auto"/>
              <w:right w:val="single" w:sz="4" w:space="0" w:color="auto"/>
            </w:tcBorders>
          </w:tcPr>
          <w:p w14:paraId="638E159D" w14:textId="43ED29FA" w:rsidR="00AC0F56" w:rsidRPr="00EF5447" w:rsidRDefault="00AC0F56" w:rsidP="00AC0F56">
            <w:pPr>
              <w:pStyle w:val="TAC"/>
            </w:pPr>
            <w:del w:id="5545" w:author="Ericsson" w:date="2021-03-12T11:28:00Z">
              <w:r w:rsidDel="00157046">
                <w:delText>100</w:delText>
              </w:r>
            </w:del>
          </w:p>
        </w:tc>
        <w:tc>
          <w:tcPr>
            <w:tcW w:w="620" w:type="dxa"/>
            <w:tcBorders>
              <w:left w:val="single" w:sz="4" w:space="0" w:color="auto"/>
              <w:right w:val="single" w:sz="4" w:space="0" w:color="auto"/>
            </w:tcBorders>
          </w:tcPr>
          <w:p w14:paraId="5CE0052B" w14:textId="2D557EC5" w:rsidR="00AC0F56" w:rsidRPr="00EF5447" w:rsidRDefault="00AC0F56" w:rsidP="00AC0F56">
            <w:pPr>
              <w:pStyle w:val="TAC"/>
            </w:pPr>
            <w:del w:id="5546" w:author="Ericsson" w:date="2021-03-12T11:28:00Z">
              <w:r w:rsidDel="00157046">
                <w:delText>200</w:delText>
              </w:r>
            </w:del>
          </w:p>
        </w:tc>
        <w:tc>
          <w:tcPr>
            <w:tcW w:w="621" w:type="dxa"/>
            <w:tcBorders>
              <w:left w:val="single" w:sz="4" w:space="0" w:color="auto"/>
              <w:right w:val="single" w:sz="4" w:space="0" w:color="auto"/>
            </w:tcBorders>
          </w:tcPr>
          <w:p w14:paraId="195C19F9" w14:textId="4F993B0D"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D5D279E" w14:textId="77777777" w:rsidR="00AC0F56" w:rsidRPr="00EF5447" w:rsidRDefault="00AC0F56" w:rsidP="00AC0F56">
            <w:pPr>
              <w:pStyle w:val="TAC"/>
              <w:rPr>
                <w:lang w:eastAsia="zh-CN"/>
              </w:rPr>
            </w:pPr>
          </w:p>
        </w:tc>
      </w:tr>
      <w:tr w:rsidR="006C4C5C" w:rsidRPr="00EF5447" w14:paraId="2B32BC1F"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28FA63F"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4BE997D4" w14:textId="77777777" w:rsidR="006C4C5C" w:rsidRPr="00EF5447" w:rsidRDefault="006C4C5C" w:rsidP="006C4C5C">
            <w:pPr>
              <w:pStyle w:val="TAC"/>
            </w:pPr>
          </w:p>
        </w:tc>
        <w:tc>
          <w:tcPr>
            <w:tcW w:w="668" w:type="dxa"/>
            <w:tcBorders>
              <w:left w:val="single" w:sz="4" w:space="0" w:color="auto"/>
              <w:right w:val="single" w:sz="4" w:space="0" w:color="auto"/>
            </w:tcBorders>
          </w:tcPr>
          <w:p w14:paraId="5B726ACB" w14:textId="11FFECC7" w:rsidR="006C4C5C" w:rsidRPr="00EF5447" w:rsidRDefault="006C4C5C" w:rsidP="006C4C5C">
            <w:pPr>
              <w:pStyle w:val="TAC"/>
            </w:pPr>
            <w:del w:id="5547" w:author="Ericsson" w:date="2021-03-12T11:28:00Z">
              <w:r w:rsidRPr="00EF5447" w:rsidDel="00157046">
                <w:delText>n258</w:delText>
              </w:r>
            </w:del>
          </w:p>
        </w:tc>
        <w:tc>
          <w:tcPr>
            <w:tcW w:w="9301" w:type="dxa"/>
            <w:gridSpan w:val="15"/>
            <w:tcBorders>
              <w:left w:val="single" w:sz="4" w:space="0" w:color="auto"/>
              <w:right w:val="single" w:sz="4" w:space="0" w:color="auto"/>
            </w:tcBorders>
          </w:tcPr>
          <w:p w14:paraId="4F77D239" w14:textId="4927AC0B" w:rsidR="006C4C5C" w:rsidRPr="00EF5447" w:rsidRDefault="006C4C5C" w:rsidP="006C4C5C">
            <w:pPr>
              <w:pStyle w:val="TAC"/>
            </w:pPr>
            <w:del w:id="5548" w:author="Ericsson" w:date="2021-03-12T11:28:00Z">
              <w:r w:rsidRPr="00EF5447" w:rsidDel="00157046">
                <w:rPr>
                  <w:color w:val="000000"/>
                </w:rPr>
                <w:delText>CA_258I</w:delText>
              </w:r>
            </w:del>
          </w:p>
        </w:tc>
        <w:tc>
          <w:tcPr>
            <w:tcW w:w="1330" w:type="dxa"/>
            <w:tcBorders>
              <w:top w:val="nil"/>
              <w:left w:val="single" w:sz="4" w:space="0" w:color="auto"/>
              <w:bottom w:val="single" w:sz="4" w:space="0" w:color="auto"/>
              <w:right w:val="single" w:sz="4" w:space="0" w:color="auto"/>
            </w:tcBorders>
            <w:shd w:val="clear" w:color="auto" w:fill="auto"/>
          </w:tcPr>
          <w:p w14:paraId="42C8C4CD" w14:textId="77777777" w:rsidR="006C4C5C" w:rsidRPr="00EF5447" w:rsidRDefault="006C4C5C" w:rsidP="006C4C5C">
            <w:pPr>
              <w:pStyle w:val="TAC"/>
              <w:rPr>
                <w:lang w:eastAsia="zh-CN"/>
              </w:rPr>
            </w:pPr>
          </w:p>
        </w:tc>
      </w:tr>
      <w:tr w:rsidR="00AC0F56" w:rsidRPr="00EF5447" w14:paraId="0973510E"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467CE52" w14:textId="1A66BA54" w:rsidR="00AC0F56" w:rsidRPr="00EF5447" w:rsidRDefault="00AC0F56" w:rsidP="00AC0F56">
            <w:pPr>
              <w:pStyle w:val="TAC"/>
            </w:pPr>
            <w:r w:rsidRPr="00EF5447">
              <w:rPr>
                <w:color w:val="000000"/>
              </w:rPr>
              <w:t>CA_n40A-n78A-n258J</w:t>
            </w:r>
          </w:p>
        </w:tc>
        <w:tc>
          <w:tcPr>
            <w:tcW w:w="1650" w:type="dxa"/>
            <w:tcBorders>
              <w:top w:val="nil"/>
              <w:left w:val="single" w:sz="4" w:space="0" w:color="auto"/>
              <w:bottom w:val="nil"/>
              <w:right w:val="single" w:sz="4" w:space="0" w:color="auto"/>
            </w:tcBorders>
            <w:shd w:val="clear" w:color="auto" w:fill="auto"/>
          </w:tcPr>
          <w:p w14:paraId="2D63108F" w14:textId="7206DE16"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4C7EFF96" w14:textId="45C1049E" w:rsidR="00AC0F56" w:rsidRPr="00EF5447" w:rsidRDefault="00AC0F56" w:rsidP="00AC0F56">
            <w:pPr>
              <w:pStyle w:val="TAC"/>
            </w:pPr>
            <w:del w:id="5549" w:author="Ericsson" w:date="2021-03-12T11:28:00Z">
              <w:r w:rsidRPr="00EF5447" w:rsidDel="00157046">
                <w:rPr>
                  <w:color w:val="000000"/>
                </w:rPr>
                <w:delText>n40</w:delText>
              </w:r>
            </w:del>
          </w:p>
        </w:tc>
        <w:tc>
          <w:tcPr>
            <w:tcW w:w="620" w:type="dxa"/>
            <w:tcBorders>
              <w:left w:val="single" w:sz="4" w:space="0" w:color="auto"/>
              <w:right w:val="single" w:sz="4" w:space="0" w:color="auto"/>
            </w:tcBorders>
          </w:tcPr>
          <w:p w14:paraId="4500C18A" w14:textId="59524F82" w:rsidR="00AC0F56" w:rsidRPr="00EF5447" w:rsidRDefault="00AC0F56" w:rsidP="00AC0F56">
            <w:pPr>
              <w:pStyle w:val="TAC"/>
            </w:pPr>
            <w:del w:id="5550" w:author="Ericsson" w:date="2021-03-12T11:28:00Z">
              <w:r w:rsidDel="00157046">
                <w:delText>5</w:delText>
              </w:r>
            </w:del>
          </w:p>
        </w:tc>
        <w:tc>
          <w:tcPr>
            <w:tcW w:w="620" w:type="dxa"/>
            <w:tcBorders>
              <w:left w:val="single" w:sz="4" w:space="0" w:color="auto"/>
              <w:right w:val="single" w:sz="4" w:space="0" w:color="auto"/>
            </w:tcBorders>
          </w:tcPr>
          <w:p w14:paraId="490DA39F" w14:textId="6F819587" w:rsidR="00AC0F56" w:rsidRPr="00EF5447" w:rsidRDefault="00AC0F56" w:rsidP="00AC0F56">
            <w:pPr>
              <w:pStyle w:val="TAC"/>
            </w:pPr>
            <w:del w:id="5551" w:author="Ericsson" w:date="2021-03-12T11:28:00Z">
              <w:r w:rsidDel="00157046">
                <w:delText>10</w:delText>
              </w:r>
            </w:del>
          </w:p>
        </w:tc>
        <w:tc>
          <w:tcPr>
            <w:tcW w:w="620" w:type="dxa"/>
            <w:tcBorders>
              <w:left w:val="single" w:sz="4" w:space="0" w:color="auto"/>
              <w:right w:val="single" w:sz="4" w:space="0" w:color="auto"/>
            </w:tcBorders>
          </w:tcPr>
          <w:p w14:paraId="2B4AF875" w14:textId="6F281384" w:rsidR="00AC0F56" w:rsidRPr="00EF5447" w:rsidRDefault="00AC0F56" w:rsidP="00AC0F56">
            <w:pPr>
              <w:pStyle w:val="TAC"/>
            </w:pPr>
            <w:del w:id="5552" w:author="Ericsson" w:date="2021-03-12T11:28:00Z">
              <w:r w:rsidDel="00157046">
                <w:delText>15</w:delText>
              </w:r>
            </w:del>
          </w:p>
        </w:tc>
        <w:tc>
          <w:tcPr>
            <w:tcW w:w="620" w:type="dxa"/>
            <w:tcBorders>
              <w:left w:val="single" w:sz="4" w:space="0" w:color="auto"/>
              <w:right w:val="single" w:sz="4" w:space="0" w:color="auto"/>
            </w:tcBorders>
          </w:tcPr>
          <w:p w14:paraId="762A7758" w14:textId="199B2005" w:rsidR="00AC0F56" w:rsidRPr="00EF5447" w:rsidRDefault="00AC0F56" w:rsidP="00AC0F56">
            <w:pPr>
              <w:pStyle w:val="TAC"/>
            </w:pPr>
            <w:del w:id="5553" w:author="Ericsson" w:date="2021-03-12T11:28:00Z">
              <w:r w:rsidDel="00157046">
                <w:delText>20</w:delText>
              </w:r>
            </w:del>
          </w:p>
        </w:tc>
        <w:tc>
          <w:tcPr>
            <w:tcW w:w="620" w:type="dxa"/>
            <w:tcBorders>
              <w:left w:val="single" w:sz="4" w:space="0" w:color="auto"/>
              <w:right w:val="single" w:sz="4" w:space="0" w:color="auto"/>
            </w:tcBorders>
          </w:tcPr>
          <w:p w14:paraId="563158D0" w14:textId="17A46A9F" w:rsidR="00AC0F56" w:rsidRPr="00EF5447" w:rsidRDefault="00AC0F56" w:rsidP="00AC0F56">
            <w:pPr>
              <w:pStyle w:val="TAC"/>
            </w:pPr>
            <w:del w:id="5554" w:author="Ericsson" w:date="2021-03-12T11:28:00Z">
              <w:r w:rsidDel="00157046">
                <w:delText>25</w:delText>
              </w:r>
            </w:del>
          </w:p>
        </w:tc>
        <w:tc>
          <w:tcPr>
            <w:tcW w:w="620" w:type="dxa"/>
            <w:tcBorders>
              <w:left w:val="single" w:sz="4" w:space="0" w:color="auto"/>
              <w:right w:val="single" w:sz="4" w:space="0" w:color="auto"/>
            </w:tcBorders>
          </w:tcPr>
          <w:p w14:paraId="3E29087E" w14:textId="139A0AFE" w:rsidR="00AC0F56" w:rsidRPr="00EF5447" w:rsidRDefault="00AC0F56" w:rsidP="00AC0F56">
            <w:pPr>
              <w:pStyle w:val="TAC"/>
            </w:pPr>
            <w:del w:id="5555" w:author="Ericsson" w:date="2021-03-12T11:28:00Z">
              <w:r w:rsidDel="00157046">
                <w:delText>30</w:delText>
              </w:r>
            </w:del>
          </w:p>
        </w:tc>
        <w:tc>
          <w:tcPr>
            <w:tcW w:w="620" w:type="dxa"/>
            <w:tcBorders>
              <w:left w:val="single" w:sz="4" w:space="0" w:color="auto"/>
              <w:right w:val="single" w:sz="4" w:space="0" w:color="auto"/>
            </w:tcBorders>
          </w:tcPr>
          <w:p w14:paraId="473796F3" w14:textId="2D7599CD" w:rsidR="00AC0F56" w:rsidRPr="00EF5447" w:rsidRDefault="00AC0F56" w:rsidP="00AC0F56">
            <w:pPr>
              <w:pStyle w:val="TAC"/>
            </w:pPr>
            <w:del w:id="5556" w:author="Ericsson" w:date="2021-03-12T11:28:00Z">
              <w:r w:rsidDel="00157046">
                <w:delText>40</w:delText>
              </w:r>
            </w:del>
          </w:p>
        </w:tc>
        <w:tc>
          <w:tcPr>
            <w:tcW w:w="620" w:type="dxa"/>
            <w:tcBorders>
              <w:left w:val="single" w:sz="4" w:space="0" w:color="auto"/>
              <w:right w:val="single" w:sz="4" w:space="0" w:color="auto"/>
            </w:tcBorders>
          </w:tcPr>
          <w:p w14:paraId="3AA6C590" w14:textId="121AE952" w:rsidR="00AC0F56" w:rsidRPr="00EF5447" w:rsidRDefault="00AC0F56" w:rsidP="00AC0F56">
            <w:pPr>
              <w:pStyle w:val="TAC"/>
            </w:pPr>
            <w:del w:id="5557" w:author="Ericsson" w:date="2021-03-12T11:28:00Z">
              <w:r w:rsidDel="00157046">
                <w:delText>50</w:delText>
              </w:r>
            </w:del>
          </w:p>
        </w:tc>
        <w:tc>
          <w:tcPr>
            <w:tcW w:w="620" w:type="dxa"/>
            <w:tcBorders>
              <w:left w:val="single" w:sz="4" w:space="0" w:color="auto"/>
              <w:right w:val="single" w:sz="4" w:space="0" w:color="auto"/>
            </w:tcBorders>
          </w:tcPr>
          <w:p w14:paraId="2AF6049F" w14:textId="2F635E06" w:rsidR="00AC0F56" w:rsidRPr="00EF5447" w:rsidRDefault="00AC0F56" w:rsidP="00AC0F56">
            <w:pPr>
              <w:pStyle w:val="TAC"/>
            </w:pPr>
            <w:del w:id="5558" w:author="Ericsson" w:date="2021-03-12T11:28:00Z">
              <w:r w:rsidDel="00157046">
                <w:delText>60</w:delText>
              </w:r>
            </w:del>
          </w:p>
        </w:tc>
        <w:tc>
          <w:tcPr>
            <w:tcW w:w="620" w:type="dxa"/>
            <w:tcBorders>
              <w:left w:val="single" w:sz="4" w:space="0" w:color="auto"/>
              <w:right w:val="single" w:sz="4" w:space="0" w:color="auto"/>
            </w:tcBorders>
          </w:tcPr>
          <w:p w14:paraId="3B1C2366" w14:textId="77777777" w:rsidR="00AC0F56" w:rsidRPr="00EF5447" w:rsidRDefault="00AC0F56" w:rsidP="00AC0F56">
            <w:pPr>
              <w:pStyle w:val="TAC"/>
            </w:pPr>
          </w:p>
        </w:tc>
        <w:tc>
          <w:tcPr>
            <w:tcW w:w="620" w:type="dxa"/>
            <w:tcBorders>
              <w:left w:val="single" w:sz="4" w:space="0" w:color="auto"/>
              <w:right w:val="single" w:sz="4" w:space="0" w:color="auto"/>
            </w:tcBorders>
          </w:tcPr>
          <w:p w14:paraId="4186DF83" w14:textId="77777777" w:rsidR="00AC0F56" w:rsidRPr="00EF5447" w:rsidRDefault="00AC0F56" w:rsidP="00AC0F56">
            <w:pPr>
              <w:pStyle w:val="TAC"/>
            </w:pPr>
          </w:p>
        </w:tc>
        <w:tc>
          <w:tcPr>
            <w:tcW w:w="620" w:type="dxa"/>
            <w:tcBorders>
              <w:left w:val="single" w:sz="4" w:space="0" w:color="auto"/>
              <w:right w:val="single" w:sz="4" w:space="0" w:color="auto"/>
            </w:tcBorders>
          </w:tcPr>
          <w:p w14:paraId="6E398E29" w14:textId="77777777" w:rsidR="00AC0F56" w:rsidRPr="00EF5447" w:rsidRDefault="00AC0F56" w:rsidP="00AC0F56">
            <w:pPr>
              <w:pStyle w:val="TAC"/>
            </w:pPr>
          </w:p>
        </w:tc>
        <w:tc>
          <w:tcPr>
            <w:tcW w:w="620" w:type="dxa"/>
            <w:tcBorders>
              <w:left w:val="single" w:sz="4" w:space="0" w:color="auto"/>
              <w:right w:val="single" w:sz="4" w:space="0" w:color="auto"/>
            </w:tcBorders>
          </w:tcPr>
          <w:p w14:paraId="310FB87A" w14:textId="721F21DF" w:rsidR="00AC0F56" w:rsidRPr="00EF5447" w:rsidRDefault="00AC0F56" w:rsidP="00AC0F56">
            <w:pPr>
              <w:pStyle w:val="TAC"/>
            </w:pPr>
            <w:del w:id="5559" w:author="Ericsson" w:date="2021-03-12T11:28:00Z">
              <w:r w:rsidDel="00157046">
                <w:delText>100</w:delText>
              </w:r>
            </w:del>
          </w:p>
        </w:tc>
        <w:tc>
          <w:tcPr>
            <w:tcW w:w="620" w:type="dxa"/>
            <w:tcBorders>
              <w:left w:val="single" w:sz="4" w:space="0" w:color="auto"/>
              <w:right w:val="single" w:sz="4" w:space="0" w:color="auto"/>
            </w:tcBorders>
          </w:tcPr>
          <w:p w14:paraId="4324E448" w14:textId="77777777" w:rsidR="00AC0F56" w:rsidRPr="00EF5447" w:rsidRDefault="00AC0F56" w:rsidP="00AC0F56">
            <w:pPr>
              <w:pStyle w:val="TAC"/>
            </w:pPr>
          </w:p>
        </w:tc>
        <w:tc>
          <w:tcPr>
            <w:tcW w:w="621" w:type="dxa"/>
            <w:tcBorders>
              <w:left w:val="single" w:sz="4" w:space="0" w:color="auto"/>
              <w:right w:val="single" w:sz="4" w:space="0" w:color="auto"/>
            </w:tcBorders>
          </w:tcPr>
          <w:p w14:paraId="3F1FFBD4" w14:textId="62ADEA42"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490CC1CA" w14:textId="222B4C69" w:rsidR="00AC0F56" w:rsidRPr="00EF5447" w:rsidRDefault="00AC0F56" w:rsidP="00AC0F56">
            <w:pPr>
              <w:pStyle w:val="TAC"/>
              <w:rPr>
                <w:lang w:eastAsia="zh-CN"/>
              </w:rPr>
            </w:pPr>
            <w:del w:id="5560" w:author="Ericsson" w:date="2021-03-12T11:28:00Z">
              <w:r w:rsidRPr="00EF5447" w:rsidDel="00157046">
                <w:rPr>
                  <w:lang w:eastAsia="zh-CN"/>
                </w:rPr>
                <w:delText>0</w:delText>
              </w:r>
            </w:del>
          </w:p>
        </w:tc>
      </w:tr>
      <w:tr w:rsidR="00AC0F56" w:rsidRPr="00EF5447" w14:paraId="172AC4A0"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27F9446E"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20C2E83C" w14:textId="77777777" w:rsidR="00AC0F56" w:rsidRPr="00EF5447" w:rsidRDefault="00AC0F56" w:rsidP="00AC0F56">
            <w:pPr>
              <w:pStyle w:val="TAC"/>
            </w:pPr>
          </w:p>
        </w:tc>
        <w:tc>
          <w:tcPr>
            <w:tcW w:w="668" w:type="dxa"/>
            <w:tcBorders>
              <w:left w:val="single" w:sz="4" w:space="0" w:color="auto"/>
              <w:right w:val="single" w:sz="4" w:space="0" w:color="auto"/>
            </w:tcBorders>
          </w:tcPr>
          <w:p w14:paraId="70540914" w14:textId="0AE878A0" w:rsidR="00AC0F56" w:rsidRPr="00EF5447" w:rsidRDefault="00AC0F56" w:rsidP="00AC0F56">
            <w:pPr>
              <w:pStyle w:val="TAC"/>
            </w:pPr>
            <w:del w:id="5561" w:author="Ericsson" w:date="2021-03-12T11:28:00Z">
              <w:r w:rsidRPr="00EF5447" w:rsidDel="00157046">
                <w:rPr>
                  <w:color w:val="000000"/>
                </w:rPr>
                <w:delText>n78</w:delText>
              </w:r>
            </w:del>
          </w:p>
        </w:tc>
        <w:tc>
          <w:tcPr>
            <w:tcW w:w="620" w:type="dxa"/>
            <w:tcBorders>
              <w:left w:val="single" w:sz="4" w:space="0" w:color="auto"/>
              <w:right w:val="single" w:sz="4" w:space="0" w:color="auto"/>
            </w:tcBorders>
          </w:tcPr>
          <w:p w14:paraId="31EAEDB8" w14:textId="77777777" w:rsidR="00AC0F56" w:rsidRPr="00EF5447" w:rsidRDefault="00AC0F56" w:rsidP="00AC0F56">
            <w:pPr>
              <w:pStyle w:val="TAC"/>
            </w:pPr>
          </w:p>
        </w:tc>
        <w:tc>
          <w:tcPr>
            <w:tcW w:w="620" w:type="dxa"/>
            <w:tcBorders>
              <w:left w:val="single" w:sz="4" w:space="0" w:color="auto"/>
              <w:right w:val="single" w:sz="4" w:space="0" w:color="auto"/>
            </w:tcBorders>
          </w:tcPr>
          <w:p w14:paraId="1CAE8A2E" w14:textId="056EE8DF" w:rsidR="00AC0F56" w:rsidRPr="00EF5447" w:rsidRDefault="00AC0F56" w:rsidP="00AC0F56">
            <w:pPr>
              <w:pStyle w:val="TAC"/>
            </w:pPr>
            <w:del w:id="5562" w:author="Ericsson" w:date="2021-03-12T11:28:00Z">
              <w:r w:rsidDel="00157046">
                <w:delText>10</w:delText>
              </w:r>
            </w:del>
          </w:p>
        </w:tc>
        <w:tc>
          <w:tcPr>
            <w:tcW w:w="620" w:type="dxa"/>
            <w:tcBorders>
              <w:left w:val="single" w:sz="4" w:space="0" w:color="auto"/>
              <w:right w:val="single" w:sz="4" w:space="0" w:color="auto"/>
            </w:tcBorders>
          </w:tcPr>
          <w:p w14:paraId="6EF7D47C" w14:textId="2779C45D" w:rsidR="00AC0F56" w:rsidRPr="00EF5447" w:rsidRDefault="00AC0F56" w:rsidP="00AC0F56">
            <w:pPr>
              <w:pStyle w:val="TAC"/>
            </w:pPr>
            <w:del w:id="5563" w:author="Ericsson" w:date="2021-03-12T11:28:00Z">
              <w:r w:rsidDel="00157046">
                <w:delText>15</w:delText>
              </w:r>
            </w:del>
          </w:p>
        </w:tc>
        <w:tc>
          <w:tcPr>
            <w:tcW w:w="620" w:type="dxa"/>
            <w:tcBorders>
              <w:left w:val="single" w:sz="4" w:space="0" w:color="auto"/>
              <w:right w:val="single" w:sz="4" w:space="0" w:color="auto"/>
            </w:tcBorders>
          </w:tcPr>
          <w:p w14:paraId="349F87B8" w14:textId="68F20369" w:rsidR="00AC0F56" w:rsidRPr="00EF5447" w:rsidRDefault="00AC0F56" w:rsidP="00AC0F56">
            <w:pPr>
              <w:pStyle w:val="TAC"/>
            </w:pPr>
            <w:del w:id="5564" w:author="Ericsson" w:date="2021-03-12T11:28:00Z">
              <w:r w:rsidDel="00157046">
                <w:delText>20</w:delText>
              </w:r>
            </w:del>
          </w:p>
        </w:tc>
        <w:tc>
          <w:tcPr>
            <w:tcW w:w="620" w:type="dxa"/>
            <w:tcBorders>
              <w:left w:val="single" w:sz="4" w:space="0" w:color="auto"/>
              <w:right w:val="single" w:sz="4" w:space="0" w:color="auto"/>
            </w:tcBorders>
          </w:tcPr>
          <w:p w14:paraId="67265C42" w14:textId="77777777" w:rsidR="00AC0F56" w:rsidRPr="00EF5447" w:rsidRDefault="00AC0F56" w:rsidP="00AC0F56">
            <w:pPr>
              <w:pStyle w:val="TAC"/>
            </w:pPr>
          </w:p>
        </w:tc>
        <w:tc>
          <w:tcPr>
            <w:tcW w:w="620" w:type="dxa"/>
            <w:tcBorders>
              <w:left w:val="single" w:sz="4" w:space="0" w:color="auto"/>
              <w:right w:val="single" w:sz="4" w:space="0" w:color="auto"/>
            </w:tcBorders>
          </w:tcPr>
          <w:p w14:paraId="45AE3594" w14:textId="77777777" w:rsidR="00AC0F56" w:rsidRPr="00EF5447" w:rsidRDefault="00AC0F56" w:rsidP="00AC0F56">
            <w:pPr>
              <w:pStyle w:val="TAC"/>
            </w:pPr>
          </w:p>
        </w:tc>
        <w:tc>
          <w:tcPr>
            <w:tcW w:w="620" w:type="dxa"/>
            <w:tcBorders>
              <w:left w:val="single" w:sz="4" w:space="0" w:color="auto"/>
              <w:right w:val="single" w:sz="4" w:space="0" w:color="auto"/>
            </w:tcBorders>
          </w:tcPr>
          <w:p w14:paraId="474A544B" w14:textId="71551ACC" w:rsidR="00AC0F56" w:rsidRPr="00EF5447" w:rsidRDefault="00AC0F56" w:rsidP="00AC0F56">
            <w:pPr>
              <w:pStyle w:val="TAC"/>
            </w:pPr>
            <w:del w:id="5565" w:author="Ericsson" w:date="2021-03-12T11:28:00Z">
              <w:r w:rsidDel="00157046">
                <w:delText>40</w:delText>
              </w:r>
            </w:del>
          </w:p>
        </w:tc>
        <w:tc>
          <w:tcPr>
            <w:tcW w:w="620" w:type="dxa"/>
            <w:tcBorders>
              <w:left w:val="single" w:sz="4" w:space="0" w:color="auto"/>
              <w:right w:val="single" w:sz="4" w:space="0" w:color="auto"/>
            </w:tcBorders>
          </w:tcPr>
          <w:p w14:paraId="09909FCF" w14:textId="7D2AE30B" w:rsidR="00AC0F56" w:rsidRPr="00EF5447" w:rsidRDefault="00AC0F56" w:rsidP="00AC0F56">
            <w:pPr>
              <w:pStyle w:val="TAC"/>
            </w:pPr>
            <w:del w:id="5566" w:author="Ericsson" w:date="2021-03-12T11:28:00Z">
              <w:r w:rsidDel="00157046">
                <w:delText>50</w:delText>
              </w:r>
            </w:del>
          </w:p>
        </w:tc>
        <w:tc>
          <w:tcPr>
            <w:tcW w:w="620" w:type="dxa"/>
            <w:tcBorders>
              <w:left w:val="single" w:sz="4" w:space="0" w:color="auto"/>
              <w:right w:val="single" w:sz="4" w:space="0" w:color="auto"/>
            </w:tcBorders>
          </w:tcPr>
          <w:p w14:paraId="0C4F8485" w14:textId="2EE4089B" w:rsidR="00AC0F56" w:rsidRPr="00EF5447" w:rsidRDefault="00AC0F56" w:rsidP="00AC0F56">
            <w:pPr>
              <w:pStyle w:val="TAC"/>
            </w:pPr>
            <w:del w:id="5567" w:author="Ericsson" w:date="2021-03-12T11:28:00Z">
              <w:r w:rsidDel="00157046">
                <w:delText>60</w:delText>
              </w:r>
            </w:del>
          </w:p>
        </w:tc>
        <w:tc>
          <w:tcPr>
            <w:tcW w:w="620" w:type="dxa"/>
            <w:tcBorders>
              <w:left w:val="single" w:sz="4" w:space="0" w:color="auto"/>
              <w:right w:val="single" w:sz="4" w:space="0" w:color="auto"/>
            </w:tcBorders>
          </w:tcPr>
          <w:p w14:paraId="619B9E42" w14:textId="77777777" w:rsidR="00AC0F56" w:rsidRPr="00EF5447" w:rsidRDefault="00AC0F56" w:rsidP="00AC0F56">
            <w:pPr>
              <w:pStyle w:val="TAC"/>
            </w:pPr>
          </w:p>
        </w:tc>
        <w:tc>
          <w:tcPr>
            <w:tcW w:w="620" w:type="dxa"/>
            <w:tcBorders>
              <w:left w:val="single" w:sz="4" w:space="0" w:color="auto"/>
              <w:right w:val="single" w:sz="4" w:space="0" w:color="auto"/>
            </w:tcBorders>
          </w:tcPr>
          <w:p w14:paraId="2A132FCE" w14:textId="77777777" w:rsidR="00AC0F56" w:rsidRPr="00EF5447" w:rsidRDefault="00AC0F56" w:rsidP="00AC0F56">
            <w:pPr>
              <w:pStyle w:val="TAC"/>
            </w:pPr>
          </w:p>
        </w:tc>
        <w:tc>
          <w:tcPr>
            <w:tcW w:w="620" w:type="dxa"/>
            <w:tcBorders>
              <w:left w:val="single" w:sz="4" w:space="0" w:color="auto"/>
              <w:right w:val="single" w:sz="4" w:space="0" w:color="auto"/>
            </w:tcBorders>
          </w:tcPr>
          <w:p w14:paraId="3D1DC5E8" w14:textId="5B8C429B" w:rsidR="00AC0F56" w:rsidRPr="00EF5447" w:rsidRDefault="00AC0F56" w:rsidP="00AC0F56">
            <w:pPr>
              <w:pStyle w:val="TAC"/>
            </w:pPr>
            <w:del w:id="5568" w:author="Ericsson" w:date="2021-03-12T11:28:00Z">
              <w:r w:rsidDel="00157046">
                <w:delText>90</w:delText>
              </w:r>
            </w:del>
          </w:p>
        </w:tc>
        <w:tc>
          <w:tcPr>
            <w:tcW w:w="620" w:type="dxa"/>
            <w:tcBorders>
              <w:left w:val="single" w:sz="4" w:space="0" w:color="auto"/>
              <w:right w:val="single" w:sz="4" w:space="0" w:color="auto"/>
            </w:tcBorders>
          </w:tcPr>
          <w:p w14:paraId="3A3E277A" w14:textId="26606841" w:rsidR="00AC0F56" w:rsidRPr="00EF5447" w:rsidRDefault="00AC0F56" w:rsidP="00AC0F56">
            <w:pPr>
              <w:pStyle w:val="TAC"/>
            </w:pPr>
            <w:del w:id="5569" w:author="Ericsson" w:date="2021-03-12T11:28:00Z">
              <w:r w:rsidDel="00157046">
                <w:delText>100</w:delText>
              </w:r>
            </w:del>
          </w:p>
        </w:tc>
        <w:tc>
          <w:tcPr>
            <w:tcW w:w="620" w:type="dxa"/>
            <w:tcBorders>
              <w:left w:val="single" w:sz="4" w:space="0" w:color="auto"/>
              <w:right w:val="single" w:sz="4" w:space="0" w:color="auto"/>
            </w:tcBorders>
          </w:tcPr>
          <w:p w14:paraId="7D7D571F" w14:textId="18DB0BCD" w:rsidR="00AC0F56" w:rsidRPr="00EF5447" w:rsidRDefault="00AC0F56" w:rsidP="00AC0F56">
            <w:pPr>
              <w:pStyle w:val="TAC"/>
            </w:pPr>
            <w:del w:id="5570" w:author="Ericsson" w:date="2021-03-12T11:28:00Z">
              <w:r w:rsidDel="00157046">
                <w:delText>200</w:delText>
              </w:r>
            </w:del>
          </w:p>
        </w:tc>
        <w:tc>
          <w:tcPr>
            <w:tcW w:w="621" w:type="dxa"/>
            <w:tcBorders>
              <w:left w:val="single" w:sz="4" w:space="0" w:color="auto"/>
              <w:right w:val="single" w:sz="4" w:space="0" w:color="auto"/>
            </w:tcBorders>
          </w:tcPr>
          <w:p w14:paraId="62ED48D0" w14:textId="3C235119"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440F39D7" w14:textId="77777777" w:rsidR="00AC0F56" w:rsidRPr="00EF5447" w:rsidRDefault="00AC0F56" w:rsidP="00AC0F56">
            <w:pPr>
              <w:pStyle w:val="TAC"/>
              <w:rPr>
                <w:lang w:eastAsia="zh-CN"/>
              </w:rPr>
            </w:pPr>
          </w:p>
        </w:tc>
      </w:tr>
      <w:tr w:rsidR="006C4C5C" w:rsidRPr="00EF5447" w14:paraId="7CDBD129"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C5E79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69529845" w14:textId="77777777" w:rsidR="006C4C5C" w:rsidRPr="00EF5447" w:rsidRDefault="006C4C5C" w:rsidP="006C4C5C">
            <w:pPr>
              <w:pStyle w:val="TAC"/>
            </w:pPr>
          </w:p>
        </w:tc>
        <w:tc>
          <w:tcPr>
            <w:tcW w:w="668" w:type="dxa"/>
            <w:tcBorders>
              <w:left w:val="single" w:sz="4" w:space="0" w:color="auto"/>
              <w:right w:val="single" w:sz="4" w:space="0" w:color="auto"/>
            </w:tcBorders>
          </w:tcPr>
          <w:p w14:paraId="20A8780B" w14:textId="20CA6790" w:rsidR="006C4C5C" w:rsidRPr="00EF5447" w:rsidRDefault="006C4C5C" w:rsidP="006C4C5C">
            <w:pPr>
              <w:pStyle w:val="TAC"/>
            </w:pPr>
            <w:del w:id="5571" w:author="Ericsson" w:date="2021-03-12T11:28:00Z">
              <w:r w:rsidRPr="00EF5447" w:rsidDel="00157046">
                <w:delText>n258</w:delText>
              </w:r>
            </w:del>
          </w:p>
        </w:tc>
        <w:tc>
          <w:tcPr>
            <w:tcW w:w="9301" w:type="dxa"/>
            <w:gridSpan w:val="15"/>
            <w:tcBorders>
              <w:left w:val="single" w:sz="4" w:space="0" w:color="auto"/>
              <w:right w:val="single" w:sz="4" w:space="0" w:color="auto"/>
            </w:tcBorders>
          </w:tcPr>
          <w:p w14:paraId="7A1203D3" w14:textId="13683BCA" w:rsidR="006C4C5C" w:rsidRPr="00EF5447" w:rsidRDefault="006C4C5C" w:rsidP="006C4C5C">
            <w:pPr>
              <w:pStyle w:val="TAC"/>
            </w:pPr>
            <w:del w:id="5572" w:author="Ericsson" w:date="2021-03-12T11:28:00Z">
              <w:r w:rsidRPr="00EF5447" w:rsidDel="00157046">
                <w:rPr>
                  <w:color w:val="000000"/>
                </w:rPr>
                <w:delText>CA_258J</w:delText>
              </w:r>
            </w:del>
          </w:p>
        </w:tc>
        <w:tc>
          <w:tcPr>
            <w:tcW w:w="1330" w:type="dxa"/>
            <w:tcBorders>
              <w:top w:val="nil"/>
              <w:left w:val="single" w:sz="4" w:space="0" w:color="auto"/>
              <w:bottom w:val="single" w:sz="4" w:space="0" w:color="auto"/>
              <w:right w:val="single" w:sz="4" w:space="0" w:color="auto"/>
            </w:tcBorders>
            <w:shd w:val="clear" w:color="auto" w:fill="auto"/>
          </w:tcPr>
          <w:p w14:paraId="2029C0F2" w14:textId="77777777" w:rsidR="006C4C5C" w:rsidRPr="00EF5447" w:rsidRDefault="006C4C5C" w:rsidP="006C4C5C">
            <w:pPr>
              <w:pStyle w:val="TAC"/>
              <w:rPr>
                <w:lang w:eastAsia="zh-CN"/>
              </w:rPr>
            </w:pPr>
          </w:p>
        </w:tc>
      </w:tr>
      <w:tr w:rsidR="00AC0F56" w:rsidRPr="00EF5447" w14:paraId="098E3DA4"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52CE86FC" w14:textId="2CFDCF7A" w:rsidR="00AC0F56" w:rsidRPr="00EF5447" w:rsidRDefault="00AC0F56" w:rsidP="00AC0F56">
            <w:pPr>
              <w:pStyle w:val="TAC"/>
            </w:pPr>
            <w:r w:rsidRPr="00EF5447">
              <w:rPr>
                <w:color w:val="000000"/>
              </w:rPr>
              <w:t>CA_n40A-n78A-n258K</w:t>
            </w:r>
          </w:p>
        </w:tc>
        <w:tc>
          <w:tcPr>
            <w:tcW w:w="1650" w:type="dxa"/>
            <w:tcBorders>
              <w:top w:val="nil"/>
              <w:left w:val="single" w:sz="4" w:space="0" w:color="auto"/>
              <w:bottom w:val="nil"/>
              <w:right w:val="single" w:sz="4" w:space="0" w:color="auto"/>
            </w:tcBorders>
            <w:shd w:val="clear" w:color="auto" w:fill="auto"/>
          </w:tcPr>
          <w:p w14:paraId="581D4218" w14:textId="200D3F95"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757D76AC" w14:textId="7F244E4D" w:rsidR="00AC0F56" w:rsidRPr="00EF5447" w:rsidRDefault="00AC0F56" w:rsidP="00AC0F56">
            <w:pPr>
              <w:pStyle w:val="TAC"/>
            </w:pPr>
            <w:del w:id="5573" w:author="Ericsson" w:date="2021-03-12T11:28:00Z">
              <w:r w:rsidRPr="00EF5447" w:rsidDel="00157046">
                <w:rPr>
                  <w:color w:val="000000"/>
                </w:rPr>
                <w:delText>n40</w:delText>
              </w:r>
            </w:del>
          </w:p>
        </w:tc>
        <w:tc>
          <w:tcPr>
            <w:tcW w:w="620" w:type="dxa"/>
            <w:tcBorders>
              <w:left w:val="single" w:sz="4" w:space="0" w:color="auto"/>
              <w:right w:val="single" w:sz="4" w:space="0" w:color="auto"/>
            </w:tcBorders>
          </w:tcPr>
          <w:p w14:paraId="21B1088E" w14:textId="0289E509" w:rsidR="00AC0F56" w:rsidRPr="00EF5447" w:rsidRDefault="00AC0F56" w:rsidP="00AC0F56">
            <w:pPr>
              <w:pStyle w:val="TAC"/>
            </w:pPr>
            <w:del w:id="5574" w:author="Ericsson" w:date="2021-03-12T11:28:00Z">
              <w:r w:rsidDel="00157046">
                <w:delText>5</w:delText>
              </w:r>
            </w:del>
          </w:p>
        </w:tc>
        <w:tc>
          <w:tcPr>
            <w:tcW w:w="620" w:type="dxa"/>
            <w:tcBorders>
              <w:left w:val="single" w:sz="4" w:space="0" w:color="auto"/>
              <w:right w:val="single" w:sz="4" w:space="0" w:color="auto"/>
            </w:tcBorders>
          </w:tcPr>
          <w:p w14:paraId="1FA1EDDB" w14:textId="0A7696F5" w:rsidR="00AC0F56" w:rsidRPr="00EF5447" w:rsidRDefault="00AC0F56" w:rsidP="00AC0F56">
            <w:pPr>
              <w:pStyle w:val="TAC"/>
            </w:pPr>
            <w:del w:id="5575" w:author="Ericsson" w:date="2021-03-12T11:28:00Z">
              <w:r w:rsidDel="00157046">
                <w:delText>10</w:delText>
              </w:r>
            </w:del>
          </w:p>
        </w:tc>
        <w:tc>
          <w:tcPr>
            <w:tcW w:w="620" w:type="dxa"/>
            <w:tcBorders>
              <w:left w:val="single" w:sz="4" w:space="0" w:color="auto"/>
              <w:right w:val="single" w:sz="4" w:space="0" w:color="auto"/>
            </w:tcBorders>
          </w:tcPr>
          <w:p w14:paraId="222E9BDD" w14:textId="2D435091" w:rsidR="00AC0F56" w:rsidRPr="00EF5447" w:rsidRDefault="00AC0F56" w:rsidP="00AC0F56">
            <w:pPr>
              <w:pStyle w:val="TAC"/>
            </w:pPr>
            <w:del w:id="5576" w:author="Ericsson" w:date="2021-03-12T11:28:00Z">
              <w:r w:rsidDel="00157046">
                <w:delText>15</w:delText>
              </w:r>
            </w:del>
          </w:p>
        </w:tc>
        <w:tc>
          <w:tcPr>
            <w:tcW w:w="620" w:type="dxa"/>
            <w:tcBorders>
              <w:left w:val="single" w:sz="4" w:space="0" w:color="auto"/>
              <w:right w:val="single" w:sz="4" w:space="0" w:color="auto"/>
            </w:tcBorders>
          </w:tcPr>
          <w:p w14:paraId="711E34B0" w14:textId="364C6ECC" w:rsidR="00AC0F56" w:rsidRPr="00EF5447" w:rsidRDefault="00AC0F56" w:rsidP="00AC0F56">
            <w:pPr>
              <w:pStyle w:val="TAC"/>
            </w:pPr>
            <w:del w:id="5577" w:author="Ericsson" w:date="2021-03-12T11:28:00Z">
              <w:r w:rsidDel="00157046">
                <w:delText>20</w:delText>
              </w:r>
            </w:del>
          </w:p>
        </w:tc>
        <w:tc>
          <w:tcPr>
            <w:tcW w:w="620" w:type="dxa"/>
            <w:tcBorders>
              <w:left w:val="single" w:sz="4" w:space="0" w:color="auto"/>
              <w:right w:val="single" w:sz="4" w:space="0" w:color="auto"/>
            </w:tcBorders>
          </w:tcPr>
          <w:p w14:paraId="2ED8481D" w14:textId="6C9F4CA6" w:rsidR="00AC0F56" w:rsidRPr="00EF5447" w:rsidRDefault="00AC0F56" w:rsidP="00AC0F56">
            <w:pPr>
              <w:pStyle w:val="TAC"/>
            </w:pPr>
            <w:del w:id="5578" w:author="Ericsson" w:date="2021-03-12T11:28:00Z">
              <w:r w:rsidDel="00157046">
                <w:delText>25</w:delText>
              </w:r>
            </w:del>
          </w:p>
        </w:tc>
        <w:tc>
          <w:tcPr>
            <w:tcW w:w="620" w:type="dxa"/>
            <w:tcBorders>
              <w:left w:val="single" w:sz="4" w:space="0" w:color="auto"/>
              <w:right w:val="single" w:sz="4" w:space="0" w:color="auto"/>
            </w:tcBorders>
          </w:tcPr>
          <w:p w14:paraId="3A5343E5" w14:textId="2CF5CBFC" w:rsidR="00AC0F56" w:rsidRPr="00EF5447" w:rsidRDefault="00AC0F56" w:rsidP="00AC0F56">
            <w:pPr>
              <w:pStyle w:val="TAC"/>
            </w:pPr>
            <w:del w:id="5579" w:author="Ericsson" w:date="2021-03-12T11:28:00Z">
              <w:r w:rsidDel="00157046">
                <w:delText>30</w:delText>
              </w:r>
            </w:del>
          </w:p>
        </w:tc>
        <w:tc>
          <w:tcPr>
            <w:tcW w:w="620" w:type="dxa"/>
            <w:tcBorders>
              <w:left w:val="single" w:sz="4" w:space="0" w:color="auto"/>
              <w:right w:val="single" w:sz="4" w:space="0" w:color="auto"/>
            </w:tcBorders>
          </w:tcPr>
          <w:p w14:paraId="27608D59" w14:textId="2EF2A021" w:rsidR="00AC0F56" w:rsidRPr="00EF5447" w:rsidRDefault="00AC0F56" w:rsidP="00AC0F56">
            <w:pPr>
              <w:pStyle w:val="TAC"/>
            </w:pPr>
            <w:del w:id="5580" w:author="Ericsson" w:date="2021-03-12T11:28:00Z">
              <w:r w:rsidDel="00157046">
                <w:delText>40</w:delText>
              </w:r>
            </w:del>
          </w:p>
        </w:tc>
        <w:tc>
          <w:tcPr>
            <w:tcW w:w="620" w:type="dxa"/>
            <w:tcBorders>
              <w:left w:val="single" w:sz="4" w:space="0" w:color="auto"/>
              <w:right w:val="single" w:sz="4" w:space="0" w:color="auto"/>
            </w:tcBorders>
          </w:tcPr>
          <w:p w14:paraId="3E1B4B0D" w14:textId="44593FD5" w:rsidR="00AC0F56" w:rsidRPr="00EF5447" w:rsidRDefault="00AC0F56" w:rsidP="00AC0F56">
            <w:pPr>
              <w:pStyle w:val="TAC"/>
            </w:pPr>
            <w:del w:id="5581" w:author="Ericsson" w:date="2021-03-12T11:28:00Z">
              <w:r w:rsidDel="00157046">
                <w:delText>50</w:delText>
              </w:r>
            </w:del>
          </w:p>
        </w:tc>
        <w:tc>
          <w:tcPr>
            <w:tcW w:w="620" w:type="dxa"/>
            <w:tcBorders>
              <w:left w:val="single" w:sz="4" w:space="0" w:color="auto"/>
              <w:right w:val="single" w:sz="4" w:space="0" w:color="auto"/>
            </w:tcBorders>
          </w:tcPr>
          <w:p w14:paraId="381B02A5" w14:textId="7867E215" w:rsidR="00AC0F56" w:rsidRPr="00EF5447" w:rsidRDefault="00AC0F56" w:rsidP="00AC0F56">
            <w:pPr>
              <w:pStyle w:val="TAC"/>
            </w:pPr>
            <w:del w:id="5582" w:author="Ericsson" w:date="2021-03-12T11:28:00Z">
              <w:r w:rsidDel="00157046">
                <w:delText>60</w:delText>
              </w:r>
            </w:del>
          </w:p>
        </w:tc>
        <w:tc>
          <w:tcPr>
            <w:tcW w:w="620" w:type="dxa"/>
            <w:tcBorders>
              <w:left w:val="single" w:sz="4" w:space="0" w:color="auto"/>
              <w:right w:val="single" w:sz="4" w:space="0" w:color="auto"/>
            </w:tcBorders>
          </w:tcPr>
          <w:p w14:paraId="7F41545F" w14:textId="77777777" w:rsidR="00AC0F56" w:rsidRPr="00EF5447" w:rsidRDefault="00AC0F56" w:rsidP="00AC0F56">
            <w:pPr>
              <w:pStyle w:val="TAC"/>
            </w:pPr>
          </w:p>
        </w:tc>
        <w:tc>
          <w:tcPr>
            <w:tcW w:w="620" w:type="dxa"/>
            <w:tcBorders>
              <w:left w:val="single" w:sz="4" w:space="0" w:color="auto"/>
              <w:right w:val="single" w:sz="4" w:space="0" w:color="auto"/>
            </w:tcBorders>
          </w:tcPr>
          <w:p w14:paraId="084EB7F3" w14:textId="77777777" w:rsidR="00AC0F56" w:rsidRPr="00EF5447" w:rsidRDefault="00AC0F56" w:rsidP="00AC0F56">
            <w:pPr>
              <w:pStyle w:val="TAC"/>
            </w:pPr>
          </w:p>
        </w:tc>
        <w:tc>
          <w:tcPr>
            <w:tcW w:w="620" w:type="dxa"/>
            <w:tcBorders>
              <w:left w:val="single" w:sz="4" w:space="0" w:color="auto"/>
              <w:right w:val="single" w:sz="4" w:space="0" w:color="auto"/>
            </w:tcBorders>
          </w:tcPr>
          <w:p w14:paraId="4EF3AD6F" w14:textId="77777777" w:rsidR="00AC0F56" w:rsidRPr="00EF5447" w:rsidRDefault="00AC0F56" w:rsidP="00AC0F56">
            <w:pPr>
              <w:pStyle w:val="TAC"/>
            </w:pPr>
          </w:p>
        </w:tc>
        <w:tc>
          <w:tcPr>
            <w:tcW w:w="620" w:type="dxa"/>
            <w:tcBorders>
              <w:left w:val="single" w:sz="4" w:space="0" w:color="auto"/>
              <w:right w:val="single" w:sz="4" w:space="0" w:color="auto"/>
            </w:tcBorders>
          </w:tcPr>
          <w:p w14:paraId="75515217" w14:textId="1377DD0C" w:rsidR="00AC0F56" w:rsidRPr="00EF5447" w:rsidRDefault="00AC0F56" w:rsidP="00AC0F56">
            <w:pPr>
              <w:pStyle w:val="TAC"/>
            </w:pPr>
            <w:del w:id="5583" w:author="Ericsson" w:date="2021-03-12T11:28:00Z">
              <w:r w:rsidDel="00157046">
                <w:delText>100</w:delText>
              </w:r>
            </w:del>
          </w:p>
        </w:tc>
        <w:tc>
          <w:tcPr>
            <w:tcW w:w="620" w:type="dxa"/>
            <w:tcBorders>
              <w:left w:val="single" w:sz="4" w:space="0" w:color="auto"/>
              <w:right w:val="single" w:sz="4" w:space="0" w:color="auto"/>
            </w:tcBorders>
          </w:tcPr>
          <w:p w14:paraId="4BC7233B" w14:textId="77777777" w:rsidR="00AC0F56" w:rsidRPr="00EF5447" w:rsidRDefault="00AC0F56" w:rsidP="00AC0F56">
            <w:pPr>
              <w:pStyle w:val="TAC"/>
            </w:pPr>
          </w:p>
        </w:tc>
        <w:tc>
          <w:tcPr>
            <w:tcW w:w="621" w:type="dxa"/>
            <w:tcBorders>
              <w:left w:val="single" w:sz="4" w:space="0" w:color="auto"/>
              <w:right w:val="single" w:sz="4" w:space="0" w:color="auto"/>
            </w:tcBorders>
          </w:tcPr>
          <w:p w14:paraId="693E8A29" w14:textId="67DCEE5B"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1F473378" w14:textId="0FF3B51D" w:rsidR="00AC0F56" w:rsidRPr="00EF5447" w:rsidRDefault="00AC0F56" w:rsidP="00AC0F56">
            <w:pPr>
              <w:pStyle w:val="TAC"/>
              <w:rPr>
                <w:lang w:eastAsia="zh-CN"/>
              </w:rPr>
            </w:pPr>
            <w:del w:id="5584" w:author="Ericsson" w:date="2021-03-12T11:28:00Z">
              <w:r w:rsidRPr="00EF5447" w:rsidDel="00157046">
                <w:rPr>
                  <w:lang w:eastAsia="zh-CN"/>
                </w:rPr>
                <w:delText>0</w:delText>
              </w:r>
            </w:del>
          </w:p>
        </w:tc>
      </w:tr>
      <w:tr w:rsidR="00AC0F56" w:rsidRPr="00EF5447" w14:paraId="252EBF9B"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0DF7526"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079E11F8" w14:textId="77777777" w:rsidR="00AC0F56" w:rsidRPr="00EF5447" w:rsidRDefault="00AC0F56" w:rsidP="00AC0F56">
            <w:pPr>
              <w:pStyle w:val="TAC"/>
            </w:pPr>
          </w:p>
        </w:tc>
        <w:tc>
          <w:tcPr>
            <w:tcW w:w="668" w:type="dxa"/>
            <w:tcBorders>
              <w:left w:val="single" w:sz="4" w:space="0" w:color="auto"/>
              <w:right w:val="single" w:sz="4" w:space="0" w:color="auto"/>
            </w:tcBorders>
          </w:tcPr>
          <w:p w14:paraId="5623FE6E" w14:textId="37820435" w:rsidR="00AC0F56" w:rsidRPr="00EF5447" w:rsidRDefault="00AC0F56" w:rsidP="00AC0F56">
            <w:pPr>
              <w:pStyle w:val="TAC"/>
            </w:pPr>
            <w:del w:id="5585" w:author="Ericsson" w:date="2021-03-12T11:28:00Z">
              <w:r w:rsidRPr="00EF5447" w:rsidDel="00157046">
                <w:rPr>
                  <w:color w:val="000000"/>
                </w:rPr>
                <w:delText>n78</w:delText>
              </w:r>
            </w:del>
          </w:p>
        </w:tc>
        <w:tc>
          <w:tcPr>
            <w:tcW w:w="620" w:type="dxa"/>
            <w:tcBorders>
              <w:left w:val="single" w:sz="4" w:space="0" w:color="auto"/>
              <w:right w:val="single" w:sz="4" w:space="0" w:color="auto"/>
            </w:tcBorders>
          </w:tcPr>
          <w:p w14:paraId="1827F085" w14:textId="77777777" w:rsidR="00AC0F56" w:rsidRPr="00EF5447" w:rsidRDefault="00AC0F56" w:rsidP="00AC0F56">
            <w:pPr>
              <w:pStyle w:val="TAC"/>
            </w:pPr>
          </w:p>
        </w:tc>
        <w:tc>
          <w:tcPr>
            <w:tcW w:w="620" w:type="dxa"/>
            <w:tcBorders>
              <w:left w:val="single" w:sz="4" w:space="0" w:color="auto"/>
              <w:right w:val="single" w:sz="4" w:space="0" w:color="auto"/>
            </w:tcBorders>
          </w:tcPr>
          <w:p w14:paraId="4F42E666" w14:textId="441367CD" w:rsidR="00AC0F56" w:rsidRPr="00EF5447" w:rsidRDefault="00AC0F56" w:rsidP="00AC0F56">
            <w:pPr>
              <w:pStyle w:val="TAC"/>
            </w:pPr>
            <w:del w:id="5586" w:author="Ericsson" w:date="2021-03-12T11:28:00Z">
              <w:r w:rsidDel="00157046">
                <w:delText>10</w:delText>
              </w:r>
            </w:del>
          </w:p>
        </w:tc>
        <w:tc>
          <w:tcPr>
            <w:tcW w:w="620" w:type="dxa"/>
            <w:tcBorders>
              <w:left w:val="single" w:sz="4" w:space="0" w:color="auto"/>
              <w:right w:val="single" w:sz="4" w:space="0" w:color="auto"/>
            </w:tcBorders>
          </w:tcPr>
          <w:p w14:paraId="548DA6DA" w14:textId="0EF76612" w:rsidR="00AC0F56" w:rsidRPr="00EF5447" w:rsidRDefault="00AC0F56" w:rsidP="00AC0F56">
            <w:pPr>
              <w:pStyle w:val="TAC"/>
            </w:pPr>
            <w:del w:id="5587" w:author="Ericsson" w:date="2021-03-12T11:28:00Z">
              <w:r w:rsidDel="00157046">
                <w:delText>15</w:delText>
              </w:r>
            </w:del>
          </w:p>
        </w:tc>
        <w:tc>
          <w:tcPr>
            <w:tcW w:w="620" w:type="dxa"/>
            <w:tcBorders>
              <w:left w:val="single" w:sz="4" w:space="0" w:color="auto"/>
              <w:right w:val="single" w:sz="4" w:space="0" w:color="auto"/>
            </w:tcBorders>
          </w:tcPr>
          <w:p w14:paraId="5946E431" w14:textId="0CA7731A" w:rsidR="00AC0F56" w:rsidRPr="00EF5447" w:rsidRDefault="00AC0F56" w:rsidP="00AC0F56">
            <w:pPr>
              <w:pStyle w:val="TAC"/>
            </w:pPr>
            <w:del w:id="5588" w:author="Ericsson" w:date="2021-03-12T11:28:00Z">
              <w:r w:rsidDel="00157046">
                <w:delText>20</w:delText>
              </w:r>
            </w:del>
          </w:p>
        </w:tc>
        <w:tc>
          <w:tcPr>
            <w:tcW w:w="620" w:type="dxa"/>
            <w:tcBorders>
              <w:left w:val="single" w:sz="4" w:space="0" w:color="auto"/>
              <w:right w:val="single" w:sz="4" w:space="0" w:color="auto"/>
            </w:tcBorders>
          </w:tcPr>
          <w:p w14:paraId="0FAD1454" w14:textId="77777777" w:rsidR="00AC0F56" w:rsidRPr="00EF5447" w:rsidRDefault="00AC0F56" w:rsidP="00AC0F56">
            <w:pPr>
              <w:pStyle w:val="TAC"/>
            </w:pPr>
          </w:p>
        </w:tc>
        <w:tc>
          <w:tcPr>
            <w:tcW w:w="620" w:type="dxa"/>
            <w:tcBorders>
              <w:left w:val="single" w:sz="4" w:space="0" w:color="auto"/>
              <w:right w:val="single" w:sz="4" w:space="0" w:color="auto"/>
            </w:tcBorders>
          </w:tcPr>
          <w:p w14:paraId="7DF19CE6" w14:textId="77777777" w:rsidR="00AC0F56" w:rsidRPr="00EF5447" w:rsidRDefault="00AC0F56" w:rsidP="00AC0F56">
            <w:pPr>
              <w:pStyle w:val="TAC"/>
            </w:pPr>
          </w:p>
        </w:tc>
        <w:tc>
          <w:tcPr>
            <w:tcW w:w="620" w:type="dxa"/>
            <w:tcBorders>
              <w:left w:val="single" w:sz="4" w:space="0" w:color="auto"/>
              <w:right w:val="single" w:sz="4" w:space="0" w:color="auto"/>
            </w:tcBorders>
          </w:tcPr>
          <w:p w14:paraId="391D2136" w14:textId="048F6878" w:rsidR="00AC0F56" w:rsidRPr="00EF5447" w:rsidRDefault="00AC0F56" w:rsidP="00AC0F56">
            <w:pPr>
              <w:pStyle w:val="TAC"/>
            </w:pPr>
            <w:del w:id="5589" w:author="Ericsson" w:date="2021-03-12T11:28:00Z">
              <w:r w:rsidDel="00157046">
                <w:delText>40</w:delText>
              </w:r>
            </w:del>
          </w:p>
        </w:tc>
        <w:tc>
          <w:tcPr>
            <w:tcW w:w="620" w:type="dxa"/>
            <w:tcBorders>
              <w:left w:val="single" w:sz="4" w:space="0" w:color="auto"/>
              <w:right w:val="single" w:sz="4" w:space="0" w:color="auto"/>
            </w:tcBorders>
          </w:tcPr>
          <w:p w14:paraId="2D8FDF9F" w14:textId="1ADF5367" w:rsidR="00AC0F56" w:rsidRPr="00EF5447" w:rsidRDefault="00AC0F56" w:rsidP="00AC0F56">
            <w:pPr>
              <w:pStyle w:val="TAC"/>
            </w:pPr>
            <w:del w:id="5590" w:author="Ericsson" w:date="2021-03-12T11:28:00Z">
              <w:r w:rsidDel="00157046">
                <w:delText>50</w:delText>
              </w:r>
            </w:del>
          </w:p>
        </w:tc>
        <w:tc>
          <w:tcPr>
            <w:tcW w:w="620" w:type="dxa"/>
            <w:tcBorders>
              <w:left w:val="single" w:sz="4" w:space="0" w:color="auto"/>
              <w:right w:val="single" w:sz="4" w:space="0" w:color="auto"/>
            </w:tcBorders>
          </w:tcPr>
          <w:p w14:paraId="0382A9C9" w14:textId="786D799C" w:rsidR="00AC0F56" w:rsidRPr="00EF5447" w:rsidRDefault="00AC0F56" w:rsidP="00AC0F56">
            <w:pPr>
              <w:pStyle w:val="TAC"/>
            </w:pPr>
            <w:del w:id="5591" w:author="Ericsson" w:date="2021-03-12T11:28:00Z">
              <w:r w:rsidDel="00157046">
                <w:delText>60</w:delText>
              </w:r>
            </w:del>
          </w:p>
        </w:tc>
        <w:tc>
          <w:tcPr>
            <w:tcW w:w="620" w:type="dxa"/>
            <w:tcBorders>
              <w:left w:val="single" w:sz="4" w:space="0" w:color="auto"/>
              <w:right w:val="single" w:sz="4" w:space="0" w:color="auto"/>
            </w:tcBorders>
          </w:tcPr>
          <w:p w14:paraId="46B84163" w14:textId="77777777" w:rsidR="00AC0F56" w:rsidRPr="00EF5447" w:rsidRDefault="00AC0F56" w:rsidP="00AC0F56">
            <w:pPr>
              <w:pStyle w:val="TAC"/>
            </w:pPr>
          </w:p>
        </w:tc>
        <w:tc>
          <w:tcPr>
            <w:tcW w:w="620" w:type="dxa"/>
            <w:tcBorders>
              <w:left w:val="single" w:sz="4" w:space="0" w:color="auto"/>
              <w:right w:val="single" w:sz="4" w:space="0" w:color="auto"/>
            </w:tcBorders>
          </w:tcPr>
          <w:p w14:paraId="25B143BD" w14:textId="77777777" w:rsidR="00AC0F56" w:rsidRPr="00EF5447" w:rsidRDefault="00AC0F56" w:rsidP="00AC0F56">
            <w:pPr>
              <w:pStyle w:val="TAC"/>
            </w:pPr>
          </w:p>
        </w:tc>
        <w:tc>
          <w:tcPr>
            <w:tcW w:w="620" w:type="dxa"/>
            <w:tcBorders>
              <w:left w:val="single" w:sz="4" w:space="0" w:color="auto"/>
              <w:right w:val="single" w:sz="4" w:space="0" w:color="auto"/>
            </w:tcBorders>
          </w:tcPr>
          <w:p w14:paraId="1C807C29" w14:textId="56E05D70" w:rsidR="00AC0F56" w:rsidRPr="00EF5447" w:rsidRDefault="00AC0F56" w:rsidP="00AC0F56">
            <w:pPr>
              <w:pStyle w:val="TAC"/>
            </w:pPr>
            <w:del w:id="5592" w:author="Ericsson" w:date="2021-03-12T11:28:00Z">
              <w:r w:rsidDel="00157046">
                <w:delText>90</w:delText>
              </w:r>
            </w:del>
          </w:p>
        </w:tc>
        <w:tc>
          <w:tcPr>
            <w:tcW w:w="620" w:type="dxa"/>
            <w:tcBorders>
              <w:left w:val="single" w:sz="4" w:space="0" w:color="auto"/>
              <w:right w:val="single" w:sz="4" w:space="0" w:color="auto"/>
            </w:tcBorders>
          </w:tcPr>
          <w:p w14:paraId="0827E3D9" w14:textId="6A298BAD" w:rsidR="00AC0F56" w:rsidRPr="00EF5447" w:rsidRDefault="00AC0F56" w:rsidP="00AC0F56">
            <w:pPr>
              <w:pStyle w:val="TAC"/>
            </w:pPr>
            <w:del w:id="5593" w:author="Ericsson" w:date="2021-03-12T11:28:00Z">
              <w:r w:rsidDel="00157046">
                <w:delText>100</w:delText>
              </w:r>
            </w:del>
          </w:p>
        </w:tc>
        <w:tc>
          <w:tcPr>
            <w:tcW w:w="620" w:type="dxa"/>
            <w:tcBorders>
              <w:left w:val="single" w:sz="4" w:space="0" w:color="auto"/>
              <w:right w:val="single" w:sz="4" w:space="0" w:color="auto"/>
            </w:tcBorders>
          </w:tcPr>
          <w:p w14:paraId="7D5CC316" w14:textId="2EDCDD7B" w:rsidR="00AC0F56" w:rsidRPr="00EF5447" w:rsidRDefault="00AC0F56" w:rsidP="00AC0F56">
            <w:pPr>
              <w:pStyle w:val="TAC"/>
            </w:pPr>
            <w:del w:id="5594" w:author="Ericsson" w:date="2021-03-12T11:28:00Z">
              <w:r w:rsidDel="00157046">
                <w:delText>200</w:delText>
              </w:r>
            </w:del>
          </w:p>
        </w:tc>
        <w:tc>
          <w:tcPr>
            <w:tcW w:w="621" w:type="dxa"/>
            <w:tcBorders>
              <w:left w:val="single" w:sz="4" w:space="0" w:color="auto"/>
              <w:right w:val="single" w:sz="4" w:space="0" w:color="auto"/>
            </w:tcBorders>
          </w:tcPr>
          <w:p w14:paraId="3DE4A9AA" w14:textId="61767308"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084DA139" w14:textId="77777777" w:rsidR="00AC0F56" w:rsidRPr="00EF5447" w:rsidRDefault="00AC0F56" w:rsidP="00AC0F56">
            <w:pPr>
              <w:pStyle w:val="TAC"/>
              <w:rPr>
                <w:lang w:eastAsia="zh-CN"/>
              </w:rPr>
            </w:pPr>
          </w:p>
        </w:tc>
      </w:tr>
      <w:tr w:rsidR="006C4C5C" w:rsidRPr="00EF5447" w14:paraId="56ACC8F3"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79641F"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5029F54" w14:textId="77777777" w:rsidR="006C4C5C" w:rsidRPr="00EF5447" w:rsidRDefault="006C4C5C" w:rsidP="006C4C5C">
            <w:pPr>
              <w:pStyle w:val="TAC"/>
            </w:pPr>
          </w:p>
        </w:tc>
        <w:tc>
          <w:tcPr>
            <w:tcW w:w="668" w:type="dxa"/>
            <w:tcBorders>
              <w:left w:val="single" w:sz="4" w:space="0" w:color="auto"/>
              <w:right w:val="single" w:sz="4" w:space="0" w:color="auto"/>
            </w:tcBorders>
          </w:tcPr>
          <w:p w14:paraId="50A7177B" w14:textId="12E68EA1" w:rsidR="006C4C5C" w:rsidRPr="00EF5447" w:rsidRDefault="006C4C5C" w:rsidP="006C4C5C">
            <w:pPr>
              <w:pStyle w:val="TAC"/>
            </w:pPr>
            <w:del w:id="5595" w:author="Ericsson" w:date="2021-03-12T11:28:00Z">
              <w:r w:rsidRPr="00EF5447" w:rsidDel="00157046">
                <w:delText>n258</w:delText>
              </w:r>
            </w:del>
          </w:p>
        </w:tc>
        <w:tc>
          <w:tcPr>
            <w:tcW w:w="9301" w:type="dxa"/>
            <w:gridSpan w:val="15"/>
            <w:tcBorders>
              <w:left w:val="single" w:sz="4" w:space="0" w:color="auto"/>
              <w:right w:val="single" w:sz="4" w:space="0" w:color="auto"/>
            </w:tcBorders>
          </w:tcPr>
          <w:p w14:paraId="353CABD7" w14:textId="11E82BD7" w:rsidR="006C4C5C" w:rsidRPr="00EF5447" w:rsidRDefault="006C4C5C" w:rsidP="006C4C5C">
            <w:pPr>
              <w:pStyle w:val="TAC"/>
            </w:pPr>
            <w:del w:id="5596" w:author="Ericsson" w:date="2021-03-12T11:28:00Z">
              <w:r w:rsidRPr="00EF5447" w:rsidDel="00157046">
                <w:rPr>
                  <w:color w:val="000000"/>
                </w:rPr>
                <w:delText>CA_258K</w:delText>
              </w:r>
            </w:del>
          </w:p>
        </w:tc>
        <w:tc>
          <w:tcPr>
            <w:tcW w:w="1330" w:type="dxa"/>
            <w:tcBorders>
              <w:top w:val="nil"/>
              <w:left w:val="single" w:sz="4" w:space="0" w:color="auto"/>
              <w:bottom w:val="single" w:sz="4" w:space="0" w:color="auto"/>
              <w:right w:val="single" w:sz="4" w:space="0" w:color="auto"/>
            </w:tcBorders>
            <w:shd w:val="clear" w:color="auto" w:fill="auto"/>
          </w:tcPr>
          <w:p w14:paraId="73992EFE" w14:textId="77777777" w:rsidR="006C4C5C" w:rsidRPr="00EF5447" w:rsidRDefault="006C4C5C" w:rsidP="006C4C5C">
            <w:pPr>
              <w:pStyle w:val="TAC"/>
              <w:rPr>
                <w:lang w:eastAsia="zh-CN"/>
              </w:rPr>
            </w:pPr>
          </w:p>
        </w:tc>
      </w:tr>
      <w:tr w:rsidR="00AC0F56" w:rsidRPr="00EF5447" w14:paraId="37044F42"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DA5E3BA" w14:textId="792FECC6" w:rsidR="00AC0F56" w:rsidRPr="00EF5447" w:rsidRDefault="00AC0F56" w:rsidP="00AC0F56">
            <w:pPr>
              <w:pStyle w:val="TAC"/>
            </w:pPr>
            <w:r w:rsidRPr="00EF5447">
              <w:rPr>
                <w:color w:val="000000"/>
              </w:rPr>
              <w:t>CA_n40A-n78A-n258L</w:t>
            </w:r>
          </w:p>
        </w:tc>
        <w:tc>
          <w:tcPr>
            <w:tcW w:w="1650" w:type="dxa"/>
            <w:tcBorders>
              <w:top w:val="nil"/>
              <w:left w:val="single" w:sz="4" w:space="0" w:color="auto"/>
              <w:bottom w:val="nil"/>
              <w:right w:val="single" w:sz="4" w:space="0" w:color="auto"/>
            </w:tcBorders>
            <w:shd w:val="clear" w:color="auto" w:fill="auto"/>
          </w:tcPr>
          <w:p w14:paraId="201E1B0F" w14:textId="3E9B6EBA"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3E00C2AD" w14:textId="5CC7F922" w:rsidR="00AC0F56" w:rsidRPr="00EF5447" w:rsidRDefault="00AC0F56" w:rsidP="00AC0F56">
            <w:pPr>
              <w:pStyle w:val="TAC"/>
            </w:pPr>
            <w:del w:id="5597" w:author="Ericsson" w:date="2021-03-12T11:28:00Z">
              <w:r w:rsidRPr="00EF5447" w:rsidDel="00157046">
                <w:rPr>
                  <w:color w:val="000000"/>
                </w:rPr>
                <w:delText>n40</w:delText>
              </w:r>
            </w:del>
          </w:p>
        </w:tc>
        <w:tc>
          <w:tcPr>
            <w:tcW w:w="620" w:type="dxa"/>
            <w:tcBorders>
              <w:left w:val="single" w:sz="4" w:space="0" w:color="auto"/>
              <w:right w:val="single" w:sz="4" w:space="0" w:color="auto"/>
            </w:tcBorders>
          </w:tcPr>
          <w:p w14:paraId="6E7DF8BB" w14:textId="5B837262" w:rsidR="00AC0F56" w:rsidRPr="00EF5447" w:rsidRDefault="00AC0F56" w:rsidP="00AC0F56">
            <w:pPr>
              <w:pStyle w:val="TAC"/>
            </w:pPr>
            <w:del w:id="5598" w:author="Ericsson" w:date="2021-03-12T11:28:00Z">
              <w:r w:rsidDel="00157046">
                <w:delText>5</w:delText>
              </w:r>
            </w:del>
          </w:p>
        </w:tc>
        <w:tc>
          <w:tcPr>
            <w:tcW w:w="620" w:type="dxa"/>
            <w:tcBorders>
              <w:left w:val="single" w:sz="4" w:space="0" w:color="auto"/>
              <w:right w:val="single" w:sz="4" w:space="0" w:color="auto"/>
            </w:tcBorders>
          </w:tcPr>
          <w:p w14:paraId="71BC1CEF" w14:textId="7C8027CA" w:rsidR="00AC0F56" w:rsidRPr="00EF5447" w:rsidRDefault="00AC0F56" w:rsidP="00AC0F56">
            <w:pPr>
              <w:pStyle w:val="TAC"/>
            </w:pPr>
            <w:del w:id="5599" w:author="Ericsson" w:date="2021-03-12T11:28:00Z">
              <w:r w:rsidDel="00157046">
                <w:delText>10</w:delText>
              </w:r>
            </w:del>
          </w:p>
        </w:tc>
        <w:tc>
          <w:tcPr>
            <w:tcW w:w="620" w:type="dxa"/>
            <w:tcBorders>
              <w:left w:val="single" w:sz="4" w:space="0" w:color="auto"/>
              <w:right w:val="single" w:sz="4" w:space="0" w:color="auto"/>
            </w:tcBorders>
          </w:tcPr>
          <w:p w14:paraId="58AEF888" w14:textId="6B8F88CE" w:rsidR="00AC0F56" w:rsidRPr="00EF5447" w:rsidRDefault="00AC0F56" w:rsidP="00AC0F56">
            <w:pPr>
              <w:pStyle w:val="TAC"/>
            </w:pPr>
            <w:del w:id="5600" w:author="Ericsson" w:date="2021-03-12T11:28:00Z">
              <w:r w:rsidDel="00157046">
                <w:delText>15</w:delText>
              </w:r>
            </w:del>
          </w:p>
        </w:tc>
        <w:tc>
          <w:tcPr>
            <w:tcW w:w="620" w:type="dxa"/>
            <w:tcBorders>
              <w:left w:val="single" w:sz="4" w:space="0" w:color="auto"/>
              <w:right w:val="single" w:sz="4" w:space="0" w:color="auto"/>
            </w:tcBorders>
          </w:tcPr>
          <w:p w14:paraId="4B814F0D" w14:textId="3F9FABD3" w:rsidR="00AC0F56" w:rsidRPr="00EF5447" w:rsidRDefault="00AC0F56" w:rsidP="00AC0F56">
            <w:pPr>
              <w:pStyle w:val="TAC"/>
            </w:pPr>
            <w:del w:id="5601" w:author="Ericsson" w:date="2021-03-12T11:28:00Z">
              <w:r w:rsidDel="00157046">
                <w:delText>20</w:delText>
              </w:r>
            </w:del>
          </w:p>
        </w:tc>
        <w:tc>
          <w:tcPr>
            <w:tcW w:w="620" w:type="dxa"/>
            <w:tcBorders>
              <w:left w:val="single" w:sz="4" w:space="0" w:color="auto"/>
              <w:right w:val="single" w:sz="4" w:space="0" w:color="auto"/>
            </w:tcBorders>
          </w:tcPr>
          <w:p w14:paraId="3AC270CD" w14:textId="0F04A0F6" w:rsidR="00AC0F56" w:rsidRPr="00EF5447" w:rsidRDefault="00AC0F56" w:rsidP="00AC0F56">
            <w:pPr>
              <w:pStyle w:val="TAC"/>
            </w:pPr>
            <w:del w:id="5602" w:author="Ericsson" w:date="2021-03-12T11:28:00Z">
              <w:r w:rsidDel="00157046">
                <w:delText>25</w:delText>
              </w:r>
            </w:del>
          </w:p>
        </w:tc>
        <w:tc>
          <w:tcPr>
            <w:tcW w:w="620" w:type="dxa"/>
            <w:tcBorders>
              <w:left w:val="single" w:sz="4" w:space="0" w:color="auto"/>
              <w:right w:val="single" w:sz="4" w:space="0" w:color="auto"/>
            </w:tcBorders>
          </w:tcPr>
          <w:p w14:paraId="506E4276" w14:textId="6345FCEB" w:rsidR="00AC0F56" w:rsidRPr="00EF5447" w:rsidRDefault="00AC0F56" w:rsidP="00AC0F56">
            <w:pPr>
              <w:pStyle w:val="TAC"/>
            </w:pPr>
            <w:del w:id="5603" w:author="Ericsson" w:date="2021-03-12T11:28:00Z">
              <w:r w:rsidDel="00157046">
                <w:delText>30</w:delText>
              </w:r>
            </w:del>
          </w:p>
        </w:tc>
        <w:tc>
          <w:tcPr>
            <w:tcW w:w="620" w:type="dxa"/>
            <w:tcBorders>
              <w:left w:val="single" w:sz="4" w:space="0" w:color="auto"/>
              <w:right w:val="single" w:sz="4" w:space="0" w:color="auto"/>
            </w:tcBorders>
          </w:tcPr>
          <w:p w14:paraId="30F8887A" w14:textId="766D89A2" w:rsidR="00AC0F56" w:rsidRPr="00EF5447" w:rsidRDefault="00AC0F56" w:rsidP="00AC0F56">
            <w:pPr>
              <w:pStyle w:val="TAC"/>
            </w:pPr>
            <w:del w:id="5604" w:author="Ericsson" w:date="2021-03-12T11:28:00Z">
              <w:r w:rsidDel="00157046">
                <w:delText>40</w:delText>
              </w:r>
            </w:del>
          </w:p>
        </w:tc>
        <w:tc>
          <w:tcPr>
            <w:tcW w:w="620" w:type="dxa"/>
            <w:tcBorders>
              <w:left w:val="single" w:sz="4" w:space="0" w:color="auto"/>
              <w:right w:val="single" w:sz="4" w:space="0" w:color="auto"/>
            </w:tcBorders>
          </w:tcPr>
          <w:p w14:paraId="49988178" w14:textId="4B5AD36B" w:rsidR="00AC0F56" w:rsidRPr="00EF5447" w:rsidRDefault="00AC0F56" w:rsidP="00AC0F56">
            <w:pPr>
              <w:pStyle w:val="TAC"/>
            </w:pPr>
            <w:del w:id="5605" w:author="Ericsson" w:date="2021-03-12T11:28:00Z">
              <w:r w:rsidDel="00157046">
                <w:delText>50</w:delText>
              </w:r>
            </w:del>
          </w:p>
        </w:tc>
        <w:tc>
          <w:tcPr>
            <w:tcW w:w="620" w:type="dxa"/>
            <w:tcBorders>
              <w:left w:val="single" w:sz="4" w:space="0" w:color="auto"/>
              <w:right w:val="single" w:sz="4" w:space="0" w:color="auto"/>
            </w:tcBorders>
          </w:tcPr>
          <w:p w14:paraId="7AABA791" w14:textId="37DA4376" w:rsidR="00AC0F56" w:rsidRPr="00EF5447" w:rsidRDefault="00AC0F56" w:rsidP="00AC0F56">
            <w:pPr>
              <w:pStyle w:val="TAC"/>
            </w:pPr>
            <w:del w:id="5606" w:author="Ericsson" w:date="2021-03-12T11:28:00Z">
              <w:r w:rsidDel="00157046">
                <w:delText>60</w:delText>
              </w:r>
            </w:del>
          </w:p>
        </w:tc>
        <w:tc>
          <w:tcPr>
            <w:tcW w:w="620" w:type="dxa"/>
            <w:tcBorders>
              <w:left w:val="single" w:sz="4" w:space="0" w:color="auto"/>
              <w:right w:val="single" w:sz="4" w:space="0" w:color="auto"/>
            </w:tcBorders>
          </w:tcPr>
          <w:p w14:paraId="264850C0" w14:textId="77777777" w:rsidR="00AC0F56" w:rsidRPr="00EF5447" w:rsidRDefault="00AC0F56" w:rsidP="00AC0F56">
            <w:pPr>
              <w:pStyle w:val="TAC"/>
            </w:pPr>
          </w:p>
        </w:tc>
        <w:tc>
          <w:tcPr>
            <w:tcW w:w="620" w:type="dxa"/>
            <w:tcBorders>
              <w:left w:val="single" w:sz="4" w:space="0" w:color="auto"/>
              <w:right w:val="single" w:sz="4" w:space="0" w:color="auto"/>
            </w:tcBorders>
          </w:tcPr>
          <w:p w14:paraId="3F4E9EF5" w14:textId="77777777" w:rsidR="00AC0F56" w:rsidRPr="00EF5447" w:rsidRDefault="00AC0F56" w:rsidP="00AC0F56">
            <w:pPr>
              <w:pStyle w:val="TAC"/>
            </w:pPr>
          </w:p>
        </w:tc>
        <w:tc>
          <w:tcPr>
            <w:tcW w:w="620" w:type="dxa"/>
            <w:tcBorders>
              <w:left w:val="single" w:sz="4" w:space="0" w:color="auto"/>
              <w:right w:val="single" w:sz="4" w:space="0" w:color="auto"/>
            </w:tcBorders>
          </w:tcPr>
          <w:p w14:paraId="4634E23D" w14:textId="77777777" w:rsidR="00AC0F56" w:rsidRPr="00EF5447" w:rsidRDefault="00AC0F56" w:rsidP="00AC0F56">
            <w:pPr>
              <w:pStyle w:val="TAC"/>
            </w:pPr>
          </w:p>
        </w:tc>
        <w:tc>
          <w:tcPr>
            <w:tcW w:w="620" w:type="dxa"/>
            <w:tcBorders>
              <w:left w:val="single" w:sz="4" w:space="0" w:color="auto"/>
              <w:right w:val="single" w:sz="4" w:space="0" w:color="auto"/>
            </w:tcBorders>
          </w:tcPr>
          <w:p w14:paraId="75D811B4" w14:textId="722CB2F5" w:rsidR="00AC0F56" w:rsidRPr="00EF5447" w:rsidRDefault="00AC0F56" w:rsidP="00AC0F56">
            <w:pPr>
              <w:pStyle w:val="TAC"/>
            </w:pPr>
            <w:del w:id="5607" w:author="Ericsson" w:date="2021-03-12T11:28:00Z">
              <w:r w:rsidDel="00157046">
                <w:delText>100</w:delText>
              </w:r>
            </w:del>
          </w:p>
        </w:tc>
        <w:tc>
          <w:tcPr>
            <w:tcW w:w="620" w:type="dxa"/>
            <w:tcBorders>
              <w:left w:val="single" w:sz="4" w:space="0" w:color="auto"/>
              <w:right w:val="single" w:sz="4" w:space="0" w:color="auto"/>
            </w:tcBorders>
          </w:tcPr>
          <w:p w14:paraId="7D2C1488" w14:textId="77777777" w:rsidR="00AC0F56" w:rsidRPr="00EF5447" w:rsidRDefault="00AC0F56" w:rsidP="00AC0F56">
            <w:pPr>
              <w:pStyle w:val="TAC"/>
            </w:pPr>
          </w:p>
        </w:tc>
        <w:tc>
          <w:tcPr>
            <w:tcW w:w="621" w:type="dxa"/>
            <w:tcBorders>
              <w:left w:val="single" w:sz="4" w:space="0" w:color="auto"/>
              <w:right w:val="single" w:sz="4" w:space="0" w:color="auto"/>
            </w:tcBorders>
          </w:tcPr>
          <w:p w14:paraId="3E39317A" w14:textId="2F6FC8FA"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332BEBDD" w14:textId="31FA80D1" w:rsidR="00AC0F56" w:rsidRPr="00EF5447" w:rsidRDefault="00AC0F56" w:rsidP="00AC0F56">
            <w:pPr>
              <w:pStyle w:val="TAC"/>
              <w:rPr>
                <w:lang w:eastAsia="zh-CN"/>
              </w:rPr>
            </w:pPr>
            <w:del w:id="5608" w:author="Ericsson" w:date="2021-03-12T11:28:00Z">
              <w:r w:rsidRPr="00EF5447" w:rsidDel="00157046">
                <w:rPr>
                  <w:lang w:eastAsia="zh-CN"/>
                </w:rPr>
                <w:delText>0</w:delText>
              </w:r>
            </w:del>
          </w:p>
        </w:tc>
      </w:tr>
      <w:tr w:rsidR="00AC0F56" w:rsidRPr="00EF5447" w14:paraId="5A26BA27"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3B6165E0"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228E267B" w14:textId="77777777" w:rsidR="00AC0F56" w:rsidRPr="00EF5447" w:rsidRDefault="00AC0F56" w:rsidP="00AC0F56">
            <w:pPr>
              <w:pStyle w:val="TAC"/>
            </w:pPr>
          </w:p>
        </w:tc>
        <w:tc>
          <w:tcPr>
            <w:tcW w:w="668" w:type="dxa"/>
            <w:tcBorders>
              <w:left w:val="single" w:sz="4" w:space="0" w:color="auto"/>
              <w:right w:val="single" w:sz="4" w:space="0" w:color="auto"/>
            </w:tcBorders>
          </w:tcPr>
          <w:p w14:paraId="426709EF" w14:textId="77208092" w:rsidR="00AC0F56" w:rsidRPr="00EF5447" w:rsidRDefault="00AC0F56" w:rsidP="00AC0F56">
            <w:pPr>
              <w:pStyle w:val="TAC"/>
            </w:pPr>
            <w:del w:id="5609" w:author="Ericsson" w:date="2021-03-12T11:28:00Z">
              <w:r w:rsidRPr="00EF5447" w:rsidDel="00157046">
                <w:rPr>
                  <w:color w:val="000000"/>
                </w:rPr>
                <w:delText>n78</w:delText>
              </w:r>
            </w:del>
          </w:p>
        </w:tc>
        <w:tc>
          <w:tcPr>
            <w:tcW w:w="620" w:type="dxa"/>
            <w:tcBorders>
              <w:left w:val="single" w:sz="4" w:space="0" w:color="auto"/>
              <w:right w:val="single" w:sz="4" w:space="0" w:color="auto"/>
            </w:tcBorders>
          </w:tcPr>
          <w:p w14:paraId="2ABC9A41" w14:textId="77777777" w:rsidR="00AC0F56" w:rsidRPr="00EF5447" w:rsidRDefault="00AC0F56" w:rsidP="00AC0F56">
            <w:pPr>
              <w:pStyle w:val="TAC"/>
            </w:pPr>
          </w:p>
        </w:tc>
        <w:tc>
          <w:tcPr>
            <w:tcW w:w="620" w:type="dxa"/>
            <w:tcBorders>
              <w:left w:val="single" w:sz="4" w:space="0" w:color="auto"/>
              <w:right w:val="single" w:sz="4" w:space="0" w:color="auto"/>
            </w:tcBorders>
          </w:tcPr>
          <w:p w14:paraId="207673E0" w14:textId="083BBF24" w:rsidR="00AC0F56" w:rsidRPr="00EF5447" w:rsidRDefault="00AC0F56" w:rsidP="00AC0F56">
            <w:pPr>
              <w:pStyle w:val="TAC"/>
            </w:pPr>
            <w:del w:id="5610" w:author="Ericsson" w:date="2021-03-12T11:28:00Z">
              <w:r w:rsidDel="00157046">
                <w:delText>10</w:delText>
              </w:r>
            </w:del>
          </w:p>
        </w:tc>
        <w:tc>
          <w:tcPr>
            <w:tcW w:w="620" w:type="dxa"/>
            <w:tcBorders>
              <w:left w:val="single" w:sz="4" w:space="0" w:color="auto"/>
              <w:right w:val="single" w:sz="4" w:space="0" w:color="auto"/>
            </w:tcBorders>
          </w:tcPr>
          <w:p w14:paraId="7B481E0E" w14:textId="5275B208" w:rsidR="00AC0F56" w:rsidRPr="00EF5447" w:rsidRDefault="00AC0F56" w:rsidP="00AC0F56">
            <w:pPr>
              <w:pStyle w:val="TAC"/>
            </w:pPr>
            <w:del w:id="5611" w:author="Ericsson" w:date="2021-03-12T11:28:00Z">
              <w:r w:rsidDel="00157046">
                <w:delText>15</w:delText>
              </w:r>
            </w:del>
          </w:p>
        </w:tc>
        <w:tc>
          <w:tcPr>
            <w:tcW w:w="620" w:type="dxa"/>
            <w:tcBorders>
              <w:left w:val="single" w:sz="4" w:space="0" w:color="auto"/>
              <w:right w:val="single" w:sz="4" w:space="0" w:color="auto"/>
            </w:tcBorders>
          </w:tcPr>
          <w:p w14:paraId="18B5FC72" w14:textId="4B3F3233" w:rsidR="00AC0F56" w:rsidRPr="00EF5447" w:rsidRDefault="00AC0F56" w:rsidP="00AC0F56">
            <w:pPr>
              <w:pStyle w:val="TAC"/>
            </w:pPr>
            <w:del w:id="5612" w:author="Ericsson" w:date="2021-03-12T11:28:00Z">
              <w:r w:rsidDel="00157046">
                <w:delText>20</w:delText>
              </w:r>
            </w:del>
          </w:p>
        </w:tc>
        <w:tc>
          <w:tcPr>
            <w:tcW w:w="620" w:type="dxa"/>
            <w:tcBorders>
              <w:left w:val="single" w:sz="4" w:space="0" w:color="auto"/>
              <w:right w:val="single" w:sz="4" w:space="0" w:color="auto"/>
            </w:tcBorders>
          </w:tcPr>
          <w:p w14:paraId="18A2508C" w14:textId="77777777" w:rsidR="00AC0F56" w:rsidRPr="00EF5447" w:rsidRDefault="00AC0F56" w:rsidP="00AC0F56">
            <w:pPr>
              <w:pStyle w:val="TAC"/>
            </w:pPr>
          </w:p>
        </w:tc>
        <w:tc>
          <w:tcPr>
            <w:tcW w:w="620" w:type="dxa"/>
            <w:tcBorders>
              <w:left w:val="single" w:sz="4" w:space="0" w:color="auto"/>
              <w:right w:val="single" w:sz="4" w:space="0" w:color="auto"/>
            </w:tcBorders>
          </w:tcPr>
          <w:p w14:paraId="25F8C801" w14:textId="77777777" w:rsidR="00AC0F56" w:rsidRPr="00EF5447" w:rsidRDefault="00AC0F56" w:rsidP="00AC0F56">
            <w:pPr>
              <w:pStyle w:val="TAC"/>
            </w:pPr>
          </w:p>
        </w:tc>
        <w:tc>
          <w:tcPr>
            <w:tcW w:w="620" w:type="dxa"/>
            <w:tcBorders>
              <w:left w:val="single" w:sz="4" w:space="0" w:color="auto"/>
              <w:right w:val="single" w:sz="4" w:space="0" w:color="auto"/>
            </w:tcBorders>
          </w:tcPr>
          <w:p w14:paraId="541D8A3B" w14:textId="444FFA39" w:rsidR="00AC0F56" w:rsidRPr="00EF5447" w:rsidRDefault="00AC0F56" w:rsidP="00AC0F56">
            <w:pPr>
              <w:pStyle w:val="TAC"/>
            </w:pPr>
            <w:del w:id="5613" w:author="Ericsson" w:date="2021-03-12T11:28:00Z">
              <w:r w:rsidDel="00157046">
                <w:delText>40</w:delText>
              </w:r>
            </w:del>
          </w:p>
        </w:tc>
        <w:tc>
          <w:tcPr>
            <w:tcW w:w="620" w:type="dxa"/>
            <w:tcBorders>
              <w:left w:val="single" w:sz="4" w:space="0" w:color="auto"/>
              <w:right w:val="single" w:sz="4" w:space="0" w:color="auto"/>
            </w:tcBorders>
          </w:tcPr>
          <w:p w14:paraId="0C4CD84C" w14:textId="2DAF9766" w:rsidR="00AC0F56" w:rsidRPr="00EF5447" w:rsidRDefault="00AC0F56" w:rsidP="00AC0F56">
            <w:pPr>
              <w:pStyle w:val="TAC"/>
            </w:pPr>
            <w:del w:id="5614" w:author="Ericsson" w:date="2021-03-12T11:28:00Z">
              <w:r w:rsidDel="00157046">
                <w:delText>50</w:delText>
              </w:r>
            </w:del>
          </w:p>
        </w:tc>
        <w:tc>
          <w:tcPr>
            <w:tcW w:w="620" w:type="dxa"/>
            <w:tcBorders>
              <w:left w:val="single" w:sz="4" w:space="0" w:color="auto"/>
              <w:right w:val="single" w:sz="4" w:space="0" w:color="auto"/>
            </w:tcBorders>
          </w:tcPr>
          <w:p w14:paraId="7B128D6F" w14:textId="08E754DF" w:rsidR="00AC0F56" w:rsidRPr="00EF5447" w:rsidRDefault="00AC0F56" w:rsidP="00AC0F56">
            <w:pPr>
              <w:pStyle w:val="TAC"/>
            </w:pPr>
            <w:del w:id="5615" w:author="Ericsson" w:date="2021-03-12T11:28:00Z">
              <w:r w:rsidDel="00157046">
                <w:delText>60</w:delText>
              </w:r>
            </w:del>
          </w:p>
        </w:tc>
        <w:tc>
          <w:tcPr>
            <w:tcW w:w="620" w:type="dxa"/>
            <w:tcBorders>
              <w:left w:val="single" w:sz="4" w:space="0" w:color="auto"/>
              <w:right w:val="single" w:sz="4" w:space="0" w:color="auto"/>
            </w:tcBorders>
          </w:tcPr>
          <w:p w14:paraId="11C8D383" w14:textId="77777777" w:rsidR="00AC0F56" w:rsidRPr="00EF5447" w:rsidRDefault="00AC0F56" w:rsidP="00AC0F56">
            <w:pPr>
              <w:pStyle w:val="TAC"/>
            </w:pPr>
          </w:p>
        </w:tc>
        <w:tc>
          <w:tcPr>
            <w:tcW w:w="620" w:type="dxa"/>
            <w:tcBorders>
              <w:left w:val="single" w:sz="4" w:space="0" w:color="auto"/>
              <w:right w:val="single" w:sz="4" w:space="0" w:color="auto"/>
            </w:tcBorders>
          </w:tcPr>
          <w:p w14:paraId="6067098D" w14:textId="77777777" w:rsidR="00AC0F56" w:rsidRPr="00EF5447" w:rsidRDefault="00AC0F56" w:rsidP="00AC0F56">
            <w:pPr>
              <w:pStyle w:val="TAC"/>
            </w:pPr>
          </w:p>
        </w:tc>
        <w:tc>
          <w:tcPr>
            <w:tcW w:w="620" w:type="dxa"/>
            <w:tcBorders>
              <w:left w:val="single" w:sz="4" w:space="0" w:color="auto"/>
              <w:right w:val="single" w:sz="4" w:space="0" w:color="auto"/>
            </w:tcBorders>
          </w:tcPr>
          <w:p w14:paraId="6BE65291" w14:textId="4910144B" w:rsidR="00AC0F56" w:rsidRPr="00EF5447" w:rsidRDefault="00AC0F56" w:rsidP="00AC0F56">
            <w:pPr>
              <w:pStyle w:val="TAC"/>
            </w:pPr>
            <w:del w:id="5616" w:author="Ericsson" w:date="2021-03-12T11:28:00Z">
              <w:r w:rsidDel="00157046">
                <w:delText>90</w:delText>
              </w:r>
            </w:del>
          </w:p>
        </w:tc>
        <w:tc>
          <w:tcPr>
            <w:tcW w:w="620" w:type="dxa"/>
            <w:tcBorders>
              <w:left w:val="single" w:sz="4" w:space="0" w:color="auto"/>
              <w:right w:val="single" w:sz="4" w:space="0" w:color="auto"/>
            </w:tcBorders>
          </w:tcPr>
          <w:p w14:paraId="7DFA778A" w14:textId="60C38D49" w:rsidR="00AC0F56" w:rsidRPr="00EF5447" w:rsidRDefault="00AC0F56" w:rsidP="00AC0F56">
            <w:pPr>
              <w:pStyle w:val="TAC"/>
            </w:pPr>
            <w:del w:id="5617" w:author="Ericsson" w:date="2021-03-12T11:28:00Z">
              <w:r w:rsidDel="00157046">
                <w:delText>100</w:delText>
              </w:r>
            </w:del>
          </w:p>
        </w:tc>
        <w:tc>
          <w:tcPr>
            <w:tcW w:w="620" w:type="dxa"/>
            <w:tcBorders>
              <w:left w:val="single" w:sz="4" w:space="0" w:color="auto"/>
              <w:right w:val="single" w:sz="4" w:space="0" w:color="auto"/>
            </w:tcBorders>
          </w:tcPr>
          <w:p w14:paraId="0CC8D482" w14:textId="7EAD7DE4" w:rsidR="00AC0F56" w:rsidRPr="00EF5447" w:rsidRDefault="00AC0F56" w:rsidP="00AC0F56">
            <w:pPr>
              <w:pStyle w:val="TAC"/>
            </w:pPr>
            <w:del w:id="5618" w:author="Ericsson" w:date="2021-03-12T11:28:00Z">
              <w:r w:rsidDel="00157046">
                <w:delText>200</w:delText>
              </w:r>
            </w:del>
          </w:p>
        </w:tc>
        <w:tc>
          <w:tcPr>
            <w:tcW w:w="621" w:type="dxa"/>
            <w:tcBorders>
              <w:left w:val="single" w:sz="4" w:space="0" w:color="auto"/>
              <w:right w:val="single" w:sz="4" w:space="0" w:color="auto"/>
            </w:tcBorders>
          </w:tcPr>
          <w:p w14:paraId="05F4FA15" w14:textId="7DFB3F69"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222AAC75" w14:textId="77777777" w:rsidR="00AC0F56" w:rsidRPr="00EF5447" w:rsidRDefault="00AC0F56" w:rsidP="00AC0F56">
            <w:pPr>
              <w:pStyle w:val="TAC"/>
              <w:rPr>
                <w:lang w:eastAsia="zh-CN"/>
              </w:rPr>
            </w:pPr>
          </w:p>
        </w:tc>
      </w:tr>
      <w:tr w:rsidR="006C4C5C" w:rsidRPr="00EF5447" w14:paraId="79D7B43C"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C0461C"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5D4E4EC7" w14:textId="77777777" w:rsidR="006C4C5C" w:rsidRPr="00EF5447" w:rsidRDefault="006C4C5C" w:rsidP="006C4C5C">
            <w:pPr>
              <w:pStyle w:val="TAC"/>
            </w:pPr>
          </w:p>
        </w:tc>
        <w:tc>
          <w:tcPr>
            <w:tcW w:w="668" w:type="dxa"/>
            <w:tcBorders>
              <w:left w:val="single" w:sz="4" w:space="0" w:color="auto"/>
              <w:right w:val="single" w:sz="4" w:space="0" w:color="auto"/>
            </w:tcBorders>
          </w:tcPr>
          <w:p w14:paraId="20310163" w14:textId="2AED1C1E" w:rsidR="006C4C5C" w:rsidRPr="00EF5447" w:rsidRDefault="006C4C5C" w:rsidP="006C4C5C">
            <w:pPr>
              <w:pStyle w:val="TAC"/>
            </w:pPr>
            <w:del w:id="5619" w:author="Ericsson" w:date="2021-03-12T11:28:00Z">
              <w:r w:rsidRPr="00EF5447" w:rsidDel="00157046">
                <w:delText>n258</w:delText>
              </w:r>
            </w:del>
          </w:p>
        </w:tc>
        <w:tc>
          <w:tcPr>
            <w:tcW w:w="9301" w:type="dxa"/>
            <w:gridSpan w:val="15"/>
            <w:tcBorders>
              <w:left w:val="single" w:sz="4" w:space="0" w:color="auto"/>
              <w:right w:val="single" w:sz="4" w:space="0" w:color="auto"/>
            </w:tcBorders>
          </w:tcPr>
          <w:p w14:paraId="130EE552" w14:textId="34F15F98" w:rsidR="006C4C5C" w:rsidRPr="00EF5447" w:rsidRDefault="006C4C5C" w:rsidP="006C4C5C">
            <w:pPr>
              <w:pStyle w:val="TAC"/>
            </w:pPr>
            <w:del w:id="5620" w:author="Ericsson" w:date="2021-03-12T11:28:00Z">
              <w:r w:rsidRPr="00EF5447" w:rsidDel="00157046">
                <w:rPr>
                  <w:color w:val="000000"/>
                </w:rPr>
                <w:delText>CA_258L</w:delText>
              </w:r>
            </w:del>
          </w:p>
        </w:tc>
        <w:tc>
          <w:tcPr>
            <w:tcW w:w="1330" w:type="dxa"/>
            <w:tcBorders>
              <w:top w:val="nil"/>
              <w:left w:val="single" w:sz="4" w:space="0" w:color="auto"/>
              <w:bottom w:val="single" w:sz="4" w:space="0" w:color="auto"/>
              <w:right w:val="single" w:sz="4" w:space="0" w:color="auto"/>
            </w:tcBorders>
            <w:shd w:val="clear" w:color="auto" w:fill="auto"/>
          </w:tcPr>
          <w:p w14:paraId="3D8030AA" w14:textId="77777777" w:rsidR="006C4C5C" w:rsidRPr="00EF5447" w:rsidRDefault="006C4C5C" w:rsidP="006C4C5C">
            <w:pPr>
              <w:pStyle w:val="TAC"/>
              <w:rPr>
                <w:lang w:eastAsia="zh-CN"/>
              </w:rPr>
            </w:pPr>
          </w:p>
        </w:tc>
      </w:tr>
      <w:tr w:rsidR="00AC0F56" w:rsidRPr="00EF5447" w14:paraId="625169E4"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32A50C4" w14:textId="6874819F" w:rsidR="00AC0F56" w:rsidRPr="00EF5447" w:rsidRDefault="00AC0F56" w:rsidP="00AC0F56">
            <w:pPr>
              <w:pStyle w:val="TAC"/>
            </w:pPr>
            <w:r w:rsidRPr="00EF5447">
              <w:rPr>
                <w:color w:val="000000"/>
              </w:rPr>
              <w:t>CA_n40A-n78A-n258M</w:t>
            </w:r>
          </w:p>
        </w:tc>
        <w:tc>
          <w:tcPr>
            <w:tcW w:w="1650" w:type="dxa"/>
            <w:tcBorders>
              <w:top w:val="nil"/>
              <w:left w:val="single" w:sz="4" w:space="0" w:color="auto"/>
              <w:bottom w:val="nil"/>
              <w:right w:val="single" w:sz="4" w:space="0" w:color="auto"/>
            </w:tcBorders>
            <w:shd w:val="clear" w:color="auto" w:fill="auto"/>
          </w:tcPr>
          <w:p w14:paraId="6969497D" w14:textId="589DB143" w:rsidR="00AC0F56" w:rsidRPr="00EF5447" w:rsidRDefault="00AC0F56" w:rsidP="00AC0F56">
            <w:pPr>
              <w:pStyle w:val="TAC"/>
            </w:pPr>
            <w:r w:rsidRPr="00EF5447">
              <w:t>-</w:t>
            </w:r>
          </w:p>
        </w:tc>
        <w:tc>
          <w:tcPr>
            <w:tcW w:w="668" w:type="dxa"/>
            <w:tcBorders>
              <w:left w:val="single" w:sz="4" w:space="0" w:color="auto"/>
              <w:right w:val="single" w:sz="4" w:space="0" w:color="auto"/>
            </w:tcBorders>
          </w:tcPr>
          <w:p w14:paraId="07353BE5" w14:textId="6D073BC3" w:rsidR="00AC0F56" w:rsidRPr="00EF5447" w:rsidRDefault="00AC0F56" w:rsidP="00AC0F56">
            <w:pPr>
              <w:pStyle w:val="TAC"/>
            </w:pPr>
            <w:del w:id="5621" w:author="Ericsson" w:date="2021-03-12T11:28:00Z">
              <w:r w:rsidRPr="00EF5447" w:rsidDel="00157046">
                <w:rPr>
                  <w:color w:val="000000"/>
                </w:rPr>
                <w:delText>n40</w:delText>
              </w:r>
            </w:del>
          </w:p>
        </w:tc>
        <w:tc>
          <w:tcPr>
            <w:tcW w:w="620" w:type="dxa"/>
            <w:tcBorders>
              <w:left w:val="single" w:sz="4" w:space="0" w:color="auto"/>
              <w:right w:val="single" w:sz="4" w:space="0" w:color="auto"/>
            </w:tcBorders>
          </w:tcPr>
          <w:p w14:paraId="456186B7" w14:textId="0EF1CB0C" w:rsidR="00AC0F56" w:rsidRPr="00EF5447" w:rsidRDefault="00AC0F56" w:rsidP="00AC0F56">
            <w:pPr>
              <w:pStyle w:val="TAC"/>
            </w:pPr>
            <w:del w:id="5622" w:author="Ericsson" w:date="2021-03-12T11:28:00Z">
              <w:r w:rsidDel="00157046">
                <w:delText>5</w:delText>
              </w:r>
            </w:del>
          </w:p>
        </w:tc>
        <w:tc>
          <w:tcPr>
            <w:tcW w:w="620" w:type="dxa"/>
            <w:tcBorders>
              <w:left w:val="single" w:sz="4" w:space="0" w:color="auto"/>
              <w:right w:val="single" w:sz="4" w:space="0" w:color="auto"/>
            </w:tcBorders>
          </w:tcPr>
          <w:p w14:paraId="4979FF42" w14:textId="402CBA3F" w:rsidR="00AC0F56" w:rsidRPr="00EF5447" w:rsidRDefault="00AC0F56" w:rsidP="00AC0F56">
            <w:pPr>
              <w:pStyle w:val="TAC"/>
            </w:pPr>
            <w:del w:id="5623" w:author="Ericsson" w:date="2021-03-12T11:28:00Z">
              <w:r w:rsidDel="00157046">
                <w:delText>10</w:delText>
              </w:r>
            </w:del>
          </w:p>
        </w:tc>
        <w:tc>
          <w:tcPr>
            <w:tcW w:w="620" w:type="dxa"/>
            <w:tcBorders>
              <w:left w:val="single" w:sz="4" w:space="0" w:color="auto"/>
              <w:right w:val="single" w:sz="4" w:space="0" w:color="auto"/>
            </w:tcBorders>
          </w:tcPr>
          <w:p w14:paraId="68426C94" w14:textId="0DD504FB" w:rsidR="00AC0F56" w:rsidRPr="00EF5447" w:rsidRDefault="00AC0F56" w:rsidP="00AC0F56">
            <w:pPr>
              <w:pStyle w:val="TAC"/>
            </w:pPr>
            <w:del w:id="5624" w:author="Ericsson" w:date="2021-03-12T11:28:00Z">
              <w:r w:rsidDel="00157046">
                <w:delText>15</w:delText>
              </w:r>
            </w:del>
          </w:p>
        </w:tc>
        <w:tc>
          <w:tcPr>
            <w:tcW w:w="620" w:type="dxa"/>
            <w:tcBorders>
              <w:left w:val="single" w:sz="4" w:space="0" w:color="auto"/>
              <w:right w:val="single" w:sz="4" w:space="0" w:color="auto"/>
            </w:tcBorders>
          </w:tcPr>
          <w:p w14:paraId="574C4F4B" w14:textId="4AA7437E" w:rsidR="00AC0F56" w:rsidRPr="00EF5447" w:rsidRDefault="00AC0F56" w:rsidP="00AC0F56">
            <w:pPr>
              <w:pStyle w:val="TAC"/>
            </w:pPr>
            <w:del w:id="5625" w:author="Ericsson" w:date="2021-03-12T11:28:00Z">
              <w:r w:rsidDel="00157046">
                <w:delText>20</w:delText>
              </w:r>
            </w:del>
          </w:p>
        </w:tc>
        <w:tc>
          <w:tcPr>
            <w:tcW w:w="620" w:type="dxa"/>
            <w:tcBorders>
              <w:left w:val="single" w:sz="4" w:space="0" w:color="auto"/>
              <w:right w:val="single" w:sz="4" w:space="0" w:color="auto"/>
            </w:tcBorders>
          </w:tcPr>
          <w:p w14:paraId="258ACECF" w14:textId="55CD93AD" w:rsidR="00AC0F56" w:rsidRPr="00EF5447" w:rsidRDefault="00AC0F56" w:rsidP="00AC0F56">
            <w:pPr>
              <w:pStyle w:val="TAC"/>
            </w:pPr>
            <w:del w:id="5626" w:author="Ericsson" w:date="2021-03-12T11:28:00Z">
              <w:r w:rsidDel="00157046">
                <w:delText>25</w:delText>
              </w:r>
            </w:del>
          </w:p>
        </w:tc>
        <w:tc>
          <w:tcPr>
            <w:tcW w:w="620" w:type="dxa"/>
            <w:tcBorders>
              <w:left w:val="single" w:sz="4" w:space="0" w:color="auto"/>
              <w:right w:val="single" w:sz="4" w:space="0" w:color="auto"/>
            </w:tcBorders>
          </w:tcPr>
          <w:p w14:paraId="592C9784" w14:textId="437E0D35" w:rsidR="00AC0F56" w:rsidRPr="00EF5447" w:rsidRDefault="00AC0F56" w:rsidP="00AC0F56">
            <w:pPr>
              <w:pStyle w:val="TAC"/>
            </w:pPr>
            <w:del w:id="5627" w:author="Ericsson" w:date="2021-03-12T11:28:00Z">
              <w:r w:rsidDel="00157046">
                <w:delText>30</w:delText>
              </w:r>
            </w:del>
          </w:p>
        </w:tc>
        <w:tc>
          <w:tcPr>
            <w:tcW w:w="620" w:type="dxa"/>
            <w:tcBorders>
              <w:left w:val="single" w:sz="4" w:space="0" w:color="auto"/>
              <w:right w:val="single" w:sz="4" w:space="0" w:color="auto"/>
            </w:tcBorders>
          </w:tcPr>
          <w:p w14:paraId="1EBD8543" w14:textId="183BA6E3" w:rsidR="00AC0F56" w:rsidRPr="00EF5447" w:rsidRDefault="00AC0F56" w:rsidP="00AC0F56">
            <w:pPr>
              <w:pStyle w:val="TAC"/>
            </w:pPr>
            <w:del w:id="5628" w:author="Ericsson" w:date="2021-03-12T11:28:00Z">
              <w:r w:rsidDel="00157046">
                <w:delText>40</w:delText>
              </w:r>
            </w:del>
          </w:p>
        </w:tc>
        <w:tc>
          <w:tcPr>
            <w:tcW w:w="620" w:type="dxa"/>
            <w:tcBorders>
              <w:left w:val="single" w:sz="4" w:space="0" w:color="auto"/>
              <w:right w:val="single" w:sz="4" w:space="0" w:color="auto"/>
            </w:tcBorders>
          </w:tcPr>
          <w:p w14:paraId="67AE1ACD" w14:textId="48379AD5" w:rsidR="00AC0F56" w:rsidRPr="00EF5447" w:rsidRDefault="00AC0F56" w:rsidP="00AC0F56">
            <w:pPr>
              <w:pStyle w:val="TAC"/>
            </w:pPr>
            <w:del w:id="5629" w:author="Ericsson" w:date="2021-03-12T11:28:00Z">
              <w:r w:rsidDel="00157046">
                <w:delText>50</w:delText>
              </w:r>
            </w:del>
          </w:p>
        </w:tc>
        <w:tc>
          <w:tcPr>
            <w:tcW w:w="620" w:type="dxa"/>
            <w:tcBorders>
              <w:left w:val="single" w:sz="4" w:space="0" w:color="auto"/>
              <w:right w:val="single" w:sz="4" w:space="0" w:color="auto"/>
            </w:tcBorders>
          </w:tcPr>
          <w:p w14:paraId="1D4724E8" w14:textId="7FBE7265" w:rsidR="00AC0F56" w:rsidRPr="00EF5447" w:rsidRDefault="00AC0F56" w:rsidP="00AC0F56">
            <w:pPr>
              <w:pStyle w:val="TAC"/>
            </w:pPr>
            <w:del w:id="5630" w:author="Ericsson" w:date="2021-03-12T11:28:00Z">
              <w:r w:rsidDel="00157046">
                <w:delText>60</w:delText>
              </w:r>
            </w:del>
          </w:p>
        </w:tc>
        <w:tc>
          <w:tcPr>
            <w:tcW w:w="620" w:type="dxa"/>
            <w:tcBorders>
              <w:left w:val="single" w:sz="4" w:space="0" w:color="auto"/>
              <w:right w:val="single" w:sz="4" w:space="0" w:color="auto"/>
            </w:tcBorders>
          </w:tcPr>
          <w:p w14:paraId="4D5FAA7A" w14:textId="77777777" w:rsidR="00AC0F56" w:rsidRPr="00EF5447" w:rsidRDefault="00AC0F56" w:rsidP="00AC0F56">
            <w:pPr>
              <w:pStyle w:val="TAC"/>
            </w:pPr>
          </w:p>
        </w:tc>
        <w:tc>
          <w:tcPr>
            <w:tcW w:w="620" w:type="dxa"/>
            <w:tcBorders>
              <w:left w:val="single" w:sz="4" w:space="0" w:color="auto"/>
              <w:right w:val="single" w:sz="4" w:space="0" w:color="auto"/>
            </w:tcBorders>
          </w:tcPr>
          <w:p w14:paraId="6A1BEE1F" w14:textId="77777777" w:rsidR="00AC0F56" w:rsidRPr="00EF5447" w:rsidRDefault="00AC0F56" w:rsidP="00AC0F56">
            <w:pPr>
              <w:pStyle w:val="TAC"/>
            </w:pPr>
          </w:p>
        </w:tc>
        <w:tc>
          <w:tcPr>
            <w:tcW w:w="620" w:type="dxa"/>
            <w:tcBorders>
              <w:left w:val="single" w:sz="4" w:space="0" w:color="auto"/>
              <w:right w:val="single" w:sz="4" w:space="0" w:color="auto"/>
            </w:tcBorders>
          </w:tcPr>
          <w:p w14:paraId="4C8B195E" w14:textId="77777777" w:rsidR="00AC0F56" w:rsidRPr="00EF5447" w:rsidRDefault="00AC0F56" w:rsidP="00AC0F56">
            <w:pPr>
              <w:pStyle w:val="TAC"/>
            </w:pPr>
          </w:p>
        </w:tc>
        <w:tc>
          <w:tcPr>
            <w:tcW w:w="620" w:type="dxa"/>
            <w:tcBorders>
              <w:left w:val="single" w:sz="4" w:space="0" w:color="auto"/>
              <w:right w:val="single" w:sz="4" w:space="0" w:color="auto"/>
            </w:tcBorders>
          </w:tcPr>
          <w:p w14:paraId="0F58F987" w14:textId="26AE173E" w:rsidR="00AC0F56" w:rsidRPr="00EF5447" w:rsidRDefault="00AC0F56" w:rsidP="00AC0F56">
            <w:pPr>
              <w:pStyle w:val="TAC"/>
            </w:pPr>
            <w:del w:id="5631" w:author="Ericsson" w:date="2021-03-12T11:28:00Z">
              <w:r w:rsidDel="00157046">
                <w:delText>100</w:delText>
              </w:r>
            </w:del>
          </w:p>
        </w:tc>
        <w:tc>
          <w:tcPr>
            <w:tcW w:w="620" w:type="dxa"/>
            <w:tcBorders>
              <w:left w:val="single" w:sz="4" w:space="0" w:color="auto"/>
              <w:right w:val="single" w:sz="4" w:space="0" w:color="auto"/>
            </w:tcBorders>
          </w:tcPr>
          <w:p w14:paraId="6369635E" w14:textId="77777777" w:rsidR="00AC0F56" w:rsidRPr="00EF5447" w:rsidRDefault="00AC0F56" w:rsidP="00AC0F56">
            <w:pPr>
              <w:pStyle w:val="TAC"/>
            </w:pPr>
          </w:p>
        </w:tc>
        <w:tc>
          <w:tcPr>
            <w:tcW w:w="621" w:type="dxa"/>
            <w:tcBorders>
              <w:left w:val="single" w:sz="4" w:space="0" w:color="auto"/>
              <w:right w:val="single" w:sz="4" w:space="0" w:color="auto"/>
            </w:tcBorders>
          </w:tcPr>
          <w:p w14:paraId="204780DB" w14:textId="33EDD06C"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72272207" w14:textId="655C72D4" w:rsidR="00AC0F56" w:rsidRPr="00EF5447" w:rsidRDefault="00AC0F56" w:rsidP="00AC0F56">
            <w:pPr>
              <w:pStyle w:val="TAC"/>
              <w:rPr>
                <w:lang w:eastAsia="zh-CN"/>
              </w:rPr>
            </w:pPr>
            <w:del w:id="5632" w:author="Ericsson" w:date="2021-03-12T11:28:00Z">
              <w:r w:rsidRPr="00EF5447" w:rsidDel="00157046">
                <w:rPr>
                  <w:lang w:eastAsia="zh-CN"/>
                </w:rPr>
                <w:delText>0</w:delText>
              </w:r>
            </w:del>
          </w:p>
        </w:tc>
      </w:tr>
      <w:tr w:rsidR="00AC0F56" w:rsidRPr="00EF5447" w14:paraId="784FCA08" w14:textId="77777777" w:rsidTr="006C4C5C">
        <w:trPr>
          <w:trHeight w:val="187"/>
          <w:jc w:val="center"/>
        </w:trPr>
        <w:tc>
          <w:tcPr>
            <w:tcW w:w="1650" w:type="dxa"/>
            <w:tcBorders>
              <w:top w:val="nil"/>
              <w:left w:val="single" w:sz="4" w:space="0" w:color="auto"/>
              <w:bottom w:val="nil"/>
              <w:right w:val="single" w:sz="4" w:space="0" w:color="auto"/>
            </w:tcBorders>
            <w:shd w:val="clear" w:color="auto" w:fill="auto"/>
          </w:tcPr>
          <w:p w14:paraId="685839B3" w14:textId="77777777" w:rsidR="00AC0F56" w:rsidRPr="00EF5447" w:rsidRDefault="00AC0F56" w:rsidP="00AC0F56">
            <w:pPr>
              <w:pStyle w:val="TAC"/>
            </w:pPr>
          </w:p>
        </w:tc>
        <w:tc>
          <w:tcPr>
            <w:tcW w:w="1650" w:type="dxa"/>
            <w:tcBorders>
              <w:top w:val="nil"/>
              <w:left w:val="single" w:sz="4" w:space="0" w:color="auto"/>
              <w:bottom w:val="nil"/>
              <w:right w:val="single" w:sz="4" w:space="0" w:color="auto"/>
            </w:tcBorders>
            <w:shd w:val="clear" w:color="auto" w:fill="auto"/>
          </w:tcPr>
          <w:p w14:paraId="1BAA7B1F" w14:textId="77777777" w:rsidR="00AC0F56" w:rsidRPr="00EF5447" w:rsidRDefault="00AC0F56" w:rsidP="00AC0F56">
            <w:pPr>
              <w:pStyle w:val="TAC"/>
            </w:pPr>
          </w:p>
        </w:tc>
        <w:tc>
          <w:tcPr>
            <w:tcW w:w="668" w:type="dxa"/>
            <w:tcBorders>
              <w:left w:val="single" w:sz="4" w:space="0" w:color="auto"/>
              <w:right w:val="single" w:sz="4" w:space="0" w:color="auto"/>
            </w:tcBorders>
          </w:tcPr>
          <w:p w14:paraId="764207BC" w14:textId="57DB1A23" w:rsidR="00AC0F56" w:rsidRPr="00EF5447" w:rsidRDefault="00AC0F56" w:rsidP="00AC0F56">
            <w:pPr>
              <w:pStyle w:val="TAC"/>
            </w:pPr>
            <w:del w:id="5633" w:author="Ericsson" w:date="2021-03-12T11:28:00Z">
              <w:r w:rsidRPr="00EF5447" w:rsidDel="00157046">
                <w:rPr>
                  <w:color w:val="000000"/>
                </w:rPr>
                <w:delText>n78</w:delText>
              </w:r>
            </w:del>
          </w:p>
        </w:tc>
        <w:tc>
          <w:tcPr>
            <w:tcW w:w="620" w:type="dxa"/>
            <w:tcBorders>
              <w:left w:val="single" w:sz="4" w:space="0" w:color="auto"/>
              <w:right w:val="single" w:sz="4" w:space="0" w:color="auto"/>
            </w:tcBorders>
          </w:tcPr>
          <w:p w14:paraId="62EAB933" w14:textId="77777777" w:rsidR="00AC0F56" w:rsidRPr="00EF5447" w:rsidRDefault="00AC0F56" w:rsidP="00AC0F56">
            <w:pPr>
              <w:pStyle w:val="TAC"/>
            </w:pPr>
          </w:p>
        </w:tc>
        <w:tc>
          <w:tcPr>
            <w:tcW w:w="620" w:type="dxa"/>
            <w:tcBorders>
              <w:left w:val="single" w:sz="4" w:space="0" w:color="auto"/>
              <w:right w:val="single" w:sz="4" w:space="0" w:color="auto"/>
            </w:tcBorders>
          </w:tcPr>
          <w:p w14:paraId="61CFB5EA" w14:textId="4525D7F8" w:rsidR="00AC0F56" w:rsidRPr="00EF5447" w:rsidRDefault="00AC0F56" w:rsidP="00AC0F56">
            <w:pPr>
              <w:pStyle w:val="TAC"/>
            </w:pPr>
            <w:del w:id="5634" w:author="Ericsson" w:date="2021-03-12T11:28:00Z">
              <w:r w:rsidDel="00157046">
                <w:delText>10</w:delText>
              </w:r>
            </w:del>
          </w:p>
        </w:tc>
        <w:tc>
          <w:tcPr>
            <w:tcW w:w="620" w:type="dxa"/>
            <w:tcBorders>
              <w:left w:val="single" w:sz="4" w:space="0" w:color="auto"/>
              <w:right w:val="single" w:sz="4" w:space="0" w:color="auto"/>
            </w:tcBorders>
          </w:tcPr>
          <w:p w14:paraId="7882AA6C" w14:textId="76841BA7" w:rsidR="00AC0F56" w:rsidRPr="00EF5447" w:rsidRDefault="00AC0F56" w:rsidP="00AC0F56">
            <w:pPr>
              <w:pStyle w:val="TAC"/>
            </w:pPr>
            <w:del w:id="5635" w:author="Ericsson" w:date="2021-03-12T11:28:00Z">
              <w:r w:rsidDel="00157046">
                <w:delText>15</w:delText>
              </w:r>
            </w:del>
          </w:p>
        </w:tc>
        <w:tc>
          <w:tcPr>
            <w:tcW w:w="620" w:type="dxa"/>
            <w:tcBorders>
              <w:left w:val="single" w:sz="4" w:space="0" w:color="auto"/>
              <w:right w:val="single" w:sz="4" w:space="0" w:color="auto"/>
            </w:tcBorders>
          </w:tcPr>
          <w:p w14:paraId="47D0D7F6" w14:textId="6A1659E8" w:rsidR="00AC0F56" w:rsidRPr="00EF5447" w:rsidRDefault="00AC0F56" w:rsidP="00AC0F56">
            <w:pPr>
              <w:pStyle w:val="TAC"/>
            </w:pPr>
            <w:del w:id="5636" w:author="Ericsson" w:date="2021-03-12T11:28:00Z">
              <w:r w:rsidDel="00157046">
                <w:delText>20</w:delText>
              </w:r>
            </w:del>
          </w:p>
        </w:tc>
        <w:tc>
          <w:tcPr>
            <w:tcW w:w="620" w:type="dxa"/>
            <w:tcBorders>
              <w:left w:val="single" w:sz="4" w:space="0" w:color="auto"/>
              <w:right w:val="single" w:sz="4" w:space="0" w:color="auto"/>
            </w:tcBorders>
          </w:tcPr>
          <w:p w14:paraId="31F9D368" w14:textId="77777777" w:rsidR="00AC0F56" w:rsidRPr="00EF5447" w:rsidRDefault="00AC0F56" w:rsidP="00AC0F56">
            <w:pPr>
              <w:pStyle w:val="TAC"/>
            </w:pPr>
          </w:p>
        </w:tc>
        <w:tc>
          <w:tcPr>
            <w:tcW w:w="620" w:type="dxa"/>
            <w:tcBorders>
              <w:left w:val="single" w:sz="4" w:space="0" w:color="auto"/>
              <w:right w:val="single" w:sz="4" w:space="0" w:color="auto"/>
            </w:tcBorders>
          </w:tcPr>
          <w:p w14:paraId="58300ADB" w14:textId="77777777" w:rsidR="00AC0F56" w:rsidRPr="00EF5447" w:rsidRDefault="00AC0F56" w:rsidP="00AC0F56">
            <w:pPr>
              <w:pStyle w:val="TAC"/>
            </w:pPr>
          </w:p>
        </w:tc>
        <w:tc>
          <w:tcPr>
            <w:tcW w:w="620" w:type="dxa"/>
            <w:tcBorders>
              <w:left w:val="single" w:sz="4" w:space="0" w:color="auto"/>
              <w:right w:val="single" w:sz="4" w:space="0" w:color="auto"/>
            </w:tcBorders>
          </w:tcPr>
          <w:p w14:paraId="461D57BD" w14:textId="3214FC0D" w:rsidR="00AC0F56" w:rsidRPr="00EF5447" w:rsidRDefault="00AC0F56" w:rsidP="00AC0F56">
            <w:pPr>
              <w:pStyle w:val="TAC"/>
            </w:pPr>
            <w:del w:id="5637" w:author="Ericsson" w:date="2021-03-12T11:28:00Z">
              <w:r w:rsidDel="00157046">
                <w:delText>40</w:delText>
              </w:r>
            </w:del>
          </w:p>
        </w:tc>
        <w:tc>
          <w:tcPr>
            <w:tcW w:w="620" w:type="dxa"/>
            <w:tcBorders>
              <w:left w:val="single" w:sz="4" w:space="0" w:color="auto"/>
              <w:right w:val="single" w:sz="4" w:space="0" w:color="auto"/>
            </w:tcBorders>
          </w:tcPr>
          <w:p w14:paraId="6EBBC1E1" w14:textId="1595E23D" w:rsidR="00AC0F56" w:rsidRPr="00EF5447" w:rsidRDefault="00AC0F56" w:rsidP="00AC0F56">
            <w:pPr>
              <w:pStyle w:val="TAC"/>
            </w:pPr>
            <w:del w:id="5638" w:author="Ericsson" w:date="2021-03-12T11:28:00Z">
              <w:r w:rsidDel="00157046">
                <w:delText>50</w:delText>
              </w:r>
            </w:del>
          </w:p>
        </w:tc>
        <w:tc>
          <w:tcPr>
            <w:tcW w:w="620" w:type="dxa"/>
            <w:tcBorders>
              <w:left w:val="single" w:sz="4" w:space="0" w:color="auto"/>
              <w:right w:val="single" w:sz="4" w:space="0" w:color="auto"/>
            </w:tcBorders>
          </w:tcPr>
          <w:p w14:paraId="3409B4DF" w14:textId="41CAA12C" w:rsidR="00AC0F56" w:rsidRPr="00EF5447" w:rsidRDefault="00AC0F56" w:rsidP="00AC0F56">
            <w:pPr>
              <w:pStyle w:val="TAC"/>
            </w:pPr>
            <w:del w:id="5639" w:author="Ericsson" w:date="2021-03-12T11:28:00Z">
              <w:r w:rsidDel="00157046">
                <w:delText>60</w:delText>
              </w:r>
            </w:del>
          </w:p>
        </w:tc>
        <w:tc>
          <w:tcPr>
            <w:tcW w:w="620" w:type="dxa"/>
            <w:tcBorders>
              <w:left w:val="single" w:sz="4" w:space="0" w:color="auto"/>
              <w:right w:val="single" w:sz="4" w:space="0" w:color="auto"/>
            </w:tcBorders>
          </w:tcPr>
          <w:p w14:paraId="736CAAA5" w14:textId="77777777" w:rsidR="00AC0F56" w:rsidRPr="00EF5447" w:rsidRDefault="00AC0F56" w:rsidP="00AC0F56">
            <w:pPr>
              <w:pStyle w:val="TAC"/>
            </w:pPr>
          </w:p>
        </w:tc>
        <w:tc>
          <w:tcPr>
            <w:tcW w:w="620" w:type="dxa"/>
            <w:tcBorders>
              <w:left w:val="single" w:sz="4" w:space="0" w:color="auto"/>
              <w:right w:val="single" w:sz="4" w:space="0" w:color="auto"/>
            </w:tcBorders>
          </w:tcPr>
          <w:p w14:paraId="2ADB81C4" w14:textId="77777777" w:rsidR="00AC0F56" w:rsidRPr="00EF5447" w:rsidRDefault="00AC0F56" w:rsidP="00AC0F56">
            <w:pPr>
              <w:pStyle w:val="TAC"/>
            </w:pPr>
          </w:p>
        </w:tc>
        <w:tc>
          <w:tcPr>
            <w:tcW w:w="620" w:type="dxa"/>
            <w:tcBorders>
              <w:left w:val="single" w:sz="4" w:space="0" w:color="auto"/>
              <w:right w:val="single" w:sz="4" w:space="0" w:color="auto"/>
            </w:tcBorders>
          </w:tcPr>
          <w:p w14:paraId="420DFF90" w14:textId="6B94AD56" w:rsidR="00AC0F56" w:rsidRPr="00EF5447" w:rsidRDefault="00AC0F56" w:rsidP="00AC0F56">
            <w:pPr>
              <w:pStyle w:val="TAC"/>
            </w:pPr>
            <w:del w:id="5640" w:author="Ericsson" w:date="2021-03-12T11:28:00Z">
              <w:r w:rsidDel="00157046">
                <w:delText>90</w:delText>
              </w:r>
            </w:del>
          </w:p>
        </w:tc>
        <w:tc>
          <w:tcPr>
            <w:tcW w:w="620" w:type="dxa"/>
            <w:tcBorders>
              <w:left w:val="single" w:sz="4" w:space="0" w:color="auto"/>
              <w:right w:val="single" w:sz="4" w:space="0" w:color="auto"/>
            </w:tcBorders>
          </w:tcPr>
          <w:p w14:paraId="2E121C78" w14:textId="304BEB75" w:rsidR="00AC0F56" w:rsidRPr="00EF5447" w:rsidRDefault="00AC0F56" w:rsidP="00AC0F56">
            <w:pPr>
              <w:pStyle w:val="TAC"/>
            </w:pPr>
            <w:del w:id="5641" w:author="Ericsson" w:date="2021-03-12T11:28:00Z">
              <w:r w:rsidDel="00157046">
                <w:delText>100</w:delText>
              </w:r>
            </w:del>
          </w:p>
        </w:tc>
        <w:tc>
          <w:tcPr>
            <w:tcW w:w="620" w:type="dxa"/>
            <w:tcBorders>
              <w:left w:val="single" w:sz="4" w:space="0" w:color="auto"/>
              <w:right w:val="single" w:sz="4" w:space="0" w:color="auto"/>
            </w:tcBorders>
          </w:tcPr>
          <w:p w14:paraId="07DAE351" w14:textId="498C8EB7" w:rsidR="00AC0F56" w:rsidRPr="00EF5447" w:rsidRDefault="00AC0F56" w:rsidP="00AC0F56">
            <w:pPr>
              <w:pStyle w:val="TAC"/>
            </w:pPr>
            <w:del w:id="5642" w:author="Ericsson" w:date="2021-03-12T11:28:00Z">
              <w:r w:rsidDel="00157046">
                <w:delText>200</w:delText>
              </w:r>
            </w:del>
          </w:p>
        </w:tc>
        <w:tc>
          <w:tcPr>
            <w:tcW w:w="621" w:type="dxa"/>
            <w:tcBorders>
              <w:left w:val="single" w:sz="4" w:space="0" w:color="auto"/>
              <w:right w:val="single" w:sz="4" w:space="0" w:color="auto"/>
            </w:tcBorders>
          </w:tcPr>
          <w:p w14:paraId="5E2FAF55" w14:textId="7648D39A" w:rsidR="00AC0F56" w:rsidRPr="00EF5447" w:rsidRDefault="00AC0F56" w:rsidP="00AC0F56">
            <w:pPr>
              <w:pStyle w:val="TAC"/>
            </w:pPr>
          </w:p>
        </w:tc>
        <w:tc>
          <w:tcPr>
            <w:tcW w:w="1330" w:type="dxa"/>
            <w:tcBorders>
              <w:top w:val="nil"/>
              <w:left w:val="single" w:sz="4" w:space="0" w:color="auto"/>
              <w:bottom w:val="nil"/>
              <w:right w:val="single" w:sz="4" w:space="0" w:color="auto"/>
            </w:tcBorders>
            <w:shd w:val="clear" w:color="auto" w:fill="auto"/>
          </w:tcPr>
          <w:p w14:paraId="6666296B" w14:textId="77777777" w:rsidR="00AC0F56" w:rsidRPr="00EF5447" w:rsidRDefault="00AC0F56" w:rsidP="00AC0F56">
            <w:pPr>
              <w:pStyle w:val="TAC"/>
              <w:rPr>
                <w:lang w:eastAsia="zh-CN"/>
              </w:rPr>
            </w:pPr>
          </w:p>
        </w:tc>
      </w:tr>
      <w:tr w:rsidR="006C4C5C" w:rsidRPr="00EF5447" w14:paraId="7593852C" w14:textId="77777777" w:rsidTr="006C4C5C">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8067EC8"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C3A8B76" w14:textId="77777777" w:rsidR="006C4C5C" w:rsidRPr="00EF5447" w:rsidRDefault="006C4C5C" w:rsidP="006C4C5C">
            <w:pPr>
              <w:pStyle w:val="TAC"/>
            </w:pPr>
          </w:p>
        </w:tc>
        <w:tc>
          <w:tcPr>
            <w:tcW w:w="668" w:type="dxa"/>
            <w:tcBorders>
              <w:left w:val="single" w:sz="4" w:space="0" w:color="auto"/>
              <w:right w:val="single" w:sz="4" w:space="0" w:color="auto"/>
            </w:tcBorders>
          </w:tcPr>
          <w:p w14:paraId="0D04E851" w14:textId="446CD086" w:rsidR="006C4C5C" w:rsidRPr="00EF5447" w:rsidRDefault="006C4C5C" w:rsidP="006C4C5C">
            <w:pPr>
              <w:pStyle w:val="TAC"/>
            </w:pPr>
            <w:del w:id="5643" w:author="Ericsson" w:date="2021-03-12T11:28:00Z">
              <w:r w:rsidRPr="00EF5447" w:rsidDel="00157046">
                <w:delText>n258</w:delText>
              </w:r>
            </w:del>
          </w:p>
        </w:tc>
        <w:tc>
          <w:tcPr>
            <w:tcW w:w="9301" w:type="dxa"/>
            <w:gridSpan w:val="15"/>
            <w:tcBorders>
              <w:left w:val="single" w:sz="4" w:space="0" w:color="auto"/>
              <w:right w:val="single" w:sz="4" w:space="0" w:color="auto"/>
            </w:tcBorders>
          </w:tcPr>
          <w:p w14:paraId="1051129E" w14:textId="0B8690C7" w:rsidR="006C4C5C" w:rsidRPr="00EF5447" w:rsidRDefault="006C4C5C" w:rsidP="006C4C5C">
            <w:pPr>
              <w:pStyle w:val="TAC"/>
            </w:pPr>
            <w:del w:id="5644" w:author="Ericsson" w:date="2021-03-12T11:28:00Z">
              <w:r w:rsidRPr="00EF5447" w:rsidDel="00157046">
                <w:rPr>
                  <w:color w:val="000000"/>
                </w:rPr>
                <w:delText>CA_258M</w:delText>
              </w:r>
            </w:del>
          </w:p>
        </w:tc>
        <w:tc>
          <w:tcPr>
            <w:tcW w:w="1330" w:type="dxa"/>
            <w:tcBorders>
              <w:top w:val="nil"/>
              <w:left w:val="single" w:sz="4" w:space="0" w:color="auto"/>
              <w:bottom w:val="single" w:sz="4" w:space="0" w:color="auto"/>
              <w:right w:val="single" w:sz="4" w:space="0" w:color="auto"/>
            </w:tcBorders>
            <w:shd w:val="clear" w:color="auto" w:fill="auto"/>
          </w:tcPr>
          <w:p w14:paraId="1143EACD" w14:textId="77777777" w:rsidR="006C4C5C" w:rsidRPr="00EF5447" w:rsidRDefault="006C4C5C" w:rsidP="006C4C5C">
            <w:pPr>
              <w:pStyle w:val="TAC"/>
              <w:rPr>
                <w:lang w:eastAsia="zh-CN"/>
              </w:rPr>
            </w:pPr>
          </w:p>
        </w:tc>
      </w:tr>
      <w:tr w:rsidR="006C4C5C" w:rsidRPr="00EF5447" w14:paraId="7AD5172C"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6C4C5C" w:rsidRPr="00EF5447" w:rsidRDefault="006C4C5C" w:rsidP="006C4C5C">
            <w:pPr>
              <w:pStyle w:val="TAC"/>
              <w:rPr>
                <w:lang w:eastAsia="ja-JP"/>
              </w:rPr>
            </w:pPr>
            <w:r w:rsidRPr="00EF5447">
              <w:t>CA_n77A-n79A-n257A</w:t>
            </w:r>
          </w:p>
        </w:tc>
        <w:tc>
          <w:tcPr>
            <w:tcW w:w="1650" w:type="dxa"/>
            <w:tcBorders>
              <w:left w:val="single" w:sz="4" w:space="0" w:color="auto"/>
              <w:bottom w:val="nil"/>
              <w:right w:val="single" w:sz="4" w:space="0" w:color="auto"/>
            </w:tcBorders>
            <w:shd w:val="clear" w:color="auto" w:fill="auto"/>
          </w:tcPr>
          <w:p w14:paraId="3A26C84B" w14:textId="0F870111" w:rsidR="006C4C5C" w:rsidRPr="00EF5447" w:rsidRDefault="006E2D1D" w:rsidP="006E2D1D">
            <w:pPr>
              <w:pStyle w:val="TAL"/>
              <w:jc w:val="center"/>
              <w:rPr>
                <w:lang w:eastAsia="zh-CN"/>
              </w:rPr>
            </w:pPr>
            <w:r>
              <w:rPr>
                <w:lang w:eastAsia="zh-CN"/>
              </w:rPr>
              <w:t>CA_n77A-n79A</w:t>
            </w:r>
          </w:p>
        </w:tc>
        <w:tc>
          <w:tcPr>
            <w:tcW w:w="668" w:type="dxa"/>
            <w:tcBorders>
              <w:left w:val="single" w:sz="4" w:space="0" w:color="auto"/>
              <w:right w:val="single" w:sz="4" w:space="0" w:color="auto"/>
            </w:tcBorders>
          </w:tcPr>
          <w:p w14:paraId="7CDEB198" w14:textId="5461B581" w:rsidR="006C4C5C" w:rsidRPr="00EF5447" w:rsidRDefault="006C4C5C" w:rsidP="006C4C5C">
            <w:pPr>
              <w:pStyle w:val="TAC"/>
              <w:rPr>
                <w:rFonts w:cs="Arial"/>
                <w:kern w:val="2"/>
                <w:lang w:eastAsia="ja-JP"/>
              </w:rPr>
            </w:pPr>
            <w:del w:id="5645" w:author="Ericsson" w:date="2021-03-12T11:28:00Z">
              <w:r w:rsidRPr="00EF5447" w:rsidDel="00157046">
                <w:delText>n77</w:delText>
              </w:r>
            </w:del>
          </w:p>
        </w:tc>
        <w:tc>
          <w:tcPr>
            <w:tcW w:w="620" w:type="dxa"/>
            <w:tcBorders>
              <w:top w:val="single" w:sz="4" w:space="0" w:color="auto"/>
              <w:left w:val="single" w:sz="4" w:space="0" w:color="auto"/>
              <w:bottom w:val="single" w:sz="4" w:space="0" w:color="auto"/>
              <w:right w:val="single" w:sz="4" w:space="0" w:color="auto"/>
            </w:tcBorders>
          </w:tcPr>
          <w:p w14:paraId="49B35EF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44218114" w:rsidR="006C4C5C" w:rsidRPr="00EF5447" w:rsidRDefault="006C4C5C" w:rsidP="006C4C5C">
            <w:pPr>
              <w:pStyle w:val="TAC"/>
              <w:rPr>
                <w:rFonts w:cs="Arial"/>
                <w:kern w:val="2"/>
                <w:lang w:eastAsia="zh-CN"/>
              </w:rPr>
            </w:pPr>
            <w:del w:id="5646" w:author="Ericsson" w:date="2021-03-12T11:28:00Z">
              <w:r w:rsidRPr="00EF5447" w:rsidDel="00157046">
                <w:rPr>
                  <w:rFonts w:cs="Arial"/>
                  <w:kern w:val="2"/>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62458F05" w14:textId="484CC4AA" w:rsidR="006C4C5C" w:rsidRPr="00EF5447" w:rsidRDefault="006C4C5C" w:rsidP="006C4C5C">
            <w:pPr>
              <w:pStyle w:val="TAC"/>
              <w:rPr>
                <w:rFonts w:cs="Arial"/>
                <w:kern w:val="2"/>
                <w:lang w:eastAsia="zh-CN"/>
              </w:rPr>
            </w:pPr>
            <w:del w:id="5647" w:author="Ericsson" w:date="2021-03-12T11:28:00Z">
              <w:r w:rsidRPr="00EF5447" w:rsidDel="00157046">
                <w:rPr>
                  <w:rFonts w:cs="Arial"/>
                  <w:kern w:val="2"/>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18C999F" w14:textId="4DF19778" w:rsidR="006C4C5C" w:rsidRPr="00EF5447" w:rsidRDefault="006C4C5C" w:rsidP="006C4C5C">
            <w:pPr>
              <w:pStyle w:val="TAC"/>
              <w:rPr>
                <w:rFonts w:cs="Arial"/>
                <w:kern w:val="2"/>
                <w:lang w:eastAsia="zh-CN"/>
              </w:rPr>
            </w:pPr>
            <w:del w:id="5648" w:author="Ericsson" w:date="2021-03-12T11:28:00Z">
              <w:r w:rsidRPr="00EF5447" w:rsidDel="00157046">
                <w:rPr>
                  <w:rFonts w:cs="Arial"/>
                  <w:kern w:val="2"/>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9EE2FC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60C38F2" w:rsidR="006C4C5C" w:rsidRPr="00EF5447" w:rsidRDefault="006C4C5C" w:rsidP="006C4C5C">
            <w:pPr>
              <w:pStyle w:val="TAC"/>
              <w:rPr>
                <w:rFonts w:cs="Arial"/>
                <w:kern w:val="2"/>
                <w:lang w:eastAsia="zh-CN"/>
              </w:rPr>
            </w:pPr>
            <w:del w:id="5649" w:author="Ericsson" w:date="2021-03-12T11:28:00Z">
              <w:r w:rsidRPr="00EF5447" w:rsidDel="00157046">
                <w:rPr>
                  <w:rFonts w:cs="Arial"/>
                  <w:kern w:val="2"/>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2CF835B7" w14:textId="2BD06DAC" w:rsidR="006C4C5C" w:rsidRPr="00EF5447" w:rsidRDefault="006C4C5C" w:rsidP="006C4C5C">
            <w:pPr>
              <w:pStyle w:val="TAC"/>
              <w:rPr>
                <w:lang w:eastAsia="zh-CN"/>
              </w:rPr>
            </w:pPr>
            <w:del w:id="5650"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9317ACE" w14:textId="280A3CEF" w:rsidR="006C4C5C" w:rsidRPr="00EF5447" w:rsidRDefault="006C4C5C" w:rsidP="006C4C5C">
            <w:pPr>
              <w:pStyle w:val="TAC"/>
              <w:rPr>
                <w:lang w:eastAsia="zh-CN"/>
              </w:rPr>
            </w:pPr>
            <w:del w:id="5651"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4591FF8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A411C10" w14:textId="0A5633B4" w:rsidR="006C4C5C" w:rsidRPr="00EF5447" w:rsidRDefault="006C4C5C" w:rsidP="006C4C5C">
            <w:pPr>
              <w:pStyle w:val="TAC"/>
              <w:rPr>
                <w:lang w:eastAsia="zh-CN"/>
              </w:rPr>
            </w:pPr>
            <w:del w:id="5652"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7EDE4283" w14:textId="39D06241" w:rsidR="006C4C5C" w:rsidRPr="00EF5447" w:rsidRDefault="006C4C5C" w:rsidP="006C4C5C">
            <w:pPr>
              <w:pStyle w:val="TAC"/>
              <w:rPr>
                <w:lang w:eastAsia="zh-CN"/>
              </w:rPr>
            </w:pPr>
            <w:del w:id="5653"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2FAA9E57" w14:textId="18D4E135" w:rsidR="006C4C5C" w:rsidRPr="00EF5447" w:rsidRDefault="006C4C5C" w:rsidP="006C4C5C">
            <w:pPr>
              <w:pStyle w:val="TAC"/>
              <w:rPr>
                <w:lang w:eastAsia="zh-CN"/>
              </w:rPr>
            </w:pPr>
            <w:del w:id="5654"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3F894819"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58F2EF59" w14:textId="1D88814B" w:rsidR="006C4C5C" w:rsidRPr="00EF5447" w:rsidRDefault="006C4C5C" w:rsidP="006C4C5C">
            <w:pPr>
              <w:pStyle w:val="TAC"/>
              <w:rPr>
                <w:lang w:eastAsia="zh-CN"/>
              </w:rPr>
            </w:pPr>
            <w:del w:id="5655" w:author="Ericsson" w:date="2021-03-12T11:28:00Z">
              <w:r w:rsidRPr="00EF5447" w:rsidDel="00157046">
                <w:rPr>
                  <w:lang w:eastAsia="zh-CN"/>
                </w:rPr>
                <w:delText>0</w:delText>
              </w:r>
            </w:del>
          </w:p>
        </w:tc>
      </w:tr>
      <w:tr w:rsidR="006C4C5C" w:rsidRPr="00EF5447" w14:paraId="50E7E95E"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6C4C5C" w:rsidRPr="00EF5447" w:rsidRDefault="006C4C5C" w:rsidP="006C4C5C">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47AFF74D" w14:textId="77777777"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44AF3178" w14:textId="14B4BFCD" w:rsidR="006C4C5C" w:rsidRPr="00EF5447" w:rsidRDefault="006C4C5C" w:rsidP="006C4C5C">
            <w:pPr>
              <w:pStyle w:val="TAC"/>
              <w:rPr>
                <w:rFonts w:cs="Arial"/>
                <w:kern w:val="2"/>
                <w:lang w:eastAsia="ja-JP"/>
              </w:rPr>
            </w:pPr>
            <w:del w:id="5656" w:author="Ericsson" w:date="2021-03-12T11:28:00Z">
              <w:r w:rsidRPr="00EF5447" w:rsidDel="00157046">
                <w:delText>n79</w:delText>
              </w:r>
            </w:del>
          </w:p>
        </w:tc>
        <w:tc>
          <w:tcPr>
            <w:tcW w:w="620" w:type="dxa"/>
            <w:tcBorders>
              <w:top w:val="single" w:sz="4" w:space="0" w:color="auto"/>
              <w:left w:val="single" w:sz="4" w:space="0" w:color="auto"/>
              <w:bottom w:val="single" w:sz="4" w:space="0" w:color="auto"/>
              <w:right w:val="single" w:sz="4" w:space="0" w:color="auto"/>
            </w:tcBorders>
          </w:tcPr>
          <w:p w14:paraId="5CC04CF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1BB548C0" w:rsidR="006C4C5C" w:rsidRPr="00EF5447" w:rsidRDefault="006C4C5C" w:rsidP="006C4C5C">
            <w:pPr>
              <w:pStyle w:val="TAC"/>
              <w:rPr>
                <w:rFonts w:cs="Arial"/>
                <w:kern w:val="2"/>
                <w:lang w:eastAsia="zh-CN"/>
              </w:rPr>
            </w:pPr>
            <w:del w:id="5657" w:author="Ericsson" w:date="2021-03-12T11:28:00Z">
              <w:r w:rsidRPr="00EF5447" w:rsidDel="00157046">
                <w:rPr>
                  <w:rFonts w:cs="Arial"/>
                  <w:kern w:val="2"/>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51A5C29D" w14:textId="78381CC9" w:rsidR="006C4C5C" w:rsidRPr="00EF5447" w:rsidRDefault="006C4C5C" w:rsidP="006C4C5C">
            <w:pPr>
              <w:pStyle w:val="TAC"/>
              <w:rPr>
                <w:lang w:eastAsia="zh-CN"/>
              </w:rPr>
            </w:pPr>
            <w:del w:id="5658"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5F27F0C0" w14:textId="14396082" w:rsidR="006C4C5C" w:rsidRPr="00EF5447" w:rsidRDefault="006C4C5C" w:rsidP="006C4C5C">
            <w:pPr>
              <w:pStyle w:val="TAC"/>
              <w:rPr>
                <w:lang w:eastAsia="zh-CN"/>
              </w:rPr>
            </w:pPr>
            <w:del w:id="5659"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2D6DA7E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1A4BEF49" w14:textId="2CF027F3" w:rsidR="006C4C5C" w:rsidRPr="00EF5447" w:rsidRDefault="006C4C5C" w:rsidP="006C4C5C">
            <w:pPr>
              <w:pStyle w:val="TAC"/>
              <w:rPr>
                <w:lang w:eastAsia="zh-CN"/>
              </w:rPr>
            </w:pPr>
            <w:del w:id="5660"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6E278E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437CFC84" w:rsidR="006C4C5C" w:rsidRPr="00EF5447" w:rsidRDefault="006C4C5C" w:rsidP="006C4C5C">
            <w:pPr>
              <w:pStyle w:val="TAC"/>
              <w:rPr>
                <w:lang w:eastAsia="zh-CN"/>
              </w:rPr>
            </w:pPr>
            <w:del w:id="5661"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3463C75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6C4C5C" w:rsidRPr="00EF5447" w:rsidRDefault="006C4C5C" w:rsidP="006C4C5C">
            <w:pPr>
              <w:pStyle w:val="TAC"/>
              <w:rPr>
                <w:lang w:eastAsia="zh-CN"/>
              </w:rPr>
            </w:pPr>
          </w:p>
        </w:tc>
      </w:tr>
      <w:tr w:rsidR="006C4C5C" w:rsidRPr="00EF5447" w14:paraId="49E3E06E"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6C4C5C" w:rsidRPr="00EF5447" w:rsidRDefault="006C4C5C" w:rsidP="006C4C5C">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080EF9E5" w14:textId="77777777"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419583DC" w14:textId="4FA8DB6B" w:rsidR="006C4C5C" w:rsidRPr="00EF5447" w:rsidRDefault="006C4C5C" w:rsidP="006C4C5C">
            <w:pPr>
              <w:pStyle w:val="TAC"/>
              <w:rPr>
                <w:rFonts w:cs="Arial"/>
                <w:kern w:val="2"/>
                <w:lang w:eastAsia="ja-JP"/>
              </w:rPr>
            </w:pPr>
            <w:del w:id="5662" w:author="Ericsson" w:date="2021-03-12T11:28:00Z">
              <w:r w:rsidRPr="00EF5447" w:rsidDel="00157046">
                <w:delText>n257</w:delText>
              </w:r>
            </w:del>
          </w:p>
        </w:tc>
        <w:tc>
          <w:tcPr>
            <w:tcW w:w="620" w:type="dxa"/>
            <w:tcBorders>
              <w:top w:val="single" w:sz="4" w:space="0" w:color="auto"/>
              <w:left w:val="single" w:sz="4" w:space="0" w:color="auto"/>
              <w:bottom w:val="single" w:sz="4" w:space="0" w:color="auto"/>
              <w:right w:val="single" w:sz="4" w:space="0" w:color="auto"/>
            </w:tcBorders>
          </w:tcPr>
          <w:p w14:paraId="6201944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9446378" w:rsidR="006C4C5C" w:rsidRPr="00EF5447" w:rsidRDefault="006C4C5C" w:rsidP="006C4C5C">
            <w:pPr>
              <w:pStyle w:val="TAC"/>
              <w:rPr>
                <w:lang w:eastAsia="zh-CN"/>
              </w:rPr>
            </w:pPr>
            <w:del w:id="5663"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23DAF1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8BE23C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62CE8B2D"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3817848A" w:rsidR="006C4C5C" w:rsidRPr="00EF5447" w:rsidRDefault="006C4C5C" w:rsidP="006C4C5C">
            <w:pPr>
              <w:pStyle w:val="TAC"/>
              <w:rPr>
                <w:lang w:eastAsia="zh-CN"/>
              </w:rPr>
            </w:pPr>
            <w:del w:id="5664"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412AD5E3" w14:textId="1F2DB8CE" w:rsidR="006C4C5C" w:rsidRPr="00EF5447" w:rsidRDefault="006C4C5C" w:rsidP="006C4C5C">
            <w:pPr>
              <w:pStyle w:val="TAC"/>
              <w:rPr>
                <w:lang w:eastAsia="zh-CN"/>
              </w:rPr>
            </w:pPr>
            <w:del w:id="5665" w:author="Ericsson" w:date="2021-03-12T11:28:00Z">
              <w:r w:rsidRPr="00EF5447"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235C3E68" w14:textId="752ECAF9" w:rsidR="006C4C5C" w:rsidRPr="00EF5447" w:rsidRDefault="006C4C5C" w:rsidP="006C4C5C">
            <w:pPr>
              <w:pStyle w:val="TAC"/>
              <w:rPr>
                <w:lang w:eastAsia="zh-CN"/>
              </w:rPr>
            </w:pPr>
            <w:del w:id="5666" w:author="Ericsson" w:date="2021-03-12T11:28:00Z">
              <w:r w:rsidRPr="00EF5447" w:rsidDel="00157046">
                <w:rPr>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6C4C5C" w:rsidRPr="00EF5447" w:rsidRDefault="006C4C5C" w:rsidP="006C4C5C">
            <w:pPr>
              <w:pStyle w:val="TAC"/>
              <w:rPr>
                <w:lang w:eastAsia="zh-CN"/>
              </w:rPr>
            </w:pPr>
          </w:p>
        </w:tc>
      </w:tr>
      <w:tr w:rsidR="006C4C5C" w:rsidRPr="00EF5447" w14:paraId="134E928F"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6C4C5C" w:rsidRPr="00EF5447" w:rsidRDefault="006C4C5C" w:rsidP="006C4C5C">
            <w:pPr>
              <w:pStyle w:val="TAC"/>
            </w:pPr>
            <w:r w:rsidRPr="00EF5447">
              <w:t>CA_n77A-n79A-n257G</w:t>
            </w:r>
          </w:p>
        </w:tc>
        <w:tc>
          <w:tcPr>
            <w:tcW w:w="1650" w:type="dxa"/>
            <w:tcBorders>
              <w:left w:val="single" w:sz="4" w:space="0" w:color="auto"/>
              <w:bottom w:val="nil"/>
              <w:right w:val="single" w:sz="4" w:space="0" w:color="auto"/>
            </w:tcBorders>
            <w:shd w:val="clear" w:color="auto" w:fill="auto"/>
          </w:tcPr>
          <w:p w14:paraId="33F97117" w14:textId="77777777" w:rsidR="006E2D1D" w:rsidRDefault="006C4C5C" w:rsidP="006E2D1D">
            <w:pPr>
              <w:pStyle w:val="TAC"/>
              <w:rPr>
                <w:lang w:eastAsia="zh-CN"/>
              </w:rPr>
            </w:pPr>
            <w:r w:rsidRPr="00EF5447">
              <w:t>CA_n257G</w:t>
            </w:r>
          </w:p>
          <w:p w14:paraId="318745B7" w14:textId="1E612970" w:rsidR="006C4C5C" w:rsidRPr="00EF5447" w:rsidRDefault="006E2D1D" w:rsidP="006C4C5C">
            <w:pPr>
              <w:pStyle w:val="TAC"/>
              <w:rPr>
                <w:lang w:eastAsia="zh-CN"/>
              </w:rPr>
            </w:pPr>
            <w:r>
              <w:rPr>
                <w:lang w:eastAsia="zh-CN"/>
              </w:rPr>
              <w:t>CA_n77A-n79A</w:t>
            </w:r>
          </w:p>
        </w:tc>
        <w:tc>
          <w:tcPr>
            <w:tcW w:w="668" w:type="dxa"/>
            <w:tcBorders>
              <w:left w:val="single" w:sz="4" w:space="0" w:color="auto"/>
              <w:right w:val="single" w:sz="4" w:space="0" w:color="auto"/>
            </w:tcBorders>
          </w:tcPr>
          <w:p w14:paraId="2D8A3873" w14:textId="5926CFC2" w:rsidR="006C4C5C" w:rsidRPr="00EF5447" w:rsidRDefault="006C4C5C" w:rsidP="006C4C5C">
            <w:pPr>
              <w:pStyle w:val="TAC"/>
            </w:pPr>
            <w:del w:id="5667" w:author="Ericsson" w:date="2021-03-12T11:28:00Z">
              <w:r w:rsidRPr="00EF5447" w:rsidDel="00157046">
                <w:delText>n77</w:delText>
              </w:r>
            </w:del>
          </w:p>
        </w:tc>
        <w:tc>
          <w:tcPr>
            <w:tcW w:w="620" w:type="dxa"/>
            <w:tcBorders>
              <w:top w:val="single" w:sz="4" w:space="0" w:color="auto"/>
              <w:left w:val="single" w:sz="4" w:space="0" w:color="auto"/>
              <w:bottom w:val="single" w:sz="4" w:space="0" w:color="auto"/>
              <w:right w:val="single" w:sz="4" w:space="0" w:color="auto"/>
            </w:tcBorders>
          </w:tcPr>
          <w:p w14:paraId="00C63B4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486EAE70" w:rsidR="006C4C5C" w:rsidRPr="00EF5447" w:rsidRDefault="006C4C5C" w:rsidP="006C4C5C">
            <w:pPr>
              <w:pStyle w:val="TAC"/>
              <w:rPr>
                <w:lang w:eastAsia="zh-CN"/>
              </w:rPr>
            </w:pPr>
            <w:del w:id="5668"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FCCFA9F" w14:textId="3F5203F5" w:rsidR="006C4C5C" w:rsidRPr="00EF5447" w:rsidRDefault="006C4C5C" w:rsidP="006C4C5C">
            <w:pPr>
              <w:pStyle w:val="TAC"/>
              <w:rPr>
                <w:lang w:eastAsia="zh-CN"/>
              </w:rPr>
            </w:pPr>
            <w:del w:id="5669"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45B761EE" w14:textId="39319C9D" w:rsidR="006C4C5C" w:rsidRPr="00EF5447" w:rsidRDefault="006C4C5C" w:rsidP="006C4C5C">
            <w:pPr>
              <w:pStyle w:val="TAC"/>
              <w:rPr>
                <w:lang w:eastAsia="zh-CN"/>
              </w:rPr>
            </w:pPr>
            <w:del w:id="5670"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734BBD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17B5EC29" w:rsidR="006C4C5C" w:rsidRPr="00EF5447" w:rsidRDefault="006C4C5C" w:rsidP="006C4C5C">
            <w:pPr>
              <w:pStyle w:val="TAC"/>
              <w:rPr>
                <w:lang w:eastAsia="zh-CN"/>
              </w:rPr>
            </w:pPr>
            <w:del w:id="5671"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4EED4B4D" w14:textId="33B090F6" w:rsidR="006C4C5C" w:rsidRPr="00EF5447" w:rsidRDefault="006C4C5C" w:rsidP="006C4C5C">
            <w:pPr>
              <w:pStyle w:val="TAC"/>
              <w:rPr>
                <w:lang w:eastAsia="zh-CN"/>
              </w:rPr>
            </w:pPr>
            <w:del w:id="5672"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06EAFA1" w14:textId="4BB9D86C" w:rsidR="006C4C5C" w:rsidRPr="00EF5447" w:rsidRDefault="006C4C5C" w:rsidP="006C4C5C">
            <w:pPr>
              <w:pStyle w:val="TAC"/>
              <w:rPr>
                <w:lang w:eastAsia="zh-CN"/>
              </w:rPr>
            </w:pPr>
            <w:del w:id="5673"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4538AF3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3154611F" w14:textId="71B87051" w:rsidR="006C4C5C" w:rsidRPr="00EF5447" w:rsidRDefault="006C4C5C" w:rsidP="006C4C5C">
            <w:pPr>
              <w:pStyle w:val="TAC"/>
              <w:rPr>
                <w:lang w:eastAsia="zh-CN"/>
              </w:rPr>
            </w:pPr>
            <w:del w:id="5674"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0D1EAD7F" w14:textId="79920435" w:rsidR="006C4C5C" w:rsidRPr="00EF5447" w:rsidRDefault="006C4C5C" w:rsidP="006C4C5C">
            <w:pPr>
              <w:pStyle w:val="TAC"/>
              <w:rPr>
                <w:lang w:eastAsia="zh-CN"/>
              </w:rPr>
            </w:pPr>
            <w:del w:id="5675"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6CF287D6" w14:textId="59219D07" w:rsidR="006C4C5C" w:rsidRPr="00EF5447" w:rsidRDefault="006C4C5C" w:rsidP="006C4C5C">
            <w:pPr>
              <w:pStyle w:val="TAC"/>
              <w:rPr>
                <w:lang w:eastAsia="zh-CN"/>
              </w:rPr>
            </w:pPr>
            <w:del w:id="5676"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2F5202C2"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6219D007" w14:textId="1BF67635" w:rsidR="006C4C5C" w:rsidRPr="00EF5447" w:rsidRDefault="006C4C5C" w:rsidP="006C4C5C">
            <w:pPr>
              <w:pStyle w:val="TAC"/>
              <w:rPr>
                <w:lang w:eastAsia="zh-CN"/>
              </w:rPr>
            </w:pPr>
            <w:del w:id="5677" w:author="Ericsson" w:date="2021-03-12T11:28:00Z">
              <w:r w:rsidRPr="00EF5447" w:rsidDel="00157046">
                <w:rPr>
                  <w:lang w:eastAsia="zh-CN"/>
                </w:rPr>
                <w:delText>0</w:delText>
              </w:r>
            </w:del>
          </w:p>
        </w:tc>
      </w:tr>
      <w:tr w:rsidR="006C4C5C" w:rsidRPr="00EF5447" w14:paraId="574C2313"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205F60B6" w14:textId="77777777" w:rsidR="006C4C5C" w:rsidRPr="00EF5447" w:rsidRDefault="006C4C5C" w:rsidP="006C4C5C">
            <w:pPr>
              <w:pStyle w:val="TAC"/>
            </w:pPr>
          </w:p>
        </w:tc>
        <w:tc>
          <w:tcPr>
            <w:tcW w:w="668" w:type="dxa"/>
            <w:tcBorders>
              <w:left w:val="single" w:sz="4" w:space="0" w:color="auto"/>
              <w:right w:val="single" w:sz="4" w:space="0" w:color="auto"/>
            </w:tcBorders>
          </w:tcPr>
          <w:p w14:paraId="060DE7C2" w14:textId="42330B6F" w:rsidR="006C4C5C" w:rsidRPr="00EF5447" w:rsidRDefault="006C4C5C" w:rsidP="006C4C5C">
            <w:pPr>
              <w:pStyle w:val="TAC"/>
            </w:pPr>
            <w:del w:id="5678" w:author="Ericsson" w:date="2021-03-12T11:28:00Z">
              <w:r w:rsidRPr="00EF5447" w:rsidDel="00157046">
                <w:delText>n79</w:delText>
              </w:r>
            </w:del>
          </w:p>
        </w:tc>
        <w:tc>
          <w:tcPr>
            <w:tcW w:w="620" w:type="dxa"/>
            <w:tcBorders>
              <w:top w:val="single" w:sz="4" w:space="0" w:color="auto"/>
              <w:left w:val="single" w:sz="4" w:space="0" w:color="auto"/>
              <w:bottom w:val="single" w:sz="4" w:space="0" w:color="auto"/>
              <w:right w:val="single" w:sz="4" w:space="0" w:color="auto"/>
            </w:tcBorders>
          </w:tcPr>
          <w:p w14:paraId="0ABDCA8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495AF9EE" w:rsidR="006C4C5C" w:rsidRPr="00EF5447" w:rsidRDefault="006C4C5C" w:rsidP="006C4C5C">
            <w:pPr>
              <w:pStyle w:val="TAC"/>
              <w:rPr>
                <w:lang w:eastAsia="zh-CN"/>
              </w:rPr>
            </w:pPr>
            <w:del w:id="5679"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38E1C9BF" w14:textId="7F06F7BD" w:rsidR="006C4C5C" w:rsidRPr="00EF5447" w:rsidRDefault="006C4C5C" w:rsidP="006C4C5C">
            <w:pPr>
              <w:pStyle w:val="TAC"/>
              <w:rPr>
                <w:lang w:eastAsia="zh-CN"/>
              </w:rPr>
            </w:pPr>
            <w:del w:id="5680"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905886A" w14:textId="367D4684" w:rsidR="006C4C5C" w:rsidRPr="00EF5447" w:rsidRDefault="006C4C5C" w:rsidP="006C4C5C">
            <w:pPr>
              <w:pStyle w:val="TAC"/>
              <w:rPr>
                <w:lang w:eastAsia="zh-CN"/>
              </w:rPr>
            </w:pPr>
            <w:del w:id="5681"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3666E2E1"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44F3727" w14:textId="4CBAD4A9" w:rsidR="006C4C5C" w:rsidRPr="00EF5447" w:rsidRDefault="006C4C5C" w:rsidP="006C4C5C">
            <w:pPr>
              <w:pStyle w:val="TAC"/>
              <w:rPr>
                <w:lang w:eastAsia="zh-CN"/>
              </w:rPr>
            </w:pPr>
            <w:del w:id="5682"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1E03BB8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40FD33D9" w:rsidR="006C4C5C" w:rsidRPr="00EF5447" w:rsidRDefault="006C4C5C" w:rsidP="006C4C5C">
            <w:pPr>
              <w:pStyle w:val="TAC"/>
              <w:rPr>
                <w:lang w:eastAsia="zh-CN"/>
              </w:rPr>
            </w:pPr>
            <w:del w:id="5683"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4D4EFC1A"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6C4C5C" w:rsidRPr="00EF5447" w:rsidRDefault="006C4C5C" w:rsidP="006C4C5C">
            <w:pPr>
              <w:pStyle w:val="TAC"/>
              <w:rPr>
                <w:lang w:eastAsia="zh-CN"/>
              </w:rPr>
            </w:pPr>
          </w:p>
        </w:tc>
      </w:tr>
      <w:tr w:rsidR="006C4C5C" w:rsidRPr="00EF5447" w14:paraId="47F555EB"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2299A7AE" w14:textId="77777777" w:rsidR="006C4C5C" w:rsidRPr="00EF5447" w:rsidRDefault="006C4C5C" w:rsidP="006C4C5C">
            <w:pPr>
              <w:pStyle w:val="TAC"/>
            </w:pPr>
          </w:p>
        </w:tc>
        <w:tc>
          <w:tcPr>
            <w:tcW w:w="668" w:type="dxa"/>
            <w:tcBorders>
              <w:left w:val="single" w:sz="4" w:space="0" w:color="auto"/>
              <w:right w:val="single" w:sz="4" w:space="0" w:color="auto"/>
            </w:tcBorders>
          </w:tcPr>
          <w:p w14:paraId="7BC27E45" w14:textId="31EB3CDF" w:rsidR="006C4C5C" w:rsidRPr="00EF5447" w:rsidRDefault="006C4C5C" w:rsidP="006C4C5C">
            <w:pPr>
              <w:pStyle w:val="TAC"/>
            </w:pPr>
            <w:del w:id="5684" w:author="Ericsson" w:date="2021-03-12T11:28:00Z">
              <w:r w:rsidRPr="00EF5447" w:rsidDel="00157046">
                <w:delText>n257</w:delText>
              </w:r>
            </w:del>
          </w:p>
        </w:tc>
        <w:tc>
          <w:tcPr>
            <w:tcW w:w="9301" w:type="dxa"/>
            <w:gridSpan w:val="15"/>
            <w:tcBorders>
              <w:left w:val="single" w:sz="4" w:space="0" w:color="auto"/>
              <w:right w:val="single" w:sz="4" w:space="0" w:color="auto"/>
            </w:tcBorders>
          </w:tcPr>
          <w:p w14:paraId="6F7328E1" w14:textId="3B4A7159" w:rsidR="006C4C5C" w:rsidRPr="00EF5447" w:rsidRDefault="006C4C5C" w:rsidP="006C4C5C">
            <w:pPr>
              <w:pStyle w:val="TAC"/>
            </w:pPr>
            <w:del w:id="5685" w:author="Ericsson" w:date="2021-03-12T11:28:00Z">
              <w:r w:rsidRPr="00EF5447" w:rsidDel="00157046">
                <w:delText>See CA_n257G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6C4C5C" w:rsidRPr="00EF5447" w:rsidRDefault="006C4C5C" w:rsidP="006C4C5C">
            <w:pPr>
              <w:pStyle w:val="TAC"/>
              <w:rPr>
                <w:lang w:eastAsia="zh-CN"/>
              </w:rPr>
            </w:pPr>
          </w:p>
        </w:tc>
      </w:tr>
      <w:tr w:rsidR="006C4C5C" w:rsidRPr="00EF5447" w14:paraId="3BF167C4"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6C4C5C" w:rsidRPr="00EF5447" w:rsidRDefault="006C4C5C" w:rsidP="006C4C5C">
            <w:pPr>
              <w:pStyle w:val="TAC"/>
            </w:pPr>
            <w:r w:rsidRPr="00EF5447">
              <w:t>CA_n77A-n79A-n257H</w:t>
            </w:r>
          </w:p>
        </w:tc>
        <w:tc>
          <w:tcPr>
            <w:tcW w:w="1650" w:type="dxa"/>
            <w:tcBorders>
              <w:left w:val="single" w:sz="4" w:space="0" w:color="auto"/>
              <w:bottom w:val="nil"/>
              <w:right w:val="single" w:sz="4" w:space="0" w:color="auto"/>
            </w:tcBorders>
            <w:shd w:val="clear" w:color="auto" w:fill="auto"/>
          </w:tcPr>
          <w:p w14:paraId="5871E207" w14:textId="77777777" w:rsidR="006C4C5C" w:rsidRPr="00EF5447" w:rsidRDefault="006C4C5C" w:rsidP="006C4C5C">
            <w:pPr>
              <w:pStyle w:val="TAC"/>
            </w:pPr>
            <w:r w:rsidRPr="00EF5447">
              <w:t>CA_n257G</w:t>
            </w:r>
          </w:p>
          <w:p w14:paraId="071FC50B" w14:textId="77777777" w:rsidR="006E2D1D" w:rsidRDefault="006C4C5C" w:rsidP="006E2D1D">
            <w:pPr>
              <w:pStyle w:val="TAL"/>
              <w:jc w:val="center"/>
              <w:rPr>
                <w:lang w:eastAsia="zh-CN"/>
              </w:rPr>
            </w:pPr>
            <w:r w:rsidRPr="00EF5447">
              <w:t>CA_n257H</w:t>
            </w:r>
          </w:p>
          <w:p w14:paraId="23F914D7" w14:textId="3E305E27" w:rsidR="006C4C5C" w:rsidRPr="00EF5447" w:rsidRDefault="006E2D1D" w:rsidP="006E2D1D">
            <w:pPr>
              <w:pStyle w:val="TAL"/>
              <w:jc w:val="center"/>
              <w:rPr>
                <w:lang w:eastAsia="zh-CN"/>
              </w:rPr>
            </w:pPr>
            <w:r>
              <w:rPr>
                <w:lang w:eastAsia="zh-CN"/>
              </w:rPr>
              <w:t>CA_n77A-n79A</w:t>
            </w:r>
          </w:p>
        </w:tc>
        <w:tc>
          <w:tcPr>
            <w:tcW w:w="668" w:type="dxa"/>
            <w:tcBorders>
              <w:left w:val="single" w:sz="4" w:space="0" w:color="auto"/>
              <w:right w:val="single" w:sz="4" w:space="0" w:color="auto"/>
            </w:tcBorders>
          </w:tcPr>
          <w:p w14:paraId="25A13DF8" w14:textId="1BF4C0D0" w:rsidR="006C4C5C" w:rsidRPr="00EF5447" w:rsidRDefault="006C4C5C" w:rsidP="006C4C5C">
            <w:pPr>
              <w:pStyle w:val="TAC"/>
            </w:pPr>
            <w:del w:id="5686" w:author="Ericsson" w:date="2021-03-12T11:28:00Z">
              <w:r w:rsidRPr="00EF5447" w:rsidDel="00157046">
                <w:delText>n77</w:delText>
              </w:r>
            </w:del>
          </w:p>
        </w:tc>
        <w:tc>
          <w:tcPr>
            <w:tcW w:w="620" w:type="dxa"/>
            <w:tcBorders>
              <w:top w:val="single" w:sz="4" w:space="0" w:color="auto"/>
              <w:left w:val="single" w:sz="4" w:space="0" w:color="auto"/>
              <w:bottom w:val="single" w:sz="4" w:space="0" w:color="auto"/>
              <w:right w:val="single" w:sz="4" w:space="0" w:color="auto"/>
            </w:tcBorders>
          </w:tcPr>
          <w:p w14:paraId="7F7E54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4DCF1210" w:rsidR="006C4C5C" w:rsidRPr="00EF5447" w:rsidRDefault="006C4C5C" w:rsidP="006C4C5C">
            <w:pPr>
              <w:pStyle w:val="TAC"/>
              <w:rPr>
                <w:lang w:eastAsia="zh-CN"/>
              </w:rPr>
            </w:pPr>
            <w:del w:id="5687"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60D2A130" w14:textId="67088B26" w:rsidR="006C4C5C" w:rsidRPr="00EF5447" w:rsidRDefault="006C4C5C" w:rsidP="006C4C5C">
            <w:pPr>
              <w:pStyle w:val="TAC"/>
              <w:rPr>
                <w:lang w:eastAsia="zh-CN"/>
              </w:rPr>
            </w:pPr>
            <w:del w:id="5688"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0B7E9BFC" w14:textId="0574A5C8" w:rsidR="006C4C5C" w:rsidRPr="00EF5447" w:rsidRDefault="006C4C5C" w:rsidP="006C4C5C">
            <w:pPr>
              <w:pStyle w:val="TAC"/>
              <w:rPr>
                <w:lang w:eastAsia="zh-CN"/>
              </w:rPr>
            </w:pPr>
            <w:del w:id="5689"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1332DB7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FDE1265" w:rsidR="006C4C5C" w:rsidRPr="00EF5447" w:rsidRDefault="006C4C5C" w:rsidP="006C4C5C">
            <w:pPr>
              <w:pStyle w:val="TAC"/>
              <w:rPr>
                <w:lang w:eastAsia="zh-CN"/>
              </w:rPr>
            </w:pPr>
            <w:del w:id="5690"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F1363B6" w14:textId="1908C0ED" w:rsidR="006C4C5C" w:rsidRPr="00EF5447" w:rsidRDefault="006C4C5C" w:rsidP="006C4C5C">
            <w:pPr>
              <w:pStyle w:val="TAC"/>
              <w:rPr>
                <w:lang w:eastAsia="zh-CN"/>
              </w:rPr>
            </w:pPr>
            <w:del w:id="5691"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75E4FF47" w14:textId="735EDB1C" w:rsidR="006C4C5C" w:rsidRPr="00EF5447" w:rsidRDefault="006C4C5C" w:rsidP="006C4C5C">
            <w:pPr>
              <w:pStyle w:val="TAC"/>
              <w:rPr>
                <w:lang w:eastAsia="zh-CN"/>
              </w:rPr>
            </w:pPr>
            <w:del w:id="5692"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4DCEA7A6"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D222F8A" w14:textId="47FA9625" w:rsidR="006C4C5C" w:rsidRPr="00EF5447" w:rsidRDefault="006C4C5C" w:rsidP="006C4C5C">
            <w:pPr>
              <w:pStyle w:val="TAC"/>
              <w:rPr>
                <w:lang w:eastAsia="zh-CN"/>
              </w:rPr>
            </w:pPr>
            <w:del w:id="5693"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5386BEF0" w14:textId="05A28CA7" w:rsidR="006C4C5C" w:rsidRPr="00EF5447" w:rsidRDefault="006C4C5C" w:rsidP="006C4C5C">
            <w:pPr>
              <w:pStyle w:val="TAC"/>
              <w:rPr>
                <w:lang w:eastAsia="zh-CN"/>
              </w:rPr>
            </w:pPr>
            <w:del w:id="5694"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7357D620" w14:textId="7A6B68DB" w:rsidR="006C4C5C" w:rsidRPr="00EF5447" w:rsidRDefault="006C4C5C" w:rsidP="006C4C5C">
            <w:pPr>
              <w:pStyle w:val="TAC"/>
              <w:rPr>
                <w:lang w:eastAsia="zh-CN"/>
              </w:rPr>
            </w:pPr>
            <w:del w:id="5695"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BBE7AC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E18E40C" w14:textId="288B132D" w:rsidR="006C4C5C" w:rsidRPr="00EF5447" w:rsidRDefault="006C4C5C" w:rsidP="006C4C5C">
            <w:pPr>
              <w:pStyle w:val="TAC"/>
              <w:rPr>
                <w:lang w:eastAsia="zh-CN"/>
              </w:rPr>
            </w:pPr>
            <w:del w:id="5696" w:author="Ericsson" w:date="2021-03-12T11:28:00Z">
              <w:r w:rsidRPr="00EF5447" w:rsidDel="00157046">
                <w:rPr>
                  <w:lang w:eastAsia="zh-CN"/>
                </w:rPr>
                <w:delText>0</w:delText>
              </w:r>
            </w:del>
          </w:p>
        </w:tc>
      </w:tr>
      <w:tr w:rsidR="006C4C5C" w:rsidRPr="00EF5447" w14:paraId="273AD267"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610864D0" w14:textId="77777777" w:rsidR="006C4C5C" w:rsidRPr="00EF5447" w:rsidRDefault="006C4C5C" w:rsidP="006C4C5C">
            <w:pPr>
              <w:pStyle w:val="TAC"/>
            </w:pPr>
          </w:p>
        </w:tc>
        <w:tc>
          <w:tcPr>
            <w:tcW w:w="668" w:type="dxa"/>
            <w:tcBorders>
              <w:left w:val="single" w:sz="4" w:space="0" w:color="auto"/>
              <w:right w:val="single" w:sz="4" w:space="0" w:color="auto"/>
            </w:tcBorders>
          </w:tcPr>
          <w:p w14:paraId="1A1064B8" w14:textId="66C4D754" w:rsidR="006C4C5C" w:rsidRPr="00EF5447" w:rsidRDefault="006C4C5C" w:rsidP="006C4C5C">
            <w:pPr>
              <w:pStyle w:val="TAC"/>
            </w:pPr>
            <w:del w:id="5697" w:author="Ericsson" w:date="2021-03-12T11:28:00Z">
              <w:r w:rsidRPr="00EF5447" w:rsidDel="00157046">
                <w:delText>n79</w:delText>
              </w:r>
            </w:del>
          </w:p>
        </w:tc>
        <w:tc>
          <w:tcPr>
            <w:tcW w:w="620" w:type="dxa"/>
            <w:tcBorders>
              <w:top w:val="single" w:sz="4" w:space="0" w:color="auto"/>
              <w:left w:val="single" w:sz="4" w:space="0" w:color="auto"/>
              <w:bottom w:val="single" w:sz="4" w:space="0" w:color="auto"/>
              <w:right w:val="single" w:sz="4" w:space="0" w:color="auto"/>
            </w:tcBorders>
          </w:tcPr>
          <w:p w14:paraId="210D3F3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1A7071A7" w:rsidR="006C4C5C" w:rsidRPr="00EF5447" w:rsidRDefault="006C4C5C" w:rsidP="006C4C5C">
            <w:pPr>
              <w:pStyle w:val="TAC"/>
              <w:rPr>
                <w:lang w:eastAsia="zh-CN"/>
              </w:rPr>
            </w:pPr>
            <w:del w:id="5698"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6A23FC1B" w14:textId="128BDB80" w:rsidR="006C4C5C" w:rsidRPr="00EF5447" w:rsidRDefault="006C4C5C" w:rsidP="006C4C5C">
            <w:pPr>
              <w:pStyle w:val="TAC"/>
              <w:rPr>
                <w:lang w:eastAsia="zh-CN"/>
              </w:rPr>
            </w:pPr>
            <w:del w:id="5699"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18B8A61" w14:textId="22F7ABF0" w:rsidR="006C4C5C" w:rsidRPr="00EF5447" w:rsidRDefault="006C4C5C" w:rsidP="006C4C5C">
            <w:pPr>
              <w:pStyle w:val="TAC"/>
              <w:rPr>
                <w:lang w:eastAsia="zh-CN"/>
              </w:rPr>
            </w:pPr>
            <w:del w:id="5700"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0CFC68E"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6148544C" w14:textId="640B5CE5" w:rsidR="006C4C5C" w:rsidRPr="00EF5447" w:rsidRDefault="006C4C5C" w:rsidP="006C4C5C">
            <w:pPr>
              <w:pStyle w:val="TAC"/>
              <w:rPr>
                <w:lang w:eastAsia="zh-CN"/>
              </w:rPr>
            </w:pPr>
            <w:del w:id="5701"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2ED6D62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1795AC9A" w:rsidR="006C4C5C" w:rsidRPr="00EF5447" w:rsidRDefault="006C4C5C" w:rsidP="006C4C5C">
            <w:pPr>
              <w:pStyle w:val="TAC"/>
              <w:rPr>
                <w:lang w:eastAsia="zh-CN"/>
              </w:rPr>
            </w:pPr>
            <w:del w:id="5702"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22B34D3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6C4C5C" w:rsidRPr="00EF5447" w:rsidRDefault="006C4C5C" w:rsidP="006C4C5C">
            <w:pPr>
              <w:pStyle w:val="TAC"/>
              <w:rPr>
                <w:lang w:eastAsia="zh-CN"/>
              </w:rPr>
            </w:pPr>
          </w:p>
        </w:tc>
      </w:tr>
      <w:tr w:rsidR="006C4C5C" w:rsidRPr="00EF5447" w14:paraId="2D1C5EDF"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0C91FD80" w14:textId="77777777" w:rsidR="006C4C5C" w:rsidRPr="00EF5447" w:rsidRDefault="006C4C5C" w:rsidP="006C4C5C">
            <w:pPr>
              <w:pStyle w:val="TAC"/>
            </w:pPr>
          </w:p>
        </w:tc>
        <w:tc>
          <w:tcPr>
            <w:tcW w:w="668" w:type="dxa"/>
            <w:tcBorders>
              <w:left w:val="single" w:sz="4" w:space="0" w:color="auto"/>
              <w:right w:val="single" w:sz="4" w:space="0" w:color="auto"/>
            </w:tcBorders>
          </w:tcPr>
          <w:p w14:paraId="57B6D577" w14:textId="3B7CB31F" w:rsidR="006C4C5C" w:rsidRPr="00EF5447" w:rsidRDefault="006C4C5C" w:rsidP="006C4C5C">
            <w:pPr>
              <w:pStyle w:val="TAC"/>
            </w:pPr>
            <w:del w:id="5703" w:author="Ericsson" w:date="2021-03-12T11:28:00Z">
              <w:r w:rsidRPr="00EF5447" w:rsidDel="00157046">
                <w:delText>n257</w:delText>
              </w:r>
            </w:del>
          </w:p>
        </w:tc>
        <w:tc>
          <w:tcPr>
            <w:tcW w:w="9301" w:type="dxa"/>
            <w:gridSpan w:val="15"/>
            <w:tcBorders>
              <w:left w:val="single" w:sz="4" w:space="0" w:color="auto"/>
              <w:right w:val="single" w:sz="4" w:space="0" w:color="auto"/>
            </w:tcBorders>
          </w:tcPr>
          <w:p w14:paraId="1C281864" w14:textId="265F924F" w:rsidR="006C4C5C" w:rsidRPr="00EF5447" w:rsidRDefault="006C4C5C" w:rsidP="006C4C5C">
            <w:pPr>
              <w:pStyle w:val="TAC"/>
            </w:pPr>
            <w:del w:id="5704" w:author="Ericsson" w:date="2021-03-12T11:28:00Z">
              <w:r w:rsidRPr="00EF5447" w:rsidDel="00157046">
                <w:delText>See CA_n257G and CA_n257H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6C4C5C" w:rsidRPr="00EF5447" w:rsidRDefault="006C4C5C" w:rsidP="006C4C5C">
            <w:pPr>
              <w:pStyle w:val="TAC"/>
              <w:rPr>
                <w:lang w:eastAsia="zh-CN"/>
              </w:rPr>
            </w:pPr>
          </w:p>
        </w:tc>
      </w:tr>
      <w:tr w:rsidR="006C4C5C" w:rsidRPr="00EF5447" w14:paraId="2A4AC6F6"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6C4C5C" w:rsidRPr="00EF5447" w:rsidRDefault="006C4C5C" w:rsidP="006C4C5C">
            <w:pPr>
              <w:pStyle w:val="TAC"/>
            </w:pPr>
            <w:r w:rsidRPr="00EF5447">
              <w:t>CA_n77A-n79A-n257I</w:t>
            </w:r>
          </w:p>
        </w:tc>
        <w:tc>
          <w:tcPr>
            <w:tcW w:w="1650" w:type="dxa"/>
            <w:tcBorders>
              <w:left w:val="single" w:sz="4" w:space="0" w:color="auto"/>
              <w:bottom w:val="nil"/>
              <w:right w:val="single" w:sz="4" w:space="0" w:color="auto"/>
            </w:tcBorders>
            <w:shd w:val="clear" w:color="auto" w:fill="auto"/>
          </w:tcPr>
          <w:p w14:paraId="72D46E2C" w14:textId="77777777" w:rsidR="006C4C5C" w:rsidRPr="00EF5447" w:rsidRDefault="006C4C5C" w:rsidP="006C4C5C">
            <w:pPr>
              <w:pStyle w:val="TAC"/>
            </w:pPr>
            <w:r w:rsidRPr="00EF5447">
              <w:t>CA_n257G</w:t>
            </w:r>
          </w:p>
          <w:p w14:paraId="5A93771C" w14:textId="77777777" w:rsidR="006C4C5C" w:rsidRPr="00EF5447" w:rsidRDefault="006C4C5C" w:rsidP="006C4C5C">
            <w:pPr>
              <w:pStyle w:val="TAC"/>
            </w:pPr>
            <w:r w:rsidRPr="00EF5447">
              <w:t>CA_n257H</w:t>
            </w:r>
          </w:p>
          <w:p w14:paraId="7B825817" w14:textId="77777777" w:rsidR="006E2D1D" w:rsidRDefault="006C4C5C" w:rsidP="006E2D1D">
            <w:pPr>
              <w:pStyle w:val="TAL"/>
              <w:jc w:val="center"/>
              <w:rPr>
                <w:lang w:eastAsia="zh-CN"/>
              </w:rPr>
            </w:pPr>
            <w:r w:rsidRPr="00EF5447">
              <w:t>CA_n257I</w:t>
            </w:r>
          </w:p>
          <w:p w14:paraId="664D4104" w14:textId="267FD3DD" w:rsidR="006C4C5C" w:rsidRPr="00EF5447" w:rsidRDefault="006E2D1D" w:rsidP="006E2D1D">
            <w:pPr>
              <w:pStyle w:val="TAL"/>
              <w:jc w:val="center"/>
              <w:rPr>
                <w:lang w:eastAsia="zh-CN"/>
              </w:rPr>
            </w:pPr>
            <w:r>
              <w:rPr>
                <w:lang w:eastAsia="zh-CN"/>
              </w:rPr>
              <w:t>CA_n77A-n79A</w:t>
            </w:r>
          </w:p>
        </w:tc>
        <w:tc>
          <w:tcPr>
            <w:tcW w:w="668" w:type="dxa"/>
            <w:tcBorders>
              <w:left w:val="single" w:sz="4" w:space="0" w:color="auto"/>
              <w:right w:val="single" w:sz="4" w:space="0" w:color="auto"/>
            </w:tcBorders>
          </w:tcPr>
          <w:p w14:paraId="3CC41A1C" w14:textId="54F634E3" w:rsidR="006C4C5C" w:rsidRPr="00EF5447" w:rsidRDefault="006C4C5C" w:rsidP="006C4C5C">
            <w:pPr>
              <w:pStyle w:val="TAC"/>
            </w:pPr>
            <w:del w:id="5705" w:author="Ericsson" w:date="2021-03-12T11:28:00Z">
              <w:r w:rsidRPr="00EF5447" w:rsidDel="00157046">
                <w:delText>n77</w:delText>
              </w:r>
            </w:del>
          </w:p>
        </w:tc>
        <w:tc>
          <w:tcPr>
            <w:tcW w:w="620" w:type="dxa"/>
            <w:tcBorders>
              <w:top w:val="single" w:sz="4" w:space="0" w:color="auto"/>
              <w:left w:val="single" w:sz="4" w:space="0" w:color="auto"/>
              <w:bottom w:val="single" w:sz="4" w:space="0" w:color="auto"/>
              <w:right w:val="single" w:sz="4" w:space="0" w:color="auto"/>
            </w:tcBorders>
          </w:tcPr>
          <w:p w14:paraId="58C9E6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66F15FD4" w:rsidR="006C4C5C" w:rsidRPr="00EF5447" w:rsidRDefault="006C4C5C" w:rsidP="006C4C5C">
            <w:pPr>
              <w:pStyle w:val="TAC"/>
              <w:rPr>
                <w:lang w:eastAsia="zh-CN"/>
              </w:rPr>
            </w:pPr>
            <w:del w:id="5706"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A21FE44" w14:textId="103546FF" w:rsidR="006C4C5C" w:rsidRPr="00EF5447" w:rsidRDefault="006C4C5C" w:rsidP="006C4C5C">
            <w:pPr>
              <w:pStyle w:val="TAC"/>
              <w:rPr>
                <w:lang w:eastAsia="zh-CN"/>
              </w:rPr>
            </w:pPr>
            <w:del w:id="5707"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45245B2F" w14:textId="38EDA73B" w:rsidR="006C4C5C" w:rsidRPr="00EF5447" w:rsidRDefault="006C4C5C" w:rsidP="006C4C5C">
            <w:pPr>
              <w:pStyle w:val="TAC"/>
              <w:rPr>
                <w:lang w:eastAsia="zh-CN"/>
              </w:rPr>
            </w:pPr>
            <w:del w:id="5708"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1ECAE3C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10AC3158" w:rsidR="006C4C5C" w:rsidRPr="00EF5447" w:rsidRDefault="006C4C5C" w:rsidP="006C4C5C">
            <w:pPr>
              <w:pStyle w:val="TAC"/>
              <w:rPr>
                <w:lang w:eastAsia="zh-CN"/>
              </w:rPr>
            </w:pPr>
            <w:del w:id="5709"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3B797394" w14:textId="1B3D106F" w:rsidR="006C4C5C" w:rsidRPr="00EF5447" w:rsidRDefault="006C4C5C" w:rsidP="006C4C5C">
            <w:pPr>
              <w:pStyle w:val="TAC"/>
              <w:rPr>
                <w:lang w:eastAsia="zh-CN"/>
              </w:rPr>
            </w:pPr>
            <w:del w:id="5710"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3D53B667" w14:textId="5D121F06" w:rsidR="006C4C5C" w:rsidRPr="00EF5447" w:rsidRDefault="006C4C5C" w:rsidP="006C4C5C">
            <w:pPr>
              <w:pStyle w:val="TAC"/>
              <w:rPr>
                <w:lang w:eastAsia="zh-CN"/>
              </w:rPr>
            </w:pPr>
            <w:del w:id="5711"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6E815EF0"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F896BC1" w14:textId="5642D5D5" w:rsidR="006C4C5C" w:rsidRPr="00EF5447" w:rsidRDefault="006C4C5C" w:rsidP="006C4C5C">
            <w:pPr>
              <w:pStyle w:val="TAC"/>
              <w:rPr>
                <w:lang w:eastAsia="zh-CN"/>
              </w:rPr>
            </w:pPr>
            <w:del w:id="5712"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65F798E3" w14:textId="6293AC38" w:rsidR="006C4C5C" w:rsidRPr="00EF5447" w:rsidRDefault="006C4C5C" w:rsidP="006C4C5C">
            <w:pPr>
              <w:pStyle w:val="TAC"/>
              <w:rPr>
                <w:lang w:eastAsia="zh-CN"/>
              </w:rPr>
            </w:pPr>
            <w:del w:id="5713"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66B12B22" w14:textId="5A35F20C" w:rsidR="006C4C5C" w:rsidRPr="00EF5447" w:rsidRDefault="006C4C5C" w:rsidP="006C4C5C">
            <w:pPr>
              <w:pStyle w:val="TAC"/>
              <w:rPr>
                <w:lang w:eastAsia="zh-CN"/>
              </w:rPr>
            </w:pPr>
            <w:del w:id="5714"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35D09C0E"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5038B37E" w14:textId="39F07E9C" w:rsidR="006C4C5C" w:rsidRPr="00EF5447" w:rsidRDefault="006C4C5C" w:rsidP="006C4C5C">
            <w:pPr>
              <w:pStyle w:val="TAC"/>
              <w:rPr>
                <w:lang w:eastAsia="zh-CN"/>
              </w:rPr>
            </w:pPr>
            <w:del w:id="5715" w:author="Ericsson" w:date="2021-03-12T11:28:00Z">
              <w:r w:rsidRPr="00EF5447" w:rsidDel="00157046">
                <w:rPr>
                  <w:lang w:eastAsia="zh-CN"/>
                </w:rPr>
                <w:delText>0</w:delText>
              </w:r>
            </w:del>
          </w:p>
        </w:tc>
      </w:tr>
      <w:tr w:rsidR="006C4C5C" w:rsidRPr="00EF5447" w14:paraId="5568C400"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7C4C40CC" w14:textId="77777777" w:rsidR="006C4C5C" w:rsidRPr="00EF5447" w:rsidRDefault="006C4C5C" w:rsidP="006C4C5C">
            <w:pPr>
              <w:pStyle w:val="TAC"/>
            </w:pPr>
          </w:p>
        </w:tc>
        <w:tc>
          <w:tcPr>
            <w:tcW w:w="668" w:type="dxa"/>
            <w:tcBorders>
              <w:left w:val="single" w:sz="4" w:space="0" w:color="auto"/>
              <w:right w:val="single" w:sz="4" w:space="0" w:color="auto"/>
            </w:tcBorders>
          </w:tcPr>
          <w:p w14:paraId="145EDC6E" w14:textId="2CBBEDDE" w:rsidR="006C4C5C" w:rsidRPr="00EF5447" w:rsidRDefault="006C4C5C" w:rsidP="006C4C5C">
            <w:pPr>
              <w:pStyle w:val="TAC"/>
            </w:pPr>
            <w:del w:id="5716" w:author="Ericsson" w:date="2021-03-12T11:28:00Z">
              <w:r w:rsidRPr="00EF5447" w:rsidDel="00157046">
                <w:delText>n79</w:delText>
              </w:r>
            </w:del>
          </w:p>
        </w:tc>
        <w:tc>
          <w:tcPr>
            <w:tcW w:w="620" w:type="dxa"/>
            <w:tcBorders>
              <w:top w:val="single" w:sz="4" w:space="0" w:color="auto"/>
              <w:left w:val="single" w:sz="4" w:space="0" w:color="auto"/>
              <w:bottom w:val="single" w:sz="4" w:space="0" w:color="auto"/>
              <w:right w:val="single" w:sz="4" w:space="0" w:color="auto"/>
            </w:tcBorders>
          </w:tcPr>
          <w:p w14:paraId="766454A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396682FD" w:rsidR="006C4C5C" w:rsidRPr="00EF5447" w:rsidRDefault="006C4C5C" w:rsidP="006C4C5C">
            <w:pPr>
              <w:pStyle w:val="TAC"/>
              <w:rPr>
                <w:lang w:eastAsia="zh-CN"/>
              </w:rPr>
            </w:pPr>
            <w:del w:id="5717"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594796AB" w14:textId="495ABF37" w:rsidR="006C4C5C" w:rsidRPr="00EF5447" w:rsidRDefault="006C4C5C" w:rsidP="006C4C5C">
            <w:pPr>
              <w:pStyle w:val="TAC"/>
              <w:rPr>
                <w:lang w:eastAsia="zh-CN"/>
              </w:rPr>
            </w:pPr>
            <w:del w:id="5718"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2A6C0CDE" w14:textId="3AA79061" w:rsidR="006C4C5C" w:rsidRPr="00EF5447" w:rsidRDefault="006C4C5C" w:rsidP="006C4C5C">
            <w:pPr>
              <w:pStyle w:val="TAC"/>
              <w:rPr>
                <w:lang w:eastAsia="zh-CN"/>
              </w:rPr>
            </w:pPr>
            <w:del w:id="5719"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284639FA"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E3665F6" w14:textId="3555E10D" w:rsidR="006C4C5C" w:rsidRPr="00EF5447" w:rsidRDefault="006C4C5C" w:rsidP="006C4C5C">
            <w:pPr>
              <w:pStyle w:val="TAC"/>
              <w:rPr>
                <w:lang w:eastAsia="zh-CN"/>
              </w:rPr>
            </w:pPr>
            <w:del w:id="5720"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57F2428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0457BF63" w:rsidR="006C4C5C" w:rsidRPr="00EF5447" w:rsidRDefault="006C4C5C" w:rsidP="006C4C5C">
            <w:pPr>
              <w:pStyle w:val="TAC"/>
              <w:rPr>
                <w:lang w:eastAsia="zh-CN"/>
              </w:rPr>
            </w:pPr>
            <w:del w:id="5721"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7648707B"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6C4C5C" w:rsidRPr="00EF5447" w:rsidRDefault="006C4C5C" w:rsidP="006C4C5C">
            <w:pPr>
              <w:pStyle w:val="TAC"/>
              <w:rPr>
                <w:lang w:eastAsia="zh-CN"/>
              </w:rPr>
            </w:pPr>
          </w:p>
        </w:tc>
      </w:tr>
      <w:tr w:rsidR="006C4C5C" w:rsidRPr="00EF5447" w14:paraId="6194123D"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DFAA0A2" w14:textId="77777777" w:rsidR="006C4C5C" w:rsidRPr="00EF5447" w:rsidRDefault="006C4C5C" w:rsidP="006C4C5C">
            <w:pPr>
              <w:pStyle w:val="TAC"/>
            </w:pPr>
          </w:p>
        </w:tc>
        <w:tc>
          <w:tcPr>
            <w:tcW w:w="668" w:type="dxa"/>
            <w:tcBorders>
              <w:left w:val="single" w:sz="4" w:space="0" w:color="auto"/>
              <w:right w:val="single" w:sz="4" w:space="0" w:color="auto"/>
            </w:tcBorders>
          </w:tcPr>
          <w:p w14:paraId="12F158D2" w14:textId="7FB5D7CD" w:rsidR="006C4C5C" w:rsidRPr="00EF5447" w:rsidRDefault="006C4C5C" w:rsidP="006C4C5C">
            <w:pPr>
              <w:pStyle w:val="TAC"/>
            </w:pPr>
            <w:del w:id="5722" w:author="Ericsson" w:date="2021-03-12T11:28:00Z">
              <w:r w:rsidRPr="00EF5447" w:rsidDel="00157046">
                <w:delText>n257</w:delText>
              </w:r>
            </w:del>
          </w:p>
        </w:tc>
        <w:tc>
          <w:tcPr>
            <w:tcW w:w="9301" w:type="dxa"/>
            <w:gridSpan w:val="15"/>
            <w:tcBorders>
              <w:left w:val="single" w:sz="4" w:space="0" w:color="auto"/>
              <w:right w:val="single" w:sz="4" w:space="0" w:color="auto"/>
            </w:tcBorders>
          </w:tcPr>
          <w:p w14:paraId="4FE92E67" w14:textId="40A11BD7" w:rsidR="006C4C5C" w:rsidRPr="00EF5447" w:rsidRDefault="006C4C5C" w:rsidP="006C4C5C">
            <w:pPr>
              <w:pStyle w:val="TAC"/>
            </w:pPr>
            <w:del w:id="5723" w:author="Ericsson" w:date="2021-03-12T11:28:00Z">
              <w:r w:rsidRPr="00EF5447" w:rsidDel="00157046">
                <w:delText>See CA_n257G, n257H, and n257I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6C4C5C" w:rsidRPr="00EF5447" w:rsidRDefault="006C4C5C" w:rsidP="006C4C5C">
            <w:pPr>
              <w:pStyle w:val="TAC"/>
              <w:rPr>
                <w:lang w:eastAsia="zh-CN"/>
              </w:rPr>
            </w:pPr>
          </w:p>
        </w:tc>
      </w:tr>
      <w:tr w:rsidR="006C4C5C" w:rsidRPr="00EF5447" w14:paraId="164EC173"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6C4C5C" w:rsidRPr="00EF5447" w:rsidRDefault="006C4C5C" w:rsidP="006C4C5C">
            <w:pPr>
              <w:pStyle w:val="TAC"/>
              <w:rPr>
                <w:lang w:eastAsia="ja-JP"/>
              </w:rPr>
            </w:pPr>
            <w:r w:rsidRPr="00EF5447">
              <w:t>CA_n78A-n79A-n257A</w:t>
            </w:r>
          </w:p>
        </w:tc>
        <w:tc>
          <w:tcPr>
            <w:tcW w:w="1650" w:type="dxa"/>
            <w:tcBorders>
              <w:left w:val="single" w:sz="4" w:space="0" w:color="auto"/>
              <w:bottom w:val="nil"/>
              <w:right w:val="single" w:sz="4" w:space="0" w:color="auto"/>
            </w:tcBorders>
            <w:shd w:val="clear" w:color="auto" w:fill="auto"/>
          </w:tcPr>
          <w:p w14:paraId="5E3E1A07" w14:textId="77777777" w:rsidR="006E2D1D" w:rsidRDefault="006E2D1D" w:rsidP="006E2D1D">
            <w:pPr>
              <w:pStyle w:val="TAL"/>
              <w:jc w:val="center"/>
              <w:rPr>
                <w:lang w:eastAsia="zh-CN"/>
              </w:rPr>
            </w:pPr>
            <w:r>
              <w:rPr>
                <w:lang w:eastAsia="zh-CN"/>
              </w:rPr>
              <w:t>CA_n78A-n79A</w:t>
            </w:r>
          </w:p>
          <w:p w14:paraId="6480DF5A" w14:textId="7DA2810F"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3F056214" w14:textId="33038B83" w:rsidR="006C4C5C" w:rsidRPr="00EF5447" w:rsidRDefault="006C4C5C" w:rsidP="006C4C5C">
            <w:pPr>
              <w:pStyle w:val="TAC"/>
              <w:rPr>
                <w:rFonts w:cs="Arial"/>
                <w:kern w:val="2"/>
                <w:lang w:eastAsia="ja-JP"/>
              </w:rPr>
            </w:pPr>
            <w:del w:id="5724"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59B425F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B52D007" w:rsidR="006C4C5C" w:rsidRPr="00EF5447" w:rsidRDefault="006C4C5C" w:rsidP="006C4C5C">
            <w:pPr>
              <w:pStyle w:val="TAC"/>
              <w:rPr>
                <w:rFonts w:cs="Arial"/>
                <w:kern w:val="2"/>
                <w:lang w:eastAsia="zh-CN"/>
              </w:rPr>
            </w:pPr>
            <w:del w:id="5725" w:author="Ericsson" w:date="2021-03-12T11:28:00Z">
              <w:r w:rsidRPr="00EF5447" w:rsidDel="00157046">
                <w:rPr>
                  <w:rFonts w:cs="Arial"/>
                  <w:kern w:val="2"/>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7BF86E9C" w14:textId="2DBB08F1" w:rsidR="006C4C5C" w:rsidRPr="00EF5447" w:rsidRDefault="006C4C5C" w:rsidP="006C4C5C">
            <w:pPr>
              <w:pStyle w:val="TAC"/>
              <w:rPr>
                <w:rFonts w:cs="Arial"/>
                <w:kern w:val="2"/>
                <w:lang w:eastAsia="zh-CN"/>
              </w:rPr>
            </w:pPr>
            <w:del w:id="5726" w:author="Ericsson" w:date="2021-03-12T11:28:00Z">
              <w:r w:rsidRPr="00EF5447" w:rsidDel="00157046">
                <w:rPr>
                  <w:rFonts w:cs="Arial"/>
                  <w:kern w:val="2"/>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04B84040" w14:textId="637C2C44" w:rsidR="006C4C5C" w:rsidRPr="00EF5447" w:rsidRDefault="006C4C5C" w:rsidP="006C4C5C">
            <w:pPr>
              <w:pStyle w:val="TAC"/>
              <w:rPr>
                <w:rFonts w:cs="Arial"/>
                <w:kern w:val="2"/>
                <w:lang w:eastAsia="zh-CN"/>
              </w:rPr>
            </w:pPr>
            <w:del w:id="5727" w:author="Ericsson" w:date="2021-03-12T11:28:00Z">
              <w:r w:rsidRPr="00EF5447" w:rsidDel="00157046">
                <w:rPr>
                  <w:rFonts w:cs="Arial"/>
                  <w:kern w:val="2"/>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B85882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06EBE01" w:rsidR="006C4C5C" w:rsidRPr="00EF5447" w:rsidRDefault="006C4C5C" w:rsidP="006C4C5C">
            <w:pPr>
              <w:pStyle w:val="TAC"/>
              <w:rPr>
                <w:rFonts w:cs="Arial"/>
                <w:kern w:val="2"/>
                <w:lang w:eastAsia="zh-CN"/>
              </w:rPr>
            </w:pPr>
            <w:del w:id="5728" w:author="Ericsson" w:date="2021-03-12T11:28:00Z">
              <w:r w:rsidRPr="00EF5447" w:rsidDel="00157046">
                <w:rPr>
                  <w:rFonts w:cs="Arial"/>
                  <w:kern w:val="2"/>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23559A57" w14:textId="7C7D5D3C" w:rsidR="006C4C5C" w:rsidRPr="00EF5447" w:rsidRDefault="006C4C5C" w:rsidP="006C4C5C">
            <w:pPr>
              <w:pStyle w:val="TAC"/>
              <w:rPr>
                <w:lang w:eastAsia="zh-CN"/>
              </w:rPr>
            </w:pPr>
            <w:del w:id="5729"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260ECC01" w14:textId="6DF57459" w:rsidR="006C4C5C" w:rsidRPr="00EF5447" w:rsidRDefault="006C4C5C" w:rsidP="006C4C5C">
            <w:pPr>
              <w:pStyle w:val="TAC"/>
              <w:rPr>
                <w:lang w:eastAsia="zh-CN"/>
              </w:rPr>
            </w:pPr>
            <w:del w:id="5730"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4874E80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20B51862" w14:textId="2FEE8F1F" w:rsidR="006C4C5C" w:rsidRPr="00EF5447" w:rsidRDefault="006C4C5C" w:rsidP="006C4C5C">
            <w:pPr>
              <w:pStyle w:val="TAC"/>
              <w:rPr>
                <w:lang w:eastAsia="zh-CN"/>
              </w:rPr>
            </w:pPr>
            <w:del w:id="5731"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5E752F28" w14:textId="198F77AB" w:rsidR="006C4C5C" w:rsidRPr="00EF5447" w:rsidRDefault="006C4C5C" w:rsidP="006C4C5C">
            <w:pPr>
              <w:pStyle w:val="TAC"/>
              <w:rPr>
                <w:lang w:eastAsia="zh-CN"/>
              </w:rPr>
            </w:pPr>
            <w:del w:id="5732"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509EFD47" w14:textId="63B45E38" w:rsidR="006C4C5C" w:rsidRPr="00EF5447" w:rsidRDefault="006C4C5C" w:rsidP="006C4C5C">
            <w:pPr>
              <w:pStyle w:val="TAC"/>
              <w:rPr>
                <w:lang w:eastAsia="zh-CN"/>
              </w:rPr>
            </w:pPr>
            <w:del w:id="5733"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7E676E45"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8B5ECEB" w14:textId="7E24C55C" w:rsidR="006C4C5C" w:rsidRPr="00EF5447" w:rsidRDefault="006C4C5C" w:rsidP="006C4C5C">
            <w:pPr>
              <w:pStyle w:val="TAC"/>
              <w:rPr>
                <w:lang w:eastAsia="zh-CN"/>
              </w:rPr>
            </w:pPr>
            <w:del w:id="5734" w:author="Ericsson" w:date="2021-03-12T11:28:00Z">
              <w:r w:rsidRPr="00EF5447" w:rsidDel="00157046">
                <w:rPr>
                  <w:lang w:eastAsia="zh-CN"/>
                </w:rPr>
                <w:delText>0</w:delText>
              </w:r>
            </w:del>
          </w:p>
        </w:tc>
      </w:tr>
      <w:tr w:rsidR="006C4C5C" w:rsidRPr="00EF5447" w14:paraId="11D2FA51"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6C4C5C" w:rsidRPr="00EF5447" w:rsidRDefault="006C4C5C" w:rsidP="006C4C5C">
            <w:pPr>
              <w:pStyle w:val="TAC"/>
              <w:rPr>
                <w:lang w:eastAsia="ja-JP"/>
              </w:rPr>
            </w:pPr>
          </w:p>
        </w:tc>
        <w:tc>
          <w:tcPr>
            <w:tcW w:w="1650" w:type="dxa"/>
            <w:tcBorders>
              <w:top w:val="nil"/>
              <w:left w:val="single" w:sz="4" w:space="0" w:color="auto"/>
              <w:bottom w:val="nil"/>
              <w:right w:val="single" w:sz="4" w:space="0" w:color="auto"/>
            </w:tcBorders>
            <w:shd w:val="clear" w:color="auto" w:fill="auto"/>
          </w:tcPr>
          <w:p w14:paraId="0F4F9971" w14:textId="77777777"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7BBE3DD1" w14:textId="6D852647" w:rsidR="006C4C5C" w:rsidRPr="00EF5447" w:rsidRDefault="006C4C5C" w:rsidP="006C4C5C">
            <w:pPr>
              <w:pStyle w:val="TAC"/>
              <w:rPr>
                <w:rFonts w:cs="Arial"/>
                <w:kern w:val="2"/>
                <w:lang w:eastAsia="ja-JP"/>
              </w:rPr>
            </w:pPr>
            <w:del w:id="5735" w:author="Ericsson" w:date="2021-03-12T11:28:00Z">
              <w:r w:rsidRPr="00EF5447" w:rsidDel="00157046">
                <w:delText>n79</w:delText>
              </w:r>
            </w:del>
          </w:p>
        </w:tc>
        <w:tc>
          <w:tcPr>
            <w:tcW w:w="620" w:type="dxa"/>
            <w:tcBorders>
              <w:top w:val="single" w:sz="4" w:space="0" w:color="auto"/>
              <w:left w:val="single" w:sz="4" w:space="0" w:color="auto"/>
              <w:bottom w:val="single" w:sz="4" w:space="0" w:color="auto"/>
              <w:right w:val="single" w:sz="4" w:space="0" w:color="auto"/>
            </w:tcBorders>
          </w:tcPr>
          <w:p w14:paraId="2D008F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426310B7" w:rsidR="006C4C5C" w:rsidRPr="00EF5447" w:rsidRDefault="006C4C5C" w:rsidP="006C4C5C">
            <w:pPr>
              <w:pStyle w:val="TAC"/>
              <w:rPr>
                <w:rFonts w:cs="Arial"/>
                <w:kern w:val="2"/>
                <w:lang w:eastAsia="zh-CN"/>
              </w:rPr>
            </w:pPr>
            <w:del w:id="5736" w:author="Ericsson" w:date="2021-03-12T11:28:00Z">
              <w:r w:rsidRPr="00EF5447" w:rsidDel="00157046">
                <w:rPr>
                  <w:rFonts w:cs="Arial"/>
                  <w:kern w:val="2"/>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7C430B5F" w14:textId="2882F0F8" w:rsidR="006C4C5C" w:rsidRPr="00EF5447" w:rsidRDefault="006C4C5C" w:rsidP="006C4C5C">
            <w:pPr>
              <w:pStyle w:val="TAC"/>
              <w:rPr>
                <w:lang w:eastAsia="zh-CN"/>
              </w:rPr>
            </w:pPr>
            <w:del w:id="5737"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33183652" w14:textId="44D7DE96" w:rsidR="006C4C5C" w:rsidRPr="00EF5447" w:rsidRDefault="006C4C5C" w:rsidP="006C4C5C">
            <w:pPr>
              <w:pStyle w:val="TAC"/>
              <w:rPr>
                <w:lang w:eastAsia="zh-CN"/>
              </w:rPr>
            </w:pPr>
            <w:del w:id="5738"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343C962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2E8B68A" w14:textId="28A45EDC" w:rsidR="006C4C5C" w:rsidRPr="00EF5447" w:rsidRDefault="006C4C5C" w:rsidP="006C4C5C">
            <w:pPr>
              <w:pStyle w:val="TAC"/>
              <w:rPr>
                <w:lang w:eastAsia="zh-CN"/>
              </w:rPr>
            </w:pPr>
            <w:del w:id="5739"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74AFA24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2A0BFAE1" w:rsidR="006C4C5C" w:rsidRPr="00EF5447" w:rsidRDefault="006C4C5C" w:rsidP="006C4C5C">
            <w:pPr>
              <w:pStyle w:val="TAC"/>
              <w:rPr>
                <w:lang w:eastAsia="zh-CN"/>
              </w:rPr>
            </w:pPr>
            <w:del w:id="5740"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37936DD0"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6C4C5C" w:rsidRPr="00EF5447" w:rsidRDefault="006C4C5C" w:rsidP="006C4C5C">
            <w:pPr>
              <w:pStyle w:val="TAC"/>
              <w:rPr>
                <w:lang w:eastAsia="zh-CN"/>
              </w:rPr>
            </w:pPr>
          </w:p>
        </w:tc>
      </w:tr>
      <w:tr w:rsidR="006C4C5C" w:rsidRPr="00EF5447" w14:paraId="2F357304"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6C4C5C" w:rsidRPr="00EF5447" w:rsidRDefault="006C4C5C" w:rsidP="006C4C5C">
            <w:pPr>
              <w:pStyle w:val="TAC"/>
              <w:rPr>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6876CB81" w14:textId="77777777" w:rsidR="006C4C5C" w:rsidRPr="00EF5447" w:rsidRDefault="006C4C5C" w:rsidP="006C4C5C">
            <w:pPr>
              <w:pStyle w:val="TAC"/>
              <w:rPr>
                <w:lang w:eastAsia="ja-JP"/>
              </w:rPr>
            </w:pPr>
          </w:p>
        </w:tc>
        <w:tc>
          <w:tcPr>
            <w:tcW w:w="668" w:type="dxa"/>
            <w:tcBorders>
              <w:left w:val="single" w:sz="4" w:space="0" w:color="auto"/>
              <w:right w:val="single" w:sz="4" w:space="0" w:color="auto"/>
            </w:tcBorders>
          </w:tcPr>
          <w:p w14:paraId="306A0216" w14:textId="3C13D245" w:rsidR="006C4C5C" w:rsidRPr="00EF5447" w:rsidRDefault="006C4C5C" w:rsidP="006C4C5C">
            <w:pPr>
              <w:pStyle w:val="TAC"/>
              <w:rPr>
                <w:rFonts w:cs="Arial"/>
                <w:kern w:val="2"/>
                <w:lang w:eastAsia="ja-JP"/>
              </w:rPr>
            </w:pPr>
            <w:del w:id="5741" w:author="Ericsson" w:date="2021-03-12T11:28:00Z">
              <w:r w:rsidRPr="00EF5447" w:rsidDel="00157046">
                <w:delText>n257</w:delText>
              </w:r>
            </w:del>
          </w:p>
        </w:tc>
        <w:tc>
          <w:tcPr>
            <w:tcW w:w="620" w:type="dxa"/>
            <w:tcBorders>
              <w:top w:val="single" w:sz="4" w:space="0" w:color="auto"/>
              <w:left w:val="single" w:sz="4" w:space="0" w:color="auto"/>
              <w:bottom w:val="single" w:sz="4" w:space="0" w:color="auto"/>
              <w:right w:val="single" w:sz="4" w:space="0" w:color="auto"/>
            </w:tcBorders>
          </w:tcPr>
          <w:p w14:paraId="159A957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6C4C5C" w:rsidRPr="00EF5447" w:rsidRDefault="006C4C5C" w:rsidP="006C4C5C">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2B502122" w:rsidR="006C4C5C" w:rsidRPr="00EF5447" w:rsidRDefault="006C4C5C" w:rsidP="006C4C5C">
            <w:pPr>
              <w:pStyle w:val="TAC"/>
              <w:rPr>
                <w:lang w:eastAsia="zh-CN"/>
              </w:rPr>
            </w:pPr>
            <w:del w:id="5742"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535E44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07133DE"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135A0B53"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6F4E5642" w:rsidR="006C4C5C" w:rsidRPr="00EF5447" w:rsidRDefault="006C4C5C" w:rsidP="006C4C5C">
            <w:pPr>
              <w:pStyle w:val="TAC"/>
              <w:rPr>
                <w:lang w:eastAsia="zh-CN"/>
              </w:rPr>
            </w:pPr>
            <w:del w:id="5743"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1D63C942" w14:textId="1691B80C" w:rsidR="006C4C5C" w:rsidRPr="00EF5447" w:rsidRDefault="006C4C5C" w:rsidP="006C4C5C">
            <w:pPr>
              <w:pStyle w:val="TAC"/>
              <w:rPr>
                <w:lang w:eastAsia="zh-CN"/>
              </w:rPr>
            </w:pPr>
            <w:del w:id="5744" w:author="Ericsson" w:date="2021-03-12T11:28:00Z">
              <w:r w:rsidRPr="00EF5447" w:rsidDel="00157046">
                <w:rPr>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182C9A5B" w14:textId="281A5DEB" w:rsidR="006C4C5C" w:rsidRPr="00EF5447" w:rsidRDefault="006C4C5C" w:rsidP="006C4C5C">
            <w:pPr>
              <w:pStyle w:val="TAC"/>
              <w:rPr>
                <w:lang w:eastAsia="zh-CN"/>
              </w:rPr>
            </w:pPr>
            <w:del w:id="5745" w:author="Ericsson" w:date="2021-03-12T11:28:00Z">
              <w:r w:rsidRPr="00EF5447" w:rsidDel="00157046">
                <w:rPr>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6C4C5C" w:rsidRPr="00EF5447" w:rsidRDefault="006C4C5C" w:rsidP="006C4C5C">
            <w:pPr>
              <w:pStyle w:val="TAC"/>
              <w:rPr>
                <w:lang w:eastAsia="zh-CN"/>
              </w:rPr>
            </w:pPr>
          </w:p>
        </w:tc>
      </w:tr>
      <w:tr w:rsidR="006C4C5C" w:rsidRPr="00EF5447" w14:paraId="70F35E34"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6C4C5C" w:rsidRPr="00EF5447" w:rsidRDefault="006C4C5C" w:rsidP="006C4C5C">
            <w:pPr>
              <w:pStyle w:val="TAC"/>
            </w:pPr>
            <w:r w:rsidRPr="00EF5447">
              <w:t>CA_n78A-n79A-n257G</w:t>
            </w:r>
          </w:p>
        </w:tc>
        <w:tc>
          <w:tcPr>
            <w:tcW w:w="1650" w:type="dxa"/>
            <w:tcBorders>
              <w:left w:val="single" w:sz="4" w:space="0" w:color="auto"/>
              <w:bottom w:val="nil"/>
              <w:right w:val="single" w:sz="4" w:space="0" w:color="auto"/>
            </w:tcBorders>
            <w:shd w:val="clear" w:color="auto" w:fill="auto"/>
          </w:tcPr>
          <w:p w14:paraId="6A9EAD9E" w14:textId="77777777" w:rsidR="006E2D1D" w:rsidRDefault="006C4C5C" w:rsidP="006E2D1D">
            <w:pPr>
              <w:pStyle w:val="TAL"/>
              <w:jc w:val="center"/>
              <w:rPr>
                <w:lang w:eastAsia="zh-CN"/>
              </w:rPr>
            </w:pPr>
            <w:r w:rsidRPr="00EF5447">
              <w:t>CA_n257G</w:t>
            </w:r>
          </w:p>
          <w:p w14:paraId="7E0DE294" w14:textId="64777F55" w:rsidR="006E2D1D" w:rsidRDefault="006E2D1D" w:rsidP="006E2D1D">
            <w:pPr>
              <w:pStyle w:val="TAL"/>
              <w:jc w:val="center"/>
              <w:rPr>
                <w:lang w:eastAsia="zh-CN"/>
              </w:rPr>
            </w:pPr>
            <w:r>
              <w:rPr>
                <w:lang w:eastAsia="zh-CN"/>
              </w:rPr>
              <w:t>CA_n78A-n79A</w:t>
            </w:r>
          </w:p>
          <w:p w14:paraId="2727297A" w14:textId="75BA44E5" w:rsidR="006C4C5C" w:rsidRPr="00EF5447" w:rsidRDefault="006C4C5C" w:rsidP="006C4C5C">
            <w:pPr>
              <w:pStyle w:val="TAC"/>
            </w:pPr>
          </w:p>
        </w:tc>
        <w:tc>
          <w:tcPr>
            <w:tcW w:w="668" w:type="dxa"/>
            <w:tcBorders>
              <w:left w:val="single" w:sz="4" w:space="0" w:color="auto"/>
              <w:right w:val="single" w:sz="4" w:space="0" w:color="auto"/>
            </w:tcBorders>
          </w:tcPr>
          <w:p w14:paraId="246F042A" w14:textId="4414038A" w:rsidR="006C4C5C" w:rsidRPr="00EF5447" w:rsidRDefault="006C4C5C" w:rsidP="006C4C5C">
            <w:pPr>
              <w:pStyle w:val="TAC"/>
            </w:pPr>
            <w:del w:id="5746"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52E0E57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4F1A6EA8" w:rsidR="006C4C5C" w:rsidRPr="00EF5447" w:rsidRDefault="006C4C5C" w:rsidP="006C4C5C">
            <w:pPr>
              <w:pStyle w:val="TAC"/>
              <w:rPr>
                <w:lang w:eastAsia="zh-CN"/>
              </w:rPr>
            </w:pPr>
            <w:del w:id="5747"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5358FF69" w14:textId="4B9931DB" w:rsidR="006C4C5C" w:rsidRPr="00EF5447" w:rsidRDefault="006C4C5C" w:rsidP="006C4C5C">
            <w:pPr>
              <w:pStyle w:val="TAC"/>
              <w:rPr>
                <w:lang w:eastAsia="zh-CN"/>
              </w:rPr>
            </w:pPr>
            <w:del w:id="5748"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184B3DB5" w14:textId="635EEC39" w:rsidR="006C4C5C" w:rsidRPr="00EF5447" w:rsidRDefault="006C4C5C" w:rsidP="006C4C5C">
            <w:pPr>
              <w:pStyle w:val="TAC"/>
              <w:rPr>
                <w:lang w:eastAsia="zh-CN"/>
              </w:rPr>
            </w:pPr>
            <w:del w:id="5749"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198B051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32402F2F" w:rsidR="006C4C5C" w:rsidRPr="00EF5447" w:rsidRDefault="006C4C5C" w:rsidP="006C4C5C">
            <w:pPr>
              <w:pStyle w:val="TAC"/>
              <w:rPr>
                <w:lang w:eastAsia="zh-CN"/>
              </w:rPr>
            </w:pPr>
            <w:del w:id="5750"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18C038AE" w14:textId="77487868" w:rsidR="006C4C5C" w:rsidRPr="00EF5447" w:rsidRDefault="006C4C5C" w:rsidP="006C4C5C">
            <w:pPr>
              <w:pStyle w:val="TAC"/>
              <w:rPr>
                <w:lang w:eastAsia="zh-CN"/>
              </w:rPr>
            </w:pPr>
            <w:del w:id="5751"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214B3D69" w14:textId="79957F7B" w:rsidR="006C4C5C" w:rsidRPr="00EF5447" w:rsidRDefault="006C4C5C" w:rsidP="006C4C5C">
            <w:pPr>
              <w:pStyle w:val="TAC"/>
              <w:rPr>
                <w:lang w:eastAsia="zh-CN"/>
              </w:rPr>
            </w:pPr>
            <w:del w:id="5752"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439BBD2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E7FA296" w14:textId="49F29045" w:rsidR="006C4C5C" w:rsidRPr="00EF5447" w:rsidRDefault="006C4C5C" w:rsidP="006C4C5C">
            <w:pPr>
              <w:pStyle w:val="TAC"/>
              <w:rPr>
                <w:lang w:eastAsia="zh-CN"/>
              </w:rPr>
            </w:pPr>
            <w:del w:id="5753"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618D2C3B" w14:textId="0DC1414B" w:rsidR="006C4C5C" w:rsidRPr="00EF5447" w:rsidRDefault="006C4C5C" w:rsidP="006C4C5C">
            <w:pPr>
              <w:pStyle w:val="TAC"/>
              <w:rPr>
                <w:lang w:eastAsia="zh-CN"/>
              </w:rPr>
            </w:pPr>
            <w:del w:id="5754"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7FE6C82B" w14:textId="5D75DD8D" w:rsidR="006C4C5C" w:rsidRPr="00EF5447" w:rsidRDefault="006C4C5C" w:rsidP="006C4C5C">
            <w:pPr>
              <w:pStyle w:val="TAC"/>
              <w:rPr>
                <w:lang w:eastAsia="zh-CN"/>
              </w:rPr>
            </w:pPr>
            <w:del w:id="5755"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539A19AC"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45C6A6A2" w14:textId="5F766E64" w:rsidR="006C4C5C" w:rsidRPr="00EF5447" w:rsidRDefault="006C4C5C" w:rsidP="006C4C5C">
            <w:pPr>
              <w:pStyle w:val="TAC"/>
              <w:rPr>
                <w:lang w:eastAsia="zh-CN"/>
              </w:rPr>
            </w:pPr>
            <w:del w:id="5756" w:author="Ericsson" w:date="2021-03-12T11:28:00Z">
              <w:r w:rsidRPr="00EF5447" w:rsidDel="00157046">
                <w:rPr>
                  <w:lang w:eastAsia="zh-CN"/>
                </w:rPr>
                <w:delText>0</w:delText>
              </w:r>
            </w:del>
          </w:p>
        </w:tc>
      </w:tr>
      <w:tr w:rsidR="006C4C5C" w:rsidRPr="00EF5447" w14:paraId="21A554B9"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043B230E" w14:textId="77777777" w:rsidR="006C4C5C" w:rsidRPr="00EF5447" w:rsidRDefault="006C4C5C" w:rsidP="006C4C5C">
            <w:pPr>
              <w:pStyle w:val="TAC"/>
            </w:pPr>
          </w:p>
        </w:tc>
        <w:tc>
          <w:tcPr>
            <w:tcW w:w="668" w:type="dxa"/>
            <w:tcBorders>
              <w:left w:val="single" w:sz="4" w:space="0" w:color="auto"/>
              <w:right w:val="single" w:sz="4" w:space="0" w:color="auto"/>
            </w:tcBorders>
          </w:tcPr>
          <w:p w14:paraId="6BBC8030" w14:textId="6D4DB7C5" w:rsidR="006C4C5C" w:rsidRPr="00EF5447" w:rsidRDefault="006C4C5C" w:rsidP="006C4C5C">
            <w:pPr>
              <w:pStyle w:val="TAC"/>
            </w:pPr>
            <w:del w:id="5757" w:author="Ericsson" w:date="2021-03-12T11:28:00Z">
              <w:r w:rsidRPr="00EF5447" w:rsidDel="00157046">
                <w:delText>n79</w:delText>
              </w:r>
            </w:del>
          </w:p>
        </w:tc>
        <w:tc>
          <w:tcPr>
            <w:tcW w:w="620" w:type="dxa"/>
            <w:tcBorders>
              <w:top w:val="single" w:sz="4" w:space="0" w:color="auto"/>
              <w:left w:val="single" w:sz="4" w:space="0" w:color="auto"/>
              <w:bottom w:val="single" w:sz="4" w:space="0" w:color="auto"/>
              <w:right w:val="single" w:sz="4" w:space="0" w:color="auto"/>
            </w:tcBorders>
          </w:tcPr>
          <w:p w14:paraId="30088BE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3BB01621" w:rsidR="006C4C5C" w:rsidRPr="00EF5447" w:rsidRDefault="006C4C5C" w:rsidP="006C4C5C">
            <w:pPr>
              <w:pStyle w:val="TAC"/>
              <w:rPr>
                <w:lang w:eastAsia="zh-CN"/>
              </w:rPr>
            </w:pPr>
            <w:del w:id="5758"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1E7D6DED" w14:textId="00AE599A" w:rsidR="006C4C5C" w:rsidRPr="00EF5447" w:rsidRDefault="006C4C5C" w:rsidP="006C4C5C">
            <w:pPr>
              <w:pStyle w:val="TAC"/>
              <w:rPr>
                <w:lang w:eastAsia="zh-CN"/>
              </w:rPr>
            </w:pPr>
            <w:del w:id="5759"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CEEE028" w14:textId="4D744600" w:rsidR="006C4C5C" w:rsidRPr="00EF5447" w:rsidRDefault="006C4C5C" w:rsidP="006C4C5C">
            <w:pPr>
              <w:pStyle w:val="TAC"/>
              <w:rPr>
                <w:lang w:eastAsia="zh-CN"/>
              </w:rPr>
            </w:pPr>
            <w:del w:id="5760"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347B161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031A4E2E" w14:textId="67128B3B" w:rsidR="006C4C5C" w:rsidRPr="00EF5447" w:rsidRDefault="006C4C5C" w:rsidP="006C4C5C">
            <w:pPr>
              <w:pStyle w:val="TAC"/>
              <w:rPr>
                <w:lang w:eastAsia="zh-CN"/>
              </w:rPr>
            </w:pPr>
            <w:del w:id="5761"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2335E08D"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4ED89D2C" w:rsidR="006C4C5C" w:rsidRPr="00EF5447" w:rsidRDefault="006C4C5C" w:rsidP="006C4C5C">
            <w:pPr>
              <w:pStyle w:val="TAC"/>
              <w:rPr>
                <w:lang w:eastAsia="zh-CN"/>
              </w:rPr>
            </w:pPr>
            <w:del w:id="5762"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BC6CF7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6C4C5C" w:rsidRPr="00EF5447" w:rsidRDefault="006C4C5C" w:rsidP="006C4C5C">
            <w:pPr>
              <w:pStyle w:val="TAC"/>
              <w:rPr>
                <w:lang w:eastAsia="zh-CN"/>
              </w:rPr>
            </w:pPr>
          </w:p>
        </w:tc>
      </w:tr>
      <w:tr w:rsidR="006C4C5C" w:rsidRPr="00EF5447" w14:paraId="38E7F97A"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1F5DB37D" w14:textId="77777777" w:rsidR="006C4C5C" w:rsidRPr="00EF5447" w:rsidRDefault="006C4C5C" w:rsidP="006C4C5C">
            <w:pPr>
              <w:pStyle w:val="TAC"/>
            </w:pPr>
          </w:p>
        </w:tc>
        <w:tc>
          <w:tcPr>
            <w:tcW w:w="668" w:type="dxa"/>
            <w:tcBorders>
              <w:left w:val="single" w:sz="4" w:space="0" w:color="auto"/>
              <w:right w:val="single" w:sz="4" w:space="0" w:color="auto"/>
            </w:tcBorders>
          </w:tcPr>
          <w:p w14:paraId="68BB8AB7" w14:textId="555F54E3" w:rsidR="006C4C5C" w:rsidRPr="00EF5447" w:rsidRDefault="006C4C5C" w:rsidP="006C4C5C">
            <w:pPr>
              <w:pStyle w:val="TAC"/>
            </w:pPr>
            <w:del w:id="5763" w:author="Ericsson" w:date="2021-03-12T11:28:00Z">
              <w:r w:rsidRPr="00EF5447" w:rsidDel="00157046">
                <w:delText>n257</w:delText>
              </w:r>
            </w:del>
          </w:p>
        </w:tc>
        <w:tc>
          <w:tcPr>
            <w:tcW w:w="9301" w:type="dxa"/>
            <w:gridSpan w:val="15"/>
            <w:tcBorders>
              <w:left w:val="single" w:sz="4" w:space="0" w:color="auto"/>
              <w:right w:val="single" w:sz="4" w:space="0" w:color="auto"/>
            </w:tcBorders>
          </w:tcPr>
          <w:p w14:paraId="7DC5732E" w14:textId="0083A50B" w:rsidR="006C4C5C" w:rsidRPr="00EF5447" w:rsidRDefault="006C4C5C" w:rsidP="006C4C5C">
            <w:pPr>
              <w:pStyle w:val="TAC"/>
            </w:pPr>
            <w:del w:id="5764" w:author="Ericsson" w:date="2021-03-12T11:28:00Z">
              <w:r w:rsidRPr="00EF5447" w:rsidDel="00157046">
                <w:delText>See CA_n257G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6C4C5C" w:rsidRPr="00EF5447" w:rsidRDefault="006C4C5C" w:rsidP="006C4C5C">
            <w:pPr>
              <w:pStyle w:val="TAC"/>
              <w:rPr>
                <w:lang w:eastAsia="zh-CN"/>
              </w:rPr>
            </w:pPr>
          </w:p>
        </w:tc>
      </w:tr>
      <w:tr w:rsidR="006C4C5C" w:rsidRPr="00EF5447" w14:paraId="5105C1A3"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6C4C5C" w:rsidRPr="00EF5447" w:rsidRDefault="006C4C5C" w:rsidP="006C4C5C">
            <w:pPr>
              <w:pStyle w:val="TAC"/>
            </w:pPr>
            <w:r w:rsidRPr="00EF5447">
              <w:t>CA_n78A-n79A-n257H</w:t>
            </w:r>
          </w:p>
        </w:tc>
        <w:tc>
          <w:tcPr>
            <w:tcW w:w="1650" w:type="dxa"/>
            <w:tcBorders>
              <w:left w:val="single" w:sz="4" w:space="0" w:color="auto"/>
              <w:bottom w:val="nil"/>
              <w:right w:val="single" w:sz="4" w:space="0" w:color="auto"/>
            </w:tcBorders>
            <w:shd w:val="clear" w:color="auto" w:fill="auto"/>
          </w:tcPr>
          <w:p w14:paraId="3A6273EF" w14:textId="77777777" w:rsidR="006C4C5C" w:rsidRPr="00EF5447" w:rsidRDefault="006C4C5C" w:rsidP="006C4C5C">
            <w:pPr>
              <w:pStyle w:val="TAC"/>
            </w:pPr>
            <w:r w:rsidRPr="00EF5447">
              <w:t>CA_n257G</w:t>
            </w:r>
          </w:p>
          <w:p w14:paraId="7BC24D68" w14:textId="77777777" w:rsidR="006E2D1D" w:rsidRDefault="006C4C5C" w:rsidP="006E2D1D">
            <w:pPr>
              <w:pStyle w:val="TAL"/>
              <w:jc w:val="center"/>
              <w:rPr>
                <w:lang w:eastAsia="zh-CN"/>
              </w:rPr>
            </w:pPr>
            <w:r w:rsidRPr="00EF5447">
              <w:t>CA_n257H</w:t>
            </w:r>
          </w:p>
          <w:p w14:paraId="6E0664FF" w14:textId="76FB58E6" w:rsidR="006C4C5C" w:rsidRPr="00EF5447" w:rsidRDefault="006E2D1D" w:rsidP="006E2D1D">
            <w:pPr>
              <w:pStyle w:val="TAL"/>
              <w:jc w:val="center"/>
              <w:rPr>
                <w:lang w:eastAsia="zh-CN"/>
              </w:rPr>
            </w:pPr>
            <w:r>
              <w:rPr>
                <w:lang w:eastAsia="zh-CN"/>
              </w:rPr>
              <w:t>CA_n78A-n79A</w:t>
            </w:r>
          </w:p>
        </w:tc>
        <w:tc>
          <w:tcPr>
            <w:tcW w:w="668" w:type="dxa"/>
            <w:tcBorders>
              <w:left w:val="single" w:sz="4" w:space="0" w:color="auto"/>
              <w:right w:val="single" w:sz="4" w:space="0" w:color="auto"/>
            </w:tcBorders>
          </w:tcPr>
          <w:p w14:paraId="065D8E4A" w14:textId="45890CB3" w:rsidR="006C4C5C" w:rsidRPr="00EF5447" w:rsidRDefault="006C4C5C" w:rsidP="006C4C5C">
            <w:pPr>
              <w:pStyle w:val="TAC"/>
            </w:pPr>
            <w:del w:id="5765"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7EDA318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4BBDA5A8" w:rsidR="006C4C5C" w:rsidRPr="00EF5447" w:rsidRDefault="006C4C5C" w:rsidP="006C4C5C">
            <w:pPr>
              <w:pStyle w:val="TAC"/>
              <w:rPr>
                <w:lang w:eastAsia="zh-CN"/>
              </w:rPr>
            </w:pPr>
            <w:del w:id="5766" w:author="Ericsson" w:date="2021-03-12T11:28:00Z">
              <w:r w:rsidRPr="00EF5447" w:rsidDel="00157046">
                <w:rPr>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18222C7B" w14:textId="473EB54A" w:rsidR="006C4C5C" w:rsidRPr="00EF5447" w:rsidRDefault="006C4C5C" w:rsidP="006C4C5C">
            <w:pPr>
              <w:pStyle w:val="TAC"/>
              <w:rPr>
                <w:lang w:eastAsia="zh-CN"/>
              </w:rPr>
            </w:pPr>
            <w:del w:id="5767" w:author="Ericsson" w:date="2021-03-12T11:28:00Z">
              <w:r w:rsidRPr="00EF5447" w:rsidDel="00157046">
                <w:rPr>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2111EFB" w14:textId="5AB75B84" w:rsidR="006C4C5C" w:rsidRPr="00EF5447" w:rsidRDefault="006C4C5C" w:rsidP="006C4C5C">
            <w:pPr>
              <w:pStyle w:val="TAC"/>
              <w:rPr>
                <w:lang w:eastAsia="zh-CN"/>
              </w:rPr>
            </w:pPr>
            <w:del w:id="5768" w:author="Ericsson" w:date="2021-03-12T11:28:00Z">
              <w:r w:rsidRPr="00EF5447" w:rsidDel="00157046">
                <w:rPr>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15DE7B2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66DD8154" w:rsidR="006C4C5C" w:rsidRPr="00EF5447" w:rsidRDefault="006C4C5C" w:rsidP="006C4C5C">
            <w:pPr>
              <w:pStyle w:val="TAC"/>
              <w:rPr>
                <w:lang w:eastAsia="zh-CN"/>
              </w:rPr>
            </w:pPr>
            <w:del w:id="5769"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C401820" w14:textId="55E5AAFD" w:rsidR="006C4C5C" w:rsidRPr="00EF5447" w:rsidRDefault="006C4C5C" w:rsidP="006C4C5C">
            <w:pPr>
              <w:pStyle w:val="TAC"/>
              <w:rPr>
                <w:lang w:eastAsia="zh-CN"/>
              </w:rPr>
            </w:pPr>
            <w:del w:id="5770"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11EA2D23" w14:textId="00A5060C" w:rsidR="006C4C5C" w:rsidRPr="00EF5447" w:rsidRDefault="006C4C5C" w:rsidP="006C4C5C">
            <w:pPr>
              <w:pStyle w:val="TAC"/>
              <w:rPr>
                <w:lang w:eastAsia="zh-CN"/>
              </w:rPr>
            </w:pPr>
            <w:del w:id="5771"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7CDF4B5F"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FD26351" w14:textId="0F21040C" w:rsidR="006C4C5C" w:rsidRPr="00EF5447" w:rsidRDefault="006C4C5C" w:rsidP="006C4C5C">
            <w:pPr>
              <w:pStyle w:val="TAC"/>
              <w:rPr>
                <w:lang w:eastAsia="zh-CN"/>
              </w:rPr>
            </w:pPr>
            <w:del w:id="5772"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2538FED5" w14:textId="4D1A905C" w:rsidR="006C4C5C" w:rsidRPr="00EF5447" w:rsidRDefault="006C4C5C" w:rsidP="006C4C5C">
            <w:pPr>
              <w:pStyle w:val="TAC"/>
              <w:rPr>
                <w:lang w:eastAsia="zh-CN"/>
              </w:rPr>
            </w:pPr>
            <w:del w:id="5773"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1694F425" w14:textId="0523E526" w:rsidR="006C4C5C" w:rsidRPr="00EF5447" w:rsidRDefault="006C4C5C" w:rsidP="006C4C5C">
            <w:pPr>
              <w:pStyle w:val="TAC"/>
              <w:rPr>
                <w:lang w:eastAsia="zh-CN"/>
              </w:rPr>
            </w:pPr>
            <w:del w:id="5774"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6B66DCD8"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1F31B552" w14:textId="454863A7" w:rsidR="006C4C5C" w:rsidRPr="00EF5447" w:rsidRDefault="006C4C5C" w:rsidP="006C4C5C">
            <w:pPr>
              <w:pStyle w:val="TAC"/>
              <w:rPr>
                <w:lang w:eastAsia="zh-CN"/>
              </w:rPr>
            </w:pPr>
            <w:del w:id="5775" w:author="Ericsson" w:date="2021-03-12T11:28:00Z">
              <w:r w:rsidRPr="00EF5447" w:rsidDel="00157046">
                <w:rPr>
                  <w:lang w:eastAsia="zh-CN"/>
                </w:rPr>
                <w:delText>0</w:delText>
              </w:r>
            </w:del>
          </w:p>
        </w:tc>
      </w:tr>
      <w:tr w:rsidR="006C4C5C" w:rsidRPr="00EF5447" w14:paraId="7EDF289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6C4C5C" w:rsidRPr="00EF5447" w:rsidRDefault="006C4C5C" w:rsidP="006C4C5C">
            <w:pPr>
              <w:pStyle w:val="TAC"/>
            </w:pPr>
          </w:p>
        </w:tc>
        <w:tc>
          <w:tcPr>
            <w:tcW w:w="1650" w:type="dxa"/>
            <w:tcBorders>
              <w:top w:val="nil"/>
              <w:left w:val="single" w:sz="4" w:space="0" w:color="auto"/>
              <w:bottom w:val="nil"/>
              <w:right w:val="single" w:sz="4" w:space="0" w:color="auto"/>
            </w:tcBorders>
            <w:shd w:val="clear" w:color="auto" w:fill="auto"/>
          </w:tcPr>
          <w:p w14:paraId="5BEBC158" w14:textId="77777777" w:rsidR="006C4C5C" w:rsidRPr="00EF5447" w:rsidRDefault="006C4C5C" w:rsidP="006C4C5C">
            <w:pPr>
              <w:pStyle w:val="TAC"/>
            </w:pPr>
          </w:p>
        </w:tc>
        <w:tc>
          <w:tcPr>
            <w:tcW w:w="668" w:type="dxa"/>
            <w:tcBorders>
              <w:left w:val="single" w:sz="4" w:space="0" w:color="auto"/>
              <w:right w:val="single" w:sz="4" w:space="0" w:color="auto"/>
            </w:tcBorders>
          </w:tcPr>
          <w:p w14:paraId="7E652C0D" w14:textId="62FC17F6" w:rsidR="006C4C5C" w:rsidRPr="00EF5447" w:rsidRDefault="006C4C5C" w:rsidP="006C4C5C">
            <w:pPr>
              <w:pStyle w:val="TAC"/>
            </w:pPr>
            <w:del w:id="5776" w:author="Ericsson" w:date="2021-03-12T11:28:00Z">
              <w:r w:rsidRPr="00EF5447" w:rsidDel="00157046">
                <w:delText>n79</w:delText>
              </w:r>
            </w:del>
          </w:p>
        </w:tc>
        <w:tc>
          <w:tcPr>
            <w:tcW w:w="620" w:type="dxa"/>
            <w:tcBorders>
              <w:top w:val="single" w:sz="4" w:space="0" w:color="auto"/>
              <w:left w:val="single" w:sz="4" w:space="0" w:color="auto"/>
              <w:bottom w:val="single" w:sz="4" w:space="0" w:color="auto"/>
              <w:right w:val="single" w:sz="4" w:space="0" w:color="auto"/>
            </w:tcBorders>
          </w:tcPr>
          <w:p w14:paraId="6798CCB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0ACFDA73" w:rsidR="006C4C5C" w:rsidRPr="00EF5447" w:rsidRDefault="006C4C5C" w:rsidP="006C4C5C">
            <w:pPr>
              <w:pStyle w:val="TAC"/>
              <w:rPr>
                <w:lang w:eastAsia="zh-CN"/>
              </w:rPr>
            </w:pPr>
            <w:del w:id="5777" w:author="Ericsson" w:date="2021-03-12T11:28:00Z">
              <w:r w:rsidRPr="00EF5447" w:rsidDel="00157046">
                <w:rPr>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29B940AD" w14:textId="06EB4557" w:rsidR="006C4C5C" w:rsidRPr="00EF5447" w:rsidRDefault="006C4C5C" w:rsidP="006C4C5C">
            <w:pPr>
              <w:pStyle w:val="TAC"/>
              <w:rPr>
                <w:lang w:eastAsia="zh-CN"/>
              </w:rPr>
            </w:pPr>
            <w:del w:id="5778" w:author="Ericsson" w:date="2021-03-12T11:28:00Z">
              <w:r w:rsidRPr="00EF5447" w:rsidDel="00157046">
                <w:rPr>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2F30364" w14:textId="092C6354" w:rsidR="006C4C5C" w:rsidRPr="00EF5447" w:rsidRDefault="006C4C5C" w:rsidP="006C4C5C">
            <w:pPr>
              <w:pStyle w:val="TAC"/>
              <w:rPr>
                <w:lang w:eastAsia="zh-CN"/>
              </w:rPr>
            </w:pPr>
            <w:del w:id="5779"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897B962"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7FD5E54C" w14:textId="1836CB92" w:rsidR="006C4C5C" w:rsidRPr="00EF5447" w:rsidRDefault="006C4C5C" w:rsidP="006C4C5C">
            <w:pPr>
              <w:pStyle w:val="TAC"/>
              <w:rPr>
                <w:lang w:eastAsia="zh-CN"/>
              </w:rPr>
            </w:pPr>
            <w:del w:id="5780"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4BCA89D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35B913BB" w:rsidR="006C4C5C" w:rsidRPr="00EF5447" w:rsidRDefault="006C4C5C" w:rsidP="006C4C5C">
            <w:pPr>
              <w:pStyle w:val="TAC"/>
              <w:rPr>
                <w:lang w:eastAsia="zh-CN"/>
              </w:rPr>
            </w:pPr>
            <w:del w:id="5781"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1ACB7006"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6C4C5C" w:rsidRPr="00EF5447" w:rsidRDefault="006C4C5C" w:rsidP="006C4C5C">
            <w:pPr>
              <w:pStyle w:val="TAC"/>
              <w:rPr>
                <w:lang w:eastAsia="zh-CN"/>
              </w:rPr>
            </w:pPr>
          </w:p>
        </w:tc>
      </w:tr>
      <w:tr w:rsidR="006C4C5C" w:rsidRPr="00EF5447" w14:paraId="39841208"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6C4C5C" w:rsidRPr="00EF5447" w:rsidRDefault="006C4C5C" w:rsidP="006C4C5C">
            <w:pPr>
              <w:pStyle w:val="TAC"/>
            </w:pPr>
          </w:p>
        </w:tc>
        <w:tc>
          <w:tcPr>
            <w:tcW w:w="1650" w:type="dxa"/>
            <w:tcBorders>
              <w:top w:val="nil"/>
              <w:left w:val="single" w:sz="4" w:space="0" w:color="auto"/>
              <w:bottom w:val="single" w:sz="4" w:space="0" w:color="auto"/>
              <w:right w:val="single" w:sz="4" w:space="0" w:color="auto"/>
            </w:tcBorders>
            <w:shd w:val="clear" w:color="auto" w:fill="auto"/>
          </w:tcPr>
          <w:p w14:paraId="799EB3D9" w14:textId="77777777" w:rsidR="006C4C5C" w:rsidRPr="00EF5447" w:rsidRDefault="006C4C5C" w:rsidP="006C4C5C">
            <w:pPr>
              <w:pStyle w:val="TAC"/>
            </w:pPr>
          </w:p>
        </w:tc>
        <w:tc>
          <w:tcPr>
            <w:tcW w:w="668" w:type="dxa"/>
            <w:tcBorders>
              <w:left w:val="single" w:sz="4" w:space="0" w:color="auto"/>
              <w:right w:val="single" w:sz="4" w:space="0" w:color="auto"/>
            </w:tcBorders>
          </w:tcPr>
          <w:p w14:paraId="586679AD" w14:textId="5CBB5B77" w:rsidR="006C4C5C" w:rsidRPr="00EF5447" w:rsidRDefault="006C4C5C" w:rsidP="006C4C5C">
            <w:pPr>
              <w:pStyle w:val="TAC"/>
            </w:pPr>
            <w:del w:id="5782" w:author="Ericsson" w:date="2021-03-12T11:28:00Z">
              <w:r w:rsidRPr="00EF5447" w:rsidDel="00157046">
                <w:delText>n257</w:delText>
              </w:r>
            </w:del>
          </w:p>
        </w:tc>
        <w:tc>
          <w:tcPr>
            <w:tcW w:w="9301" w:type="dxa"/>
            <w:gridSpan w:val="15"/>
            <w:tcBorders>
              <w:left w:val="single" w:sz="4" w:space="0" w:color="auto"/>
              <w:right w:val="single" w:sz="4" w:space="0" w:color="auto"/>
            </w:tcBorders>
          </w:tcPr>
          <w:p w14:paraId="6E56C6C6" w14:textId="7C301C51" w:rsidR="006C4C5C" w:rsidRPr="00EF5447" w:rsidRDefault="006C4C5C" w:rsidP="006C4C5C">
            <w:pPr>
              <w:pStyle w:val="TAC"/>
            </w:pPr>
            <w:del w:id="5783" w:author="Ericsson" w:date="2021-03-12T11:28:00Z">
              <w:r w:rsidRPr="00EF5447" w:rsidDel="00157046">
                <w:delText>See CA_n257G and CA_n257H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6C4C5C" w:rsidRPr="00EF5447" w:rsidRDefault="006C4C5C" w:rsidP="006C4C5C">
            <w:pPr>
              <w:pStyle w:val="TAC"/>
              <w:rPr>
                <w:lang w:eastAsia="zh-CN"/>
              </w:rPr>
            </w:pPr>
          </w:p>
        </w:tc>
      </w:tr>
      <w:tr w:rsidR="006C4C5C" w:rsidRPr="00EF5447" w14:paraId="3B15FF99"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6C4C5C" w:rsidRPr="00EF5447" w:rsidRDefault="006C4C5C" w:rsidP="006C4C5C">
            <w:pPr>
              <w:pStyle w:val="TAC"/>
              <w:rPr>
                <w:rFonts w:eastAsia="Yu Mincho"/>
                <w:szCs w:val="18"/>
                <w:lang w:eastAsia="ja-JP"/>
              </w:rPr>
            </w:pPr>
            <w:r w:rsidRPr="00EF5447">
              <w:t>CA_n78A-n79A-n257I</w:t>
            </w:r>
          </w:p>
        </w:tc>
        <w:tc>
          <w:tcPr>
            <w:tcW w:w="1650" w:type="dxa"/>
            <w:tcBorders>
              <w:left w:val="single" w:sz="4" w:space="0" w:color="auto"/>
              <w:bottom w:val="nil"/>
              <w:right w:val="single" w:sz="4" w:space="0" w:color="auto"/>
            </w:tcBorders>
            <w:shd w:val="clear" w:color="auto" w:fill="auto"/>
          </w:tcPr>
          <w:p w14:paraId="0158B746" w14:textId="77777777" w:rsidR="006C4C5C" w:rsidRPr="00EF5447" w:rsidRDefault="006C4C5C" w:rsidP="006C4C5C">
            <w:pPr>
              <w:pStyle w:val="TAC"/>
            </w:pPr>
            <w:r w:rsidRPr="00EF5447">
              <w:t>CA_n257G</w:t>
            </w:r>
          </w:p>
          <w:p w14:paraId="437BB50C" w14:textId="77777777" w:rsidR="006C4C5C" w:rsidRPr="00EF5447" w:rsidRDefault="006C4C5C" w:rsidP="006C4C5C">
            <w:pPr>
              <w:pStyle w:val="TAC"/>
            </w:pPr>
            <w:r w:rsidRPr="00EF5447">
              <w:t>CA_n257H</w:t>
            </w:r>
          </w:p>
          <w:p w14:paraId="28DA7ADF" w14:textId="77777777" w:rsidR="006E2D1D" w:rsidRDefault="006C4C5C" w:rsidP="006E2D1D">
            <w:pPr>
              <w:pStyle w:val="TAL"/>
              <w:jc w:val="center"/>
              <w:rPr>
                <w:lang w:eastAsia="zh-CN"/>
              </w:rPr>
            </w:pPr>
            <w:r w:rsidRPr="00EF5447">
              <w:t>CA_n257I</w:t>
            </w:r>
          </w:p>
          <w:p w14:paraId="7BDD652C" w14:textId="353726A3" w:rsidR="006C4C5C" w:rsidRPr="006E2D1D" w:rsidRDefault="006E2D1D" w:rsidP="006E2D1D">
            <w:pPr>
              <w:pStyle w:val="TAL"/>
              <w:jc w:val="center"/>
              <w:rPr>
                <w:lang w:eastAsia="zh-CN"/>
              </w:rPr>
            </w:pPr>
            <w:r>
              <w:rPr>
                <w:lang w:eastAsia="zh-CN"/>
              </w:rPr>
              <w:t>CA_n78A-n79A</w:t>
            </w:r>
          </w:p>
        </w:tc>
        <w:tc>
          <w:tcPr>
            <w:tcW w:w="668" w:type="dxa"/>
            <w:tcBorders>
              <w:left w:val="single" w:sz="4" w:space="0" w:color="auto"/>
              <w:right w:val="single" w:sz="4" w:space="0" w:color="auto"/>
            </w:tcBorders>
          </w:tcPr>
          <w:p w14:paraId="777F5027" w14:textId="146141C2" w:rsidR="006C4C5C" w:rsidRPr="00EF5447" w:rsidRDefault="006C4C5C" w:rsidP="006C4C5C">
            <w:pPr>
              <w:pStyle w:val="TAC"/>
              <w:rPr>
                <w:rFonts w:eastAsia="Yu Mincho" w:cs="Arial"/>
                <w:kern w:val="2"/>
                <w:szCs w:val="18"/>
                <w:lang w:eastAsia="ja-JP"/>
              </w:rPr>
            </w:pPr>
            <w:del w:id="5784" w:author="Ericsson" w:date="2021-03-12T11:28:00Z">
              <w:r w:rsidRPr="00EF5447" w:rsidDel="00157046">
                <w:delText>n78</w:delText>
              </w:r>
            </w:del>
          </w:p>
        </w:tc>
        <w:tc>
          <w:tcPr>
            <w:tcW w:w="620" w:type="dxa"/>
            <w:tcBorders>
              <w:top w:val="single" w:sz="4" w:space="0" w:color="auto"/>
              <w:left w:val="single" w:sz="4" w:space="0" w:color="auto"/>
              <w:bottom w:val="single" w:sz="4" w:space="0" w:color="auto"/>
              <w:right w:val="single" w:sz="4" w:space="0" w:color="auto"/>
            </w:tcBorders>
          </w:tcPr>
          <w:p w14:paraId="3C31EB78"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66318251" w:rsidR="006C4C5C" w:rsidRPr="00B677E8" w:rsidRDefault="006C4C5C" w:rsidP="006C4C5C">
            <w:pPr>
              <w:pStyle w:val="TAC"/>
              <w:rPr>
                <w:rFonts w:eastAsiaTheme="minorEastAsia" w:cs="Arial"/>
                <w:kern w:val="2"/>
                <w:szCs w:val="18"/>
                <w:lang w:eastAsia="zh-CN"/>
              </w:rPr>
            </w:pPr>
            <w:del w:id="5785" w:author="Ericsson" w:date="2021-03-12T11:28:00Z">
              <w:r w:rsidRPr="00EF5447" w:rsidDel="00157046">
                <w:rPr>
                  <w:rFonts w:cs="Arial"/>
                  <w:kern w:val="2"/>
                  <w:szCs w:val="18"/>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7A660617" w14:textId="648BE733" w:rsidR="006C4C5C" w:rsidRPr="00B677E8" w:rsidRDefault="006C4C5C" w:rsidP="006C4C5C">
            <w:pPr>
              <w:pStyle w:val="TAC"/>
              <w:rPr>
                <w:rFonts w:eastAsiaTheme="minorEastAsia" w:cs="Arial"/>
                <w:kern w:val="2"/>
                <w:szCs w:val="18"/>
                <w:lang w:eastAsia="zh-CN"/>
              </w:rPr>
            </w:pPr>
            <w:del w:id="5786" w:author="Ericsson" w:date="2021-03-12T11:28:00Z">
              <w:r w:rsidRPr="00EF5447" w:rsidDel="00157046">
                <w:rPr>
                  <w:rFonts w:cs="Arial"/>
                  <w:kern w:val="2"/>
                  <w:szCs w:val="18"/>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370494F2" w14:textId="4D6631A8" w:rsidR="006C4C5C" w:rsidRPr="00B677E8" w:rsidRDefault="006C4C5C" w:rsidP="006C4C5C">
            <w:pPr>
              <w:pStyle w:val="TAC"/>
              <w:rPr>
                <w:rFonts w:eastAsiaTheme="minorEastAsia" w:cs="Arial"/>
                <w:kern w:val="2"/>
                <w:szCs w:val="18"/>
                <w:lang w:eastAsia="zh-CN"/>
              </w:rPr>
            </w:pPr>
            <w:del w:id="5787" w:author="Ericsson" w:date="2021-03-12T11:28:00Z">
              <w:r w:rsidRPr="00EF5447" w:rsidDel="00157046">
                <w:rPr>
                  <w:rFonts w:cs="Arial"/>
                  <w:kern w:val="2"/>
                  <w:szCs w:val="18"/>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5D2D3AB"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2B21DE9F" w:rsidR="006C4C5C" w:rsidRPr="00B677E8" w:rsidRDefault="006C4C5C" w:rsidP="006C4C5C">
            <w:pPr>
              <w:pStyle w:val="TAC"/>
              <w:rPr>
                <w:rFonts w:eastAsiaTheme="minorEastAsia" w:cs="Arial"/>
                <w:kern w:val="2"/>
                <w:szCs w:val="18"/>
                <w:lang w:eastAsia="zh-CN"/>
              </w:rPr>
            </w:pPr>
            <w:del w:id="5788" w:author="Ericsson" w:date="2021-03-12T11:28:00Z">
              <w:r w:rsidRPr="00EF5447" w:rsidDel="00157046">
                <w:rPr>
                  <w:rFonts w:cs="Arial"/>
                  <w:kern w:val="2"/>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25B28640" w14:textId="54AA7A47" w:rsidR="006C4C5C" w:rsidRPr="00B677E8" w:rsidRDefault="006C4C5C" w:rsidP="006C4C5C">
            <w:pPr>
              <w:pStyle w:val="TAC"/>
              <w:rPr>
                <w:rFonts w:eastAsiaTheme="minorEastAsia" w:cs="Arial"/>
                <w:kern w:val="2"/>
                <w:szCs w:val="18"/>
                <w:lang w:eastAsia="zh-CN"/>
              </w:rPr>
            </w:pPr>
            <w:del w:id="5789"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CD51AE5" w14:textId="7B6B0BA4" w:rsidR="006C4C5C" w:rsidRPr="00EF5447" w:rsidRDefault="006C4C5C" w:rsidP="006C4C5C">
            <w:pPr>
              <w:pStyle w:val="TAC"/>
              <w:rPr>
                <w:szCs w:val="18"/>
                <w:lang w:eastAsia="zh-CN"/>
              </w:rPr>
            </w:pPr>
            <w:del w:id="5790" w:author="Ericsson" w:date="2021-03-12T11:28:00Z">
              <w:r w:rsidRPr="00EF5447" w:rsidDel="00157046">
                <w:rPr>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385E2796"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26758E45" w14:textId="297B54A5" w:rsidR="006C4C5C" w:rsidRPr="00EF5447" w:rsidRDefault="006C4C5C" w:rsidP="006C4C5C">
            <w:pPr>
              <w:pStyle w:val="TAC"/>
              <w:rPr>
                <w:szCs w:val="18"/>
                <w:lang w:eastAsia="zh-CN"/>
              </w:rPr>
            </w:pPr>
            <w:del w:id="5791" w:author="Ericsson" w:date="2021-03-12T11:28:00Z">
              <w:r w:rsidRPr="00EF5447" w:rsidDel="00157046">
                <w:rPr>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06DFC70F" w14:textId="211E7BAD" w:rsidR="006C4C5C" w:rsidRPr="00EF5447" w:rsidRDefault="006C4C5C" w:rsidP="006C4C5C">
            <w:pPr>
              <w:pStyle w:val="TAC"/>
              <w:rPr>
                <w:szCs w:val="18"/>
                <w:lang w:eastAsia="zh-CN"/>
              </w:rPr>
            </w:pPr>
            <w:del w:id="5792" w:author="Ericsson" w:date="2021-03-12T11:28:00Z">
              <w:r w:rsidRPr="00EF5447" w:rsidDel="00157046">
                <w:rPr>
                  <w:szCs w:val="18"/>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51E443B2" w14:textId="0C4729E2" w:rsidR="006C4C5C" w:rsidRPr="00EF5447" w:rsidRDefault="006C4C5C" w:rsidP="006C4C5C">
            <w:pPr>
              <w:pStyle w:val="TAC"/>
              <w:rPr>
                <w:szCs w:val="18"/>
                <w:lang w:eastAsia="zh-CN"/>
              </w:rPr>
            </w:pPr>
            <w:del w:id="5793" w:author="Ericsson" w:date="2021-03-12T11:28:00Z">
              <w:r w:rsidRPr="00EF5447" w:rsidDel="00157046">
                <w:rPr>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3D05D4D0" w14:textId="77777777" w:rsidR="006C4C5C" w:rsidRPr="00EF5447" w:rsidRDefault="006C4C5C" w:rsidP="006C4C5C">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6C4C5C" w:rsidRPr="00EF5447" w:rsidRDefault="006C4C5C" w:rsidP="006C4C5C">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1AB0D0CE" w:rsidR="006C4C5C" w:rsidRPr="00EF5447" w:rsidRDefault="006C4C5C" w:rsidP="006C4C5C">
            <w:pPr>
              <w:pStyle w:val="TAC"/>
              <w:rPr>
                <w:lang w:eastAsia="zh-CN"/>
              </w:rPr>
            </w:pPr>
            <w:del w:id="5794" w:author="Ericsson" w:date="2021-03-12T11:28:00Z">
              <w:r w:rsidRPr="00EF5447" w:rsidDel="00157046">
                <w:rPr>
                  <w:lang w:eastAsia="zh-CN"/>
                </w:rPr>
                <w:delText>0</w:delText>
              </w:r>
            </w:del>
          </w:p>
        </w:tc>
      </w:tr>
      <w:tr w:rsidR="006C4C5C" w:rsidRPr="00EF5447" w14:paraId="2960A85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2ACC7049" w14:textId="77777777" w:rsidR="006C4C5C" w:rsidRPr="00EF5447" w:rsidRDefault="006C4C5C" w:rsidP="006C4C5C">
            <w:pPr>
              <w:pStyle w:val="TAC"/>
              <w:rPr>
                <w:rFonts w:eastAsia="Yu Mincho"/>
                <w:szCs w:val="18"/>
                <w:lang w:eastAsia="ja-JP"/>
              </w:rPr>
            </w:pPr>
          </w:p>
        </w:tc>
        <w:tc>
          <w:tcPr>
            <w:tcW w:w="668" w:type="dxa"/>
            <w:tcBorders>
              <w:left w:val="single" w:sz="4" w:space="0" w:color="auto"/>
              <w:right w:val="single" w:sz="4" w:space="0" w:color="auto"/>
            </w:tcBorders>
          </w:tcPr>
          <w:p w14:paraId="7FFC67EC" w14:textId="4D787D9A" w:rsidR="006C4C5C" w:rsidRPr="00EF5447" w:rsidRDefault="006C4C5C" w:rsidP="006C4C5C">
            <w:pPr>
              <w:pStyle w:val="TAC"/>
              <w:rPr>
                <w:rFonts w:eastAsia="Yu Mincho" w:cs="Arial"/>
                <w:kern w:val="2"/>
                <w:szCs w:val="18"/>
                <w:lang w:eastAsia="ja-JP"/>
              </w:rPr>
            </w:pPr>
            <w:del w:id="5795" w:author="Ericsson" w:date="2021-03-12T11:28:00Z">
              <w:r w:rsidRPr="00EF5447" w:rsidDel="00157046">
                <w:delText>n79</w:delText>
              </w:r>
            </w:del>
          </w:p>
        </w:tc>
        <w:tc>
          <w:tcPr>
            <w:tcW w:w="620" w:type="dxa"/>
            <w:tcBorders>
              <w:top w:val="single" w:sz="4" w:space="0" w:color="auto"/>
              <w:left w:val="single" w:sz="4" w:space="0" w:color="auto"/>
              <w:bottom w:val="single" w:sz="4" w:space="0" w:color="auto"/>
              <w:right w:val="single" w:sz="4" w:space="0" w:color="auto"/>
            </w:tcBorders>
          </w:tcPr>
          <w:p w14:paraId="5860CA01"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A5FEF9E" w:rsidR="006C4C5C" w:rsidRPr="00B677E8" w:rsidRDefault="006C4C5C" w:rsidP="006C4C5C">
            <w:pPr>
              <w:pStyle w:val="TAC"/>
              <w:rPr>
                <w:rFonts w:eastAsiaTheme="minorEastAsia" w:cs="Arial"/>
                <w:kern w:val="2"/>
                <w:szCs w:val="18"/>
                <w:lang w:eastAsia="zh-CN"/>
              </w:rPr>
            </w:pPr>
            <w:del w:id="5796" w:author="Ericsson" w:date="2021-03-12T11:28:00Z">
              <w:r w:rsidRPr="00EF5447" w:rsidDel="00157046">
                <w:rPr>
                  <w:rFonts w:cs="Arial"/>
                  <w:kern w:val="2"/>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22CA36A6" w14:textId="6B6770D1" w:rsidR="006C4C5C" w:rsidRPr="00B677E8" w:rsidRDefault="006C4C5C" w:rsidP="006C4C5C">
            <w:pPr>
              <w:pStyle w:val="TAC"/>
              <w:rPr>
                <w:rFonts w:eastAsiaTheme="minorEastAsia" w:cs="Arial"/>
                <w:kern w:val="2"/>
                <w:szCs w:val="18"/>
                <w:lang w:eastAsia="zh-CN"/>
              </w:rPr>
            </w:pPr>
            <w:del w:id="5797"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29F470F" w14:textId="3A084C64" w:rsidR="006C4C5C" w:rsidRPr="00EF5447" w:rsidRDefault="006C4C5C" w:rsidP="006C4C5C">
            <w:pPr>
              <w:pStyle w:val="TAC"/>
              <w:rPr>
                <w:szCs w:val="18"/>
                <w:lang w:eastAsia="zh-CN"/>
              </w:rPr>
            </w:pPr>
            <w:del w:id="5798" w:author="Ericsson" w:date="2021-03-12T11:28:00Z">
              <w:r w:rsidRPr="00EF5447" w:rsidDel="00157046">
                <w:rPr>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1374EDAD"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7375F299" w14:textId="7A340DF4" w:rsidR="006C4C5C" w:rsidRPr="00EF5447" w:rsidRDefault="006C4C5C" w:rsidP="006C4C5C">
            <w:pPr>
              <w:pStyle w:val="TAC"/>
              <w:rPr>
                <w:szCs w:val="18"/>
                <w:lang w:eastAsia="zh-CN"/>
              </w:rPr>
            </w:pPr>
            <w:del w:id="5799" w:author="Ericsson" w:date="2021-03-12T11:28:00Z">
              <w:r w:rsidRPr="00EF5447" w:rsidDel="00157046">
                <w:rPr>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0EE8C3DB"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2246B44" w:rsidR="006C4C5C" w:rsidRPr="00EF5447" w:rsidRDefault="006C4C5C" w:rsidP="006C4C5C">
            <w:pPr>
              <w:pStyle w:val="TAC"/>
              <w:rPr>
                <w:szCs w:val="18"/>
                <w:lang w:eastAsia="zh-CN"/>
              </w:rPr>
            </w:pPr>
            <w:del w:id="5800" w:author="Ericsson" w:date="2021-03-12T11:28:00Z">
              <w:r w:rsidRPr="00EF5447" w:rsidDel="00157046">
                <w:rPr>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48C537A5" w14:textId="77777777" w:rsidR="006C4C5C" w:rsidRPr="00EF5447" w:rsidRDefault="006C4C5C" w:rsidP="006C4C5C">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6C4C5C" w:rsidRPr="00EF5447" w:rsidRDefault="006C4C5C" w:rsidP="006C4C5C">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6C4C5C" w:rsidRPr="00EF5447" w:rsidRDefault="006C4C5C" w:rsidP="006C4C5C">
            <w:pPr>
              <w:pStyle w:val="TAC"/>
              <w:rPr>
                <w:lang w:eastAsia="zh-CN"/>
              </w:rPr>
            </w:pPr>
          </w:p>
        </w:tc>
      </w:tr>
      <w:tr w:rsidR="006C4C5C" w:rsidRPr="00EF5447" w14:paraId="2564C201"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7FEBFA80" w14:textId="77777777" w:rsidR="006C4C5C" w:rsidRPr="00EF5447" w:rsidRDefault="006C4C5C" w:rsidP="006C4C5C">
            <w:pPr>
              <w:pStyle w:val="TAC"/>
              <w:rPr>
                <w:rFonts w:eastAsia="Yu Mincho"/>
                <w:szCs w:val="18"/>
                <w:lang w:eastAsia="ja-JP"/>
              </w:rPr>
            </w:pPr>
          </w:p>
        </w:tc>
        <w:tc>
          <w:tcPr>
            <w:tcW w:w="668" w:type="dxa"/>
            <w:tcBorders>
              <w:left w:val="single" w:sz="4" w:space="0" w:color="auto"/>
              <w:right w:val="single" w:sz="4" w:space="0" w:color="auto"/>
            </w:tcBorders>
          </w:tcPr>
          <w:p w14:paraId="1AF5F89D" w14:textId="5A4B8C08" w:rsidR="006C4C5C" w:rsidRPr="00EF5447" w:rsidRDefault="006C4C5C" w:rsidP="006C4C5C">
            <w:pPr>
              <w:pStyle w:val="TAC"/>
              <w:rPr>
                <w:rFonts w:eastAsia="Yu Mincho" w:cs="Arial"/>
                <w:kern w:val="2"/>
                <w:szCs w:val="18"/>
                <w:lang w:eastAsia="ja-JP"/>
              </w:rPr>
            </w:pPr>
            <w:del w:id="5801" w:author="Ericsson" w:date="2021-03-12T11:28:00Z">
              <w:r w:rsidRPr="00EF5447" w:rsidDel="00157046">
                <w:delText>n257</w:delText>
              </w:r>
            </w:del>
          </w:p>
        </w:tc>
        <w:tc>
          <w:tcPr>
            <w:tcW w:w="9301" w:type="dxa"/>
            <w:gridSpan w:val="15"/>
            <w:tcBorders>
              <w:left w:val="single" w:sz="4" w:space="0" w:color="auto"/>
              <w:right w:val="single" w:sz="4" w:space="0" w:color="auto"/>
            </w:tcBorders>
          </w:tcPr>
          <w:p w14:paraId="241A31E2" w14:textId="22776ADE" w:rsidR="006C4C5C" w:rsidRPr="00EF5447" w:rsidRDefault="006C4C5C" w:rsidP="006C4C5C">
            <w:pPr>
              <w:pStyle w:val="TAC"/>
              <w:rPr>
                <w:szCs w:val="18"/>
              </w:rPr>
            </w:pPr>
            <w:del w:id="5802" w:author="Ericsson" w:date="2021-03-12T11:28:00Z">
              <w:r w:rsidRPr="00EF5447" w:rsidDel="00157046">
                <w:delText>See CA_n257G, CA_n257H, and CA_n257I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6C4C5C" w:rsidRPr="00EF5447" w:rsidRDefault="006C4C5C" w:rsidP="006C4C5C">
            <w:pPr>
              <w:pStyle w:val="TAC"/>
              <w:rPr>
                <w:lang w:eastAsia="zh-CN"/>
              </w:rPr>
            </w:pPr>
          </w:p>
        </w:tc>
      </w:tr>
      <w:tr w:rsidR="006C4C5C" w:rsidRPr="00EF5447" w14:paraId="7D8EF6E6"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6C4C5C" w:rsidRPr="00EF5447" w:rsidRDefault="006C4C5C" w:rsidP="006C4C5C">
            <w:pPr>
              <w:pStyle w:val="TAC"/>
              <w:rPr>
                <w:szCs w:val="18"/>
              </w:rPr>
            </w:pPr>
            <w:r w:rsidRPr="00EF5447">
              <w:rPr>
                <w:rFonts w:eastAsia="Yu Mincho"/>
                <w:szCs w:val="18"/>
                <w:lang w:eastAsia="ja-JP"/>
              </w:rPr>
              <w:t>CA_n77</w:t>
            </w:r>
            <w:r w:rsidRPr="00EF5447">
              <w:rPr>
                <w:szCs w:val="18"/>
                <w:lang w:eastAsia="zh-CN"/>
              </w:rPr>
              <w:t>A</w:t>
            </w:r>
            <w:r w:rsidRPr="00EF5447">
              <w:rPr>
                <w:rFonts w:eastAsia="Yu Mincho"/>
                <w:szCs w:val="18"/>
                <w:lang w:eastAsia="ja-JP"/>
              </w:rPr>
              <w:t>-n79A-n257A</w:t>
            </w:r>
          </w:p>
        </w:tc>
        <w:tc>
          <w:tcPr>
            <w:tcW w:w="1650" w:type="dxa"/>
            <w:tcBorders>
              <w:left w:val="single" w:sz="4" w:space="0" w:color="auto"/>
              <w:bottom w:val="nil"/>
              <w:right w:val="single" w:sz="4" w:space="0" w:color="auto"/>
            </w:tcBorders>
            <w:shd w:val="clear" w:color="auto" w:fill="auto"/>
          </w:tcPr>
          <w:p w14:paraId="0B476870" w14:textId="77777777" w:rsidR="006C4C5C" w:rsidRPr="00EF5447" w:rsidRDefault="006C4C5C" w:rsidP="006C4C5C">
            <w:pPr>
              <w:pStyle w:val="TAC"/>
              <w:rPr>
                <w:rFonts w:eastAsia="Yu Mincho"/>
                <w:szCs w:val="18"/>
                <w:lang w:eastAsia="ja-JP"/>
              </w:rPr>
            </w:pPr>
            <w:r w:rsidRPr="00EF5447">
              <w:rPr>
                <w:rFonts w:eastAsia="Yu Mincho"/>
                <w:szCs w:val="18"/>
                <w:lang w:eastAsia="ja-JP"/>
              </w:rPr>
              <w:t>CA_n77A-n257A</w:t>
            </w:r>
          </w:p>
          <w:p w14:paraId="4D7E3E8B" w14:textId="77777777" w:rsidR="006C4C5C" w:rsidRPr="00EF5447" w:rsidRDefault="006C4C5C" w:rsidP="006C4C5C">
            <w:pPr>
              <w:pStyle w:val="TAC"/>
              <w:rPr>
                <w:szCs w:val="18"/>
              </w:rPr>
            </w:pPr>
            <w:r w:rsidRPr="00EF5447">
              <w:rPr>
                <w:rFonts w:eastAsia="Yu Mincho"/>
                <w:szCs w:val="18"/>
                <w:lang w:eastAsia="ja-JP"/>
              </w:rPr>
              <w:t>CA_n79A-n257A</w:t>
            </w:r>
          </w:p>
        </w:tc>
        <w:tc>
          <w:tcPr>
            <w:tcW w:w="668" w:type="dxa"/>
            <w:tcBorders>
              <w:left w:val="single" w:sz="4" w:space="0" w:color="auto"/>
              <w:right w:val="single" w:sz="4" w:space="0" w:color="auto"/>
            </w:tcBorders>
          </w:tcPr>
          <w:p w14:paraId="7F323AA0" w14:textId="4BEF64AC" w:rsidR="006C4C5C" w:rsidRPr="00EF5447" w:rsidRDefault="006C4C5C" w:rsidP="006C4C5C">
            <w:pPr>
              <w:pStyle w:val="TAC"/>
              <w:rPr>
                <w:szCs w:val="18"/>
              </w:rPr>
            </w:pPr>
            <w:del w:id="5803" w:author="Ericsson" w:date="2021-03-12T11:28:00Z">
              <w:r w:rsidRPr="00EF5447" w:rsidDel="00157046">
                <w:delText>n77</w:delText>
              </w:r>
            </w:del>
          </w:p>
        </w:tc>
        <w:tc>
          <w:tcPr>
            <w:tcW w:w="620" w:type="dxa"/>
            <w:tcBorders>
              <w:top w:val="single" w:sz="4" w:space="0" w:color="auto"/>
              <w:left w:val="single" w:sz="4" w:space="0" w:color="auto"/>
              <w:bottom w:val="single" w:sz="4" w:space="0" w:color="auto"/>
              <w:right w:val="single" w:sz="4" w:space="0" w:color="auto"/>
            </w:tcBorders>
          </w:tcPr>
          <w:p w14:paraId="2E27E15D"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0674DA82" w:rsidR="006C4C5C" w:rsidRPr="00EF5447" w:rsidRDefault="006C4C5C" w:rsidP="006C4C5C">
            <w:pPr>
              <w:pStyle w:val="TAC"/>
              <w:rPr>
                <w:szCs w:val="18"/>
              </w:rPr>
            </w:pPr>
            <w:del w:id="5804" w:author="Ericsson" w:date="2021-03-12T11:28:00Z">
              <w:r w:rsidRPr="00EF5447" w:rsidDel="00157046">
                <w:rPr>
                  <w:szCs w:val="18"/>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7A7321AF" w14:textId="070FDBED" w:rsidR="006C4C5C" w:rsidRPr="00EF5447" w:rsidRDefault="006C4C5C" w:rsidP="006C4C5C">
            <w:pPr>
              <w:pStyle w:val="TAC"/>
              <w:rPr>
                <w:szCs w:val="18"/>
              </w:rPr>
            </w:pPr>
            <w:del w:id="5805" w:author="Ericsson" w:date="2021-03-12T11:28:00Z">
              <w:r w:rsidRPr="00EF5447" w:rsidDel="00157046">
                <w:rPr>
                  <w:szCs w:val="18"/>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DE0252B" w14:textId="7A681C3A" w:rsidR="006C4C5C" w:rsidRPr="00EF5447" w:rsidRDefault="006C4C5C" w:rsidP="006C4C5C">
            <w:pPr>
              <w:pStyle w:val="TAC"/>
              <w:rPr>
                <w:szCs w:val="18"/>
              </w:rPr>
            </w:pPr>
            <w:del w:id="5806" w:author="Ericsson" w:date="2021-03-12T11:28:00Z">
              <w:r w:rsidRPr="00EF5447" w:rsidDel="00157046">
                <w:rPr>
                  <w:szCs w:val="18"/>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AFEC05C"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507382A7" w:rsidR="006C4C5C" w:rsidRPr="00EF5447" w:rsidRDefault="006C4C5C" w:rsidP="006C4C5C">
            <w:pPr>
              <w:pStyle w:val="TAC"/>
              <w:rPr>
                <w:szCs w:val="18"/>
              </w:rPr>
            </w:pPr>
            <w:del w:id="5807" w:author="Ericsson" w:date="2021-03-12T11:28:00Z">
              <w:r w:rsidRPr="00EF5447" w:rsidDel="00157046">
                <w:rPr>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19256474" w14:textId="2B6B5A4A" w:rsidR="006C4C5C" w:rsidRPr="00EF5447" w:rsidRDefault="006C4C5C" w:rsidP="006C4C5C">
            <w:pPr>
              <w:pStyle w:val="TAC"/>
              <w:rPr>
                <w:rFonts w:eastAsia="Yu Mincho" w:cs="Arial"/>
                <w:kern w:val="2"/>
                <w:szCs w:val="18"/>
                <w:lang w:eastAsia="ja-JP"/>
              </w:rPr>
            </w:pPr>
            <w:del w:id="5808"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A8B6439" w14:textId="1C23FB45" w:rsidR="006C4C5C" w:rsidRPr="00EF5447" w:rsidRDefault="006C4C5C" w:rsidP="006C4C5C">
            <w:pPr>
              <w:pStyle w:val="TAC"/>
              <w:rPr>
                <w:szCs w:val="18"/>
              </w:rPr>
            </w:pPr>
            <w:del w:id="5809" w:author="Ericsson" w:date="2021-03-12T11:28:00Z">
              <w:r w:rsidRPr="00EF5447" w:rsidDel="00157046">
                <w:rPr>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15A319E4"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090AD61" w14:textId="3A3EF403" w:rsidR="006C4C5C" w:rsidRPr="00EF5447" w:rsidRDefault="006C4C5C" w:rsidP="006C4C5C">
            <w:pPr>
              <w:pStyle w:val="TAC"/>
              <w:rPr>
                <w:szCs w:val="18"/>
              </w:rPr>
            </w:pPr>
            <w:del w:id="5810" w:author="Ericsson" w:date="2021-03-12T11:28:00Z">
              <w:r w:rsidRPr="00EF5447" w:rsidDel="00157046">
                <w:rPr>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295857CD" w14:textId="4DAE7EB0" w:rsidR="006C4C5C" w:rsidRPr="00EF5447" w:rsidRDefault="006C4C5C" w:rsidP="006C4C5C">
            <w:pPr>
              <w:pStyle w:val="TAC"/>
              <w:rPr>
                <w:szCs w:val="18"/>
              </w:rPr>
            </w:pPr>
            <w:del w:id="5811" w:author="Ericsson" w:date="2021-03-12T11:28:00Z">
              <w:r w:rsidRPr="00EF5447" w:rsidDel="00157046">
                <w:rPr>
                  <w:szCs w:val="18"/>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3D2D2D16" w14:textId="25DDEBDF" w:rsidR="006C4C5C" w:rsidRPr="00EF5447" w:rsidRDefault="006C4C5C" w:rsidP="006C4C5C">
            <w:pPr>
              <w:pStyle w:val="TAC"/>
              <w:rPr>
                <w:rFonts w:eastAsia="Yu Mincho" w:cs="Arial"/>
                <w:kern w:val="2"/>
                <w:szCs w:val="18"/>
                <w:lang w:eastAsia="ja-JP"/>
              </w:rPr>
            </w:pPr>
            <w:del w:id="5812" w:author="Ericsson" w:date="2021-03-12T11:28:00Z">
              <w:r w:rsidRPr="00EF5447" w:rsidDel="00157046">
                <w:rPr>
                  <w:rFonts w:cs="Arial"/>
                  <w:kern w:val="2"/>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9278820" w14:textId="77777777" w:rsidR="006C4C5C" w:rsidRPr="00EF5447" w:rsidRDefault="006C4C5C" w:rsidP="006C4C5C">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6C4C5C" w:rsidRPr="00EF5447" w:rsidRDefault="006C4C5C" w:rsidP="006C4C5C">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1F47F064" w:rsidR="006C4C5C" w:rsidRPr="00EF5447" w:rsidRDefault="006C4C5C" w:rsidP="006C4C5C">
            <w:pPr>
              <w:pStyle w:val="TAC"/>
              <w:rPr>
                <w:lang w:eastAsia="zh-CN"/>
              </w:rPr>
            </w:pPr>
            <w:del w:id="5813" w:author="Ericsson" w:date="2021-03-12T11:28:00Z">
              <w:r w:rsidRPr="00EF5447" w:rsidDel="00157046">
                <w:rPr>
                  <w:lang w:eastAsia="zh-CN"/>
                </w:rPr>
                <w:delText>0</w:delText>
              </w:r>
            </w:del>
          </w:p>
        </w:tc>
      </w:tr>
      <w:tr w:rsidR="006C4C5C" w:rsidRPr="00EF5447" w14:paraId="336479A5"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6C4C5C" w:rsidRPr="00EF5447" w:rsidRDefault="006C4C5C" w:rsidP="006C4C5C">
            <w:pPr>
              <w:pStyle w:val="TAC"/>
              <w:rPr>
                <w:szCs w:val="18"/>
              </w:rPr>
            </w:pPr>
          </w:p>
        </w:tc>
        <w:tc>
          <w:tcPr>
            <w:tcW w:w="1650" w:type="dxa"/>
            <w:tcBorders>
              <w:top w:val="nil"/>
              <w:left w:val="single" w:sz="4" w:space="0" w:color="auto"/>
              <w:bottom w:val="nil"/>
              <w:right w:val="single" w:sz="4" w:space="0" w:color="auto"/>
            </w:tcBorders>
            <w:shd w:val="clear" w:color="auto" w:fill="auto"/>
          </w:tcPr>
          <w:p w14:paraId="335F34AC" w14:textId="77777777" w:rsidR="006C4C5C" w:rsidRPr="00EF5447" w:rsidRDefault="006C4C5C" w:rsidP="006C4C5C">
            <w:pPr>
              <w:pStyle w:val="TAC"/>
              <w:rPr>
                <w:szCs w:val="18"/>
              </w:rPr>
            </w:pPr>
          </w:p>
        </w:tc>
        <w:tc>
          <w:tcPr>
            <w:tcW w:w="668" w:type="dxa"/>
            <w:tcBorders>
              <w:left w:val="single" w:sz="4" w:space="0" w:color="auto"/>
              <w:right w:val="single" w:sz="4" w:space="0" w:color="auto"/>
            </w:tcBorders>
          </w:tcPr>
          <w:p w14:paraId="66746E25" w14:textId="3D958203" w:rsidR="006C4C5C" w:rsidRPr="00EF5447" w:rsidRDefault="006C4C5C" w:rsidP="006C4C5C">
            <w:pPr>
              <w:pStyle w:val="TAC"/>
              <w:rPr>
                <w:szCs w:val="18"/>
              </w:rPr>
            </w:pPr>
            <w:del w:id="5814" w:author="Ericsson" w:date="2021-03-12T11:28:00Z">
              <w:r w:rsidRPr="00EF5447" w:rsidDel="00157046">
                <w:delText>n79</w:delText>
              </w:r>
            </w:del>
          </w:p>
        </w:tc>
        <w:tc>
          <w:tcPr>
            <w:tcW w:w="620" w:type="dxa"/>
            <w:tcBorders>
              <w:top w:val="single" w:sz="4" w:space="0" w:color="auto"/>
              <w:left w:val="single" w:sz="4" w:space="0" w:color="auto"/>
              <w:bottom w:val="single" w:sz="4" w:space="0" w:color="auto"/>
              <w:right w:val="single" w:sz="4" w:space="0" w:color="auto"/>
            </w:tcBorders>
          </w:tcPr>
          <w:p w14:paraId="24844968"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608085AF" w:rsidR="006C4C5C" w:rsidRPr="00EF5447" w:rsidRDefault="006C4C5C" w:rsidP="006C4C5C">
            <w:pPr>
              <w:pStyle w:val="TAC"/>
              <w:rPr>
                <w:szCs w:val="18"/>
              </w:rPr>
            </w:pPr>
            <w:del w:id="5815" w:author="Ericsson" w:date="2021-03-12T11:28:00Z">
              <w:r w:rsidRPr="00EF5447" w:rsidDel="00157046">
                <w:rPr>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4E114AEF" w14:textId="1E774436" w:rsidR="006C4C5C" w:rsidRPr="00EF5447" w:rsidRDefault="006C4C5C" w:rsidP="006C4C5C">
            <w:pPr>
              <w:pStyle w:val="TAC"/>
              <w:rPr>
                <w:rFonts w:eastAsia="Yu Mincho" w:cs="Arial"/>
                <w:kern w:val="2"/>
                <w:szCs w:val="18"/>
                <w:lang w:eastAsia="ja-JP"/>
              </w:rPr>
            </w:pPr>
            <w:del w:id="5816"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8748DB7" w14:textId="288F59DD" w:rsidR="006C4C5C" w:rsidRPr="00EF5447" w:rsidRDefault="006C4C5C" w:rsidP="006C4C5C">
            <w:pPr>
              <w:pStyle w:val="TAC"/>
              <w:rPr>
                <w:szCs w:val="18"/>
              </w:rPr>
            </w:pPr>
            <w:del w:id="5817" w:author="Ericsson" w:date="2021-03-12T11:28:00Z">
              <w:r w:rsidRPr="00EF5447" w:rsidDel="00157046">
                <w:rPr>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01511E13"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7A6D659E" w14:textId="2E0C4A69" w:rsidR="006C4C5C" w:rsidRPr="00EF5447" w:rsidRDefault="006C4C5C" w:rsidP="006C4C5C">
            <w:pPr>
              <w:pStyle w:val="TAC"/>
              <w:rPr>
                <w:szCs w:val="18"/>
              </w:rPr>
            </w:pPr>
            <w:del w:id="5818" w:author="Ericsson" w:date="2021-03-12T11:28:00Z">
              <w:r w:rsidRPr="00EF5447" w:rsidDel="00157046">
                <w:rPr>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51E04AD2"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39F60435" w:rsidR="006C4C5C" w:rsidRPr="00EF5447" w:rsidRDefault="006C4C5C" w:rsidP="006C4C5C">
            <w:pPr>
              <w:pStyle w:val="TAC"/>
              <w:rPr>
                <w:rFonts w:eastAsia="Yu Mincho" w:cs="Arial"/>
                <w:kern w:val="2"/>
                <w:szCs w:val="18"/>
                <w:lang w:eastAsia="ja-JP"/>
              </w:rPr>
            </w:pPr>
            <w:del w:id="5819" w:author="Ericsson" w:date="2021-03-12T11:28:00Z">
              <w:r w:rsidRPr="00EF5447" w:rsidDel="00157046">
                <w:rPr>
                  <w:rFonts w:cs="Arial"/>
                  <w:kern w:val="2"/>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23223287" w14:textId="77777777" w:rsidR="006C4C5C" w:rsidRPr="00EF5447" w:rsidRDefault="006C4C5C" w:rsidP="006C4C5C">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6C4C5C" w:rsidRPr="00EF5447" w:rsidRDefault="006C4C5C" w:rsidP="006C4C5C">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6C4C5C" w:rsidRPr="00EF5447" w:rsidRDefault="006C4C5C" w:rsidP="006C4C5C">
            <w:pPr>
              <w:pStyle w:val="TAC"/>
            </w:pPr>
          </w:p>
        </w:tc>
      </w:tr>
      <w:tr w:rsidR="006C4C5C" w:rsidRPr="00EF5447" w14:paraId="0219CB96"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6C4C5C" w:rsidRPr="00EF5447" w:rsidRDefault="006C4C5C" w:rsidP="006C4C5C">
            <w:pPr>
              <w:pStyle w:val="TAC"/>
              <w:rPr>
                <w:szCs w:val="18"/>
              </w:rPr>
            </w:pPr>
          </w:p>
        </w:tc>
        <w:tc>
          <w:tcPr>
            <w:tcW w:w="1650" w:type="dxa"/>
            <w:tcBorders>
              <w:top w:val="nil"/>
              <w:left w:val="single" w:sz="4" w:space="0" w:color="auto"/>
              <w:bottom w:val="single" w:sz="4" w:space="0" w:color="auto"/>
              <w:right w:val="single" w:sz="4" w:space="0" w:color="auto"/>
            </w:tcBorders>
            <w:shd w:val="clear" w:color="auto" w:fill="auto"/>
          </w:tcPr>
          <w:p w14:paraId="5876C25D" w14:textId="77777777" w:rsidR="006C4C5C" w:rsidRPr="00EF5447" w:rsidRDefault="006C4C5C" w:rsidP="006C4C5C">
            <w:pPr>
              <w:pStyle w:val="TAC"/>
              <w:rPr>
                <w:szCs w:val="18"/>
              </w:rPr>
            </w:pPr>
          </w:p>
        </w:tc>
        <w:tc>
          <w:tcPr>
            <w:tcW w:w="668" w:type="dxa"/>
            <w:tcBorders>
              <w:left w:val="single" w:sz="4" w:space="0" w:color="auto"/>
              <w:right w:val="single" w:sz="4" w:space="0" w:color="auto"/>
            </w:tcBorders>
          </w:tcPr>
          <w:p w14:paraId="5F0B4F76" w14:textId="763CFF2E" w:rsidR="006C4C5C" w:rsidRPr="00EF5447" w:rsidRDefault="006C4C5C" w:rsidP="006C4C5C">
            <w:pPr>
              <w:pStyle w:val="TAC"/>
              <w:rPr>
                <w:szCs w:val="18"/>
              </w:rPr>
            </w:pPr>
            <w:del w:id="5820" w:author="Ericsson" w:date="2021-03-12T11:28:00Z">
              <w:r w:rsidRPr="00EF5447" w:rsidDel="00157046">
                <w:delText>n257</w:delText>
              </w:r>
            </w:del>
          </w:p>
        </w:tc>
        <w:tc>
          <w:tcPr>
            <w:tcW w:w="620" w:type="dxa"/>
            <w:tcBorders>
              <w:top w:val="single" w:sz="4" w:space="0" w:color="auto"/>
              <w:left w:val="single" w:sz="4" w:space="0" w:color="auto"/>
              <w:bottom w:val="single" w:sz="4" w:space="0" w:color="auto"/>
              <w:right w:val="single" w:sz="4" w:space="0" w:color="auto"/>
            </w:tcBorders>
          </w:tcPr>
          <w:p w14:paraId="6A6F2039"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6F1E3DFD" w:rsidR="006C4C5C" w:rsidRPr="00B677E8" w:rsidRDefault="006C4C5C" w:rsidP="006C4C5C">
            <w:pPr>
              <w:pStyle w:val="TAC"/>
              <w:rPr>
                <w:rFonts w:eastAsiaTheme="minorEastAsia" w:cs="Arial"/>
                <w:kern w:val="2"/>
                <w:szCs w:val="18"/>
                <w:lang w:eastAsia="zh-CN"/>
              </w:rPr>
            </w:pPr>
            <w:del w:id="5821"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223D66F"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E3CEF72"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1FFB7ED2"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12A8C1C4" w:rsidR="006C4C5C" w:rsidRPr="00B677E8" w:rsidRDefault="006C4C5C" w:rsidP="006C4C5C">
            <w:pPr>
              <w:pStyle w:val="TAC"/>
              <w:rPr>
                <w:rFonts w:eastAsiaTheme="minorEastAsia" w:cs="Arial"/>
                <w:kern w:val="2"/>
                <w:szCs w:val="18"/>
                <w:lang w:eastAsia="zh-CN"/>
              </w:rPr>
            </w:pPr>
            <w:del w:id="5822" w:author="Ericsson" w:date="2021-03-12T11:28:00Z">
              <w:r w:rsidRPr="00EF5447" w:rsidDel="00157046">
                <w:rPr>
                  <w:rFonts w:cs="Arial"/>
                  <w:kern w:val="2"/>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6DCD17C" w14:textId="1EFE08EA" w:rsidR="006C4C5C" w:rsidRPr="00B677E8" w:rsidRDefault="006C4C5C" w:rsidP="006C4C5C">
            <w:pPr>
              <w:pStyle w:val="TAC"/>
              <w:rPr>
                <w:rFonts w:eastAsiaTheme="minorEastAsia" w:cs="Arial"/>
                <w:kern w:val="2"/>
                <w:szCs w:val="18"/>
                <w:lang w:eastAsia="zh-CN"/>
              </w:rPr>
            </w:pPr>
            <w:del w:id="5823" w:author="Ericsson" w:date="2021-03-12T11:28:00Z">
              <w:r w:rsidRPr="00EF5447" w:rsidDel="00157046">
                <w:rPr>
                  <w:rFonts w:cs="Arial"/>
                  <w:kern w:val="2"/>
                  <w:szCs w:val="18"/>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605D2E54" w14:textId="2BA97519" w:rsidR="006C4C5C" w:rsidRPr="00B677E8" w:rsidRDefault="006C4C5C" w:rsidP="006C4C5C">
            <w:pPr>
              <w:pStyle w:val="TAC"/>
              <w:rPr>
                <w:rFonts w:eastAsiaTheme="minorEastAsia" w:cs="Arial"/>
                <w:kern w:val="2"/>
                <w:szCs w:val="18"/>
                <w:lang w:eastAsia="zh-CN"/>
              </w:rPr>
            </w:pPr>
            <w:del w:id="5824" w:author="Ericsson" w:date="2021-03-12T11:28:00Z">
              <w:r w:rsidRPr="00EF5447" w:rsidDel="00157046">
                <w:rPr>
                  <w:rFonts w:cs="Arial"/>
                  <w:kern w:val="2"/>
                  <w:szCs w:val="18"/>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6C4C5C" w:rsidRPr="00EF5447" w:rsidRDefault="006C4C5C" w:rsidP="006C4C5C">
            <w:pPr>
              <w:pStyle w:val="TAC"/>
            </w:pPr>
          </w:p>
        </w:tc>
      </w:tr>
      <w:tr w:rsidR="006C4C5C" w:rsidRPr="00EF5447" w14:paraId="3930E7D6"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6C4C5C" w:rsidRPr="00EF5447" w:rsidRDefault="006C4C5C" w:rsidP="006C4C5C">
            <w:pPr>
              <w:pStyle w:val="TAC"/>
              <w:rPr>
                <w:rFonts w:eastAsia="Yu Mincho"/>
                <w:szCs w:val="18"/>
                <w:lang w:eastAsia="ja-JP"/>
              </w:rPr>
            </w:pPr>
            <w:r w:rsidRPr="00EF5447">
              <w:rPr>
                <w:rFonts w:eastAsia="Yu Mincho"/>
                <w:szCs w:val="18"/>
                <w:lang w:eastAsia="ja-JP"/>
              </w:rPr>
              <w:t>CA_n77</w:t>
            </w:r>
            <w:r w:rsidRPr="00EF5447">
              <w:rPr>
                <w:szCs w:val="18"/>
                <w:lang w:eastAsia="zh-CN"/>
              </w:rPr>
              <w:t>A</w:t>
            </w:r>
            <w:r w:rsidRPr="00EF5447">
              <w:rPr>
                <w:rFonts w:eastAsia="Yu Mincho"/>
                <w:szCs w:val="18"/>
                <w:lang w:eastAsia="ja-JP"/>
              </w:rPr>
              <w:t>-n79A-n257G</w:t>
            </w:r>
          </w:p>
        </w:tc>
        <w:tc>
          <w:tcPr>
            <w:tcW w:w="1650" w:type="dxa"/>
            <w:tcBorders>
              <w:left w:val="single" w:sz="4" w:space="0" w:color="auto"/>
              <w:bottom w:val="nil"/>
              <w:right w:val="single" w:sz="4" w:space="0" w:color="auto"/>
            </w:tcBorders>
            <w:shd w:val="clear" w:color="auto" w:fill="auto"/>
          </w:tcPr>
          <w:p w14:paraId="3F5A11E9" w14:textId="77777777" w:rsidR="006C4C5C" w:rsidRPr="00EF5447" w:rsidRDefault="006C4C5C" w:rsidP="006C4C5C">
            <w:pPr>
              <w:pStyle w:val="TAC"/>
              <w:rPr>
                <w:rFonts w:cs="Arial"/>
                <w:lang w:eastAsia="zh-CN"/>
              </w:rPr>
            </w:pPr>
            <w:r w:rsidRPr="00EF5447">
              <w:rPr>
                <w:rFonts w:eastAsia="Yu Gothic" w:cs="Arial"/>
                <w:color w:val="000000"/>
                <w:szCs w:val="18"/>
              </w:rPr>
              <w:t>CA_n77A-n257A</w:t>
            </w:r>
          </w:p>
          <w:p w14:paraId="329E231C" w14:textId="0DEC6CDA" w:rsidR="006C4C5C" w:rsidRPr="00EF5447" w:rsidRDefault="006C4C5C" w:rsidP="006C4C5C">
            <w:pPr>
              <w:pStyle w:val="TAC"/>
              <w:rPr>
                <w:rFonts w:cs="Arial"/>
                <w:lang w:eastAsia="zh-CN"/>
              </w:rPr>
            </w:pPr>
            <w:r w:rsidRPr="00EF5447">
              <w:rPr>
                <w:rFonts w:eastAsia="Yu Gothic" w:cs="Arial"/>
                <w:color w:val="000000"/>
                <w:szCs w:val="18"/>
              </w:rPr>
              <w:t>CA_n77A-n257G</w:t>
            </w:r>
          </w:p>
          <w:p w14:paraId="3EB5869B" w14:textId="0070FFBB" w:rsidR="006C4C5C" w:rsidRPr="00EF5447" w:rsidRDefault="006C4C5C" w:rsidP="006C4C5C">
            <w:pPr>
              <w:pStyle w:val="TAC"/>
              <w:rPr>
                <w:rFonts w:cs="Arial"/>
                <w:lang w:eastAsia="zh-CN"/>
              </w:rPr>
            </w:pPr>
            <w:r w:rsidRPr="00EF5447">
              <w:rPr>
                <w:rFonts w:eastAsia="Yu Gothic" w:cs="Arial"/>
                <w:color w:val="000000"/>
                <w:szCs w:val="18"/>
              </w:rPr>
              <w:t>CA_n79A-n257A</w:t>
            </w:r>
          </w:p>
          <w:p w14:paraId="0E654295" w14:textId="2BB2BC13" w:rsidR="006C4C5C" w:rsidRPr="00EF5447" w:rsidRDefault="006C4C5C" w:rsidP="006C4C5C">
            <w:pPr>
              <w:pStyle w:val="TAC"/>
              <w:rPr>
                <w:rFonts w:cs="Arial"/>
                <w:lang w:eastAsia="zh-CN"/>
              </w:rPr>
            </w:pPr>
            <w:r w:rsidRPr="00EF5447">
              <w:rPr>
                <w:rFonts w:eastAsia="Yu Gothic" w:cs="Arial"/>
                <w:color w:val="000000"/>
                <w:szCs w:val="18"/>
              </w:rPr>
              <w:t>CA_n79A-n257G</w:t>
            </w:r>
          </w:p>
        </w:tc>
        <w:tc>
          <w:tcPr>
            <w:tcW w:w="668" w:type="dxa"/>
            <w:tcBorders>
              <w:left w:val="single" w:sz="4" w:space="0" w:color="auto"/>
              <w:right w:val="single" w:sz="4" w:space="0" w:color="auto"/>
            </w:tcBorders>
          </w:tcPr>
          <w:p w14:paraId="5DB7F70A" w14:textId="407EAF8E" w:rsidR="006C4C5C" w:rsidRPr="00EF5447" w:rsidRDefault="006C4C5C" w:rsidP="006C4C5C">
            <w:pPr>
              <w:pStyle w:val="TAC"/>
              <w:rPr>
                <w:rFonts w:eastAsia="Yu Mincho" w:cs="Arial"/>
                <w:kern w:val="2"/>
                <w:szCs w:val="18"/>
                <w:lang w:eastAsia="ja-JP"/>
              </w:rPr>
            </w:pPr>
            <w:del w:id="5825" w:author="Ericsson" w:date="2021-03-12T11:28:00Z">
              <w:r w:rsidRPr="00EF5447" w:rsidDel="00157046">
                <w:rPr>
                  <w:rFonts w:eastAsia="Yu Mincho" w:cs="Arial"/>
                  <w:kern w:val="2"/>
                  <w:szCs w:val="18"/>
                  <w:lang w:eastAsia="ja-JP"/>
                </w:rPr>
                <w:delText>n77</w:delText>
              </w:r>
            </w:del>
          </w:p>
        </w:tc>
        <w:tc>
          <w:tcPr>
            <w:tcW w:w="620" w:type="dxa"/>
            <w:tcBorders>
              <w:top w:val="single" w:sz="4" w:space="0" w:color="auto"/>
              <w:left w:val="single" w:sz="4" w:space="0" w:color="auto"/>
              <w:bottom w:val="single" w:sz="4" w:space="0" w:color="auto"/>
              <w:right w:val="single" w:sz="4" w:space="0" w:color="auto"/>
            </w:tcBorders>
          </w:tcPr>
          <w:p w14:paraId="4159EBFD"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4676393D" w:rsidR="006C4C5C" w:rsidRPr="00B677E8" w:rsidRDefault="006C4C5C" w:rsidP="006C4C5C">
            <w:pPr>
              <w:pStyle w:val="TAC"/>
              <w:rPr>
                <w:rFonts w:eastAsiaTheme="minorEastAsia" w:cs="Arial"/>
                <w:kern w:val="2"/>
                <w:szCs w:val="18"/>
                <w:lang w:eastAsia="zh-CN"/>
              </w:rPr>
            </w:pPr>
            <w:del w:id="5826" w:author="Ericsson" w:date="2021-03-12T11:28:00Z">
              <w:r w:rsidRPr="00EF5447" w:rsidDel="00157046">
                <w:rPr>
                  <w:rFonts w:cs="Arial"/>
                  <w:kern w:val="2"/>
                  <w:szCs w:val="18"/>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E7C5C37" w14:textId="7201B47E" w:rsidR="006C4C5C" w:rsidRPr="00B677E8" w:rsidRDefault="006C4C5C" w:rsidP="006C4C5C">
            <w:pPr>
              <w:pStyle w:val="TAC"/>
              <w:rPr>
                <w:rFonts w:eastAsiaTheme="minorEastAsia" w:cs="Arial"/>
                <w:kern w:val="2"/>
                <w:szCs w:val="18"/>
                <w:lang w:eastAsia="zh-CN"/>
              </w:rPr>
            </w:pPr>
            <w:del w:id="5827" w:author="Ericsson" w:date="2021-03-12T11:28:00Z">
              <w:r w:rsidRPr="00EF5447" w:rsidDel="00157046">
                <w:rPr>
                  <w:rFonts w:cs="Arial"/>
                  <w:kern w:val="2"/>
                  <w:szCs w:val="18"/>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53EA6BB1" w14:textId="5DC1E1D6" w:rsidR="006C4C5C" w:rsidRPr="00B677E8" w:rsidRDefault="006C4C5C" w:rsidP="006C4C5C">
            <w:pPr>
              <w:pStyle w:val="TAC"/>
              <w:rPr>
                <w:rFonts w:eastAsiaTheme="minorEastAsia" w:cs="Arial"/>
                <w:kern w:val="2"/>
                <w:szCs w:val="18"/>
                <w:lang w:eastAsia="zh-CN"/>
              </w:rPr>
            </w:pPr>
            <w:del w:id="5828" w:author="Ericsson" w:date="2021-03-12T11:28:00Z">
              <w:r w:rsidRPr="00EF5447" w:rsidDel="00157046">
                <w:rPr>
                  <w:rFonts w:cs="Arial"/>
                  <w:kern w:val="2"/>
                  <w:szCs w:val="18"/>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63324A9A"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232F043A" w:rsidR="006C4C5C" w:rsidRPr="00B677E8" w:rsidRDefault="006C4C5C" w:rsidP="006C4C5C">
            <w:pPr>
              <w:pStyle w:val="TAC"/>
              <w:rPr>
                <w:rFonts w:eastAsiaTheme="minorEastAsia" w:cs="Arial"/>
                <w:kern w:val="2"/>
                <w:szCs w:val="18"/>
                <w:lang w:eastAsia="zh-CN"/>
              </w:rPr>
            </w:pPr>
            <w:del w:id="5829" w:author="Ericsson" w:date="2021-03-12T11:28:00Z">
              <w:r w:rsidRPr="00EF5447" w:rsidDel="00157046">
                <w:rPr>
                  <w:rFonts w:cs="Arial"/>
                  <w:kern w:val="2"/>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3AC48654" w14:textId="4E97734C" w:rsidR="006C4C5C" w:rsidRPr="00B677E8" w:rsidRDefault="006C4C5C" w:rsidP="006C4C5C">
            <w:pPr>
              <w:pStyle w:val="TAC"/>
              <w:rPr>
                <w:rFonts w:eastAsiaTheme="minorEastAsia" w:cs="Arial"/>
                <w:kern w:val="2"/>
                <w:szCs w:val="18"/>
                <w:lang w:eastAsia="zh-CN"/>
              </w:rPr>
            </w:pPr>
            <w:del w:id="5830"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20620E8C" w14:textId="5851A0EC" w:rsidR="006C4C5C" w:rsidRPr="00EF5447" w:rsidRDefault="006C4C5C" w:rsidP="006C4C5C">
            <w:pPr>
              <w:pStyle w:val="TAC"/>
              <w:rPr>
                <w:szCs w:val="18"/>
                <w:lang w:eastAsia="zh-CN"/>
              </w:rPr>
            </w:pPr>
            <w:del w:id="5831" w:author="Ericsson" w:date="2021-03-12T11:28:00Z">
              <w:r w:rsidRPr="00EF5447" w:rsidDel="00157046">
                <w:rPr>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E9A7D4D"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CD4D604" w14:textId="73748650" w:rsidR="006C4C5C" w:rsidRPr="00EF5447" w:rsidRDefault="006C4C5C" w:rsidP="006C4C5C">
            <w:pPr>
              <w:pStyle w:val="TAC"/>
              <w:rPr>
                <w:szCs w:val="18"/>
                <w:lang w:eastAsia="zh-CN"/>
              </w:rPr>
            </w:pPr>
            <w:del w:id="5832" w:author="Ericsson" w:date="2021-03-12T11:28:00Z">
              <w:r w:rsidRPr="00EF5447" w:rsidDel="00157046">
                <w:rPr>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3C234A65" w14:textId="7A3236FD" w:rsidR="006C4C5C" w:rsidRPr="00EF5447" w:rsidRDefault="006C4C5C" w:rsidP="006C4C5C">
            <w:pPr>
              <w:pStyle w:val="TAC"/>
              <w:rPr>
                <w:szCs w:val="18"/>
                <w:lang w:eastAsia="zh-CN"/>
              </w:rPr>
            </w:pPr>
            <w:del w:id="5833" w:author="Ericsson" w:date="2021-03-12T11:28:00Z">
              <w:r w:rsidRPr="00EF5447" w:rsidDel="00157046">
                <w:rPr>
                  <w:szCs w:val="18"/>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30E9D0BF" w14:textId="0160D0AD" w:rsidR="006C4C5C" w:rsidRPr="00EF5447" w:rsidRDefault="006C4C5C" w:rsidP="006C4C5C">
            <w:pPr>
              <w:pStyle w:val="TAC"/>
              <w:rPr>
                <w:szCs w:val="18"/>
                <w:lang w:eastAsia="zh-CN"/>
              </w:rPr>
            </w:pPr>
            <w:del w:id="5834" w:author="Ericsson" w:date="2021-03-12T11:28:00Z">
              <w:r w:rsidRPr="00EF5447" w:rsidDel="00157046">
                <w:rPr>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14F9F0E1" w14:textId="77777777" w:rsidR="006C4C5C" w:rsidRPr="00EF5447" w:rsidRDefault="006C4C5C" w:rsidP="006C4C5C">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6C4C5C" w:rsidRPr="00EF5447" w:rsidRDefault="006C4C5C" w:rsidP="006C4C5C">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1D1673AF" w:rsidR="006C4C5C" w:rsidRPr="00EF5447" w:rsidRDefault="006C4C5C" w:rsidP="006C4C5C">
            <w:pPr>
              <w:pStyle w:val="TAC"/>
              <w:rPr>
                <w:lang w:eastAsia="zh-CN"/>
              </w:rPr>
            </w:pPr>
            <w:del w:id="5835" w:author="Ericsson" w:date="2021-03-12T11:28:00Z">
              <w:r w:rsidRPr="00EF5447" w:rsidDel="00157046">
                <w:rPr>
                  <w:lang w:eastAsia="zh-CN"/>
                </w:rPr>
                <w:delText>0</w:delText>
              </w:r>
            </w:del>
          </w:p>
        </w:tc>
      </w:tr>
      <w:tr w:rsidR="006C4C5C" w:rsidRPr="00EF5447" w14:paraId="010E3F4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7D3906F9" w14:textId="77777777" w:rsidR="006C4C5C" w:rsidRPr="00EF5447" w:rsidRDefault="006C4C5C" w:rsidP="006C4C5C">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4AE7FC24" w:rsidR="006C4C5C" w:rsidRPr="00EF5447" w:rsidRDefault="006C4C5C" w:rsidP="006C4C5C">
            <w:pPr>
              <w:pStyle w:val="TAC"/>
              <w:rPr>
                <w:rFonts w:eastAsia="Yu Mincho" w:cs="Arial"/>
                <w:kern w:val="2"/>
                <w:szCs w:val="18"/>
                <w:lang w:eastAsia="ja-JP"/>
              </w:rPr>
            </w:pPr>
            <w:del w:id="5836" w:author="Ericsson" w:date="2021-03-12T11:28:00Z">
              <w:r w:rsidRPr="00EF5447" w:rsidDel="00157046">
                <w:rPr>
                  <w:rFonts w:cs="Arial"/>
                  <w:kern w:val="2"/>
                  <w:szCs w:val="18"/>
                </w:rPr>
                <w:delText>n79</w:delText>
              </w:r>
            </w:del>
          </w:p>
        </w:tc>
        <w:tc>
          <w:tcPr>
            <w:tcW w:w="620" w:type="dxa"/>
            <w:tcBorders>
              <w:top w:val="single" w:sz="4" w:space="0" w:color="auto"/>
              <w:left w:val="single" w:sz="4" w:space="0" w:color="auto"/>
              <w:bottom w:val="single" w:sz="4" w:space="0" w:color="auto"/>
              <w:right w:val="single" w:sz="4" w:space="0" w:color="auto"/>
            </w:tcBorders>
          </w:tcPr>
          <w:p w14:paraId="6AF17CD8"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45BBA64F" w:rsidR="006C4C5C" w:rsidRPr="00B677E8" w:rsidRDefault="006C4C5C" w:rsidP="006C4C5C">
            <w:pPr>
              <w:pStyle w:val="TAC"/>
              <w:rPr>
                <w:rFonts w:eastAsiaTheme="minorEastAsia" w:cs="Arial"/>
                <w:kern w:val="2"/>
                <w:szCs w:val="18"/>
                <w:lang w:eastAsia="zh-CN"/>
              </w:rPr>
            </w:pPr>
            <w:del w:id="5837" w:author="Ericsson" w:date="2021-03-12T11:28:00Z">
              <w:r w:rsidRPr="00EF5447" w:rsidDel="00157046">
                <w:rPr>
                  <w:rFonts w:cs="Arial"/>
                  <w:kern w:val="2"/>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3A0AF8B3" w14:textId="70E2BEB9" w:rsidR="006C4C5C" w:rsidRPr="00B677E8" w:rsidRDefault="006C4C5C" w:rsidP="006C4C5C">
            <w:pPr>
              <w:pStyle w:val="TAC"/>
              <w:rPr>
                <w:rFonts w:eastAsiaTheme="minorEastAsia" w:cs="Arial"/>
                <w:kern w:val="2"/>
                <w:szCs w:val="18"/>
                <w:lang w:eastAsia="zh-CN"/>
              </w:rPr>
            </w:pPr>
            <w:del w:id="5838"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51F3BF2C" w14:textId="05C85147" w:rsidR="006C4C5C" w:rsidRPr="00EF5447" w:rsidRDefault="006C4C5C" w:rsidP="006C4C5C">
            <w:pPr>
              <w:pStyle w:val="TAC"/>
              <w:rPr>
                <w:szCs w:val="18"/>
                <w:lang w:eastAsia="zh-CN"/>
              </w:rPr>
            </w:pPr>
            <w:del w:id="5839" w:author="Ericsson" w:date="2021-03-12T11:28:00Z">
              <w:r w:rsidRPr="00EF5447" w:rsidDel="00157046">
                <w:rPr>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2CA21E77"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0EF9D427" w14:textId="3FCF10E7" w:rsidR="006C4C5C" w:rsidRPr="00EF5447" w:rsidRDefault="006C4C5C" w:rsidP="006C4C5C">
            <w:pPr>
              <w:pStyle w:val="TAC"/>
              <w:rPr>
                <w:szCs w:val="18"/>
                <w:lang w:eastAsia="zh-CN"/>
              </w:rPr>
            </w:pPr>
            <w:del w:id="5840" w:author="Ericsson" w:date="2021-03-12T11:28:00Z">
              <w:r w:rsidRPr="00EF5447" w:rsidDel="00157046">
                <w:rPr>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214C957E"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57219E9F" w:rsidR="006C4C5C" w:rsidRPr="00EF5447" w:rsidRDefault="006C4C5C" w:rsidP="006C4C5C">
            <w:pPr>
              <w:pStyle w:val="TAC"/>
              <w:rPr>
                <w:szCs w:val="18"/>
                <w:lang w:eastAsia="zh-CN"/>
              </w:rPr>
            </w:pPr>
            <w:del w:id="5841" w:author="Ericsson" w:date="2021-03-12T11:28:00Z">
              <w:r w:rsidRPr="00EF5447" w:rsidDel="00157046">
                <w:rPr>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7F8D69E5" w14:textId="77777777" w:rsidR="006C4C5C" w:rsidRPr="00EF5447" w:rsidRDefault="006C4C5C" w:rsidP="006C4C5C">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6C4C5C" w:rsidRPr="00EF5447" w:rsidRDefault="006C4C5C" w:rsidP="006C4C5C">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6C4C5C" w:rsidRPr="00EF5447" w:rsidRDefault="006C4C5C" w:rsidP="006C4C5C">
            <w:pPr>
              <w:pStyle w:val="TAC"/>
              <w:rPr>
                <w:lang w:eastAsia="zh-CN"/>
              </w:rPr>
            </w:pPr>
          </w:p>
        </w:tc>
      </w:tr>
      <w:tr w:rsidR="006C4C5C" w:rsidRPr="00EF5447" w14:paraId="33C9C820"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48B19B3D" w14:textId="77777777" w:rsidR="006C4C5C" w:rsidRPr="00EF5447" w:rsidRDefault="006C4C5C" w:rsidP="006C4C5C">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3F100CB9" w:rsidR="006C4C5C" w:rsidRPr="00EF5447" w:rsidRDefault="006C4C5C" w:rsidP="006C4C5C">
            <w:pPr>
              <w:pStyle w:val="TAC"/>
              <w:rPr>
                <w:rFonts w:eastAsia="Yu Mincho" w:cs="Arial"/>
                <w:kern w:val="2"/>
                <w:szCs w:val="18"/>
                <w:lang w:eastAsia="ja-JP"/>
              </w:rPr>
            </w:pPr>
            <w:del w:id="5842" w:author="Ericsson" w:date="2021-03-12T11:28:00Z">
              <w:r w:rsidRPr="00EF5447" w:rsidDel="00157046">
                <w:rPr>
                  <w:rFonts w:cs="Arial"/>
                  <w:kern w:val="2"/>
                  <w:szCs w:val="18"/>
                </w:rPr>
                <w:delText>n257</w:delText>
              </w:r>
            </w:del>
          </w:p>
        </w:tc>
        <w:tc>
          <w:tcPr>
            <w:tcW w:w="9301" w:type="dxa"/>
            <w:gridSpan w:val="15"/>
            <w:tcBorders>
              <w:left w:val="single" w:sz="4" w:space="0" w:color="auto"/>
              <w:right w:val="single" w:sz="4" w:space="0" w:color="auto"/>
            </w:tcBorders>
          </w:tcPr>
          <w:p w14:paraId="10C0569F" w14:textId="40C0C9F1" w:rsidR="006C4C5C" w:rsidRPr="00EF5447" w:rsidRDefault="006C4C5C" w:rsidP="006C4C5C">
            <w:pPr>
              <w:pStyle w:val="TAC"/>
              <w:rPr>
                <w:szCs w:val="18"/>
              </w:rPr>
            </w:pPr>
            <w:del w:id="5843" w:author="Ericsson" w:date="2021-03-12T11:28:00Z">
              <w:r w:rsidRPr="00EF5447" w:rsidDel="00157046">
                <w:rPr>
                  <w:rFonts w:eastAsia="Yu Mincho" w:cs="Arial"/>
                  <w:szCs w:val="18"/>
                </w:rPr>
                <w:delText>See CA_n257G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6C4C5C" w:rsidRPr="00EF5447" w:rsidRDefault="006C4C5C" w:rsidP="006C4C5C">
            <w:pPr>
              <w:pStyle w:val="TAC"/>
              <w:rPr>
                <w:lang w:eastAsia="zh-CN"/>
              </w:rPr>
            </w:pPr>
          </w:p>
        </w:tc>
      </w:tr>
      <w:tr w:rsidR="006C4C5C" w:rsidRPr="00EF5447" w14:paraId="645BF314"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6C4C5C" w:rsidRPr="00EF5447" w:rsidRDefault="006C4C5C" w:rsidP="006C4C5C">
            <w:pPr>
              <w:pStyle w:val="TAC"/>
              <w:rPr>
                <w:rFonts w:eastAsia="Yu Mincho"/>
                <w:szCs w:val="18"/>
                <w:lang w:eastAsia="ja-JP"/>
              </w:rPr>
            </w:pPr>
            <w:r w:rsidRPr="00EF5447">
              <w:rPr>
                <w:rFonts w:eastAsia="Yu Mincho"/>
                <w:szCs w:val="18"/>
                <w:lang w:eastAsia="ja-JP"/>
              </w:rPr>
              <w:t>CA_n77</w:t>
            </w:r>
            <w:r w:rsidRPr="00EF5447">
              <w:rPr>
                <w:szCs w:val="18"/>
                <w:lang w:eastAsia="zh-CN"/>
              </w:rPr>
              <w:t>A</w:t>
            </w:r>
            <w:r w:rsidRPr="00EF5447">
              <w:rPr>
                <w:rFonts w:eastAsia="Yu Mincho"/>
                <w:szCs w:val="18"/>
                <w:lang w:eastAsia="ja-JP"/>
              </w:rPr>
              <w:t>-n79A-n257H</w:t>
            </w:r>
          </w:p>
        </w:tc>
        <w:tc>
          <w:tcPr>
            <w:tcW w:w="1650" w:type="dxa"/>
            <w:tcBorders>
              <w:left w:val="single" w:sz="4" w:space="0" w:color="auto"/>
              <w:bottom w:val="nil"/>
              <w:right w:val="single" w:sz="4" w:space="0" w:color="auto"/>
            </w:tcBorders>
            <w:shd w:val="clear" w:color="auto" w:fill="auto"/>
          </w:tcPr>
          <w:p w14:paraId="3382DDF4" w14:textId="77777777" w:rsidR="006C4C5C" w:rsidRPr="00EF5447" w:rsidRDefault="006C4C5C" w:rsidP="006C4C5C">
            <w:pPr>
              <w:pStyle w:val="TAC"/>
              <w:rPr>
                <w:rFonts w:cs="Arial"/>
                <w:lang w:eastAsia="zh-CN"/>
              </w:rPr>
            </w:pPr>
            <w:r w:rsidRPr="00EF5447">
              <w:rPr>
                <w:rFonts w:eastAsia="Yu Gothic" w:cs="Arial"/>
                <w:color w:val="000000"/>
                <w:szCs w:val="18"/>
              </w:rPr>
              <w:t>CA_n77A-n257A</w:t>
            </w:r>
          </w:p>
          <w:p w14:paraId="61CCFCA1" w14:textId="600707DF" w:rsidR="006C4C5C" w:rsidRPr="00EF5447" w:rsidRDefault="006C4C5C" w:rsidP="006C4C5C">
            <w:pPr>
              <w:pStyle w:val="TAC"/>
              <w:rPr>
                <w:rFonts w:cs="Arial"/>
                <w:lang w:eastAsia="zh-CN"/>
              </w:rPr>
            </w:pPr>
            <w:r w:rsidRPr="00EF5447">
              <w:rPr>
                <w:rFonts w:eastAsia="Yu Gothic" w:cs="Arial"/>
                <w:color w:val="000000"/>
                <w:szCs w:val="18"/>
              </w:rPr>
              <w:t>CA_n77A-n257G</w:t>
            </w:r>
          </w:p>
          <w:p w14:paraId="78F46FBA" w14:textId="46D06188" w:rsidR="006C4C5C" w:rsidRPr="00EF5447" w:rsidRDefault="006C4C5C" w:rsidP="006C4C5C">
            <w:pPr>
              <w:pStyle w:val="TAC"/>
              <w:rPr>
                <w:rFonts w:cs="Arial"/>
                <w:lang w:eastAsia="zh-CN"/>
              </w:rPr>
            </w:pPr>
            <w:r w:rsidRPr="00EF5447">
              <w:rPr>
                <w:rFonts w:eastAsia="Yu Gothic" w:cs="Arial"/>
                <w:color w:val="000000"/>
                <w:szCs w:val="18"/>
              </w:rPr>
              <w:t>CA_n77A-n257H</w:t>
            </w:r>
          </w:p>
          <w:p w14:paraId="2865CF9D" w14:textId="37C8F339" w:rsidR="006C4C5C" w:rsidRPr="00EF5447" w:rsidRDefault="006C4C5C" w:rsidP="006C4C5C">
            <w:pPr>
              <w:pStyle w:val="TAC"/>
              <w:rPr>
                <w:rFonts w:cs="Arial"/>
                <w:lang w:eastAsia="zh-CN"/>
              </w:rPr>
            </w:pPr>
            <w:r w:rsidRPr="00EF5447">
              <w:rPr>
                <w:rFonts w:eastAsia="Yu Gothic" w:cs="Arial"/>
                <w:color w:val="000000"/>
                <w:szCs w:val="18"/>
              </w:rPr>
              <w:t>CA_n79A-n257A</w:t>
            </w:r>
          </w:p>
          <w:p w14:paraId="32DC039F" w14:textId="039471C2" w:rsidR="006C4C5C" w:rsidRPr="00EF5447" w:rsidRDefault="006C4C5C" w:rsidP="006C4C5C">
            <w:pPr>
              <w:pStyle w:val="TAC"/>
              <w:rPr>
                <w:rFonts w:cs="Arial"/>
                <w:lang w:eastAsia="zh-CN"/>
              </w:rPr>
            </w:pPr>
            <w:r w:rsidRPr="00EF5447">
              <w:rPr>
                <w:rFonts w:eastAsia="Yu Gothic" w:cs="Arial"/>
                <w:color w:val="000000"/>
                <w:szCs w:val="18"/>
              </w:rPr>
              <w:t>CA_n79A-n257G</w:t>
            </w:r>
          </w:p>
          <w:p w14:paraId="79064331" w14:textId="0D3F2593" w:rsidR="006C4C5C" w:rsidRPr="00EF5447" w:rsidRDefault="006C4C5C" w:rsidP="006C4C5C">
            <w:pPr>
              <w:pStyle w:val="TAC"/>
            </w:pPr>
            <w:r w:rsidRPr="00EF5447">
              <w:rPr>
                <w:rFonts w:eastAsia="Yu Gothic" w:cs="Arial"/>
                <w:color w:val="000000"/>
                <w:szCs w:val="18"/>
              </w:rPr>
              <w:t>CA_n79A-n257H</w:t>
            </w:r>
          </w:p>
        </w:tc>
        <w:tc>
          <w:tcPr>
            <w:tcW w:w="668" w:type="dxa"/>
            <w:tcBorders>
              <w:left w:val="single" w:sz="4" w:space="0" w:color="auto"/>
              <w:right w:val="single" w:sz="4" w:space="0" w:color="auto"/>
            </w:tcBorders>
          </w:tcPr>
          <w:p w14:paraId="004CA7D0" w14:textId="3D8DD960" w:rsidR="006C4C5C" w:rsidRPr="00EF5447" w:rsidRDefault="006C4C5C" w:rsidP="006C4C5C">
            <w:pPr>
              <w:pStyle w:val="TAC"/>
              <w:rPr>
                <w:rFonts w:eastAsia="Yu Mincho"/>
                <w:kern w:val="2"/>
                <w:lang w:eastAsia="ja-JP"/>
              </w:rPr>
            </w:pPr>
            <w:del w:id="5844" w:author="Ericsson" w:date="2021-03-12T11:28:00Z">
              <w:r w:rsidRPr="00EF5447" w:rsidDel="00157046">
                <w:rPr>
                  <w:rFonts w:eastAsia="Yu Mincho" w:cs="Arial"/>
                  <w:kern w:val="2"/>
                  <w:szCs w:val="18"/>
                  <w:lang w:eastAsia="ja-JP"/>
                </w:rPr>
                <w:delText>n77</w:delText>
              </w:r>
            </w:del>
          </w:p>
        </w:tc>
        <w:tc>
          <w:tcPr>
            <w:tcW w:w="620" w:type="dxa"/>
            <w:tcBorders>
              <w:top w:val="single" w:sz="4" w:space="0" w:color="auto"/>
              <w:left w:val="single" w:sz="4" w:space="0" w:color="auto"/>
              <w:bottom w:val="single" w:sz="4" w:space="0" w:color="auto"/>
              <w:right w:val="single" w:sz="4" w:space="0" w:color="auto"/>
            </w:tcBorders>
          </w:tcPr>
          <w:p w14:paraId="6B97DC0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C6B5AF8" w:rsidR="006C4C5C" w:rsidRPr="00B677E8" w:rsidRDefault="006C4C5C" w:rsidP="006C4C5C">
            <w:pPr>
              <w:pStyle w:val="TAC"/>
              <w:rPr>
                <w:rFonts w:eastAsiaTheme="minorEastAsia"/>
                <w:kern w:val="2"/>
                <w:lang w:eastAsia="zh-CN"/>
              </w:rPr>
            </w:pPr>
            <w:del w:id="5845" w:author="Ericsson" w:date="2021-03-12T11:28:00Z">
              <w:r w:rsidRPr="00EF5447" w:rsidDel="00157046">
                <w:rPr>
                  <w:kern w:val="2"/>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3B1B5184" w14:textId="6745D0E2" w:rsidR="006C4C5C" w:rsidRPr="00B677E8" w:rsidRDefault="006C4C5C" w:rsidP="006C4C5C">
            <w:pPr>
              <w:pStyle w:val="TAC"/>
              <w:rPr>
                <w:rFonts w:eastAsiaTheme="minorEastAsia"/>
                <w:kern w:val="2"/>
                <w:lang w:eastAsia="zh-CN"/>
              </w:rPr>
            </w:pPr>
            <w:del w:id="5846" w:author="Ericsson" w:date="2021-03-12T11:28:00Z">
              <w:r w:rsidRPr="00EF5447" w:rsidDel="00157046">
                <w:rPr>
                  <w:kern w:val="2"/>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212FDC9" w14:textId="2DEC8F65" w:rsidR="006C4C5C" w:rsidRPr="00B677E8" w:rsidRDefault="006C4C5C" w:rsidP="006C4C5C">
            <w:pPr>
              <w:pStyle w:val="TAC"/>
              <w:rPr>
                <w:rFonts w:eastAsiaTheme="minorEastAsia"/>
                <w:kern w:val="2"/>
                <w:lang w:eastAsia="zh-CN"/>
              </w:rPr>
            </w:pPr>
            <w:del w:id="5847" w:author="Ericsson" w:date="2021-03-12T11:28:00Z">
              <w:r w:rsidRPr="00EF5447" w:rsidDel="00157046">
                <w:rPr>
                  <w:kern w:val="2"/>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4D9ED0C6"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167BFED9" w:rsidR="006C4C5C" w:rsidRPr="00B677E8" w:rsidRDefault="006C4C5C" w:rsidP="006C4C5C">
            <w:pPr>
              <w:pStyle w:val="TAC"/>
              <w:rPr>
                <w:rFonts w:eastAsiaTheme="minorEastAsia"/>
                <w:kern w:val="2"/>
                <w:lang w:eastAsia="zh-CN"/>
              </w:rPr>
            </w:pPr>
            <w:del w:id="5848" w:author="Ericsson" w:date="2021-03-12T11:28:00Z">
              <w:r w:rsidRPr="00EF5447" w:rsidDel="00157046">
                <w:rPr>
                  <w:kern w:val="2"/>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31816AC" w14:textId="71138FAE" w:rsidR="006C4C5C" w:rsidRPr="00B677E8" w:rsidRDefault="006C4C5C" w:rsidP="006C4C5C">
            <w:pPr>
              <w:pStyle w:val="TAC"/>
              <w:rPr>
                <w:rFonts w:eastAsiaTheme="minorEastAsia"/>
                <w:kern w:val="2"/>
                <w:lang w:eastAsia="zh-CN"/>
              </w:rPr>
            </w:pPr>
            <w:del w:id="5849" w:author="Ericsson" w:date="2021-03-12T11:28:00Z">
              <w:r w:rsidRPr="00EF5447" w:rsidDel="00157046">
                <w:rPr>
                  <w:kern w:val="2"/>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4E2A672D" w14:textId="138F0731" w:rsidR="006C4C5C" w:rsidRPr="00EF5447" w:rsidRDefault="006C4C5C" w:rsidP="006C4C5C">
            <w:pPr>
              <w:pStyle w:val="TAC"/>
              <w:rPr>
                <w:lang w:eastAsia="zh-CN"/>
              </w:rPr>
            </w:pPr>
            <w:del w:id="5850"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41F36B33"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4BC50703" w14:textId="4E64FEC7" w:rsidR="006C4C5C" w:rsidRPr="00EF5447" w:rsidRDefault="006C4C5C" w:rsidP="006C4C5C">
            <w:pPr>
              <w:pStyle w:val="TAC"/>
              <w:rPr>
                <w:lang w:eastAsia="zh-CN"/>
              </w:rPr>
            </w:pPr>
            <w:del w:id="5851"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60AACA84" w14:textId="141395C2" w:rsidR="006C4C5C" w:rsidRPr="00EF5447" w:rsidRDefault="006C4C5C" w:rsidP="006C4C5C">
            <w:pPr>
              <w:pStyle w:val="TAC"/>
              <w:rPr>
                <w:lang w:eastAsia="zh-CN"/>
              </w:rPr>
            </w:pPr>
            <w:del w:id="5852"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13280E49" w14:textId="5149B78E" w:rsidR="006C4C5C" w:rsidRPr="00EF5447" w:rsidRDefault="006C4C5C" w:rsidP="006C4C5C">
            <w:pPr>
              <w:pStyle w:val="TAC"/>
              <w:rPr>
                <w:lang w:eastAsia="zh-CN"/>
              </w:rPr>
            </w:pPr>
            <w:del w:id="5853"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2B8C251"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6C4C5C" w:rsidRPr="00EF5447" w:rsidRDefault="006C4C5C" w:rsidP="006C4C5C">
            <w:pPr>
              <w:pStyle w:val="TAC"/>
            </w:pPr>
          </w:p>
        </w:tc>
        <w:tc>
          <w:tcPr>
            <w:tcW w:w="1330" w:type="dxa"/>
            <w:tcBorders>
              <w:left w:val="single" w:sz="4" w:space="0" w:color="auto"/>
              <w:bottom w:val="nil"/>
              <w:right w:val="single" w:sz="4" w:space="0" w:color="auto"/>
            </w:tcBorders>
            <w:shd w:val="clear" w:color="auto" w:fill="auto"/>
          </w:tcPr>
          <w:p w14:paraId="6AF8C2F4" w14:textId="65C4FDCE" w:rsidR="006C4C5C" w:rsidRPr="00EF5447" w:rsidRDefault="006C4C5C" w:rsidP="006C4C5C">
            <w:pPr>
              <w:pStyle w:val="TAC"/>
              <w:rPr>
                <w:lang w:eastAsia="zh-CN"/>
              </w:rPr>
            </w:pPr>
            <w:del w:id="5854" w:author="Ericsson" w:date="2021-03-12T11:28:00Z">
              <w:r w:rsidRPr="00EF5447" w:rsidDel="00157046">
                <w:rPr>
                  <w:lang w:eastAsia="zh-CN"/>
                </w:rPr>
                <w:delText>0</w:delText>
              </w:r>
            </w:del>
          </w:p>
        </w:tc>
      </w:tr>
      <w:tr w:rsidR="006C4C5C" w:rsidRPr="00EF5447" w14:paraId="6D92F3E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4A4D47AE" w14:textId="77777777" w:rsidR="006C4C5C" w:rsidRPr="00EF5447" w:rsidRDefault="006C4C5C" w:rsidP="006C4C5C">
            <w:pPr>
              <w:pStyle w:val="TAC"/>
            </w:pPr>
          </w:p>
        </w:tc>
        <w:tc>
          <w:tcPr>
            <w:tcW w:w="668" w:type="dxa"/>
            <w:tcBorders>
              <w:left w:val="single" w:sz="4" w:space="0" w:color="auto"/>
              <w:right w:val="single" w:sz="4" w:space="0" w:color="auto"/>
            </w:tcBorders>
          </w:tcPr>
          <w:p w14:paraId="11C3C398" w14:textId="23447D2C" w:rsidR="006C4C5C" w:rsidRPr="00EF5447" w:rsidRDefault="006C4C5C" w:rsidP="006C4C5C">
            <w:pPr>
              <w:pStyle w:val="TAC"/>
              <w:rPr>
                <w:rFonts w:eastAsia="Yu Mincho"/>
                <w:kern w:val="2"/>
                <w:lang w:eastAsia="ja-JP"/>
              </w:rPr>
            </w:pPr>
            <w:del w:id="5855" w:author="Ericsson" w:date="2021-03-12T11:28:00Z">
              <w:r w:rsidRPr="00EF5447" w:rsidDel="00157046">
                <w:rPr>
                  <w:rFonts w:cs="Arial"/>
                  <w:kern w:val="2"/>
                  <w:szCs w:val="18"/>
                </w:rPr>
                <w:delText>n79</w:delText>
              </w:r>
            </w:del>
          </w:p>
        </w:tc>
        <w:tc>
          <w:tcPr>
            <w:tcW w:w="620" w:type="dxa"/>
            <w:tcBorders>
              <w:top w:val="single" w:sz="4" w:space="0" w:color="auto"/>
              <w:left w:val="single" w:sz="4" w:space="0" w:color="auto"/>
              <w:bottom w:val="single" w:sz="4" w:space="0" w:color="auto"/>
              <w:right w:val="single" w:sz="4" w:space="0" w:color="auto"/>
            </w:tcBorders>
          </w:tcPr>
          <w:p w14:paraId="30705B3F"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078F65E3" w:rsidR="006C4C5C" w:rsidRPr="00B677E8" w:rsidRDefault="006C4C5C" w:rsidP="006C4C5C">
            <w:pPr>
              <w:pStyle w:val="TAC"/>
              <w:rPr>
                <w:rFonts w:eastAsiaTheme="minorEastAsia"/>
                <w:kern w:val="2"/>
                <w:lang w:eastAsia="zh-CN"/>
              </w:rPr>
            </w:pPr>
            <w:del w:id="5856" w:author="Ericsson" w:date="2021-03-12T11:28:00Z">
              <w:r w:rsidRPr="00EF5447" w:rsidDel="00157046">
                <w:rPr>
                  <w:kern w:val="2"/>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67C83612" w14:textId="41C6ED6E" w:rsidR="006C4C5C" w:rsidRPr="00B677E8" w:rsidRDefault="006C4C5C" w:rsidP="006C4C5C">
            <w:pPr>
              <w:pStyle w:val="TAC"/>
              <w:rPr>
                <w:rFonts w:eastAsiaTheme="minorEastAsia"/>
                <w:kern w:val="2"/>
                <w:lang w:eastAsia="zh-CN"/>
              </w:rPr>
            </w:pPr>
            <w:del w:id="5857" w:author="Ericsson" w:date="2021-03-12T11:28:00Z">
              <w:r w:rsidRPr="00EF5447" w:rsidDel="00157046">
                <w:rPr>
                  <w:kern w:val="2"/>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6CF4428" w14:textId="0011B12E" w:rsidR="006C4C5C" w:rsidRPr="00EF5447" w:rsidRDefault="006C4C5C" w:rsidP="006C4C5C">
            <w:pPr>
              <w:pStyle w:val="TAC"/>
              <w:rPr>
                <w:lang w:eastAsia="zh-CN"/>
              </w:rPr>
            </w:pPr>
            <w:del w:id="5858"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10AFD8D"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876706C" w14:textId="71D47ECF" w:rsidR="006C4C5C" w:rsidRPr="00EF5447" w:rsidRDefault="006C4C5C" w:rsidP="006C4C5C">
            <w:pPr>
              <w:pStyle w:val="TAC"/>
              <w:rPr>
                <w:lang w:eastAsia="zh-CN"/>
              </w:rPr>
            </w:pPr>
            <w:del w:id="5859"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52C3BA6C" w14:textId="77777777" w:rsidR="006C4C5C" w:rsidRPr="00EF5447" w:rsidRDefault="006C4C5C" w:rsidP="006C4C5C">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05D90654" w:rsidR="006C4C5C" w:rsidRPr="00EF5447" w:rsidRDefault="006C4C5C" w:rsidP="006C4C5C">
            <w:pPr>
              <w:pStyle w:val="TAC"/>
              <w:rPr>
                <w:lang w:eastAsia="zh-CN"/>
              </w:rPr>
            </w:pPr>
            <w:del w:id="5860"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64455D4" w14:textId="77777777" w:rsidR="006C4C5C" w:rsidRPr="00EF5447" w:rsidRDefault="006C4C5C" w:rsidP="006C4C5C">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6C4C5C" w:rsidRPr="00EF5447" w:rsidRDefault="006C4C5C" w:rsidP="006C4C5C">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6C4C5C" w:rsidRPr="00EF5447" w:rsidRDefault="006C4C5C" w:rsidP="006C4C5C">
            <w:pPr>
              <w:pStyle w:val="TAC"/>
              <w:rPr>
                <w:lang w:eastAsia="zh-CN"/>
              </w:rPr>
            </w:pPr>
          </w:p>
        </w:tc>
      </w:tr>
      <w:tr w:rsidR="006C4C5C" w:rsidRPr="00EF5447" w14:paraId="105DBB0D"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65B561A7" w14:textId="77777777" w:rsidR="006C4C5C" w:rsidRPr="00EF5447" w:rsidRDefault="006C4C5C" w:rsidP="006C4C5C">
            <w:pPr>
              <w:pStyle w:val="TAC"/>
            </w:pPr>
          </w:p>
        </w:tc>
        <w:tc>
          <w:tcPr>
            <w:tcW w:w="668" w:type="dxa"/>
            <w:tcBorders>
              <w:left w:val="single" w:sz="4" w:space="0" w:color="auto"/>
              <w:right w:val="single" w:sz="4" w:space="0" w:color="auto"/>
            </w:tcBorders>
          </w:tcPr>
          <w:p w14:paraId="7A70399A" w14:textId="57178D93" w:rsidR="006C4C5C" w:rsidRPr="00EF5447" w:rsidRDefault="006C4C5C" w:rsidP="006C4C5C">
            <w:pPr>
              <w:pStyle w:val="TAC"/>
              <w:rPr>
                <w:rFonts w:eastAsia="Yu Mincho"/>
                <w:kern w:val="2"/>
                <w:lang w:eastAsia="ja-JP"/>
              </w:rPr>
            </w:pPr>
            <w:del w:id="5861" w:author="Ericsson" w:date="2021-03-12T11:28:00Z">
              <w:r w:rsidRPr="00EF5447" w:rsidDel="00157046">
                <w:rPr>
                  <w:rFonts w:cs="Arial"/>
                  <w:kern w:val="2"/>
                  <w:szCs w:val="18"/>
                </w:rPr>
                <w:delText>n257</w:delText>
              </w:r>
            </w:del>
          </w:p>
        </w:tc>
        <w:tc>
          <w:tcPr>
            <w:tcW w:w="9301" w:type="dxa"/>
            <w:gridSpan w:val="15"/>
            <w:tcBorders>
              <w:left w:val="single" w:sz="4" w:space="0" w:color="auto"/>
              <w:right w:val="single" w:sz="4" w:space="0" w:color="auto"/>
            </w:tcBorders>
          </w:tcPr>
          <w:p w14:paraId="3E5EC567" w14:textId="1582D44F" w:rsidR="006C4C5C" w:rsidRPr="00EF5447" w:rsidRDefault="006C4C5C" w:rsidP="006C4C5C">
            <w:pPr>
              <w:pStyle w:val="TAC"/>
            </w:pPr>
            <w:del w:id="5862" w:author="Ericsson" w:date="2021-03-12T11:28:00Z">
              <w:r w:rsidRPr="00EF5447" w:rsidDel="00157046">
                <w:rPr>
                  <w:rFonts w:eastAsia="Yu Mincho" w:cs="Arial"/>
                  <w:szCs w:val="18"/>
                </w:rPr>
                <w:delText>See CA_n257G and n257H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6C4C5C" w:rsidRPr="00EF5447" w:rsidRDefault="006C4C5C" w:rsidP="006C4C5C">
            <w:pPr>
              <w:pStyle w:val="TAC"/>
              <w:rPr>
                <w:lang w:eastAsia="zh-CN"/>
              </w:rPr>
            </w:pPr>
          </w:p>
        </w:tc>
      </w:tr>
      <w:tr w:rsidR="006C4C5C" w:rsidRPr="00EF5447" w14:paraId="075E5F13"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6C4C5C" w:rsidRPr="00EF5447" w:rsidRDefault="006C4C5C" w:rsidP="006C4C5C">
            <w:pPr>
              <w:pStyle w:val="TAC"/>
              <w:rPr>
                <w:rFonts w:eastAsia="Yu Mincho"/>
                <w:szCs w:val="18"/>
                <w:lang w:eastAsia="ja-JP"/>
              </w:rPr>
            </w:pPr>
            <w:r w:rsidRPr="00EF5447">
              <w:rPr>
                <w:rFonts w:eastAsia="Yu Mincho"/>
                <w:szCs w:val="18"/>
                <w:lang w:eastAsia="ja-JP"/>
              </w:rPr>
              <w:t>CA_n77</w:t>
            </w:r>
            <w:r w:rsidRPr="00EF5447">
              <w:rPr>
                <w:szCs w:val="18"/>
                <w:lang w:eastAsia="zh-CN"/>
              </w:rPr>
              <w:t>A</w:t>
            </w:r>
            <w:r w:rsidRPr="00EF5447">
              <w:rPr>
                <w:rFonts w:eastAsia="Yu Mincho"/>
                <w:szCs w:val="18"/>
                <w:lang w:eastAsia="ja-JP"/>
              </w:rPr>
              <w:t>-n79A-n257I</w:t>
            </w:r>
          </w:p>
        </w:tc>
        <w:tc>
          <w:tcPr>
            <w:tcW w:w="1650" w:type="dxa"/>
            <w:tcBorders>
              <w:left w:val="single" w:sz="4" w:space="0" w:color="auto"/>
              <w:bottom w:val="nil"/>
              <w:right w:val="single" w:sz="4" w:space="0" w:color="auto"/>
            </w:tcBorders>
            <w:shd w:val="clear" w:color="auto" w:fill="auto"/>
          </w:tcPr>
          <w:p w14:paraId="5ED8A690" w14:textId="77777777" w:rsidR="006C4C5C" w:rsidRPr="00EF5447" w:rsidRDefault="006C4C5C" w:rsidP="006C4C5C">
            <w:pPr>
              <w:pStyle w:val="TAC"/>
              <w:rPr>
                <w:rFonts w:cs="Arial"/>
                <w:lang w:eastAsia="zh-CN"/>
              </w:rPr>
            </w:pPr>
            <w:r w:rsidRPr="00EF5447">
              <w:t>CA_n77A-n257A</w:t>
            </w:r>
          </w:p>
          <w:p w14:paraId="13D01F37" w14:textId="423F32CE" w:rsidR="006C4C5C" w:rsidRPr="00EF5447" w:rsidRDefault="006C4C5C" w:rsidP="006C4C5C">
            <w:pPr>
              <w:pStyle w:val="TAC"/>
              <w:rPr>
                <w:rFonts w:cs="Arial"/>
                <w:lang w:eastAsia="zh-CN"/>
              </w:rPr>
            </w:pPr>
            <w:r w:rsidRPr="00EF5447">
              <w:t>CA_n77A-n257G</w:t>
            </w:r>
          </w:p>
          <w:p w14:paraId="6C193CAF" w14:textId="3A51BC2C" w:rsidR="006C4C5C" w:rsidRPr="00EF5447" w:rsidRDefault="006C4C5C" w:rsidP="006C4C5C">
            <w:pPr>
              <w:pStyle w:val="TAC"/>
              <w:rPr>
                <w:rFonts w:cs="Arial"/>
                <w:lang w:eastAsia="zh-CN"/>
              </w:rPr>
            </w:pPr>
            <w:r w:rsidRPr="00EF5447">
              <w:t>CA_n77A-n257H</w:t>
            </w:r>
          </w:p>
          <w:p w14:paraId="058DFAAB" w14:textId="60DAA516" w:rsidR="006C4C5C" w:rsidRPr="00EF5447" w:rsidRDefault="006C4C5C" w:rsidP="006C4C5C">
            <w:pPr>
              <w:pStyle w:val="TAC"/>
              <w:rPr>
                <w:rFonts w:cs="Arial"/>
                <w:lang w:eastAsia="zh-CN"/>
              </w:rPr>
            </w:pPr>
            <w:r w:rsidRPr="00EF5447">
              <w:t>CA_n77A-n257I</w:t>
            </w:r>
          </w:p>
          <w:p w14:paraId="2D211BC0" w14:textId="295F5CB5" w:rsidR="006C4C5C" w:rsidRPr="00EF5447" w:rsidRDefault="006C4C5C" w:rsidP="006C4C5C">
            <w:pPr>
              <w:pStyle w:val="TAC"/>
              <w:rPr>
                <w:rFonts w:cs="Arial"/>
                <w:lang w:eastAsia="zh-CN"/>
              </w:rPr>
            </w:pPr>
            <w:r w:rsidRPr="00EF5447">
              <w:t>CA_n79A-n257A</w:t>
            </w:r>
          </w:p>
          <w:p w14:paraId="6AA622D1" w14:textId="231B8F44" w:rsidR="006C4C5C" w:rsidRPr="00EF5447" w:rsidRDefault="006C4C5C" w:rsidP="006C4C5C">
            <w:pPr>
              <w:pStyle w:val="TAC"/>
              <w:rPr>
                <w:rFonts w:cs="Arial"/>
                <w:lang w:eastAsia="zh-CN"/>
              </w:rPr>
            </w:pPr>
            <w:r w:rsidRPr="00EF5447">
              <w:t>CA_n79A-n257G</w:t>
            </w:r>
          </w:p>
          <w:p w14:paraId="1F60AF9F" w14:textId="534F93C4" w:rsidR="006C4C5C" w:rsidRPr="00EF5447" w:rsidRDefault="006C4C5C" w:rsidP="006C4C5C">
            <w:pPr>
              <w:pStyle w:val="TAC"/>
              <w:rPr>
                <w:rFonts w:cs="Arial"/>
                <w:lang w:eastAsia="zh-CN"/>
              </w:rPr>
            </w:pPr>
            <w:r w:rsidRPr="00EF5447">
              <w:t>CA_n79A-n257H</w:t>
            </w:r>
          </w:p>
          <w:p w14:paraId="63E9CC67" w14:textId="694BCAE4" w:rsidR="006C4C5C" w:rsidRPr="00EF5447" w:rsidRDefault="006C4C5C" w:rsidP="006C4C5C">
            <w:pPr>
              <w:pStyle w:val="TAC"/>
              <w:rPr>
                <w:rFonts w:eastAsia="Yu Mincho"/>
                <w:lang w:eastAsia="ja-JP"/>
              </w:rPr>
            </w:pPr>
            <w:r w:rsidRPr="00EF5447">
              <w:t>CA_n79A-n257I</w:t>
            </w:r>
          </w:p>
        </w:tc>
        <w:tc>
          <w:tcPr>
            <w:tcW w:w="668" w:type="dxa"/>
            <w:tcBorders>
              <w:left w:val="single" w:sz="4" w:space="0" w:color="auto"/>
              <w:right w:val="single" w:sz="4" w:space="0" w:color="auto"/>
            </w:tcBorders>
          </w:tcPr>
          <w:p w14:paraId="1B5386FA" w14:textId="3EEA5C51" w:rsidR="006C4C5C" w:rsidRPr="00EF5447" w:rsidRDefault="006C4C5C" w:rsidP="006C4C5C">
            <w:pPr>
              <w:pStyle w:val="TAC"/>
              <w:rPr>
                <w:rFonts w:eastAsia="Yu Mincho"/>
                <w:kern w:val="2"/>
                <w:lang w:eastAsia="ja-JP"/>
              </w:rPr>
            </w:pPr>
            <w:del w:id="5863" w:author="Ericsson" w:date="2021-03-12T11:28:00Z">
              <w:r w:rsidRPr="00EF5447" w:rsidDel="00157046">
                <w:rPr>
                  <w:rFonts w:eastAsia="Yu Mincho" w:cs="Arial"/>
                  <w:kern w:val="2"/>
                  <w:szCs w:val="18"/>
                  <w:lang w:eastAsia="ja-JP"/>
                </w:rPr>
                <w:delText>n77</w:delText>
              </w:r>
            </w:del>
          </w:p>
        </w:tc>
        <w:tc>
          <w:tcPr>
            <w:tcW w:w="620" w:type="dxa"/>
            <w:tcBorders>
              <w:top w:val="single" w:sz="4" w:space="0" w:color="auto"/>
              <w:left w:val="single" w:sz="4" w:space="0" w:color="auto"/>
              <w:bottom w:val="single" w:sz="4" w:space="0" w:color="auto"/>
              <w:right w:val="single" w:sz="4" w:space="0" w:color="auto"/>
            </w:tcBorders>
          </w:tcPr>
          <w:p w14:paraId="0A14EA7F"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4D5E8A3E" w:rsidR="006C4C5C" w:rsidRPr="00B677E8" w:rsidRDefault="006C4C5C" w:rsidP="006C4C5C">
            <w:pPr>
              <w:pStyle w:val="TAC"/>
              <w:rPr>
                <w:rFonts w:eastAsiaTheme="minorEastAsia"/>
                <w:kern w:val="2"/>
                <w:lang w:eastAsia="zh-CN"/>
              </w:rPr>
            </w:pPr>
            <w:del w:id="5864" w:author="Ericsson" w:date="2021-03-12T11:28:00Z">
              <w:r w:rsidRPr="00EF5447" w:rsidDel="00157046">
                <w:rPr>
                  <w:kern w:val="2"/>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1D24FB80" w14:textId="54DA14D8" w:rsidR="006C4C5C" w:rsidRPr="00B677E8" w:rsidRDefault="006C4C5C" w:rsidP="006C4C5C">
            <w:pPr>
              <w:pStyle w:val="TAC"/>
              <w:rPr>
                <w:rFonts w:eastAsiaTheme="minorEastAsia"/>
                <w:kern w:val="2"/>
                <w:lang w:eastAsia="zh-CN"/>
              </w:rPr>
            </w:pPr>
            <w:del w:id="5865" w:author="Ericsson" w:date="2021-03-12T11:28:00Z">
              <w:r w:rsidRPr="00EF5447" w:rsidDel="00157046">
                <w:rPr>
                  <w:kern w:val="2"/>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ED130E6" w14:textId="318EF858" w:rsidR="006C4C5C" w:rsidRPr="00B677E8" w:rsidRDefault="006C4C5C" w:rsidP="006C4C5C">
            <w:pPr>
              <w:pStyle w:val="TAC"/>
              <w:rPr>
                <w:rFonts w:eastAsiaTheme="minorEastAsia"/>
                <w:kern w:val="2"/>
                <w:lang w:eastAsia="zh-CN"/>
              </w:rPr>
            </w:pPr>
            <w:del w:id="5866" w:author="Ericsson" w:date="2021-03-12T11:28:00Z">
              <w:r w:rsidRPr="00EF5447" w:rsidDel="00157046">
                <w:rPr>
                  <w:kern w:val="2"/>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A4DA167"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36C152B7" w:rsidR="006C4C5C" w:rsidRPr="00B677E8" w:rsidRDefault="006C4C5C" w:rsidP="006C4C5C">
            <w:pPr>
              <w:pStyle w:val="TAC"/>
              <w:rPr>
                <w:rFonts w:eastAsiaTheme="minorEastAsia"/>
                <w:kern w:val="2"/>
                <w:lang w:eastAsia="zh-CN"/>
              </w:rPr>
            </w:pPr>
            <w:del w:id="5867" w:author="Ericsson" w:date="2021-03-12T11:28:00Z">
              <w:r w:rsidRPr="00EF5447" w:rsidDel="00157046">
                <w:rPr>
                  <w:kern w:val="2"/>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ABE2425" w14:textId="315F7968" w:rsidR="006C4C5C" w:rsidRPr="00B677E8" w:rsidRDefault="006C4C5C" w:rsidP="006C4C5C">
            <w:pPr>
              <w:pStyle w:val="TAC"/>
              <w:rPr>
                <w:rFonts w:eastAsiaTheme="minorEastAsia"/>
                <w:kern w:val="2"/>
                <w:lang w:eastAsia="zh-CN"/>
              </w:rPr>
            </w:pPr>
            <w:del w:id="5868" w:author="Ericsson" w:date="2021-03-12T11:28:00Z">
              <w:r w:rsidRPr="00EF5447" w:rsidDel="00157046">
                <w:rPr>
                  <w:kern w:val="2"/>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3B7D5A56" w14:textId="16F7896B" w:rsidR="006C4C5C" w:rsidRPr="00B677E8" w:rsidRDefault="006C4C5C" w:rsidP="006C4C5C">
            <w:pPr>
              <w:pStyle w:val="TAC"/>
              <w:rPr>
                <w:rFonts w:eastAsiaTheme="minorEastAsia"/>
                <w:lang w:eastAsia="zh-CN"/>
              </w:rPr>
            </w:pPr>
            <w:del w:id="5869" w:author="Ericsson" w:date="2021-03-12T11:28:00Z">
              <w:r w:rsidRPr="00EF5447" w:rsidDel="00157046">
                <w:rPr>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30405E17" w14:textId="77777777" w:rsidR="006C4C5C" w:rsidRPr="00EF5447" w:rsidRDefault="006C4C5C" w:rsidP="006C4C5C">
            <w:pPr>
              <w:pStyle w:val="TAC"/>
              <w:rPr>
                <w:lang w:eastAsia="zh-CN"/>
              </w:rPr>
            </w:pPr>
          </w:p>
        </w:tc>
        <w:tc>
          <w:tcPr>
            <w:tcW w:w="620" w:type="dxa"/>
            <w:tcBorders>
              <w:top w:val="single" w:sz="4" w:space="0" w:color="auto"/>
              <w:left w:val="single" w:sz="4" w:space="0" w:color="auto"/>
              <w:bottom w:val="single" w:sz="4" w:space="0" w:color="auto"/>
              <w:right w:val="single" w:sz="4" w:space="0" w:color="auto"/>
            </w:tcBorders>
          </w:tcPr>
          <w:p w14:paraId="52FF663D" w14:textId="13DCC17D" w:rsidR="006C4C5C" w:rsidRPr="00B677E8" w:rsidRDefault="006C4C5C" w:rsidP="006C4C5C">
            <w:pPr>
              <w:pStyle w:val="TAC"/>
              <w:rPr>
                <w:rFonts w:eastAsiaTheme="minorEastAsia"/>
                <w:lang w:eastAsia="zh-CN"/>
              </w:rPr>
            </w:pPr>
            <w:del w:id="5870" w:author="Ericsson" w:date="2021-03-12T11:28:00Z">
              <w:r w:rsidRPr="00EF5447" w:rsidDel="00157046">
                <w:rPr>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2B021990" w14:textId="216AA8DC" w:rsidR="006C4C5C" w:rsidRPr="00B677E8" w:rsidRDefault="006C4C5C" w:rsidP="006C4C5C">
            <w:pPr>
              <w:pStyle w:val="TAC"/>
              <w:rPr>
                <w:rFonts w:eastAsiaTheme="minorEastAsia"/>
                <w:lang w:eastAsia="zh-CN"/>
              </w:rPr>
            </w:pPr>
            <w:del w:id="5871" w:author="Ericsson" w:date="2021-03-12T11:28:00Z">
              <w:r w:rsidRPr="00EF5447" w:rsidDel="00157046">
                <w:rPr>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0A9B7644" w14:textId="1DAA1815" w:rsidR="006C4C5C" w:rsidRPr="00B677E8" w:rsidRDefault="006C4C5C" w:rsidP="006C4C5C">
            <w:pPr>
              <w:pStyle w:val="TAC"/>
              <w:rPr>
                <w:rFonts w:eastAsiaTheme="minorEastAsia"/>
                <w:lang w:eastAsia="zh-CN"/>
              </w:rPr>
            </w:pPr>
            <w:del w:id="5872" w:author="Ericsson" w:date="2021-03-12T11:28:00Z">
              <w:r w:rsidRPr="00EF5447" w:rsidDel="00157046">
                <w:rPr>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914D716" w14:textId="77777777" w:rsidR="006C4C5C" w:rsidRPr="00EF5447" w:rsidRDefault="006C4C5C" w:rsidP="006C4C5C">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6C4C5C" w:rsidRPr="00EF5447" w:rsidRDefault="006C4C5C" w:rsidP="006C4C5C">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3D9F270E" w:rsidR="006C4C5C" w:rsidRPr="00EF5447" w:rsidRDefault="006C4C5C" w:rsidP="006C4C5C">
            <w:pPr>
              <w:pStyle w:val="TAC"/>
              <w:rPr>
                <w:lang w:eastAsia="zh-CN"/>
              </w:rPr>
            </w:pPr>
            <w:del w:id="5873" w:author="Ericsson" w:date="2021-03-12T11:28:00Z">
              <w:r w:rsidRPr="00EF5447" w:rsidDel="00157046">
                <w:rPr>
                  <w:lang w:eastAsia="zh-CN"/>
                </w:rPr>
                <w:delText>0</w:delText>
              </w:r>
            </w:del>
          </w:p>
        </w:tc>
      </w:tr>
      <w:tr w:rsidR="006C4C5C" w:rsidRPr="00EF5447" w14:paraId="46A472B2"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14E46C7E" w14:textId="77777777" w:rsidR="006C4C5C" w:rsidRPr="00EF5447" w:rsidRDefault="006C4C5C" w:rsidP="006C4C5C">
            <w:pPr>
              <w:pStyle w:val="TAC"/>
              <w:rPr>
                <w:rFonts w:eastAsia="Yu Mincho"/>
                <w:lang w:eastAsia="ja-JP"/>
              </w:rPr>
            </w:pPr>
          </w:p>
        </w:tc>
        <w:tc>
          <w:tcPr>
            <w:tcW w:w="668" w:type="dxa"/>
            <w:tcBorders>
              <w:left w:val="single" w:sz="4" w:space="0" w:color="auto"/>
              <w:right w:val="single" w:sz="4" w:space="0" w:color="auto"/>
            </w:tcBorders>
          </w:tcPr>
          <w:p w14:paraId="1A22C9D5" w14:textId="3FE46991" w:rsidR="006C4C5C" w:rsidRPr="00EF5447" w:rsidRDefault="006C4C5C" w:rsidP="006C4C5C">
            <w:pPr>
              <w:pStyle w:val="TAC"/>
              <w:rPr>
                <w:rFonts w:eastAsia="Yu Mincho"/>
                <w:kern w:val="2"/>
                <w:lang w:eastAsia="ja-JP"/>
              </w:rPr>
            </w:pPr>
            <w:del w:id="5874" w:author="Ericsson" w:date="2021-03-12T11:28:00Z">
              <w:r w:rsidRPr="00EF5447" w:rsidDel="00157046">
                <w:rPr>
                  <w:rFonts w:cs="Arial"/>
                  <w:kern w:val="2"/>
                  <w:szCs w:val="18"/>
                </w:rPr>
                <w:delText>n79</w:delText>
              </w:r>
            </w:del>
          </w:p>
        </w:tc>
        <w:tc>
          <w:tcPr>
            <w:tcW w:w="620" w:type="dxa"/>
            <w:tcBorders>
              <w:top w:val="single" w:sz="4" w:space="0" w:color="auto"/>
              <w:left w:val="single" w:sz="4" w:space="0" w:color="auto"/>
              <w:bottom w:val="single" w:sz="4" w:space="0" w:color="auto"/>
              <w:right w:val="single" w:sz="4" w:space="0" w:color="auto"/>
            </w:tcBorders>
          </w:tcPr>
          <w:p w14:paraId="492C24F3"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6C4C5C" w:rsidRPr="00EF5447" w:rsidRDefault="006C4C5C" w:rsidP="006C4C5C">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658DF5F4"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30667472"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6C4C5C" w:rsidRPr="00EF5447" w:rsidRDefault="006C4C5C" w:rsidP="006C4C5C">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6C4C5C" w:rsidRPr="00EF5447" w:rsidRDefault="006C4C5C" w:rsidP="006C4C5C">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6C4C5C" w:rsidRPr="00EF5447" w:rsidRDefault="006C4C5C" w:rsidP="006C4C5C">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6C4C5C" w:rsidRPr="00EF5447" w:rsidRDefault="006C4C5C" w:rsidP="006C4C5C">
            <w:pPr>
              <w:pStyle w:val="TAC"/>
              <w:rPr>
                <w:lang w:eastAsia="zh-CN"/>
              </w:rPr>
            </w:pPr>
          </w:p>
        </w:tc>
      </w:tr>
      <w:tr w:rsidR="006C4C5C" w:rsidRPr="00EF5447" w14:paraId="54FFFA99"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4602FB60" w14:textId="77777777" w:rsidR="006C4C5C" w:rsidRPr="00EF5447" w:rsidRDefault="006C4C5C" w:rsidP="006C4C5C">
            <w:pPr>
              <w:pStyle w:val="TAC"/>
              <w:rPr>
                <w:rFonts w:eastAsia="Yu Mincho"/>
                <w:lang w:eastAsia="ja-JP"/>
              </w:rPr>
            </w:pPr>
          </w:p>
        </w:tc>
        <w:tc>
          <w:tcPr>
            <w:tcW w:w="668" w:type="dxa"/>
            <w:tcBorders>
              <w:left w:val="single" w:sz="4" w:space="0" w:color="auto"/>
              <w:right w:val="single" w:sz="4" w:space="0" w:color="auto"/>
            </w:tcBorders>
          </w:tcPr>
          <w:p w14:paraId="7B727C32" w14:textId="38B80ED4" w:rsidR="006C4C5C" w:rsidRPr="00EF5447" w:rsidRDefault="006C4C5C" w:rsidP="006C4C5C">
            <w:pPr>
              <w:pStyle w:val="TAC"/>
              <w:rPr>
                <w:rFonts w:eastAsia="Yu Mincho"/>
                <w:kern w:val="2"/>
                <w:lang w:eastAsia="ja-JP"/>
              </w:rPr>
            </w:pPr>
            <w:del w:id="5875" w:author="Ericsson" w:date="2021-03-12T11:28:00Z">
              <w:r w:rsidRPr="00EF5447" w:rsidDel="00157046">
                <w:rPr>
                  <w:rFonts w:cs="Arial"/>
                  <w:kern w:val="2"/>
                  <w:szCs w:val="18"/>
                </w:rPr>
                <w:delText>n257</w:delText>
              </w:r>
            </w:del>
          </w:p>
        </w:tc>
        <w:tc>
          <w:tcPr>
            <w:tcW w:w="9301" w:type="dxa"/>
            <w:gridSpan w:val="15"/>
            <w:tcBorders>
              <w:left w:val="single" w:sz="4" w:space="0" w:color="auto"/>
              <w:right w:val="single" w:sz="4" w:space="0" w:color="auto"/>
            </w:tcBorders>
          </w:tcPr>
          <w:p w14:paraId="721380B3" w14:textId="38B2A6DC" w:rsidR="006C4C5C" w:rsidRPr="00EF5447" w:rsidRDefault="006C4C5C" w:rsidP="006C4C5C">
            <w:pPr>
              <w:pStyle w:val="TAC"/>
              <w:rPr>
                <w:rFonts w:eastAsia="Yu Mincho"/>
              </w:rPr>
            </w:pPr>
            <w:del w:id="5876" w:author="Ericsson" w:date="2021-03-12T11:28:00Z">
              <w:r w:rsidRPr="00EF5447" w:rsidDel="00157046">
                <w:delText>See CA_n257G, n257H, and n257I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6C4C5C" w:rsidRPr="00EF5447" w:rsidRDefault="006C4C5C" w:rsidP="006C4C5C">
            <w:pPr>
              <w:pStyle w:val="TAC"/>
              <w:rPr>
                <w:lang w:eastAsia="zh-CN"/>
              </w:rPr>
            </w:pPr>
          </w:p>
        </w:tc>
      </w:tr>
      <w:tr w:rsidR="006C4C5C" w:rsidRPr="00EF5447" w14:paraId="64945A2F"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6C4C5C" w:rsidRPr="00EF5447" w:rsidRDefault="006C4C5C" w:rsidP="006C4C5C">
            <w:pPr>
              <w:pStyle w:val="TAC"/>
              <w:rPr>
                <w:szCs w:val="18"/>
              </w:rPr>
            </w:pPr>
            <w:r w:rsidRPr="00EF5447">
              <w:rPr>
                <w:rFonts w:eastAsia="Yu Mincho"/>
                <w:szCs w:val="18"/>
                <w:lang w:eastAsia="ja-JP"/>
              </w:rPr>
              <w:t>CA_n78</w:t>
            </w:r>
            <w:r w:rsidRPr="00EF5447">
              <w:rPr>
                <w:szCs w:val="18"/>
                <w:lang w:eastAsia="zh-CN"/>
              </w:rPr>
              <w:t>A</w:t>
            </w:r>
            <w:r w:rsidRPr="00EF5447">
              <w:rPr>
                <w:rFonts w:eastAsia="Yu Mincho"/>
                <w:szCs w:val="18"/>
                <w:lang w:eastAsia="ja-JP"/>
              </w:rPr>
              <w:t>-n79A-n257A</w:t>
            </w:r>
          </w:p>
        </w:tc>
        <w:tc>
          <w:tcPr>
            <w:tcW w:w="1650" w:type="dxa"/>
            <w:tcBorders>
              <w:left w:val="single" w:sz="4" w:space="0" w:color="auto"/>
              <w:bottom w:val="nil"/>
              <w:right w:val="single" w:sz="4" w:space="0" w:color="auto"/>
            </w:tcBorders>
            <w:shd w:val="clear" w:color="auto" w:fill="auto"/>
          </w:tcPr>
          <w:p w14:paraId="5C5593DC" w14:textId="77777777" w:rsidR="006C4C5C" w:rsidRPr="00EF5447" w:rsidRDefault="006C4C5C" w:rsidP="006C4C5C">
            <w:pPr>
              <w:pStyle w:val="TAC"/>
              <w:rPr>
                <w:rFonts w:eastAsia="Yu Mincho"/>
                <w:lang w:eastAsia="ja-JP"/>
              </w:rPr>
            </w:pPr>
            <w:r w:rsidRPr="00EF5447">
              <w:rPr>
                <w:rFonts w:eastAsia="Yu Mincho"/>
                <w:lang w:eastAsia="ja-JP"/>
              </w:rPr>
              <w:t>CA_n78A-n257A</w:t>
            </w:r>
          </w:p>
          <w:p w14:paraId="5A1640ED" w14:textId="77777777" w:rsidR="006C4C5C" w:rsidRPr="00EF5447" w:rsidRDefault="006C4C5C" w:rsidP="006C4C5C">
            <w:pPr>
              <w:pStyle w:val="TAC"/>
              <w:rPr>
                <w:szCs w:val="18"/>
              </w:rPr>
            </w:pPr>
            <w:r w:rsidRPr="00EF5447">
              <w:rPr>
                <w:rFonts w:eastAsia="Yu Mincho"/>
                <w:lang w:eastAsia="ja-JP"/>
              </w:rPr>
              <w:t>CA_n79A-n257A</w:t>
            </w:r>
          </w:p>
        </w:tc>
        <w:tc>
          <w:tcPr>
            <w:tcW w:w="668" w:type="dxa"/>
            <w:tcBorders>
              <w:left w:val="single" w:sz="4" w:space="0" w:color="auto"/>
              <w:right w:val="single" w:sz="4" w:space="0" w:color="auto"/>
            </w:tcBorders>
          </w:tcPr>
          <w:p w14:paraId="22C5B46B" w14:textId="3C91C3AE" w:rsidR="006C4C5C" w:rsidRPr="00EF5447" w:rsidRDefault="006C4C5C" w:rsidP="006C4C5C">
            <w:pPr>
              <w:pStyle w:val="TAC"/>
              <w:rPr>
                <w:rFonts w:cs="Arial"/>
                <w:kern w:val="2"/>
                <w:szCs w:val="18"/>
              </w:rPr>
            </w:pPr>
            <w:del w:id="5877" w:author="Ericsson" w:date="2021-03-12T11:28:00Z">
              <w:r w:rsidRPr="00EF5447" w:rsidDel="00157046">
                <w:rPr>
                  <w:rFonts w:eastAsia="Yu Mincho"/>
                  <w:kern w:val="2"/>
                  <w:lang w:eastAsia="ja-JP"/>
                </w:rPr>
                <w:delText>n78</w:delText>
              </w:r>
            </w:del>
          </w:p>
        </w:tc>
        <w:tc>
          <w:tcPr>
            <w:tcW w:w="620" w:type="dxa"/>
            <w:tcBorders>
              <w:top w:val="single" w:sz="4" w:space="0" w:color="auto"/>
              <w:left w:val="single" w:sz="4" w:space="0" w:color="auto"/>
              <w:bottom w:val="single" w:sz="4" w:space="0" w:color="auto"/>
              <w:right w:val="single" w:sz="4" w:space="0" w:color="auto"/>
            </w:tcBorders>
          </w:tcPr>
          <w:p w14:paraId="492BD583"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01EB57BE" w:rsidR="006C4C5C" w:rsidRPr="00B677E8" w:rsidRDefault="006C4C5C" w:rsidP="006C4C5C">
            <w:pPr>
              <w:pStyle w:val="TAC"/>
              <w:rPr>
                <w:rFonts w:eastAsiaTheme="minorEastAsia" w:cs="Arial"/>
                <w:szCs w:val="18"/>
                <w:lang w:eastAsia="zh-CN"/>
              </w:rPr>
            </w:pPr>
            <w:del w:id="5878" w:author="Ericsson" w:date="2021-03-12T11:28:00Z">
              <w:r w:rsidRPr="00EF5447" w:rsidDel="00157046">
                <w:rPr>
                  <w:rFonts w:cs="Arial"/>
                  <w:szCs w:val="18"/>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00B23257" w14:textId="3644A143" w:rsidR="006C4C5C" w:rsidRPr="00B677E8" w:rsidRDefault="006C4C5C" w:rsidP="006C4C5C">
            <w:pPr>
              <w:pStyle w:val="TAC"/>
              <w:rPr>
                <w:rFonts w:eastAsiaTheme="minorEastAsia" w:cs="Arial"/>
                <w:szCs w:val="18"/>
                <w:lang w:eastAsia="zh-CN"/>
              </w:rPr>
            </w:pPr>
            <w:del w:id="5879" w:author="Ericsson" w:date="2021-03-12T11:28:00Z">
              <w:r w:rsidRPr="00EF5447" w:rsidDel="00157046">
                <w:rPr>
                  <w:rFonts w:cs="Arial"/>
                  <w:szCs w:val="18"/>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4F41D420" w14:textId="27AD167E" w:rsidR="006C4C5C" w:rsidRPr="00B677E8" w:rsidRDefault="006C4C5C" w:rsidP="006C4C5C">
            <w:pPr>
              <w:pStyle w:val="TAC"/>
              <w:rPr>
                <w:rFonts w:eastAsiaTheme="minorEastAsia" w:cs="Arial"/>
                <w:szCs w:val="18"/>
                <w:lang w:eastAsia="zh-CN"/>
              </w:rPr>
            </w:pPr>
            <w:del w:id="5880" w:author="Ericsson" w:date="2021-03-12T11:28:00Z">
              <w:r w:rsidRPr="00EF5447" w:rsidDel="00157046">
                <w:rPr>
                  <w:rFonts w:cs="Arial"/>
                  <w:szCs w:val="18"/>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2B73A306"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3219ED30" w:rsidR="006C4C5C" w:rsidRPr="00B677E8" w:rsidRDefault="006C4C5C" w:rsidP="006C4C5C">
            <w:pPr>
              <w:pStyle w:val="TAC"/>
              <w:rPr>
                <w:rFonts w:eastAsiaTheme="minorEastAsia" w:cs="Arial"/>
                <w:szCs w:val="18"/>
                <w:lang w:eastAsia="zh-CN"/>
              </w:rPr>
            </w:pPr>
            <w:del w:id="5881" w:author="Ericsson" w:date="2021-03-12T11:28:00Z">
              <w:r w:rsidRPr="00EF5447" w:rsidDel="00157046">
                <w:rPr>
                  <w:rFonts w:cs="Arial"/>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195BDAC3" w14:textId="6826C329" w:rsidR="006C4C5C" w:rsidRPr="00B677E8" w:rsidRDefault="006C4C5C" w:rsidP="006C4C5C">
            <w:pPr>
              <w:pStyle w:val="TAC"/>
              <w:rPr>
                <w:rFonts w:eastAsiaTheme="minorEastAsia" w:cs="Arial"/>
                <w:kern w:val="2"/>
                <w:szCs w:val="18"/>
                <w:lang w:eastAsia="zh-CN"/>
              </w:rPr>
            </w:pPr>
            <w:del w:id="5882"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73E41F23" w14:textId="466D3F6B" w:rsidR="006C4C5C" w:rsidRPr="00B677E8" w:rsidRDefault="006C4C5C" w:rsidP="006C4C5C">
            <w:pPr>
              <w:pStyle w:val="TAC"/>
              <w:rPr>
                <w:rFonts w:eastAsiaTheme="minorEastAsia" w:cs="Arial"/>
                <w:szCs w:val="18"/>
                <w:lang w:eastAsia="zh-CN"/>
              </w:rPr>
            </w:pPr>
            <w:del w:id="5883" w:author="Ericsson" w:date="2021-03-12T11:28:00Z">
              <w:r w:rsidRPr="00EF5447" w:rsidDel="00157046">
                <w:rPr>
                  <w:rFonts w:cs="Arial"/>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34083C7D" w14:textId="77777777" w:rsidR="006C4C5C" w:rsidRPr="00EF5447" w:rsidRDefault="006C4C5C" w:rsidP="006C4C5C">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118B79AE" w14:textId="4B4F90A7" w:rsidR="006C4C5C" w:rsidRPr="00B677E8" w:rsidRDefault="006C4C5C" w:rsidP="006C4C5C">
            <w:pPr>
              <w:pStyle w:val="TAC"/>
              <w:rPr>
                <w:rFonts w:eastAsiaTheme="minorEastAsia" w:cs="Arial"/>
                <w:szCs w:val="18"/>
                <w:lang w:eastAsia="zh-CN"/>
              </w:rPr>
            </w:pPr>
            <w:del w:id="5884" w:author="Ericsson" w:date="2021-03-12T11:28:00Z">
              <w:r w:rsidRPr="00EF5447" w:rsidDel="00157046">
                <w:rPr>
                  <w:rFonts w:cs="Arial"/>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2EC7B458" w14:textId="32F06496" w:rsidR="006C4C5C" w:rsidRPr="00B677E8" w:rsidRDefault="006C4C5C" w:rsidP="006C4C5C">
            <w:pPr>
              <w:pStyle w:val="TAC"/>
              <w:rPr>
                <w:rFonts w:eastAsiaTheme="minorEastAsia" w:cs="Arial"/>
                <w:szCs w:val="18"/>
                <w:lang w:eastAsia="zh-CN"/>
              </w:rPr>
            </w:pPr>
            <w:del w:id="5885" w:author="Ericsson" w:date="2021-03-12T11:28:00Z">
              <w:r w:rsidRPr="00EF5447" w:rsidDel="00157046">
                <w:rPr>
                  <w:rFonts w:cs="Arial"/>
                  <w:szCs w:val="18"/>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3E5E6D49" w14:textId="752BF8B0" w:rsidR="006C4C5C" w:rsidRPr="00B677E8" w:rsidRDefault="006C4C5C" w:rsidP="006C4C5C">
            <w:pPr>
              <w:pStyle w:val="TAC"/>
              <w:rPr>
                <w:rFonts w:eastAsiaTheme="minorEastAsia" w:cs="Arial"/>
                <w:kern w:val="2"/>
                <w:szCs w:val="18"/>
                <w:lang w:eastAsia="zh-CN"/>
              </w:rPr>
            </w:pPr>
            <w:del w:id="5886" w:author="Ericsson" w:date="2021-03-12T11:28:00Z">
              <w:r w:rsidRPr="00EF5447" w:rsidDel="00157046">
                <w:rPr>
                  <w:rFonts w:cs="Arial"/>
                  <w:kern w:val="2"/>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479350C7" w14:textId="77777777" w:rsidR="006C4C5C" w:rsidRPr="00EF5447" w:rsidRDefault="006C4C5C" w:rsidP="006C4C5C">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6C4C5C" w:rsidRPr="00EF5447" w:rsidRDefault="006C4C5C" w:rsidP="006C4C5C">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081DAABE" w:rsidR="006C4C5C" w:rsidRPr="00EF5447" w:rsidRDefault="006C4C5C" w:rsidP="006C4C5C">
            <w:pPr>
              <w:pStyle w:val="TAC"/>
              <w:rPr>
                <w:lang w:eastAsia="zh-CN"/>
              </w:rPr>
            </w:pPr>
            <w:del w:id="5887" w:author="Ericsson" w:date="2021-03-12T11:28:00Z">
              <w:r w:rsidRPr="00EF5447" w:rsidDel="00157046">
                <w:rPr>
                  <w:lang w:eastAsia="zh-CN"/>
                </w:rPr>
                <w:delText>0</w:delText>
              </w:r>
            </w:del>
          </w:p>
        </w:tc>
      </w:tr>
      <w:tr w:rsidR="006C4C5C" w:rsidRPr="00EF5447" w14:paraId="051650F8"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6C4C5C" w:rsidRPr="00EF5447" w:rsidRDefault="006C4C5C" w:rsidP="006C4C5C">
            <w:pPr>
              <w:pStyle w:val="TAC"/>
              <w:rPr>
                <w:szCs w:val="18"/>
              </w:rPr>
            </w:pPr>
          </w:p>
        </w:tc>
        <w:tc>
          <w:tcPr>
            <w:tcW w:w="1650" w:type="dxa"/>
            <w:tcBorders>
              <w:top w:val="nil"/>
              <w:left w:val="single" w:sz="4" w:space="0" w:color="auto"/>
              <w:bottom w:val="nil"/>
              <w:right w:val="single" w:sz="4" w:space="0" w:color="auto"/>
            </w:tcBorders>
            <w:shd w:val="clear" w:color="auto" w:fill="auto"/>
          </w:tcPr>
          <w:p w14:paraId="0D86FA25" w14:textId="77777777" w:rsidR="006C4C5C" w:rsidRPr="00EF5447" w:rsidRDefault="006C4C5C" w:rsidP="006C4C5C">
            <w:pPr>
              <w:pStyle w:val="TAC"/>
              <w:rPr>
                <w:szCs w:val="18"/>
              </w:rPr>
            </w:pPr>
          </w:p>
        </w:tc>
        <w:tc>
          <w:tcPr>
            <w:tcW w:w="668" w:type="dxa"/>
            <w:tcBorders>
              <w:left w:val="single" w:sz="4" w:space="0" w:color="auto"/>
              <w:right w:val="single" w:sz="4" w:space="0" w:color="auto"/>
            </w:tcBorders>
          </w:tcPr>
          <w:p w14:paraId="0E371005" w14:textId="5702C2D0" w:rsidR="006C4C5C" w:rsidRPr="00EF5447" w:rsidRDefault="006C4C5C" w:rsidP="006C4C5C">
            <w:pPr>
              <w:pStyle w:val="TAC"/>
              <w:rPr>
                <w:rFonts w:cs="Arial"/>
                <w:kern w:val="2"/>
                <w:szCs w:val="18"/>
              </w:rPr>
            </w:pPr>
            <w:del w:id="5888" w:author="Ericsson" w:date="2021-03-12T11:28:00Z">
              <w:r w:rsidRPr="00EF5447" w:rsidDel="00157046">
                <w:rPr>
                  <w:rFonts w:cs="Arial"/>
                  <w:kern w:val="2"/>
                  <w:szCs w:val="18"/>
                </w:rPr>
                <w:delText>n79</w:delText>
              </w:r>
            </w:del>
          </w:p>
        </w:tc>
        <w:tc>
          <w:tcPr>
            <w:tcW w:w="620" w:type="dxa"/>
            <w:tcBorders>
              <w:top w:val="single" w:sz="4" w:space="0" w:color="auto"/>
              <w:left w:val="single" w:sz="4" w:space="0" w:color="auto"/>
              <w:bottom w:val="single" w:sz="4" w:space="0" w:color="auto"/>
              <w:right w:val="single" w:sz="4" w:space="0" w:color="auto"/>
            </w:tcBorders>
          </w:tcPr>
          <w:p w14:paraId="31965DB3"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32A09F0F" w:rsidR="006C4C5C" w:rsidRPr="00B677E8" w:rsidRDefault="006C4C5C" w:rsidP="006C4C5C">
            <w:pPr>
              <w:pStyle w:val="TAC"/>
              <w:rPr>
                <w:rFonts w:eastAsiaTheme="minorEastAsia" w:cs="Arial"/>
                <w:szCs w:val="18"/>
                <w:lang w:eastAsia="zh-CN"/>
              </w:rPr>
            </w:pPr>
            <w:del w:id="5889" w:author="Ericsson" w:date="2021-03-12T11:28:00Z">
              <w:r w:rsidRPr="00EF5447" w:rsidDel="00157046">
                <w:rPr>
                  <w:rFonts w:cs="Arial"/>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5B2D49DF" w14:textId="650CAEF3" w:rsidR="006C4C5C" w:rsidRPr="00B677E8" w:rsidRDefault="006C4C5C" w:rsidP="006C4C5C">
            <w:pPr>
              <w:pStyle w:val="TAC"/>
              <w:rPr>
                <w:rFonts w:eastAsiaTheme="minorEastAsia" w:cs="Arial"/>
                <w:kern w:val="2"/>
                <w:szCs w:val="18"/>
                <w:lang w:eastAsia="zh-CN"/>
              </w:rPr>
            </w:pPr>
            <w:del w:id="5890"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7377CD12" w14:textId="3F0CB1C5" w:rsidR="006C4C5C" w:rsidRPr="00B677E8" w:rsidRDefault="006C4C5C" w:rsidP="006C4C5C">
            <w:pPr>
              <w:pStyle w:val="TAC"/>
              <w:rPr>
                <w:rFonts w:eastAsiaTheme="minorEastAsia" w:cs="Arial"/>
                <w:szCs w:val="18"/>
                <w:lang w:eastAsia="zh-CN"/>
              </w:rPr>
            </w:pPr>
            <w:del w:id="5891" w:author="Ericsson" w:date="2021-03-12T11:28:00Z">
              <w:r w:rsidRPr="00EF5447" w:rsidDel="00157046">
                <w:rPr>
                  <w:rFonts w:cs="Arial"/>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66B3D33"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6031C4E" w14:textId="3B0553C3"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6C4C5C" w:rsidRPr="00EF5447" w:rsidRDefault="006C4C5C" w:rsidP="006C4C5C">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6C4C5C" w:rsidRPr="00EF5447" w:rsidRDefault="006C4C5C" w:rsidP="006C4C5C">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6C4C5C" w:rsidRPr="00EF5447" w:rsidRDefault="006C4C5C" w:rsidP="006C4C5C">
            <w:pPr>
              <w:pStyle w:val="TAC"/>
            </w:pPr>
          </w:p>
        </w:tc>
      </w:tr>
      <w:tr w:rsidR="006C4C5C" w:rsidRPr="00EF5447" w14:paraId="0A5816B2" w14:textId="77777777" w:rsidTr="00496BD5">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6C4C5C" w:rsidRPr="00EF5447" w:rsidRDefault="006C4C5C" w:rsidP="006C4C5C">
            <w:pPr>
              <w:pStyle w:val="TAC"/>
              <w:rPr>
                <w:szCs w:val="18"/>
              </w:rPr>
            </w:pPr>
          </w:p>
        </w:tc>
        <w:tc>
          <w:tcPr>
            <w:tcW w:w="1650" w:type="dxa"/>
            <w:tcBorders>
              <w:top w:val="nil"/>
              <w:left w:val="single" w:sz="4" w:space="0" w:color="auto"/>
              <w:bottom w:val="single" w:sz="4" w:space="0" w:color="auto"/>
              <w:right w:val="single" w:sz="4" w:space="0" w:color="auto"/>
            </w:tcBorders>
            <w:shd w:val="clear" w:color="auto" w:fill="auto"/>
          </w:tcPr>
          <w:p w14:paraId="0894C362" w14:textId="77777777" w:rsidR="006C4C5C" w:rsidRPr="00EF5447" w:rsidRDefault="006C4C5C" w:rsidP="006C4C5C">
            <w:pPr>
              <w:pStyle w:val="TAC"/>
              <w:rPr>
                <w:szCs w:val="18"/>
              </w:rPr>
            </w:pPr>
          </w:p>
        </w:tc>
        <w:tc>
          <w:tcPr>
            <w:tcW w:w="668" w:type="dxa"/>
            <w:tcBorders>
              <w:left w:val="single" w:sz="4" w:space="0" w:color="auto"/>
              <w:right w:val="single" w:sz="4" w:space="0" w:color="auto"/>
            </w:tcBorders>
          </w:tcPr>
          <w:p w14:paraId="4E182C84" w14:textId="61436165" w:rsidR="006C4C5C" w:rsidRPr="00EF5447" w:rsidRDefault="006C4C5C" w:rsidP="006C4C5C">
            <w:pPr>
              <w:pStyle w:val="TAC"/>
              <w:rPr>
                <w:rFonts w:cs="Arial"/>
                <w:kern w:val="2"/>
                <w:szCs w:val="18"/>
              </w:rPr>
            </w:pPr>
            <w:del w:id="5892" w:author="Ericsson" w:date="2021-03-12T11:28:00Z">
              <w:r w:rsidRPr="00EF5447" w:rsidDel="00157046">
                <w:rPr>
                  <w:rFonts w:eastAsia="Yu Mincho" w:cs="Arial"/>
                  <w:kern w:val="2"/>
                  <w:szCs w:val="18"/>
                  <w:lang w:eastAsia="ja-JP"/>
                </w:rPr>
                <w:delText>n257</w:delText>
              </w:r>
            </w:del>
          </w:p>
        </w:tc>
        <w:tc>
          <w:tcPr>
            <w:tcW w:w="620" w:type="dxa"/>
            <w:tcBorders>
              <w:top w:val="single" w:sz="4" w:space="0" w:color="auto"/>
              <w:left w:val="single" w:sz="4" w:space="0" w:color="auto"/>
              <w:bottom w:val="single" w:sz="4" w:space="0" w:color="auto"/>
              <w:right w:val="single" w:sz="4" w:space="0" w:color="auto"/>
            </w:tcBorders>
          </w:tcPr>
          <w:p w14:paraId="4ADE0C5E"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20EDE3A8" w:rsidR="006C4C5C" w:rsidRPr="00B677E8" w:rsidRDefault="006C4C5C" w:rsidP="006C4C5C">
            <w:pPr>
              <w:pStyle w:val="TAC"/>
              <w:rPr>
                <w:rFonts w:eastAsiaTheme="minorEastAsia" w:cs="Arial"/>
                <w:kern w:val="2"/>
                <w:szCs w:val="18"/>
                <w:lang w:eastAsia="zh-CN"/>
              </w:rPr>
            </w:pPr>
            <w:del w:id="5893"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74462AED"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759BD5B"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6B17B3CD"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6CF8D41A" w:rsidR="006C4C5C" w:rsidRPr="00B677E8" w:rsidRDefault="006C4C5C" w:rsidP="006C4C5C">
            <w:pPr>
              <w:pStyle w:val="TAC"/>
              <w:rPr>
                <w:rFonts w:eastAsiaTheme="minorEastAsia" w:cs="Arial"/>
                <w:kern w:val="2"/>
                <w:szCs w:val="18"/>
                <w:lang w:eastAsia="zh-CN"/>
              </w:rPr>
            </w:pPr>
            <w:del w:id="5894" w:author="Ericsson" w:date="2021-03-12T11:28:00Z">
              <w:r w:rsidRPr="00EF5447" w:rsidDel="00157046">
                <w:rPr>
                  <w:rFonts w:cs="Arial"/>
                  <w:kern w:val="2"/>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6DD2C062" w14:textId="1B678227" w:rsidR="006C4C5C" w:rsidRPr="00B677E8" w:rsidRDefault="006C4C5C" w:rsidP="006C4C5C">
            <w:pPr>
              <w:pStyle w:val="TAC"/>
              <w:rPr>
                <w:rFonts w:eastAsiaTheme="minorEastAsia" w:cs="Arial"/>
                <w:kern w:val="2"/>
                <w:szCs w:val="18"/>
                <w:lang w:eastAsia="zh-CN"/>
              </w:rPr>
            </w:pPr>
            <w:del w:id="5895" w:author="Ericsson" w:date="2021-03-12T11:28:00Z">
              <w:r w:rsidRPr="00EF5447" w:rsidDel="00157046">
                <w:rPr>
                  <w:rFonts w:cs="Arial"/>
                  <w:kern w:val="2"/>
                  <w:szCs w:val="18"/>
                  <w:lang w:eastAsia="zh-CN"/>
                </w:rPr>
                <w:delText>200</w:delText>
              </w:r>
            </w:del>
          </w:p>
        </w:tc>
        <w:tc>
          <w:tcPr>
            <w:tcW w:w="621" w:type="dxa"/>
            <w:tcBorders>
              <w:top w:val="single" w:sz="4" w:space="0" w:color="auto"/>
              <w:left w:val="single" w:sz="4" w:space="0" w:color="auto"/>
              <w:bottom w:val="single" w:sz="4" w:space="0" w:color="auto"/>
              <w:right w:val="single" w:sz="4" w:space="0" w:color="auto"/>
            </w:tcBorders>
          </w:tcPr>
          <w:p w14:paraId="492B6996" w14:textId="1FF88087" w:rsidR="006C4C5C" w:rsidRPr="00B677E8" w:rsidRDefault="006C4C5C" w:rsidP="006C4C5C">
            <w:pPr>
              <w:pStyle w:val="TAC"/>
              <w:rPr>
                <w:rFonts w:eastAsiaTheme="minorEastAsia" w:cs="Arial"/>
                <w:kern w:val="2"/>
                <w:szCs w:val="18"/>
                <w:lang w:eastAsia="zh-CN"/>
              </w:rPr>
            </w:pPr>
            <w:del w:id="5896" w:author="Ericsson" w:date="2021-03-12T11:28:00Z">
              <w:r w:rsidRPr="00EF5447" w:rsidDel="00157046">
                <w:rPr>
                  <w:rFonts w:cs="Arial"/>
                  <w:kern w:val="2"/>
                  <w:szCs w:val="18"/>
                  <w:lang w:eastAsia="zh-CN"/>
                </w:rPr>
                <w:delText>400</w:delText>
              </w:r>
            </w:del>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6C4C5C" w:rsidRPr="00EF5447" w:rsidRDefault="006C4C5C" w:rsidP="006C4C5C">
            <w:pPr>
              <w:pStyle w:val="TAC"/>
            </w:pPr>
          </w:p>
        </w:tc>
      </w:tr>
      <w:tr w:rsidR="006C4C5C" w:rsidRPr="00EF5447" w14:paraId="7D4A9CE2"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6C4C5C" w:rsidRPr="00EF5447" w:rsidRDefault="006C4C5C" w:rsidP="006C4C5C">
            <w:pPr>
              <w:pStyle w:val="TAC"/>
              <w:rPr>
                <w:rFonts w:eastAsia="Yu Mincho"/>
                <w:szCs w:val="18"/>
                <w:lang w:eastAsia="ja-JP"/>
              </w:rPr>
            </w:pPr>
            <w:r w:rsidRPr="00EF5447">
              <w:rPr>
                <w:rFonts w:eastAsia="Yu Mincho"/>
                <w:szCs w:val="18"/>
                <w:lang w:eastAsia="ja-JP"/>
              </w:rPr>
              <w:t>CA_n78</w:t>
            </w:r>
            <w:r w:rsidRPr="00EF5447">
              <w:rPr>
                <w:szCs w:val="18"/>
                <w:lang w:eastAsia="zh-CN"/>
              </w:rPr>
              <w:t>A</w:t>
            </w:r>
            <w:r w:rsidRPr="00EF5447">
              <w:rPr>
                <w:rFonts w:eastAsia="Yu Mincho"/>
                <w:szCs w:val="18"/>
                <w:lang w:eastAsia="ja-JP"/>
              </w:rPr>
              <w:t>-n79A-n257G</w:t>
            </w:r>
          </w:p>
        </w:tc>
        <w:tc>
          <w:tcPr>
            <w:tcW w:w="1650" w:type="dxa"/>
            <w:tcBorders>
              <w:left w:val="single" w:sz="4" w:space="0" w:color="auto"/>
              <w:bottom w:val="nil"/>
              <w:right w:val="single" w:sz="4" w:space="0" w:color="auto"/>
            </w:tcBorders>
            <w:shd w:val="clear" w:color="auto" w:fill="auto"/>
          </w:tcPr>
          <w:p w14:paraId="36702C49" w14:textId="77777777" w:rsidR="006C4C5C" w:rsidRPr="00EF5447" w:rsidRDefault="006C4C5C" w:rsidP="006C4C5C">
            <w:pPr>
              <w:pStyle w:val="TAC"/>
              <w:rPr>
                <w:rFonts w:cs="Arial"/>
                <w:lang w:eastAsia="zh-CN"/>
              </w:rPr>
            </w:pPr>
            <w:r w:rsidRPr="00EF5447">
              <w:rPr>
                <w:rFonts w:eastAsia="Yu Gothic" w:cs="Arial"/>
                <w:color w:val="000000"/>
                <w:szCs w:val="18"/>
              </w:rPr>
              <w:t>CA_n78A-n257A</w:t>
            </w:r>
          </w:p>
          <w:p w14:paraId="5DA4E1E3" w14:textId="2EAB1420" w:rsidR="006C4C5C" w:rsidRPr="00EF5447" w:rsidRDefault="006C4C5C" w:rsidP="006C4C5C">
            <w:pPr>
              <w:pStyle w:val="TAC"/>
              <w:rPr>
                <w:rFonts w:cs="Arial"/>
                <w:lang w:eastAsia="zh-CN"/>
              </w:rPr>
            </w:pPr>
            <w:r w:rsidRPr="00EF5447">
              <w:rPr>
                <w:rFonts w:eastAsia="Yu Gothic" w:cs="Arial"/>
                <w:color w:val="000000"/>
                <w:szCs w:val="18"/>
              </w:rPr>
              <w:t>CA_n78A-n257G</w:t>
            </w:r>
          </w:p>
          <w:p w14:paraId="3FBCF881" w14:textId="0A0F5E36" w:rsidR="006C4C5C" w:rsidRPr="00EF5447" w:rsidRDefault="006C4C5C" w:rsidP="006C4C5C">
            <w:pPr>
              <w:pStyle w:val="TAC"/>
              <w:rPr>
                <w:rFonts w:cs="Arial"/>
                <w:lang w:eastAsia="zh-CN"/>
              </w:rPr>
            </w:pPr>
            <w:r w:rsidRPr="00EF5447">
              <w:rPr>
                <w:rFonts w:eastAsia="Yu Gothic" w:cs="Arial"/>
                <w:color w:val="000000"/>
                <w:szCs w:val="18"/>
              </w:rPr>
              <w:t>CA_n79A-n257A</w:t>
            </w:r>
          </w:p>
          <w:p w14:paraId="75CE5091" w14:textId="6783BFFB" w:rsidR="006C4C5C" w:rsidRPr="00EF5447" w:rsidRDefault="006C4C5C" w:rsidP="006C4C5C">
            <w:pPr>
              <w:pStyle w:val="TAC"/>
              <w:rPr>
                <w:rFonts w:eastAsia="Yu Gothic" w:cs="Arial"/>
                <w:color w:val="000000"/>
                <w:szCs w:val="18"/>
              </w:rPr>
            </w:pPr>
            <w:r w:rsidRPr="00EF5447">
              <w:rPr>
                <w:rFonts w:eastAsia="Yu Gothic" w:cs="Arial"/>
                <w:color w:val="000000"/>
                <w:szCs w:val="18"/>
              </w:rPr>
              <w:t>CA_n79A-n257G</w:t>
            </w:r>
          </w:p>
        </w:tc>
        <w:tc>
          <w:tcPr>
            <w:tcW w:w="668" w:type="dxa"/>
            <w:tcBorders>
              <w:left w:val="single" w:sz="4" w:space="0" w:color="auto"/>
              <w:right w:val="single" w:sz="4" w:space="0" w:color="auto"/>
            </w:tcBorders>
          </w:tcPr>
          <w:p w14:paraId="06F5BC92" w14:textId="463BB634" w:rsidR="006C4C5C" w:rsidRPr="00EF5447" w:rsidRDefault="006C4C5C" w:rsidP="006C4C5C">
            <w:pPr>
              <w:pStyle w:val="TAC"/>
              <w:rPr>
                <w:rFonts w:eastAsia="Yu Mincho" w:cs="Arial"/>
                <w:kern w:val="2"/>
                <w:szCs w:val="18"/>
                <w:lang w:eastAsia="ja-JP"/>
              </w:rPr>
            </w:pPr>
            <w:del w:id="5897" w:author="Ericsson" w:date="2021-03-12T11:28:00Z">
              <w:r w:rsidRPr="00EF5447" w:rsidDel="00157046">
                <w:rPr>
                  <w:rFonts w:eastAsia="Yu Mincho" w:cs="Arial"/>
                  <w:kern w:val="2"/>
                  <w:szCs w:val="18"/>
                  <w:lang w:eastAsia="ja-JP"/>
                </w:rPr>
                <w:delText>n78</w:delText>
              </w:r>
            </w:del>
          </w:p>
        </w:tc>
        <w:tc>
          <w:tcPr>
            <w:tcW w:w="620" w:type="dxa"/>
            <w:tcBorders>
              <w:top w:val="single" w:sz="4" w:space="0" w:color="auto"/>
              <w:left w:val="single" w:sz="4" w:space="0" w:color="auto"/>
              <w:bottom w:val="single" w:sz="4" w:space="0" w:color="auto"/>
              <w:right w:val="single" w:sz="4" w:space="0" w:color="auto"/>
            </w:tcBorders>
          </w:tcPr>
          <w:p w14:paraId="3FEEF36B"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539D20A" w:rsidR="006C4C5C" w:rsidRPr="00B677E8" w:rsidRDefault="006C4C5C" w:rsidP="006C4C5C">
            <w:pPr>
              <w:pStyle w:val="TAC"/>
              <w:rPr>
                <w:rFonts w:eastAsiaTheme="minorEastAsia" w:cs="Arial"/>
                <w:kern w:val="2"/>
                <w:szCs w:val="18"/>
                <w:lang w:eastAsia="zh-CN"/>
              </w:rPr>
            </w:pPr>
            <w:del w:id="5898" w:author="Ericsson" w:date="2021-03-12T11:28:00Z">
              <w:r w:rsidRPr="00EF5447" w:rsidDel="00157046">
                <w:rPr>
                  <w:rFonts w:cs="Arial"/>
                  <w:kern w:val="2"/>
                  <w:szCs w:val="18"/>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263EC7EA" w14:textId="79C77E00" w:rsidR="006C4C5C" w:rsidRPr="00B677E8" w:rsidRDefault="006C4C5C" w:rsidP="006C4C5C">
            <w:pPr>
              <w:pStyle w:val="TAC"/>
              <w:rPr>
                <w:rFonts w:eastAsiaTheme="minorEastAsia" w:cs="Arial"/>
                <w:kern w:val="2"/>
                <w:szCs w:val="18"/>
                <w:lang w:eastAsia="zh-CN"/>
              </w:rPr>
            </w:pPr>
            <w:del w:id="5899" w:author="Ericsson" w:date="2021-03-12T11:28:00Z">
              <w:r w:rsidRPr="00EF5447" w:rsidDel="00157046">
                <w:rPr>
                  <w:rFonts w:cs="Arial"/>
                  <w:kern w:val="2"/>
                  <w:szCs w:val="18"/>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5188182D" w14:textId="5BFFA771" w:rsidR="006C4C5C" w:rsidRPr="00B677E8" w:rsidRDefault="006C4C5C" w:rsidP="006C4C5C">
            <w:pPr>
              <w:pStyle w:val="TAC"/>
              <w:rPr>
                <w:rFonts w:eastAsiaTheme="minorEastAsia" w:cs="Arial"/>
                <w:kern w:val="2"/>
                <w:szCs w:val="18"/>
                <w:lang w:eastAsia="zh-CN"/>
              </w:rPr>
            </w:pPr>
            <w:del w:id="5900" w:author="Ericsson" w:date="2021-03-12T11:28:00Z">
              <w:r w:rsidRPr="00EF5447" w:rsidDel="00157046">
                <w:rPr>
                  <w:rFonts w:cs="Arial"/>
                  <w:kern w:val="2"/>
                  <w:szCs w:val="18"/>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6D144AB7"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6A305A28" w:rsidR="006C4C5C" w:rsidRPr="00B677E8" w:rsidRDefault="006C4C5C" w:rsidP="006C4C5C">
            <w:pPr>
              <w:pStyle w:val="TAC"/>
              <w:rPr>
                <w:rFonts w:eastAsiaTheme="minorEastAsia" w:cs="Arial"/>
                <w:kern w:val="2"/>
                <w:szCs w:val="18"/>
                <w:lang w:eastAsia="zh-CN"/>
              </w:rPr>
            </w:pPr>
            <w:del w:id="5901" w:author="Ericsson" w:date="2021-03-12T11:28:00Z">
              <w:r w:rsidRPr="00EF5447" w:rsidDel="00157046">
                <w:rPr>
                  <w:rFonts w:cs="Arial"/>
                  <w:kern w:val="2"/>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3D084D9B" w14:textId="6B09989B" w:rsidR="006C4C5C" w:rsidRPr="00B677E8" w:rsidRDefault="006C4C5C" w:rsidP="006C4C5C">
            <w:pPr>
              <w:pStyle w:val="TAC"/>
              <w:rPr>
                <w:rFonts w:eastAsiaTheme="minorEastAsia" w:cs="Arial"/>
                <w:kern w:val="2"/>
                <w:szCs w:val="18"/>
                <w:lang w:eastAsia="zh-CN"/>
              </w:rPr>
            </w:pPr>
            <w:del w:id="5902"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29615D8" w14:textId="1C5459E6" w:rsidR="006C4C5C" w:rsidRPr="00B677E8" w:rsidRDefault="006C4C5C" w:rsidP="006C4C5C">
            <w:pPr>
              <w:pStyle w:val="TAC"/>
              <w:rPr>
                <w:rFonts w:eastAsiaTheme="minorEastAsia" w:cs="Arial"/>
                <w:szCs w:val="18"/>
                <w:lang w:eastAsia="zh-CN"/>
              </w:rPr>
            </w:pPr>
            <w:del w:id="5903" w:author="Ericsson" w:date="2021-03-12T11:28:00Z">
              <w:r w:rsidRPr="00EF5447" w:rsidDel="00157046">
                <w:rPr>
                  <w:rFonts w:cs="Arial"/>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665AF218" w14:textId="77777777" w:rsidR="006C4C5C" w:rsidRPr="00EF5447" w:rsidRDefault="006C4C5C" w:rsidP="006C4C5C">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52D0AD79" w14:textId="6CB5FA68" w:rsidR="006C4C5C" w:rsidRPr="00B677E8" w:rsidRDefault="006C4C5C" w:rsidP="006C4C5C">
            <w:pPr>
              <w:pStyle w:val="TAC"/>
              <w:rPr>
                <w:rFonts w:eastAsiaTheme="minorEastAsia" w:cs="Arial"/>
                <w:szCs w:val="18"/>
                <w:lang w:eastAsia="zh-CN"/>
              </w:rPr>
            </w:pPr>
            <w:del w:id="5904" w:author="Ericsson" w:date="2021-03-12T11:28:00Z">
              <w:r w:rsidRPr="00EF5447" w:rsidDel="00157046">
                <w:rPr>
                  <w:rFonts w:cs="Arial"/>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2A9BE908" w14:textId="445ADBFB" w:rsidR="006C4C5C" w:rsidRPr="00B677E8" w:rsidRDefault="006C4C5C" w:rsidP="006C4C5C">
            <w:pPr>
              <w:pStyle w:val="TAC"/>
              <w:rPr>
                <w:rFonts w:eastAsiaTheme="minorEastAsia" w:cs="Arial"/>
                <w:szCs w:val="18"/>
                <w:lang w:eastAsia="zh-CN"/>
              </w:rPr>
            </w:pPr>
            <w:del w:id="5905" w:author="Ericsson" w:date="2021-03-12T11:28:00Z">
              <w:r w:rsidRPr="00EF5447" w:rsidDel="00157046">
                <w:rPr>
                  <w:rFonts w:cs="Arial"/>
                  <w:szCs w:val="18"/>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3A479BDE" w14:textId="1B9BD584" w:rsidR="006C4C5C" w:rsidRPr="00B677E8" w:rsidRDefault="006C4C5C" w:rsidP="006C4C5C">
            <w:pPr>
              <w:pStyle w:val="TAC"/>
              <w:rPr>
                <w:rFonts w:eastAsiaTheme="minorEastAsia" w:cs="Arial"/>
                <w:szCs w:val="18"/>
                <w:lang w:eastAsia="zh-CN"/>
              </w:rPr>
            </w:pPr>
            <w:del w:id="5906" w:author="Ericsson" w:date="2021-03-12T11:28:00Z">
              <w:r w:rsidRPr="00EF5447" w:rsidDel="00157046">
                <w:rPr>
                  <w:rFonts w:cs="Arial"/>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683363D2" w14:textId="77777777" w:rsidR="006C4C5C" w:rsidRPr="00EF5447" w:rsidRDefault="006C4C5C" w:rsidP="006C4C5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6C4C5C" w:rsidRPr="00EF5447" w:rsidRDefault="006C4C5C" w:rsidP="006C4C5C">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0FC56D3" w:rsidR="006C4C5C" w:rsidRPr="00EF5447" w:rsidRDefault="006C4C5C" w:rsidP="006C4C5C">
            <w:pPr>
              <w:pStyle w:val="TAC"/>
              <w:rPr>
                <w:lang w:eastAsia="zh-CN"/>
              </w:rPr>
            </w:pPr>
            <w:del w:id="5907" w:author="Ericsson" w:date="2021-03-12T11:28:00Z">
              <w:r w:rsidRPr="00EF5447" w:rsidDel="00157046">
                <w:rPr>
                  <w:lang w:eastAsia="zh-CN"/>
                </w:rPr>
                <w:delText>0</w:delText>
              </w:r>
            </w:del>
          </w:p>
        </w:tc>
      </w:tr>
      <w:tr w:rsidR="006C4C5C" w:rsidRPr="00EF5447" w14:paraId="5558B073"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45CE66F2" w14:textId="77777777" w:rsidR="006C4C5C" w:rsidRPr="00EF5447" w:rsidRDefault="006C4C5C" w:rsidP="006C4C5C">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50FF38A8" w:rsidR="006C4C5C" w:rsidRPr="00EF5447" w:rsidRDefault="006C4C5C" w:rsidP="006C4C5C">
            <w:pPr>
              <w:pStyle w:val="TAC"/>
              <w:rPr>
                <w:rFonts w:eastAsia="Yu Mincho" w:cs="Arial"/>
                <w:kern w:val="2"/>
                <w:szCs w:val="18"/>
                <w:lang w:eastAsia="ja-JP"/>
              </w:rPr>
            </w:pPr>
            <w:del w:id="5908" w:author="Ericsson" w:date="2021-03-12T11:28:00Z">
              <w:r w:rsidRPr="00EF5447" w:rsidDel="00157046">
                <w:rPr>
                  <w:rFonts w:cs="Arial"/>
                  <w:kern w:val="2"/>
                  <w:szCs w:val="18"/>
                </w:rPr>
                <w:delText>n79</w:delText>
              </w:r>
            </w:del>
          </w:p>
        </w:tc>
        <w:tc>
          <w:tcPr>
            <w:tcW w:w="620" w:type="dxa"/>
            <w:tcBorders>
              <w:top w:val="single" w:sz="4" w:space="0" w:color="auto"/>
              <w:left w:val="single" w:sz="4" w:space="0" w:color="auto"/>
              <w:bottom w:val="single" w:sz="4" w:space="0" w:color="auto"/>
              <w:right w:val="single" w:sz="4" w:space="0" w:color="auto"/>
            </w:tcBorders>
          </w:tcPr>
          <w:p w14:paraId="4E01EC86"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3E5B5601" w:rsidR="006C4C5C" w:rsidRPr="00B677E8" w:rsidRDefault="006C4C5C" w:rsidP="006C4C5C">
            <w:pPr>
              <w:pStyle w:val="TAC"/>
              <w:rPr>
                <w:rFonts w:eastAsiaTheme="minorEastAsia" w:cs="Arial"/>
                <w:kern w:val="2"/>
                <w:szCs w:val="18"/>
                <w:lang w:eastAsia="zh-CN"/>
              </w:rPr>
            </w:pPr>
            <w:del w:id="5909" w:author="Ericsson" w:date="2021-03-12T11:28:00Z">
              <w:r w:rsidRPr="00EF5447" w:rsidDel="00157046">
                <w:rPr>
                  <w:rFonts w:cs="Arial"/>
                  <w:kern w:val="2"/>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16569A2A" w14:textId="75C915EF" w:rsidR="006C4C5C" w:rsidRPr="00B677E8" w:rsidRDefault="006C4C5C" w:rsidP="006C4C5C">
            <w:pPr>
              <w:pStyle w:val="TAC"/>
              <w:rPr>
                <w:rFonts w:eastAsiaTheme="minorEastAsia" w:cs="Arial"/>
                <w:kern w:val="2"/>
                <w:szCs w:val="18"/>
                <w:lang w:eastAsia="zh-CN"/>
              </w:rPr>
            </w:pPr>
            <w:del w:id="5910"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136501AC" w14:textId="5C95B18B" w:rsidR="006C4C5C" w:rsidRPr="00B677E8" w:rsidRDefault="006C4C5C" w:rsidP="006C4C5C">
            <w:pPr>
              <w:pStyle w:val="TAC"/>
              <w:rPr>
                <w:rFonts w:eastAsiaTheme="minorEastAsia" w:cs="Arial"/>
                <w:szCs w:val="18"/>
                <w:lang w:eastAsia="zh-CN"/>
              </w:rPr>
            </w:pPr>
            <w:del w:id="5911" w:author="Ericsson" w:date="2021-03-12T11:28:00Z">
              <w:r w:rsidRPr="00EF5447" w:rsidDel="00157046">
                <w:rPr>
                  <w:rFonts w:cs="Arial"/>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735E517F" w14:textId="77777777" w:rsidR="006C4C5C" w:rsidRPr="00EF5447" w:rsidRDefault="006C4C5C" w:rsidP="006C4C5C">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24FDD0BE" w14:textId="0765846B" w:rsidR="006C4C5C" w:rsidRPr="00B677E8" w:rsidRDefault="006C4C5C" w:rsidP="006C4C5C">
            <w:pPr>
              <w:pStyle w:val="TAC"/>
              <w:rPr>
                <w:rFonts w:eastAsiaTheme="minorEastAsia" w:cs="Arial"/>
                <w:szCs w:val="18"/>
                <w:lang w:eastAsia="zh-CN"/>
              </w:rPr>
            </w:pPr>
            <w:del w:id="5912" w:author="Ericsson" w:date="2021-03-12T11:28:00Z">
              <w:r w:rsidRPr="00EF5447" w:rsidDel="00157046">
                <w:rPr>
                  <w:rFonts w:cs="Arial"/>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383DD7C6"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BC9CA5E" w:rsidR="006C4C5C" w:rsidRPr="00B677E8" w:rsidRDefault="006C4C5C" w:rsidP="006C4C5C">
            <w:pPr>
              <w:pStyle w:val="TAC"/>
              <w:rPr>
                <w:rFonts w:eastAsiaTheme="minorEastAsia" w:cs="Arial"/>
                <w:szCs w:val="18"/>
                <w:lang w:eastAsia="zh-CN"/>
              </w:rPr>
            </w:pPr>
            <w:del w:id="5913" w:author="Ericsson" w:date="2021-03-12T11:28:00Z">
              <w:r w:rsidRPr="00EF5447" w:rsidDel="00157046">
                <w:rPr>
                  <w:rFonts w:cs="Arial"/>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2169D94" w14:textId="77777777" w:rsidR="006C4C5C" w:rsidRPr="00EF5447" w:rsidRDefault="006C4C5C" w:rsidP="006C4C5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6C4C5C" w:rsidRPr="00EF5447" w:rsidRDefault="006C4C5C" w:rsidP="006C4C5C">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6C4C5C" w:rsidRPr="00EF5447" w:rsidRDefault="006C4C5C" w:rsidP="006C4C5C">
            <w:pPr>
              <w:pStyle w:val="TAC"/>
              <w:rPr>
                <w:lang w:eastAsia="zh-CN"/>
              </w:rPr>
            </w:pPr>
          </w:p>
        </w:tc>
      </w:tr>
      <w:tr w:rsidR="006C4C5C" w:rsidRPr="00EF5447" w14:paraId="0F89A0C2"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3CE70059" w14:textId="77777777" w:rsidR="006C4C5C" w:rsidRPr="00EF5447" w:rsidRDefault="006C4C5C" w:rsidP="006C4C5C">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6B9A2BCA" w:rsidR="006C4C5C" w:rsidRPr="00EF5447" w:rsidRDefault="006C4C5C" w:rsidP="006C4C5C">
            <w:pPr>
              <w:pStyle w:val="TAC"/>
              <w:rPr>
                <w:rFonts w:eastAsia="Yu Mincho" w:cs="Arial"/>
                <w:kern w:val="2"/>
                <w:szCs w:val="18"/>
                <w:lang w:eastAsia="ja-JP"/>
              </w:rPr>
            </w:pPr>
            <w:del w:id="5914" w:author="Ericsson" w:date="2021-03-12T11:28:00Z">
              <w:r w:rsidRPr="00EF5447" w:rsidDel="00157046">
                <w:rPr>
                  <w:rFonts w:cs="Arial"/>
                  <w:kern w:val="2"/>
                  <w:szCs w:val="18"/>
                </w:rPr>
                <w:delText>n257</w:delText>
              </w:r>
            </w:del>
          </w:p>
        </w:tc>
        <w:tc>
          <w:tcPr>
            <w:tcW w:w="9301" w:type="dxa"/>
            <w:gridSpan w:val="15"/>
            <w:tcBorders>
              <w:left w:val="single" w:sz="4" w:space="0" w:color="auto"/>
              <w:right w:val="single" w:sz="4" w:space="0" w:color="auto"/>
            </w:tcBorders>
          </w:tcPr>
          <w:p w14:paraId="35186282" w14:textId="6A2D6C21" w:rsidR="006C4C5C" w:rsidRPr="00EF5447" w:rsidRDefault="006C4C5C" w:rsidP="006C4C5C">
            <w:pPr>
              <w:pStyle w:val="TAC"/>
              <w:rPr>
                <w:rFonts w:eastAsia="Yu Mincho" w:cs="Arial"/>
                <w:szCs w:val="18"/>
              </w:rPr>
            </w:pPr>
            <w:del w:id="5915" w:author="Ericsson" w:date="2021-03-12T11:28:00Z">
              <w:r w:rsidRPr="00EF5447" w:rsidDel="00157046">
                <w:rPr>
                  <w:rFonts w:eastAsia="Yu Mincho" w:cs="Arial"/>
                  <w:szCs w:val="18"/>
                </w:rPr>
                <w:delText>See CA_n257G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6C4C5C" w:rsidRPr="00EF5447" w:rsidRDefault="006C4C5C" w:rsidP="006C4C5C">
            <w:pPr>
              <w:pStyle w:val="TAC"/>
              <w:rPr>
                <w:lang w:eastAsia="zh-CN"/>
              </w:rPr>
            </w:pPr>
          </w:p>
        </w:tc>
      </w:tr>
      <w:tr w:rsidR="006C4C5C" w:rsidRPr="00EF5447" w14:paraId="4828E0ED"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6C4C5C" w:rsidRPr="00EF5447" w:rsidRDefault="006C4C5C" w:rsidP="006C4C5C">
            <w:pPr>
              <w:pStyle w:val="TAC"/>
              <w:rPr>
                <w:rFonts w:eastAsia="Yu Mincho"/>
                <w:szCs w:val="18"/>
                <w:lang w:eastAsia="ja-JP"/>
              </w:rPr>
            </w:pPr>
            <w:r w:rsidRPr="00EF5447">
              <w:rPr>
                <w:rFonts w:eastAsia="Yu Mincho"/>
                <w:szCs w:val="18"/>
                <w:lang w:eastAsia="ja-JP"/>
              </w:rPr>
              <w:t>CA_n78</w:t>
            </w:r>
            <w:r w:rsidRPr="00EF5447">
              <w:rPr>
                <w:szCs w:val="18"/>
                <w:lang w:eastAsia="zh-CN"/>
              </w:rPr>
              <w:t>A</w:t>
            </w:r>
            <w:r w:rsidRPr="00EF5447">
              <w:rPr>
                <w:rFonts w:eastAsia="Yu Mincho"/>
                <w:szCs w:val="18"/>
                <w:lang w:eastAsia="ja-JP"/>
              </w:rPr>
              <w:t>-n79A-n257H</w:t>
            </w:r>
          </w:p>
        </w:tc>
        <w:tc>
          <w:tcPr>
            <w:tcW w:w="1650" w:type="dxa"/>
            <w:tcBorders>
              <w:left w:val="single" w:sz="4" w:space="0" w:color="auto"/>
              <w:bottom w:val="nil"/>
              <w:right w:val="single" w:sz="4" w:space="0" w:color="auto"/>
            </w:tcBorders>
            <w:shd w:val="clear" w:color="auto" w:fill="auto"/>
          </w:tcPr>
          <w:p w14:paraId="051B9AF6" w14:textId="77777777" w:rsidR="006C4C5C" w:rsidRPr="00EF5447" w:rsidRDefault="006C4C5C" w:rsidP="006C4C5C">
            <w:pPr>
              <w:pStyle w:val="TAC"/>
              <w:rPr>
                <w:rFonts w:cs="Arial"/>
                <w:lang w:eastAsia="zh-CN"/>
              </w:rPr>
            </w:pPr>
            <w:r w:rsidRPr="00EF5447">
              <w:rPr>
                <w:rFonts w:eastAsia="Yu Gothic" w:cs="Arial"/>
                <w:color w:val="000000"/>
                <w:szCs w:val="18"/>
              </w:rPr>
              <w:t>CA_n78A-n257A</w:t>
            </w:r>
          </w:p>
          <w:p w14:paraId="42FE6976" w14:textId="04E9D1DA" w:rsidR="006C4C5C" w:rsidRPr="00EF5447" w:rsidRDefault="006C4C5C" w:rsidP="006C4C5C">
            <w:pPr>
              <w:pStyle w:val="TAC"/>
              <w:rPr>
                <w:rFonts w:cs="Arial"/>
                <w:lang w:eastAsia="zh-CN"/>
              </w:rPr>
            </w:pPr>
            <w:r w:rsidRPr="00EF5447">
              <w:rPr>
                <w:rFonts w:eastAsia="Yu Gothic" w:cs="Arial"/>
                <w:color w:val="000000"/>
                <w:szCs w:val="18"/>
              </w:rPr>
              <w:t>CA_n78A-n257G</w:t>
            </w:r>
          </w:p>
          <w:p w14:paraId="0E17ABB9" w14:textId="0EF39426" w:rsidR="006C4C5C" w:rsidRPr="00EF5447" w:rsidRDefault="006C4C5C" w:rsidP="006C4C5C">
            <w:pPr>
              <w:pStyle w:val="TAC"/>
              <w:rPr>
                <w:rFonts w:cs="Arial"/>
                <w:lang w:eastAsia="zh-CN"/>
              </w:rPr>
            </w:pPr>
            <w:r w:rsidRPr="00EF5447">
              <w:rPr>
                <w:rFonts w:eastAsia="Yu Gothic" w:cs="Arial"/>
                <w:color w:val="000000"/>
                <w:szCs w:val="18"/>
              </w:rPr>
              <w:t>CA_n78A-n257H</w:t>
            </w:r>
          </w:p>
          <w:p w14:paraId="1063105E" w14:textId="5EF43B8B" w:rsidR="006C4C5C" w:rsidRPr="00EF5447" w:rsidRDefault="006C4C5C" w:rsidP="006C4C5C">
            <w:pPr>
              <w:pStyle w:val="TAC"/>
              <w:rPr>
                <w:rFonts w:cs="Arial"/>
                <w:lang w:eastAsia="zh-CN"/>
              </w:rPr>
            </w:pPr>
            <w:r w:rsidRPr="00EF5447">
              <w:rPr>
                <w:rFonts w:eastAsia="Yu Gothic" w:cs="Arial"/>
                <w:color w:val="000000"/>
                <w:szCs w:val="18"/>
              </w:rPr>
              <w:t>CA_n79A-n257A</w:t>
            </w:r>
          </w:p>
          <w:p w14:paraId="5B54DF43" w14:textId="28C9BAF6" w:rsidR="006C4C5C" w:rsidRPr="00EF5447" w:rsidRDefault="006C4C5C" w:rsidP="006C4C5C">
            <w:pPr>
              <w:pStyle w:val="TAC"/>
              <w:rPr>
                <w:rFonts w:cs="Arial"/>
                <w:lang w:eastAsia="zh-CN"/>
              </w:rPr>
            </w:pPr>
            <w:r w:rsidRPr="00EF5447">
              <w:rPr>
                <w:rFonts w:eastAsia="Yu Gothic" w:cs="Arial"/>
                <w:color w:val="000000"/>
                <w:szCs w:val="18"/>
              </w:rPr>
              <w:t>CA_n79A-n257G</w:t>
            </w:r>
          </w:p>
          <w:p w14:paraId="09F7F39F" w14:textId="1242891A" w:rsidR="006C4C5C" w:rsidRPr="00EF5447" w:rsidRDefault="006C4C5C" w:rsidP="006C4C5C">
            <w:pPr>
              <w:pStyle w:val="TAC"/>
              <w:rPr>
                <w:rFonts w:eastAsia="Yu Gothic" w:cs="Arial"/>
                <w:color w:val="000000"/>
                <w:szCs w:val="18"/>
              </w:rPr>
            </w:pPr>
            <w:r w:rsidRPr="00EF5447">
              <w:rPr>
                <w:rFonts w:eastAsia="Yu Gothic" w:cs="Arial"/>
                <w:color w:val="000000"/>
                <w:szCs w:val="18"/>
              </w:rPr>
              <w:t>CA_n79A-n257H</w:t>
            </w:r>
          </w:p>
        </w:tc>
        <w:tc>
          <w:tcPr>
            <w:tcW w:w="668" w:type="dxa"/>
            <w:tcBorders>
              <w:left w:val="single" w:sz="4" w:space="0" w:color="auto"/>
              <w:right w:val="single" w:sz="4" w:space="0" w:color="auto"/>
            </w:tcBorders>
          </w:tcPr>
          <w:p w14:paraId="0849CA32" w14:textId="72F17DD1" w:rsidR="006C4C5C" w:rsidRPr="00EF5447" w:rsidRDefault="006C4C5C" w:rsidP="006C4C5C">
            <w:pPr>
              <w:pStyle w:val="TAC"/>
              <w:rPr>
                <w:rFonts w:eastAsia="Yu Mincho" w:cs="Arial"/>
                <w:kern w:val="2"/>
                <w:szCs w:val="18"/>
                <w:lang w:eastAsia="ja-JP"/>
              </w:rPr>
            </w:pPr>
            <w:del w:id="5916" w:author="Ericsson" w:date="2021-03-12T11:28:00Z">
              <w:r w:rsidRPr="00EF5447" w:rsidDel="00157046">
                <w:rPr>
                  <w:rFonts w:eastAsia="Yu Mincho" w:cs="Arial"/>
                  <w:kern w:val="2"/>
                  <w:szCs w:val="18"/>
                  <w:lang w:eastAsia="ja-JP"/>
                </w:rPr>
                <w:delText>n78</w:delText>
              </w:r>
            </w:del>
          </w:p>
        </w:tc>
        <w:tc>
          <w:tcPr>
            <w:tcW w:w="620" w:type="dxa"/>
            <w:tcBorders>
              <w:top w:val="single" w:sz="4" w:space="0" w:color="auto"/>
              <w:left w:val="single" w:sz="4" w:space="0" w:color="auto"/>
              <w:bottom w:val="single" w:sz="4" w:space="0" w:color="auto"/>
              <w:right w:val="single" w:sz="4" w:space="0" w:color="auto"/>
            </w:tcBorders>
          </w:tcPr>
          <w:p w14:paraId="22B32DAD"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5480F986" w:rsidR="006C4C5C" w:rsidRPr="00B677E8" w:rsidRDefault="006C4C5C" w:rsidP="006C4C5C">
            <w:pPr>
              <w:pStyle w:val="TAC"/>
              <w:rPr>
                <w:rFonts w:eastAsiaTheme="minorEastAsia" w:cs="Arial"/>
                <w:kern w:val="2"/>
                <w:szCs w:val="18"/>
                <w:lang w:eastAsia="zh-CN"/>
              </w:rPr>
            </w:pPr>
            <w:del w:id="5917" w:author="Ericsson" w:date="2021-03-12T11:28:00Z">
              <w:r w:rsidRPr="00EF5447" w:rsidDel="00157046">
                <w:rPr>
                  <w:rFonts w:cs="Arial"/>
                  <w:kern w:val="2"/>
                  <w:szCs w:val="18"/>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EC2CB92" w14:textId="00A852E6" w:rsidR="006C4C5C" w:rsidRPr="00B677E8" w:rsidRDefault="006C4C5C" w:rsidP="006C4C5C">
            <w:pPr>
              <w:pStyle w:val="TAC"/>
              <w:rPr>
                <w:rFonts w:eastAsiaTheme="minorEastAsia" w:cs="Arial"/>
                <w:kern w:val="2"/>
                <w:szCs w:val="18"/>
                <w:lang w:eastAsia="zh-CN"/>
              </w:rPr>
            </w:pPr>
            <w:del w:id="5918" w:author="Ericsson" w:date="2021-03-12T11:28:00Z">
              <w:r w:rsidRPr="00EF5447" w:rsidDel="00157046">
                <w:rPr>
                  <w:rFonts w:cs="Arial"/>
                  <w:kern w:val="2"/>
                  <w:szCs w:val="18"/>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22089288" w14:textId="1B49FE2A" w:rsidR="006C4C5C" w:rsidRPr="00B677E8" w:rsidRDefault="006C4C5C" w:rsidP="006C4C5C">
            <w:pPr>
              <w:pStyle w:val="TAC"/>
              <w:rPr>
                <w:rFonts w:eastAsiaTheme="minorEastAsia" w:cs="Arial"/>
                <w:kern w:val="2"/>
                <w:szCs w:val="18"/>
                <w:lang w:eastAsia="zh-CN"/>
              </w:rPr>
            </w:pPr>
            <w:del w:id="5919" w:author="Ericsson" w:date="2021-03-12T11:28:00Z">
              <w:r w:rsidRPr="00EF5447" w:rsidDel="00157046">
                <w:rPr>
                  <w:rFonts w:cs="Arial"/>
                  <w:kern w:val="2"/>
                  <w:szCs w:val="18"/>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3DEA33DD"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622E0A32" w:rsidR="006C4C5C" w:rsidRPr="00B677E8" w:rsidRDefault="006C4C5C" w:rsidP="006C4C5C">
            <w:pPr>
              <w:pStyle w:val="TAC"/>
              <w:rPr>
                <w:rFonts w:eastAsiaTheme="minorEastAsia" w:cs="Arial"/>
                <w:kern w:val="2"/>
                <w:szCs w:val="18"/>
                <w:lang w:eastAsia="zh-CN"/>
              </w:rPr>
            </w:pPr>
            <w:del w:id="5920" w:author="Ericsson" w:date="2021-03-12T11:28:00Z">
              <w:r w:rsidRPr="00EF5447" w:rsidDel="00157046">
                <w:rPr>
                  <w:rFonts w:cs="Arial"/>
                  <w:kern w:val="2"/>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1B9E1ECB" w14:textId="298804D4" w:rsidR="006C4C5C" w:rsidRPr="00B677E8" w:rsidRDefault="006C4C5C" w:rsidP="006C4C5C">
            <w:pPr>
              <w:pStyle w:val="TAC"/>
              <w:rPr>
                <w:rFonts w:eastAsiaTheme="minorEastAsia" w:cs="Arial"/>
                <w:kern w:val="2"/>
                <w:szCs w:val="18"/>
                <w:lang w:eastAsia="zh-CN"/>
              </w:rPr>
            </w:pPr>
            <w:del w:id="5921"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1C100287" w14:textId="0522F7C5" w:rsidR="006C4C5C" w:rsidRPr="00B677E8" w:rsidRDefault="006C4C5C" w:rsidP="006C4C5C">
            <w:pPr>
              <w:pStyle w:val="TAC"/>
              <w:rPr>
                <w:rFonts w:eastAsiaTheme="minorEastAsia" w:cs="Arial"/>
                <w:szCs w:val="18"/>
                <w:lang w:eastAsia="zh-CN"/>
              </w:rPr>
            </w:pPr>
            <w:del w:id="5922" w:author="Ericsson" w:date="2021-03-12T11:28:00Z">
              <w:r w:rsidRPr="00EF5447" w:rsidDel="00157046">
                <w:rPr>
                  <w:rFonts w:cs="Arial"/>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861DE62" w14:textId="77777777" w:rsidR="006C4C5C" w:rsidRPr="00EF5447" w:rsidRDefault="006C4C5C" w:rsidP="006C4C5C">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2D3DB209" w14:textId="00DBA3AE" w:rsidR="006C4C5C" w:rsidRPr="00B677E8" w:rsidRDefault="006C4C5C" w:rsidP="006C4C5C">
            <w:pPr>
              <w:pStyle w:val="TAC"/>
              <w:rPr>
                <w:rFonts w:eastAsiaTheme="minorEastAsia" w:cs="Arial"/>
                <w:szCs w:val="18"/>
                <w:lang w:eastAsia="zh-CN"/>
              </w:rPr>
            </w:pPr>
            <w:del w:id="5923" w:author="Ericsson" w:date="2021-03-12T11:28:00Z">
              <w:r w:rsidRPr="00EF5447" w:rsidDel="00157046">
                <w:rPr>
                  <w:rFonts w:cs="Arial"/>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32E3D791" w14:textId="592523CF" w:rsidR="006C4C5C" w:rsidRPr="00B677E8" w:rsidRDefault="006C4C5C" w:rsidP="006C4C5C">
            <w:pPr>
              <w:pStyle w:val="TAC"/>
              <w:rPr>
                <w:rFonts w:eastAsiaTheme="minorEastAsia" w:cs="Arial"/>
                <w:szCs w:val="18"/>
                <w:lang w:eastAsia="zh-CN"/>
              </w:rPr>
            </w:pPr>
            <w:del w:id="5924" w:author="Ericsson" w:date="2021-03-12T11:28:00Z">
              <w:r w:rsidRPr="00EF5447" w:rsidDel="00157046">
                <w:rPr>
                  <w:rFonts w:cs="Arial"/>
                  <w:szCs w:val="18"/>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69D19669" w14:textId="48BEC1FF" w:rsidR="006C4C5C" w:rsidRPr="00B677E8" w:rsidRDefault="006C4C5C" w:rsidP="006C4C5C">
            <w:pPr>
              <w:pStyle w:val="TAC"/>
              <w:rPr>
                <w:rFonts w:eastAsiaTheme="minorEastAsia" w:cs="Arial"/>
                <w:szCs w:val="18"/>
                <w:lang w:eastAsia="zh-CN"/>
              </w:rPr>
            </w:pPr>
            <w:del w:id="5925" w:author="Ericsson" w:date="2021-03-12T11:28:00Z">
              <w:r w:rsidRPr="00EF5447" w:rsidDel="00157046">
                <w:rPr>
                  <w:rFonts w:cs="Arial"/>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288437F3" w14:textId="77777777" w:rsidR="006C4C5C" w:rsidRPr="00EF5447" w:rsidRDefault="006C4C5C" w:rsidP="006C4C5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6C4C5C" w:rsidRPr="00EF5447" w:rsidRDefault="006C4C5C" w:rsidP="006C4C5C">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148EE39D" w:rsidR="006C4C5C" w:rsidRPr="00EF5447" w:rsidRDefault="006C4C5C" w:rsidP="006C4C5C">
            <w:pPr>
              <w:pStyle w:val="TAC"/>
              <w:rPr>
                <w:lang w:eastAsia="zh-CN"/>
              </w:rPr>
            </w:pPr>
            <w:del w:id="5926" w:author="Ericsson" w:date="2021-03-12T11:28:00Z">
              <w:r w:rsidRPr="00EF5447" w:rsidDel="00157046">
                <w:rPr>
                  <w:lang w:eastAsia="zh-CN"/>
                </w:rPr>
                <w:delText>0</w:delText>
              </w:r>
            </w:del>
          </w:p>
        </w:tc>
      </w:tr>
      <w:tr w:rsidR="006C4C5C" w:rsidRPr="00EF5447" w14:paraId="25618E36"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nil"/>
              <w:right w:val="single" w:sz="4" w:space="0" w:color="auto"/>
            </w:tcBorders>
            <w:shd w:val="clear" w:color="auto" w:fill="auto"/>
          </w:tcPr>
          <w:p w14:paraId="1D9B6249" w14:textId="77777777" w:rsidR="006C4C5C" w:rsidRPr="00EF5447" w:rsidRDefault="006C4C5C" w:rsidP="006C4C5C">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4A2DF1DF" w:rsidR="006C4C5C" w:rsidRPr="00EF5447" w:rsidRDefault="006C4C5C" w:rsidP="006C4C5C">
            <w:pPr>
              <w:pStyle w:val="TAC"/>
              <w:rPr>
                <w:rFonts w:eastAsia="Yu Mincho" w:cs="Arial"/>
                <w:kern w:val="2"/>
                <w:szCs w:val="18"/>
                <w:lang w:eastAsia="ja-JP"/>
              </w:rPr>
            </w:pPr>
            <w:del w:id="5927" w:author="Ericsson" w:date="2021-03-12T11:28:00Z">
              <w:r w:rsidRPr="00EF5447" w:rsidDel="00157046">
                <w:rPr>
                  <w:rFonts w:cs="Arial"/>
                  <w:kern w:val="2"/>
                  <w:szCs w:val="18"/>
                </w:rPr>
                <w:delText>n79</w:delText>
              </w:r>
            </w:del>
          </w:p>
        </w:tc>
        <w:tc>
          <w:tcPr>
            <w:tcW w:w="620" w:type="dxa"/>
            <w:tcBorders>
              <w:top w:val="single" w:sz="4" w:space="0" w:color="auto"/>
              <w:left w:val="single" w:sz="4" w:space="0" w:color="auto"/>
              <w:bottom w:val="single" w:sz="4" w:space="0" w:color="auto"/>
              <w:right w:val="single" w:sz="4" w:space="0" w:color="auto"/>
            </w:tcBorders>
          </w:tcPr>
          <w:p w14:paraId="472917D9"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6C4C5C" w:rsidRPr="00EF5447" w:rsidRDefault="006C4C5C" w:rsidP="006C4C5C">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363FD728" w:rsidR="006C4C5C" w:rsidRPr="00B677E8" w:rsidRDefault="006C4C5C" w:rsidP="006C4C5C">
            <w:pPr>
              <w:pStyle w:val="TAC"/>
              <w:rPr>
                <w:rFonts w:eastAsiaTheme="minorEastAsia" w:cs="Arial"/>
                <w:kern w:val="2"/>
                <w:szCs w:val="18"/>
                <w:lang w:eastAsia="zh-CN"/>
              </w:rPr>
            </w:pPr>
            <w:del w:id="5928" w:author="Ericsson" w:date="2021-03-12T11:28:00Z">
              <w:r w:rsidRPr="00EF5447" w:rsidDel="00157046">
                <w:rPr>
                  <w:rFonts w:cs="Arial"/>
                  <w:kern w:val="2"/>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EA81690" w14:textId="2D411E9A" w:rsidR="006C4C5C" w:rsidRPr="00B677E8" w:rsidRDefault="006C4C5C" w:rsidP="006C4C5C">
            <w:pPr>
              <w:pStyle w:val="TAC"/>
              <w:rPr>
                <w:rFonts w:eastAsiaTheme="minorEastAsia" w:cs="Arial"/>
                <w:kern w:val="2"/>
                <w:szCs w:val="18"/>
                <w:lang w:eastAsia="zh-CN"/>
              </w:rPr>
            </w:pPr>
            <w:del w:id="5929"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6176487C" w14:textId="5B001561" w:rsidR="006C4C5C" w:rsidRPr="00B677E8" w:rsidRDefault="006C4C5C" w:rsidP="006C4C5C">
            <w:pPr>
              <w:pStyle w:val="TAC"/>
              <w:rPr>
                <w:rFonts w:eastAsiaTheme="minorEastAsia" w:cs="Arial"/>
                <w:szCs w:val="18"/>
                <w:lang w:eastAsia="zh-CN"/>
              </w:rPr>
            </w:pPr>
            <w:del w:id="5930" w:author="Ericsson" w:date="2021-03-12T11:28:00Z">
              <w:r w:rsidRPr="00EF5447" w:rsidDel="00157046">
                <w:rPr>
                  <w:rFonts w:cs="Arial"/>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52852FF9" w14:textId="77777777" w:rsidR="006C4C5C" w:rsidRPr="00EF5447" w:rsidRDefault="006C4C5C" w:rsidP="006C4C5C">
            <w:pPr>
              <w:pStyle w:val="TAC"/>
              <w:rPr>
                <w:rFonts w:cs="Arial"/>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11C7A367" w14:textId="5952DD49" w:rsidR="006C4C5C" w:rsidRPr="00B677E8" w:rsidRDefault="006C4C5C" w:rsidP="006C4C5C">
            <w:pPr>
              <w:pStyle w:val="TAC"/>
              <w:rPr>
                <w:rFonts w:eastAsiaTheme="minorEastAsia" w:cs="Arial"/>
                <w:szCs w:val="18"/>
                <w:lang w:eastAsia="zh-CN"/>
              </w:rPr>
            </w:pPr>
            <w:del w:id="5931" w:author="Ericsson" w:date="2021-03-12T11:28:00Z">
              <w:r w:rsidRPr="00EF5447" w:rsidDel="00157046">
                <w:rPr>
                  <w:rFonts w:cs="Arial"/>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32D45E8A" w14:textId="77777777" w:rsidR="006C4C5C" w:rsidRPr="00EF5447" w:rsidRDefault="006C4C5C" w:rsidP="006C4C5C">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3574B50F" w:rsidR="006C4C5C" w:rsidRPr="00B677E8" w:rsidRDefault="006C4C5C" w:rsidP="006C4C5C">
            <w:pPr>
              <w:pStyle w:val="TAC"/>
              <w:rPr>
                <w:rFonts w:eastAsiaTheme="minorEastAsia" w:cs="Arial"/>
                <w:szCs w:val="18"/>
                <w:lang w:eastAsia="zh-CN"/>
              </w:rPr>
            </w:pPr>
            <w:del w:id="5932" w:author="Ericsson" w:date="2021-03-12T11:28:00Z">
              <w:r w:rsidRPr="00EF5447" w:rsidDel="00157046">
                <w:rPr>
                  <w:rFonts w:cs="Arial"/>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44D5D7E5" w14:textId="77777777" w:rsidR="006C4C5C" w:rsidRPr="00EF5447" w:rsidRDefault="006C4C5C" w:rsidP="006C4C5C">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6C4C5C" w:rsidRPr="00EF5447" w:rsidRDefault="006C4C5C" w:rsidP="006C4C5C">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6C4C5C" w:rsidRPr="00EF5447" w:rsidRDefault="006C4C5C" w:rsidP="006C4C5C">
            <w:pPr>
              <w:pStyle w:val="TAC"/>
              <w:rPr>
                <w:lang w:eastAsia="zh-CN"/>
              </w:rPr>
            </w:pPr>
          </w:p>
        </w:tc>
      </w:tr>
      <w:tr w:rsidR="006C4C5C" w:rsidRPr="00EF5447" w14:paraId="121CB21F" w14:textId="77777777" w:rsidTr="008B7756">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6C4C5C" w:rsidRPr="00EF5447" w:rsidRDefault="006C4C5C" w:rsidP="006C4C5C">
            <w:pPr>
              <w:pStyle w:val="TAC"/>
              <w:rPr>
                <w:rFonts w:eastAsia="Yu Mincho"/>
                <w:szCs w:val="18"/>
                <w:lang w:eastAsia="ja-JP"/>
              </w:rPr>
            </w:pPr>
          </w:p>
        </w:tc>
        <w:tc>
          <w:tcPr>
            <w:tcW w:w="1650" w:type="dxa"/>
            <w:tcBorders>
              <w:top w:val="nil"/>
              <w:left w:val="single" w:sz="4" w:space="0" w:color="auto"/>
              <w:bottom w:val="single" w:sz="4" w:space="0" w:color="auto"/>
              <w:right w:val="single" w:sz="4" w:space="0" w:color="auto"/>
            </w:tcBorders>
            <w:shd w:val="clear" w:color="auto" w:fill="auto"/>
          </w:tcPr>
          <w:p w14:paraId="5A65196C" w14:textId="77777777" w:rsidR="006C4C5C" w:rsidRPr="00EF5447" w:rsidRDefault="006C4C5C" w:rsidP="006C4C5C">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51F67FA6" w:rsidR="006C4C5C" w:rsidRPr="00EF5447" w:rsidRDefault="006C4C5C" w:rsidP="006C4C5C">
            <w:pPr>
              <w:pStyle w:val="TAC"/>
              <w:rPr>
                <w:rFonts w:eastAsia="Yu Mincho" w:cs="Arial"/>
                <w:kern w:val="2"/>
                <w:szCs w:val="18"/>
                <w:lang w:eastAsia="ja-JP"/>
              </w:rPr>
            </w:pPr>
            <w:del w:id="5933" w:author="Ericsson" w:date="2021-03-12T11:28:00Z">
              <w:r w:rsidRPr="00EF5447" w:rsidDel="00157046">
                <w:rPr>
                  <w:rFonts w:cs="Arial"/>
                  <w:kern w:val="2"/>
                  <w:szCs w:val="18"/>
                </w:rPr>
                <w:delText>n257</w:delText>
              </w:r>
            </w:del>
          </w:p>
        </w:tc>
        <w:tc>
          <w:tcPr>
            <w:tcW w:w="9301" w:type="dxa"/>
            <w:gridSpan w:val="15"/>
            <w:tcBorders>
              <w:left w:val="single" w:sz="4" w:space="0" w:color="auto"/>
              <w:right w:val="single" w:sz="4" w:space="0" w:color="auto"/>
            </w:tcBorders>
          </w:tcPr>
          <w:p w14:paraId="0A00B6F9" w14:textId="5FA4D7C5" w:rsidR="006C4C5C" w:rsidRPr="00EF5447" w:rsidRDefault="006C4C5C" w:rsidP="006C4C5C">
            <w:pPr>
              <w:pStyle w:val="TAC"/>
              <w:rPr>
                <w:rFonts w:eastAsia="Yu Mincho" w:cs="Arial"/>
                <w:szCs w:val="18"/>
              </w:rPr>
            </w:pPr>
            <w:del w:id="5934" w:author="Ericsson" w:date="2021-03-12T11:28:00Z">
              <w:r w:rsidRPr="00EF5447" w:rsidDel="00157046">
                <w:rPr>
                  <w:rFonts w:eastAsia="Yu Mincho" w:cs="Arial"/>
                  <w:szCs w:val="18"/>
                </w:rPr>
                <w:delText>See CA_n257G and n257H in Table 5.5A.1-1 in TS 38.101-2</w:delText>
              </w:r>
            </w:del>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6C4C5C" w:rsidRPr="00EF5447" w:rsidRDefault="006C4C5C" w:rsidP="006C4C5C">
            <w:pPr>
              <w:pStyle w:val="TAC"/>
              <w:rPr>
                <w:lang w:eastAsia="zh-CN"/>
              </w:rPr>
            </w:pPr>
          </w:p>
        </w:tc>
      </w:tr>
      <w:tr w:rsidR="006C4C5C" w:rsidRPr="00EF5447" w14:paraId="66677C2C" w14:textId="77777777" w:rsidTr="00496BD5">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6C4C5C" w:rsidRPr="00EF5447" w:rsidRDefault="006C4C5C" w:rsidP="006C4C5C">
            <w:pPr>
              <w:pStyle w:val="TAC"/>
              <w:rPr>
                <w:szCs w:val="18"/>
              </w:rPr>
            </w:pPr>
            <w:r w:rsidRPr="00EF5447">
              <w:rPr>
                <w:rFonts w:eastAsia="Yu Mincho"/>
                <w:szCs w:val="18"/>
                <w:lang w:eastAsia="ja-JP"/>
              </w:rPr>
              <w:t>CA_n78</w:t>
            </w:r>
            <w:r w:rsidRPr="00EF5447">
              <w:rPr>
                <w:szCs w:val="18"/>
                <w:lang w:eastAsia="zh-CN"/>
              </w:rPr>
              <w:t>A</w:t>
            </w:r>
            <w:r w:rsidRPr="00EF5447">
              <w:rPr>
                <w:rFonts w:eastAsia="Yu Mincho"/>
                <w:szCs w:val="18"/>
                <w:lang w:eastAsia="ja-JP"/>
              </w:rPr>
              <w:t>-n79A-n257I</w:t>
            </w:r>
          </w:p>
        </w:tc>
        <w:tc>
          <w:tcPr>
            <w:tcW w:w="1650" w:type="dxa"/>
            <w:tcBorders>
              <w:left w:val="single" w:sz="4" w:space="0" w:color="auto"/>
              <w:bottom w:val="nil"/>
              <w:right w:val="single" w:sz="4" w:space="0" w:color="auto"/>
            </w:tcBorders>
            <w:shd w:val="clear" w:color="auto" w:fill="auto"/>
          </w:tcPr>
          <w:p w14:paraId="090A38EE" w14:textId="77777777" w:rsidR="006C4C5C" w:rsidRPr="00EF5447" w:rsidRDefault="006C4C5C" w:rsidP="006C4C5C">
            <w:pPr>
              <w:pStyle w:val="TAC"/>
              <w:rPr>
                <w:rFonts w:cs="Arial"/>
                <w:lang w:eastAsia="zh-CN"/>
              </w:rPr>
            </w:pPr>
            <w:r w:rsidRPr="00EF5447">
              <w:rPr>
                <w:rFonts w:eastAsia="Yu Gothic" w:cs="Arial"/>
                <w:color w:val="000000"/>
                <w:szCs w:val="18"/>
              </w:rPr>
              <w:t>CA_n78A-</w:t>
            </w:r>
            <w:r w:rsidRPr="00EF5447">
              <w:t>n257A</w:t>
            </w:r>
          </w:p>
          <w:p w14:paraId="0025541B" w14:textId="3F27BD1A" w:rsidR="006C4C5C" w:rsidRPr="00EF5447" w:rsidRDefault="006C4C5C" w:rsidP="006C4C5C">
            <w:pPr>
              <w:pStyle w:val="TAC"/>
              <w:rPr>
                <w:rFonts w:cs="Arial"/>
                <w:lang w:eastAsia="zh-CN"/>
              </w:rPr>
            </w:pPr>
            <w:r w:rsidRPr="00EF5447">
              <w:t>CA_n78A-n257G</w:t>
            </w:r>
          </w:p>
          <w:p w14:paraId="2B2C2983" w14:textId="431D6C48" w:rsidR="006C4C5C" w:rsidRPr="00EF5447" w:rsidRDefault="006C4C5C" w:rsidP="006C4C5C">
            <w:pPr>
              <w:pStyle w:val="TAC"/>
              <w:rPr>
                <w:rFonts w:cs="Arial"/>
                <w:lang w:eastAsia="zh-CN"/>
              </w:rPr>
            </w:pPr>
            <w:r w:rsidRPr="00EF5447">
              <w:t>CA_n78A-n257H</w:t>
            </w:r>
          </w:p>
          <w:p w14:paraId="5EE4F2DB" w14:textId="05253266" w:rsidR="006C4C5C" w:rsidRPr="00EF5447" w:rsidRDefault="006C4C5C" w:rsidP="006C4C5C">
            <w:pPr>
              <w:pStyle w:val="TAC"/>
              <w:rPr>
                <w:rFonts w:cs="Arial"/>
                <w:lang w:eastAsia="zh-CN"/>
              </w:rPr>
            </w:pPr>
            <w:r w:rsidRPr="00EF5447">
              <w:t>CA_n78A-n257I</w:t>
            </w:r>
          </w:p>
          <w:p w14:paraId="7C0CDCE2" w14:textId="2AAB0F74" w:rsidR="006C4C5C" w:rsidRPr="00EF5447" w:rsidRDefault="006C4C5C" w:rsidP="006C4C5C">
            <w:pPr>
              <w:pStyle w:val="TAC"/>
              <w:rPr>
                <w:rFonts w:cs="Arial"/>
                <w:lang w:eastAsia="zh-CN"/>
              </w:rPr>
            </w:pPr>
            <w:r w:rsidRPr="00EF5447">
              <w:t>CA_n79A-n257A</w:t>
            </w:r>
          </w:p>
          <w:p w14:paraId="2CAB0616" w14:textId="3EC35E23" w:rsidR="006C4C5C" w:rsidRPr="00EF5447" w:rsidRDefault="006C4C5C" w:rsidP="006C4C5C">
            <w:pPr>
              <w:pStyle w:val="TAC"/>
              <w:rPr>
                <w:rFonts w:cs="Arial"/>
                <w:lang w:eastAsia="zh-CN"/>
              </w:rPr>
            </w:pPr>
            <w:r w:rsidRPr="00EF5447">
              <w:t>CA_n79A-n257G</w:t>
            </w:r>
          </w:p>
          <w:p w14:paraId="12F0F80C" w14:textId="45E1207E" w:rsidR="006C4C5C" w:rsidRPr="00EF5447" w:rsidRDefault="006C4C5C" w:rsidP="006C4C5C">
            <w:pPr>
              <w:pStyle w:val="TAC"/>
              <w:rPr>
                <w:rFonts w:cs="Arial"/>
                <w:lang w:eastAsia="zh-CN"/>
              </w:rPr>
            </w:pPr>
            <w:r w:rsidRPr="00EF5447">
              <w:t>CA_n79A-n257H</w:t>
            </w:r>
          </w:p>
          <w:p w14:paraId="3BA76D8B" w14:textId="2CE18A22" w:rsidR="006C4C5C" w:rsidRPr="00EF5447" w:rsidRDefault="006C4C5C" w:rsidP="006C4C5C">
            <w:pPr>
              <w:pStyle w:val="TAC"/>
              <w:rPr>
                <w:szCs w:val="18"/>
              </w:rPr>
            </w:pPr>
            <w:r w:rsidRPr="00EF5447">
              <w:t>CA_n79A-n257I</w:t>
            </w:r>
          </w:p>
        </w:tc>
        <w:tc>
          <w:tcPr>
            <w:tcW w:w="668" w:type="dxa"/>
            <w:tcBorders>
              <w:left w:val="single" w:sz="4" w:space="0" w:color="auto"/>
              <w:right w:val="single" w:sz="4" w:space="0" w:color="auto"/>
            </w:tcBorders>
          </w:tcPr>
          <w:p w14:paraId="21224AA2" w14:textId="44CC5E63" w:rsidR="006C4C5C" w:rsidRPr="00EF5447" w:rsidRDefault="006C4C5C" w:rsidP="006C4C5C">
            <w:pPr>
              <w:pStyle w:val="TAC"/>
            </w:pPr>
            <w:del w:id="5935" w:author="Ericsson" w:date="2021-03-12T11:28:00Z">
              <w:r w:rsidRPr="00EF5447" w:rsidDel="00157046">
                <w:rPr>
                  <w:rFonts w:eastAsia="Yu Mincho" w:cs="Arial"/>
                  <w:kern w:val="2"/>
                  <w:szCs w:val="18"/>
                  <w:lang w:eastAsia="ja-JP"/>
                </w:rPr>
                <w:delText>n78</w:delText>
              </w:r>
            </w:del>
          </w:p>
        </w:tc>
        <w:tc>
          <w:tcPr>
            <w:tcW w:w="620" w:type="dxa"/>
            <w:tcBorders>
              <w:top w:val="single" w:sz="4" w:space="0" w:color="auto"/>
              <w:left w:val="single" w:sz="4" w:space="0" w:color="auto"/>
              <w:bottom w:val="single" w:sz="4" w:space="0" w:color="auto"/>
              <w:right w:val="single" w:sz="4" w:space="0" w:color="auto"/>
            </w:tcBorders>
          </w:tcPr>
          <w:p w14:paraId="03AD4097"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9C63AD8" w:rsidR="006C4C5C" w:rsidRPr="00EF5447" w:rsidRDefault="006C4C5C" w:rsidP="006C4C5C">
            <w:pPr>
              <w:pStyle w:val="TAC"/>
              <w:rPr>
                <w:szCs w:val="18"/>
                <w:lang w:eastAsia="zh-CN"/>
              </w:rPr>
            </w:pPr>
            <w:del w:id="5936" w:author="Ericsson" w:date="2021-03-12T11:28:00Z">
              <w:r w:rsidRPr="00EF5447" w:rsidDel="00157046">
                <w:rPr>
                  <w:szCs w:val="18"/>
                  <w:lang w:eastAsia="zh-CN"/>
                </w:rPr>
                <w:delText>10</w:delText>
              </w:r>
            </w:del>
          </w:p>
        </w:tc>
        <w:tc>
          <w:tcPr>
            <w:tcW w:w="620" w:type="dxa"/>
            <w:tcBorders>
              <w:top w:val="single" w:sz="4" w:space="0" w:color="auto"/>
              <w:left w:val="single" w:sz="4" w:space="0" w:color="auto"/>
              <w:bottom w:val="single" w:sz="4" w:space="0" w:color="auto"/>
              <w:right w:val="single" w:sz="4" w:space="0" w:color="auto"/>
            </w:tcBorders>
          </w:tcPr>
          <w:p w14:paraId="41692A25" w14:textId="0DCC82E5" w:rsidR="006C4C5C" w:rsidRPr="00EF5447" w:rsidRDefault="006C4C5C" w:rsidP="006C4C5C">
            <w:pPr>
              <w:pStyle w:val="TAC"/>
              <w:rPr>
                <w:szCs w:val="18"/>
                <w:lang w:eastAsia="zh-CN"/>
              </w:rPr>
            </w:pPr>
            <w:del w:id="5937" w:author="Ericsson" w:date="2021-03-12T11:28:00Z">
              <w:r w:rsidRPr="00EF5447" w:rsidDel="00157046">
                <w:rPr>
                  <w:szCs w:val="18"/>
                  <w:lang w:eastAsia="zh-CN"/>
                </w:rPr>
                <w:delText>15</w:delText>
              </w:r>
            </w:del>
          </w:p>
        </w:tc>
        <w:tc>
          <w:tcPr>
            <w:tcW w:w="620" w:type="dxa"/>
            <w:tcBorders>
              <w:top w:val="single" w:sz="4" w:space="0" w:color="auto"/>
              <w:left w:val="single" w:sz="4" w:space="0" w:color="auto"/>
              <w:bottom w:val="single" w:sz="4" w:space="0" w:color="auto"/>
              <w:right w:val="single" w:sz="4" w:space="0" w:color="auto"/>
            </w:tcBorders>
          </w:tcPr>
          <w:p w14:paraId="7A82A781" w14:textId="094A9897" w:rsidR="006C4C5C" w:rsidRPr="00EF5447" w:rsidRDefault="006C4C5C" w:rsidP="006C4C5C">
            <w:pPr>
              <w:pStyle w:val="TAC"/>
              <w:rPr>
                <w:szCs w:val="18"/>
                <w:lang w:eastAsia="zh-CN"/>
              </w:rPr>
            </w:pPr>
            <w:del w:id="5938" w:author="Ericsson" w:date="2021-03-12T11:28:00Z">
              <w:r w:rsidRPr="00EF5447" w:rsidDel="00157046">
                <w:rPr>
                  <w:szCs w:val="18"/>
                  <w:lang w:eastAsia="zh-CN"/>
                </w:rPr>
                <w:delText>20</w:delText>
              </w:r>
            </w:del>
          </w:p>
        </w:tc>
        <w:tc>
          <w:tcPr>
            <w:tcW w:w="620" w:type="dxa"/>
            <w:tcBorders>
              <w:top w:val="single" w:sz="4" w:space="0" w:color="auto"/>
              <w:left w:val="single" w:sz="4" w:space="0" w:color="auto"/>
              <w:bottom w:val="single" w:sz="4" w:space="0" w:color="auto"/>
              <w:right w:val="single" w:sz="4" w:space="0" w:color="auto"/>
            </w:tcBorders>
          </w:tcPr>
          <w:p w14:paraId="0160E672"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0BD86FED" w:rsidR="006C4C5C" w:rsidRPr="00EF5447" w:rsidRDefault="006C4C5C" w:rsidP="006C4C5C">
            <w:pPr>
              <w:pStyle w:val="TAC"/>
              <w:rPr>
                <w:szCs w:val="18"/>
                <w:lang w:eastAsia="zh-CN"/>
              </w:rPr>
            </w:pPr>
            <w:del w:id="5939" w:author="Ericsson" w:date="2021-03-12T11:28:00Z">
              <w:r w:rsidRPr="00EF5447" w:rsidDel="00157046">
                <w:rPr>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0575D405" w14:textId="135A576B" w:rsidR="006C4C5C" w:rsidRPr="00EF5447" w:rsidRDefault="006C4C5C" w:rsidP="006C4C5C">
            <w:pPr>
              <w:pStyle w:val="TAC"/>
              <w:rPr>
                <w:rFonts w:cs="Arial"/>
                <w:kern w:val="2"/>
                <w:szCs w:val="18"/>
                <w:lang w:eastAsia="zh-CN"/>
              </w:rPr>
            </w:pPr>
            <w:del w:id="5940"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145377AB" w14:textId="155C5CA1" w:rsidR="006C4C5C" w:rsidRPr="00EF5447" w:rsidRDefault="006C4C5C" w:rsidP="006C4C5C">
            <w:pPr>
              <w:pStyle w:val="TAC"/>
              <w:rPr>
                <w:szCs w:val="18"/>
                <w:lang w:eastAsia="zh-CN"/>
              </w:rPr>
            </w:pPr>
            <w:del w:id="5941" w:author="Ericsson" w:date="2021-03-12T11:28:00Z">
              <w:r w:rsidRPr="00EF5447" w:rsidDel="00157046">
                <w:rPr>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7A1B70E7"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6122A945" w14:textId="46CBD94E" w:rsidR="006C4C5C" w:rsidRPr="00EF5447" w:rsidRDefault="006C4C5C" w:rsidP="006C4C5C">
            <w:pPr>
              <w:pStyle w:val="TAC"/>
              <w:rPr>
                <w:szCs w:val="18"/>
                <w:lang w:eastAsia="zh-CN"/>
              </w:rPr>
            </w:pPr>
            <w:del w:id="5942" w:author="Ericsson" w:date="2021-03-12T11:28:00Z">
              <w:r w:rsidRPr="00EF5447" w:rsidDel="00157046">
                <w:rPr>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09C4A738" w14:textId="2A34CDE7" w:rsidR="006C4C5C" w:rsidRPr="00EF5447" w:rsidRDefault="006C4C5C" w:rsidP="006C4C5C">
            <w:pPr>
              <w:pStyle w:val="TAC"/>
              <w:rPr>
                <w:szCs w:val="18"/>
                <w:lang w:eastAsia="zh-CN"/>
              </w:rPr>
            </w:pPr>
            <w:del w:id="5943" w:author="Ericsson" w:date="2021-03-12T11:28:00Z">
              <w:r w:rsidRPr="00EF5447" w:rsidDel="00157046">
                <w:rPr>
                  <w:szCs w:val="18"/>
                  <w:lang w:eastAsia="zh-CN"/>
                </w:rPr>
                <w:delText>90</w:delText>
              </w:r>
            </w:del>
          </w:p>
        </w:tc>
        <w:tc>
          <w:tcPr>
            <w:tcW w:w="620" w:type="dxa"/>
            <w:tcBorders>
              <w:top w:val="single" w:sz="4" w:space="0" w:color="auto"/>
              <w:left w:val="single" w:sz="4" w:space="0" w:color="auto"/>
              <w:bottom w:val="single" w:sz="4" w:space="0" w:color="auto"/>
              <w:right w:val="single" w:sz="4" w:space="0" w:color="auto"/>
            </w:tcBorders>
          </w:tcPr>
          <w:p w14:paraId="584FB914" w14:textId="2B9264E1" w:rsidR="006C4C5C" w:rsidRPr="00EF5447" w:rsidRDefault="006C4C5C" w:rsidP="006C4C5C">
            <w:pPr>
              <w:pStyle w:val="TAC"/>
              <w:rPr>
                <w:rFonts w:cs="Arial"/>
                <w:kern w:val="2"/>
                <w:szCs w:val="18"/>
                <w:lang w:eastAsia="zh-CN"/>
              </w:rPr>
            </w:pPr>
            <w:del w:id="5944" w:author="Ericsson" w:date="2021-03-12T11:28:00Z">
              <w:r w:rsidRPr="00EF5447" w:rsidDel="00157046">
                <w:rPr>
                  <w:rFonts w:cs="Arial"/>
                  <w:kern w:val="2"/>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057C14C7" w14:textId="77777777" w:rsidR="006C4C5C" w:rsidRPr="00EF5447" w:rsidRDefault="006C4C5C" w:rsidP="006C4C5C">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6C4C5C" w:rsidRPr="00EF5447" w:rsidRDefault="006C4C5C" w:rsidP="006C4C5C">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88BF066" w:rsidR="006C4C5C" w:rsidRPr="00EF5447" w:rsidRDefault="006C4C5C" w:rsidP="006C4C5C">
            <w:pPr>
              <w:pStyle w:val="TAC"/>
              <w:rPr>
                <w:lang w:eastAsia="zh-CN"/>
              </w:rPr>
            </w:pPr>
            <w:del w:id="5945" w:author="Ericsson" w:date="2021-03-12T11:28:00Z">
              <w:r w:rsidRPr="00EF5447" w:rsidDel="00157046">
                <w:rPr>
                  <w:lang w:eastAsia="zh-CN"/>
                </w:rPr>
                <w:delText>0</w:delText>
              </w:r>
            </w:del>
          </w:p>
        </w:tc>
      </w:tr>
      <w:tr w:rsidR="006C4C5C" w:rsidRPr="00EF5447" w14:paraId="0E9A112F" w14:textId="77777777" w:rsidTr="00496BD5">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6C4C5C" w:rsidRPr="00EF5447" w:rsidRDefault="006C4C5C" w:rsidP="006C4C5C">
            <w:pPr>
              <w:pStyle w:val="TAC"/>
              <w:rPr>
                <w:szCs w:val="18"/>
              </w:rPr>
            </w:pPr>
          </w:p>
        </w:tc>
        <w:tc>
          <w:tcPr>
            <w:tcW w:w="1650" w:type="dxa"/>
            <w:tcBorders>
              <w:top w:val="nil"/>
              <w:left w:val="single" w:sz="4" w:space="0" w:color="auto"/>
              <w:bottom w:val="nil"/>
              <w:right w:val="single" w:sz="4" w:space="0" w:color="auto"/>
            </w:tcBorders>
            <w:shd w:val="clear" w:color="auto" w:fill="auto"/>
          </w:tcPr>
          <w:p w14:paraId="28781AAD" w14:textId="77777777" w:rsidR="006C4C5C" w:rsidRPr="00EF5447" w:rsidRDefault="006C4C5C" w:rsidP="006C4C5C">
            <w:pPr>
              <w:pStyle w:val="TAC"/>
              <w:rPr>
                <w:szCs w:val="18"/>
              </w:rPr>
            </w:pPr>
          </w:p>
        </w:tc>
        <w:tc>
          <w:tcPr>
            <w:tcW w:w="668" w:type="dxa"/>
            <w:tcBorders>
              <w:left w:val="single" w:sz="4" w:space="0" w:color="auto"/>
              <w:right w:val="single" w:sz="4" w:space="0" w:color="auto"/>
            </w:tcBorders>
          </w:tcPr>
          <w:p w14:paraId="22A426A2" w14:textId="17E986AB" w:rsidR="006C4C5C" w:rsidRPr="00EF5447" w:rsidRDefault="006C4C5C" w:rsidP="006C4C5C">
            <w:pPr>
              <w:pStyle w:val="TAC"/>
            </w:pPr>
            <w:del w:id="5946" w:author="Ericsson" w:date="2021-03-12T11:28:00Z">
              <w:r w:rsidRPr="00EF5447" w:rsidDel="00157046">
                <w:rPr>
                  <w:rFonts w:cs="Arial"/>
                  <w:kern w:val="2"/>
                  <w:szCs w:val="18"/>
                </w:rPr>
                <w:delText>n79</w:delText>
              </w:r>
            </w:del>
          </w:p>
        </w:tc>
        <w:tc>
          <w:tcPr>
            <w:tcW w:w="620" w:type="dxa"/>
            <w:tcBorders>
              <w:top w:val="single" w:sz="4" w:space="0" w:color="auto"/>
              <w:left w:val="single" w:sz="4" w:space="0" w:color="auto"/>
              <w:bottom w:val="single" w:sz="4" w:space="0" w:color="auto"/>
              <w:right w:val="single" w:sz="4" w:space="0" w:color="auto"/>
            </w:tcBorders>
          </w:tcPr>
          <w:p w14:paraId="31A54F6A"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53FC7A38" w:rsidR="006C4C5C" w:rsidRPr="00EF5447" w:rsidRDefault="006C4C5C" w:rsidP="006C4C5C">
            <w:pPr>
              <w:pStyle w:val="TAC"/>
              <w:rPr>
                <w:szCs w:val="18"/>
                <w:lang w:eastAsia="zh-CN"/>
              </w:rPr>
            </w:pPr>
            <w:del w:id="5947" w:author="Ericsson" w:date="2021-03-12T11:28:00Z">
              <w:r w:rsidRPr="00EF5447" w:rsidDel="00157046">
                <w:rPr>
                  <w:szCs w:val="18"/>
                  <w:lang w:eastAsia="zh-CN"/>
                </w:rPr>
                <w:delText>40</w:delText>
              </w:r>
            </w:del>
          </w:p>
        </w:tc>
        <w:tc>
          <w:tcPr>
            <w:tcW w:w="620" w:type="dxa"/>
            <w:tcBorders>
              <w:top w:val="single" w:sz="4" w:space="0" w:color="auto"/>
              <w:left w:val="single" w:sz="4" w:space="0" w:color="auto"/>
              <w:bottom w:val="single" w:sz="4" w:space="0" w:color="auto"/>
              <w:right w:val="single" w:sz="4" w:space="0" w:color="auto"/>
            </w:tcBorders>
          </w:tcPr>
          <w:p w14:paraId="7B9B0409" w14:textId="4A164907" w:rsidR="006C4C5C" w:rsidRPr="00EF5447" w:rsidRDefault="006C4C5C" w:rsidP="006C4C5C">
            <w:pPr>
              <w:pStyle w:val="TAC"/>
              <w:rPr>
                <w:rFonts w:cs="Arial"/>
                <w:kern w:val="2"/>
                <w:szCs w:val="18"/>
                <w:lang w:eastAsia="zh-CN"/>
              </w:rPr>
            </w:pPr>
            <w:del w:id="5948" w:author="Ericsson" w:date="2021-03-12T11:28:00Z">
              <w:r w:rsidRPr="00EF5447" w:rsidDel="00157046">
                <w:rPr>
                  <w:rFonts w:cs="Arial"/>
                  <w:kern w:val="2"/>
                  <w:szCs w:val="18"/>
                  <w:lang w:eastAsia="zh-CN"/>
                </w:rPr>
                <w:delText>50</w:delText>
              </w:r>
            </w:del>
          </w:p>
        </w:tc>
        <w:tc>
          <w:tcPr>
            <w:tcW w:w="620" w:type="dxa"/>
            <w:tcBorders>
              <w:top w:val="single" w:sz="4" w:space="0" w:color="auto"/>
              <w:left w:val="single" w:sz="4" w:space="0" w:color="auto"/>
              <w:bottom w:val="single" w:sz="4" w:space="0" w:color="auto"/>
              <w:right w:val="single" w:sz="4" w:space="0" w:color="auto"/>
            </w:tcBorders>
          </w:tcPr>
          <w:p w14:paraId="04F6D08C" w14:textId="1D7FC787" w:rsidR="006C4C5C" w:rsidRPr="00EF5447" w:rsidRDefault="006C4C5C" w:rsidP="006C4C5C">
            <w:pPr>
              <w:pStyle w:val="TAC"/>
              <w:rPr>
                <w:szCs w:val="18"/>
                <w:lang w:eastAsia="zh-CN"/>
              </w:rPr>
            </w:pPr>
            <w:del w:id="5949" w:author="Ericsson" w:date="2021-03-12T11:28:00Z">
              <w:r w:rsidRPr="00EF5447" w:rsidDel="00157046">
                <w:rPr>
                  <w:szCs w:val="18"/>
                  <w:lang w:eastAsia="zh-CN"/>
                </w:rPr>
                <w:delText>60</w:delText>
              </w:r>
            </w:del>
          </w:p>
        </w:tc>
        <w:tc>
          <w:tcPr>
            <w:tcW w:w="620" w:type="dxa"/>
            <w:tcBorders>
              <w:top w:val="single" w:sz="4" w:space="0" w:color="auto"/>
              <w:left w:val="single" w:sz="4" w:space="0" w:color="auto"/>
              <w:bottom w:val="single" w:sz="4" w:space="0" w:color="auto"/>
              <w:right w:val="single" w:sz="4" w:space="0" w:color="auto"/>
            </w:tcBorders>
          </w:tcPr>
          <w:p w14:paraId="3BBF8799" w14:textId="77777777" w:rsidR="006C4C5C" w:rsidRPr="00EF5447" w:rsidRDefault="006C4C5C" w:rsidP="006C4C5C">
            <w:pPr>
              <w:pStyle w:val="TAC"/>
              <w:rPr>
                <w:szCs w:val="18"/>
                <w:lang w:eastAsia="zh-CN"/>
              </w:rPr>
            </w:pPr>
          </w:p>
        </w:tc>
        <w:tc>
          <w:tcPr>
            <w:tcW w:w="620" w:type="dxa"/>
            <w:tcBorders>
              <w:top w:val="single" w:sz="4" w:space="0" w:color="auto"/>
              <w:left w:val="single" w:sz="4" w:space="0" w:color="auto"/>
              <w:bottom w:val="single" w:sz="4" w:space="0" w:color="auto"/>
              <w:right w:val="single" w:sz="4" w:space="0" w:color="auto"/>
            </w:tcBorders>
          </w:tcPr>
          <w:p w14:paraId="0BAB4754" w14:textId="1AC1F279" w:rsidR="006C4C5C" w:rsidRPr="00EF5447" w:rsidRDefault="006C4C5C" w:rsidP="006C4C5C">
            <w:pPr>
              <w:pStyle w:val="TAC"/>
              <w:rPr>
                <w:szCs w:val="18"/>
                <w:lang w:eastAsia="zh-CN"/>
              </w:rPr>
            </w:pPr>
            <w:del w:id="5950" w:author="Ericsson" w:date="2021-03-12T11:28:00Z">
              <w:r w:rsidRPr="00EF5447" w:rsidDel="00157046">
                <w:rPr>
                  <w:szCs w:val="18"/>
                  <w:lang w:eastAsia="zh-CN"/>
                </w:rPr>
                <w:delText>80</w:delText>
              </w:r>
            </w:del>
          </w:p>
        </w:tc>
        <w:tc>
          <w:tcPr>
            <w:tcW w:w="620" w:type="dxa"/>
            <w:tcBorders>
              <w:top w:val="single" w:sz="4" w:space="0" w:color="auto"/>
              <w:left w:val="single" w:sz="4" w:space="0" w:color="auto"/>
              <w:bottom w:val="single" w:sz="4" w:space="0" w:color="auto"/>
              <w:right w:val="single" w:sz="4" w:space="0" w:color="auto"/>
            </w:tcBorders>
          </w:tcPr>
          <w:p w14:paraId="44DC2B65" w14:textId="77777777" w:rsidR="006C4C5C" w:rsidRPr="00EF5447" w:rsidRDefault="006C4C5C" w:rsidP="006C4C5C">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6F4DE7C9" w:rsidR="006C4C5C" w:rsidRPr="00EF5447" w:rsidRDefault="006C4C5C" w:rsidP="006C4C5C">
            <w:pPr>
              <w:pStyle w:val="TAC"/>
              <w:rPr>
                <w:rFonts w:cs="Arial"/>
                <w:kern w:val="2"/>
                <w:szCs w:val="18"/>
                <w:lang w:eastAsia="zh-CN"/>
              </w:rPr>
            </w:pPr>
            <w:del w:id="5951" w:author="Ericsson" w:date="2021-03-12T11:28:00Z">
              <w:r w:rsidRPr="00EF5447" w:rsidDel="00157046">
                <w:rPr>
                  <w:rFonts w:cs="Arial"/>
                  <w:kern w:val="2"/>
                  <w:szCs w:val="18"/>
                  <w:lang w:eastAsia="zh-CN"/>
                </w:rPr>
                <w:delText>100</w:delText>
              </w:r>
            </w:del>
          </w:p>
        </w:tc>
        <w:tc>
          <w:tcPr>
            <w:tcW w:w="620" w:type="dxa"/>
            <w:tcBorders>
              <w:top w:val="single" w:sz="4" w:space="0" w:color="auto"/>
              <w:left w:val="single" w:sz="4" w:space="0" w:color="auto"/>
              <w:bottom w:val="single" w:sz="4" w:space="0" w:color="auto"/>
              <w:right w:val="single" w:sz="4" w:space="0" w:color="auto"/>
            </w:tcBorders>
          </w:tcPr>
          <w:p w14:paraId="4DE03B9C" w14:textId="77777777" w:rsidR="006C4C5C" w:rsidRPr="00EF5447" w:rsidRDefault="006C4C5C" w:rsidP="006C4C5C">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6C4C5C" w:rsidRPr="00EF5447" w:rsidRDefault="006C4C5C" w:rsidP="006C4C5C">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6C4C5C" w:rsidRPr="00EF5447" w:rsidRDefault="006C4C5C" w:rsidP="006C4C5C">
            <w:pPr>
              <w:pStyle w:val="TAC"/>
            </w:pPr>
          </w:p>
        </w:tc>
      </w:tr>
      <w:tr w:rsidR="006C4C5C" w:rsidRPr="00EF5447" w14:paraId="4AF06FCC" w14:textId="77777777" w:rsidTr="008B7756">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6C4C5C" w:rsidRPr="00EF5447" w:rsidRDefault="006C4C5C" w:rsidP="006C4C5C">
            <w:pPr>
              <w:pStyle w:val="TAC"/>
              <w:rPr>
                <w:szCs w:val="18"/>
              </w:rPr>
            </w:pPr>
          </w:p>
        </w:tc>
        <w:tc>
          <w:tcPr>
            <w:tcW w:w="1650" w:type="dxa"/>
            <w:tcBorders>
              <w:top w:val="nil"/>
              <w:left w:val="single" w:sz="4" w:space="0" w:color="auto"/>
              <w:right w:val="single" w:sz="4" w:space="0" w:color="auto"/>
            </w:tcBorders>
            <w:shd w:val="clear" w:color="auto" w:fill="auto"/>
          </w:tcPr>
          <w:p w14:paraId="42C74040" w14:textId="77777777" w:rsidR="006C4C5C" w:rsidRPr="00EF5447" w:rsidRDefault="006C4C5C" w:rsidP="006C4C5C">
            <w:pPr>
              <w:pStyle w:val="TAC"/>
              <w:rPr>
                <w:szCs w:val="18"/>
              </w:rPr>
            </w:pPr>
          </w:p>
        </w:tc>
        <w:tc>
          <w:tcPr>
            <w:tcW w:w="668" w:type="dxa"/>
            <w:tcBorders>
              <w:left w:val="single" w:sz="4" w:space="0" w:color="auto"/>
              <w:right w:val="single" w:sz="4" w:space="0" w:color="auto"/>
            </w:tcBorders>
          </w:tcPr>
          <w:p w14:paraId="70F8ADB7" w14:textId="54CBECA9" w:rsidR="006C4C5C" w:rsidRPr="00EF5447" w:rsidRDefault="006C4C5C" w:rsidP="006C4C5C">
            <w:pPr>
              <w:pStyle w:val="TAC"/>
            </w:pPr>
            <w:del w:id="5952" w:author="Ericsson" w:date="2021-03-12T11:28:00Z">
              <w:r w:rsidRPr="00EF5447" w:rsidDel="00157046">
                <w:delText>n257</w:delText>
              </w:r>
            </w:del>
          </w:p>
        </w:tc>
        <w:tc>
          <w:tcPr>
            <w:tcW w:w="9301" w:type="dxa"/>
            <w:gridSpan w:val="15"/>
            <w:tcBorders>
              <w:left w:val="single" w:sz="4" w:space="0" w:color="auto"/>
              <w:right w:val="single" w:sz="4" w:space="0" w:color="auto"/>
            </w:tcBorders>
          </w:tcPr>
          <w:p w14:paraId="0F2D36DA" w14:textId="74E01D2B" w:rsidR="006C4C5C" w:rsidRPr="00EF5447" w:rsidRDefault="006C4C5C" w:rsidP="006C4C5C">
            <w:pPr>
              <w:pStyle w:val="TAC"/>
            </w:pPr>
            <w:del w:id="5953" w:author="Ericsson" w:date="2021-03-12T11:28:00Z">
              <w:r w:rsidRPr="00EF5447" w:rsidDel="00157046">
                <w:delText>See CA_n257G, n257H, and n257I in Table 5.5A.1-1 in TS 38.101-2</w:delText>
              </w:r>
            </w:del>
          </w:p>
        </w:tc>
        <w:tc>
          <w:tcPr>
            <w:tcW w:w="1330" w:type="dxa"/>
            <w:tcBorders>
              <w:top w:val="nil"/>
              <w:left w:val="single" w:sz="4" w:space="0" w:color="auto"/>
              <w:right w:val="single" w:sz="4" w:space="0" w:color="auto"/>
            </w:tcBorders>
            <w:shd w:val="clear" w:color="auto" w:fill="auto"/>
          </w:tcPr>
          <w:p w14:paraId="549DF5ED" w14:textId="77777777" w:rsidR="006C4C5C" w:rsidRPr="00EF5447" w:rsidRDefault="006C4C5C" w:rsidP="006C4C5C">
            <w:pPr>
              <w:pStyle w:val="TAC"/>
            </w:pPr>
          </w:p>
        </w:tc>
      </w:tr>
      <w:tr w:rsidR="006C4C5C" w:rsidRPr="00EF5447" w14:paraId="3C97D6F8" w14:textId="77777777" w:rsidTr="008B7756">
        <w:trPr>
          <w:trHeight w:val="187"/>
          <w:jc w:val="center"/>
        </w:trPr>
        <w:tc>
          <w:tcPr>
            <w:tcW w:w="14599" w:type="dxa"/>
            <w:gridSpan w:val="19"/>
            <w:tcBorders>
              <w:left w:val="single" w:sz="4" w:space="0" w:color="auto"/>
              <w:right w:val="single" w:sz="4" w:space="0" w:color="auto"/>
            </w:tcBorders>
          </w:tcPr>
          <w:p w14:paraId="2367705E" w14:textId="77777777" w:rsidR="006C4C5C" w:rsidRDefault="006C4C5C" w:rsidP="006C4C5C">
            <w:pPr>
              <w:pStyle w:val="TAN"/>
              <w:rPr>
                <w:ins w:id="5954" w:author="Ericsson" w:date="2021-03-12T11:29:00Z"/>
              </w:rPr>
            </w:pPr>
            <w:del w:id="5955" w:author="Ericsson" w:date="2021-03-12T11:28:00Z">
              <w:r w:rsidRPr="00EF5447" w:rsidDel="00157046">
                <w:delText>NOTE 1:</w:delText>
              </w:r>
              <w:r w:rsidRPr="00EF5447" w:rsidDel="00157046">
                <w:rPr>
                  <w:rFonts w:eastAsia="Yu Mincho"/>
                </w:rPr>
                <w:delText xml:space="preserve"> </w:delText>
              </w:r>
              <w:r w:rsidRPr="00EF5447" w:rsidDel="00157046">
                <w:rPr>
                  <w:rFonts w:eastAsia="Yu Mincho"/>
                </w:rPr>
                <w:tab/>
                <w:delText xml:space="preserve">The SCS of each </w:delText>
              </w:r>
              <w:r w:rsidRPr="00EF5447" w:rsidDel="00157046">
                <w:delText>channel bandwidth for NR FR1 and NR FR2 band refers to Table 5.3.5-1 of TS 38.101-1 and TS 38.101-2 respectively.</w:delText>
              </w:r>
            </w:del>
          </w:p>
          <w:p w14:paraId="1EEE71FE" w14:textId="1D46462E" w:rsidR="00157046" w:rsidRPr="00EF5447" w:rsidRDefault="00157046" w:rsidP="006C4C5C">
            <w:pPr>
              <w:pStyle w:val="TAN"/>
            </w:pPr>
            <w:ins w:id="5956" w:author="Ericsson" w:date="2021-03-12T11:29:00Z">
              <w:r w:rsidRPr="00157046">
                <w:t>NOTE 1:</w:t>
              </w:r>
              <w:r w:rsidRPr="00157046">
                <w:tab/>
                <w:t>NR configuration for FR1 and FR2 are defined in TS 38.101-1 [2] and TS 38.101-2 [3] respectively. The supportedBandwidthCombinationSet ID provided in the UE capabilities refers to the BCS ID in TS 38.101-1. For TS 38.101-2, BCS#0 is assumed.</w:t>
              </w:r>
            </w:ins>
          </w:p>
        </w:tc>
      </w:tr>
    </w:tbl>
    <w:p w14:paraId="727AA387" w14:textId="11C0181A" w:rsidR="007019B8" w:rsidRPr="00EF5447" w:rsidRDefault="007019B8" w:rsidP="00203397"/>
    <w:p w14:paraId="3287FEED" w14:textId="59FDA250" w:rsidR="00D86DBD" w:rsidRPr="00EF5447" w:rsidRDefault="00D86DBD" w:rsidP="00D86DBD">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4332CE" w:rsidRPr="00EF5447" w14:paraId="75992BB6" w14:textId="77777777" w:rsidTr="004332CE">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4332CE" w:rsidRPr="00EF5447" w:rsidRDefault="004332CE" w:rsidP="004332CE">
            <w:pPr>
              <w:pStyle w:val="TAH"/>
            </w:pPr>
            <w:r w:rsidRPr="00EF5447">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4332CE" w:rsidRPr="00EF5447" w:rsidRDefault="004332CE" w:rsidP="004332CE">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49E683C8" w:rsidR="004332CE" w:rsidRPr="00EF5447" w:rsidRDefault="004332CE" w:rsidP="004332CE">
            <w:pPr>
              <w:pStyle w:val="TAH"/>
            </w:pPr>
            <w:del w:id="5957" w:author="Ericsson" w:date="2021-03-12T11:29:00Z">
              <w:r w:rsidRPr="00EF5447" w:rsidDel="00157046">
                <w:delText>NR Band</w:delText>
              </w:r>
            </w:del>
          </w:p>
        </w:tc>
        <w:tc>
          <w:tcPr>
            <w:tcW w:w="9200" w:type="dxa"/>
            <w:gridSpan w:val="15"/>
            <w:tcBorders>
              <w:top w:val="single" w:sz="4" w:space="0" w:color="auto"/>
              <w:left w:val="single" w:sz="4" w:space="0" w:color="auto"/>
              <w:bottom w:val="single" w:sz="4" w:space="0" w:color="auto"/>
              <w:right w:val="single" w:sz="4" w:space="0" w:color="auto"/>
            </w:tcBorders>
          </w:tcPr>
          <w:p w14:paraId="3341BB0F" w14:textId="67F555B9" w:rsidR="004332CE" w:rsidRPr="00EF5447" w:rsidRDefault="004332CE" w:rsidP="004332CE">
            <w:pPr>
              <w:pStyle w:val="TAH"/>
              <w:rPr>
                <w:lang w:eastAsia="zh-CN"/>
              </w:rPr>
            </w:pPr>
            <w:del w:id="5958" w:author="Ericsson" w:date="2021-03-12T11:29:00Z">
              <w:r w:rsidRPr="00EF5447" w:rsidDel="00157046">
                <w:rPr>
                  <w:lang w:eastAsia="zh-CN"/>
                </w:rPr>
                <w:delText>Channel bandwidth (MHz) (NOTE 1)</w:delText>
              </w:r>
            </w:del>
          </w:p>
        </w:tc>
        <w:tc>
          <w:tcPr>
            <w:tcW w:w="1286" w:type="dxa"/>
            <w:tcBorders>
              <w:top w:val="single" w:sz="4" w:space="0" w:color="auto"/>
              <w:left w:val="single" w:sz="4" w:space="0" w:color="auto"/>
              <w:bottom w:val="nil"/>
              <w:right w:val="single" w:sz="4" w:space="0" w:color="auto"/>
            </w:tcBorders>
            <w:shd w:val="clear" w:color="auto" w:fill="auto"/>
          </w:tcPr>
          <w:p w14:paraId="7BB1F88D" w14:textId="4655E314" w:rsidR="004332CE" w:rsidRPr="00EF5447" w:rsidRDefault="004332CE" w:rsidP="004332CE">
            <w:pPr>
              <w:pStyle w:val="TAH"/>
            </w:pPr>
            <w:del w:id="5959" w:author="Ericsson" w:date="2021-03-12T11:29:00Z">
              <w:r w:rsidRPr="00EF5447" w:rsidDel="00157046">
                <w:delText>Bandwidth combination set</w:delText>
              </w:r>
            </w:del>
          </w:p>
        </w:tc>
      </w:tr>
      <w:tr w:rsidR="004332CE" w:rsidRPr="00EF5447" w14:paraId="4DF01EAE" w14:textId="77777777" w:rsidTr="004332CE">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4332CE" w:rsidRPr="00EF5447" w:rsidRDefault="004332CE" w:rsidP="004332CE">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4332CE" w:rsidRPr="00EF5447" w:rsidRDefault="004332CE" w:rsidP="004332CE">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4332CE" w:rsidRPr="00EF5447" w:rsidRDefault="004332CE" w:rsidP="004332CE">
            <w:pPr>
              <w:pStyle w:val="TAH"/>
            </w:pPr>
          </w:p>
        </w:tc>
        <w:tc>
          <w:tcPr>
            <w:tcW w:w="610" w:type="dxa"/>
            <w:tcBorders>
              <w:top w:val="single" w:sz="4" w:space="0" w:color="auto"/>
              <w:left w:val="single" w:sz="4" w:space="0" w:color="auto"/>
              <w:bottom w:val="single" w:sz="4" w:space="0" w:color="auto"/>
              <w:right w:val="single" w:sz="4" w:space="0" w:color="auto"/>
            </w:tcBorders>
          </w:tcPr>
          <w:p w14:paraId="08CB36A0" w14:textId="333736DD" w:rsidR="004332CE" w:rsidRPr="00EF5447" w:rsidRDefault="004332CE" w:rsidP="004332CE">
            <w:pPr>
              <w:pStyle w:val="TAH"/>
            </w:pPr>
            <w:del w:id="5960" w:author="Ericsson" w:date="2021-03-12T11:29:00Z">
              <w:r w:rsidRPr="00EF5447" w:rsidDel="00157046">
                <w:delText>5</w:delText>
              </w:r>
            </w:del>
          </w:p>
        </w:tc>
        <w:tc>
          <w:tcPr>
            <w:tcW w:w="610" w:type="dxa"/>
            <w:tcBorders>
              <w:top w:val="single" w:sz="4" w:space="0" w:color="auto"/>
              <w:left w:val="single" w:sz="4" w:space="0" w:color="auto"/>
              <w:bottom w:val="single" w:sz="4" w:space="0" w:color="auto"/>
              <w:right w:val="single" w:sz="4" w:space="0" w:color="auto"/>
            </w:tcBorders>
          </w:tcPr>
          <w:p w14:paraId="22D4F601" w14:textId="6A03EA0F" w:rsidR="004332CE" w:rsidRPr="00EF5447" w:rsidRDefault="004332CE" w:rsidP="004332CE">
            <w:pPr>
              <w:pStyle w:val="TAH"/>
            </w:pPr>
            <w:del w:id="5961" w:author="Ericsson" w:date="2021-03-12T11:29:00Z">
              <w:r w:rsidRPr="00EF5447" w:rsidDel="00157046">
                <w:delText>10</w:delText>
              </w:r>
            </w:del>
          </w:p>
        </w:tc>
        <w:tc>
          <w:tcPr>
            <w:tcW w:w="610" w:type="dxa"/>
            <w:tcBorders>
              <w:top w:val="single" w:sz="4" w:space="0" w:color="auto"/>
              <w:left w:val="single" w:sz="4" w:space="0" w:color="auto"/>
              <w:bottom w:val="single" w:sz="4" w:space="0" w:color="auto"/>
              <w:right w:val="single" w:sz="4" w:space="0" w:color="auto"/>
            </w:tcBorders>
          </w:tcPr>
          <w:p w14:paraId="78C64C63" w14:textId="49D0CAE1" w:rsidR="004332CE" w:rsidRPr="00EF5447" w:rsidRDefault="004332CE" w:rsidP="004332CE">
            <w:pPr>
              <w:pStyle w:val="TAH"/>
            </w:pPr>
            <w:del w:id="5962" w:author="Ericsson" w:date="2021-03-12T11:29:00Z">
              <w:r w:rsidRPr="00EF5447" w:rsidDel="00157046">
                <w:delText>15</w:delText>
              </w:r>
            </w:del>
          </w:p>
        </w:tc>
        <w:tc>
          <w:tcPr>
            <w:tcW w:w="610" w:type="dxa"/>
            <w:tcBorders>
              <w:top w:val="single" w:sz="4" w:space="0" w:color="auto"/>
              <w:left w:val="single" w:sz="4" w:space="0" w:color="auto"/>
              <w:bottom w:val="single" w:sz="4" w:space="0" w:color="auto"/>
              <w:right w:val="single" w:sz="4" w:space="0" w:color="auto"/>
            </w:tcBorders>
          </w:tcPr>
          <w:p w14:paraId="04A1E349" w14:textId="07725FC5" w:rsidR="004332CE" w:rsidRPr="00EF5447" w:rsidRDefault="004332CE" w:rsidP="004332CE">
            <w:pPr>
              <w:pStyle w:val="TAH"/>
            </w:pPr>
            <w:del w:id="5963" w:author="Ericsson" w:date="2021-03-12T11:29:00Z">
              <w:r w:rsidRPr="00EF5447" w:rsidDel="00157046">
                <w:delText>20</w:delText>
              </w:r>
            </w:del>
          </w:p>
        </w:tc>
        <w:tc>
          <w:tcPr>
            <w:tcW w:w="610" w:type="dxa"/>
            <w:tcBorders>
              <w:top w:val="single" w:sz="4" w:space="0" w:color="auto"/>
              <w:left w:val="single" w:sz="4" w:space="0" w:color="auto"/>
              <w:bottom w:val="single" w:sz="4" w:space="0" w:color="auto"/>
              <w:right w:val="single" w:sz="4" w:space="0" w:color="auto"/>
            </w:tcBorders>
          </w:tcPr>
          <w:p w14:paraId="7879E825" w14:textId="7635C278" w:rsidR="004332CE" w:rsidRPr="00EF5447" w:rsidRDefault="004332CE" w:rsidP="004332CE">
            <w:pPr>
              <w:pStyle w:val="TAH"/>
            </w:pPr>
            <w:del w:id="5964"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E897508" w14:textId="220D6058" w:rsidR="004332CE" w:rsidRPr="00EF5447" w:rsidRDefault="004332CE" w:rsidP="004332CE">
            <w:pPr>
              <w:pStyle w:val="TAH"/>
            </w:pPr>
            <w:del w:id="5965"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A10F3BF" w14:textId="0DD7921F" w:rsidR="004332CE" w:rsidRPr="00EF5447" w:rsidRDefault="004332CE" w:rsidP="004332CE">
            <w:pPr>
              <w:pStyle w:val="TAH"/>
            </w:pPr>
            <w:del w:id="5966" w:author="Ericsson" w:date="2021-03-12T11:29:00Z">
              <w:r w:rsidRPr="00EF5447"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5254CD7E" w14:textId="6C1C1ED4" w:rsidR="004332CE" w:rsidRPr="00EF5447" w:rsidRDefault="004332CE" w:rsidP="004332CE">
            <w:pPr>
              <w:pStyle w:val="TAH"/>
            </w:pPr>
            <w:del w:id="5967" w:author="Ericsson" w:date="2021-03-12T11:29:00Z">
              <w:r w:rsidRPr="00EF5447"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5ECE3788" w14:textId="34639A1D" w:rsidR="004332CE" w:rsidRPr="00EF5447" w:rsidRDefault="004332CE" w:rsidP="004332CE">
            <w:pPr>
              <w:pStyle w:val="TAH"/>
            </w:pPr>
            <w:del w:id="5968" w:author="Ericsson" w:date="2021-03-12T11:29:00Z">
              <w:r w:rsidRPr="00EF5447"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523ED6EC" w14:textId="224461AB" w:rsidR="004332CE" w:rsidRPr="00EF5447" w:rsidRDefault="00CF1093" w:rsidP="00B677E8">
            <w:pPr>
              <w:pStyle w:val="TAH"/>
              <w:keepNext w:val="0"/>
            </w:pPr>
            <w:del w:id="5969" w:author="Ericsson" w:date="2021-03-12T11:29:00Z">
              <w:r w:rsidDel="00157046">
                <w:delText>7</w:delText>
              </w:r>
              <w:r w:rsidRPr="00E062F1" w:rsidDel="00157046">
                <w:delText>0</w:delText>
              </w:r>
            </w:del>
          </w:p>
        </w:tc>
        <w:tc>
          <w:tcPr>
            <w:tcW w:w="619" w:type="dxa"/>
            <w:tcBorders>
              <w:top w:val="single" w:sz="4" w:space="0" w:color="auto"/>
              <w:left w:val="single" w:sz="4" w:space="0" w:color="auto"/>
              <w:bottom w:val="single" w:sz="4" w:space="0" w:color="auto"/>
              <w:right w:val="single" w:sz="4" w:space="0" w:color="auto"/>
            </w:tcBorders>
          </w:tcPr>
          <w:p w14:paraId="206872C8" w14:textId="72DFBDDA" w:rsidR="004332CE" w:rsidRPr="00EF5447" w:rsidRDefault="004332CE" w:rsidP="004332CE">
            <w:pPr>
              <w:pStyle w:val="TAH"/>
            </w:pPr>
            <w:del w:id="5970" w:author="Ericsson" w:date="2021-03-12T11:29:00Z">
              <w:r w:rsidRPr="00EF5447"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6B0C6A9C" w14:textId="54F91677" w:rsidR="004332CE" w:rsidRPr="00EF5447" w:rsidRDefault="004332CE" w:rsidP="004332CE">
            <w:pPr>
              <w:pStyle w:val="TAH"/>
            </w:pPr>
            <w:del w:id="5971" w:author="Ericsson" w:date="2021-03-12T11:29:00Z">
              <w:r w:rsidRPr="00EF5447" w:rsidDel="00157046">
                <w:rPr>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5662C1C1" w14:textId="459A8BFC" w:rsidR="004332CE" w:rsidRPr="00EF5447" w:rsidRDefault="004332CE" w:rsidP="004332CE">
            <w:pPr>
              <w:pStyle w:val="TAH"/>
            </w:pPr>
            <w:del w:id="5972" w:author="Ericsson" w:date="2021-03-12T11:29:00Z">
              <w:r w:rsidRPr="00EF5447"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25AFF649" w14:textId="3CD4AA6A" w:rsidR="004332CE" w:rsidRPr="00EF5447" w:rsidRDefault="004332CE" w:rsidP="004332CE">
            <w:pPr>
              <w:pStyle w:val="TAH"/>
            </w:pPr>
            <w:del w:id="5973" w:author="Ericsson" w:date="2021-03-12T11:29:00Z">
              <w:r w:rsidRPr="00EF5447" w:rsidDel="00157046">
                <w:rPr>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6A881AF2" w14:textId="46296356" w:rsidR="004332CE" w:rsidRPr="00EF5447" w:rsidRDefault="004332CE" w:rsidP="004332CE">
            <w:pPr>
              <w:pStyle w:val="TAH"/>
            </w:pPr>
            <w:del w:id="5974" w:author="Ericsson" w:date="2021-03-12T11:29:00Z">
              <w:r w:rsidRPr="00EF5447" w:rsidDel="00157046">
                <w:rPr>
                  <w:lang w:eastAsia="zh-CN"/>
                </w:rPr>
                <w:delText>4</w:delText>
              </w:r>
              <w:r w:rsidRPr="00EF5447" w:rsidDel="00157046">
                <w:delText>00</w:delText>
              </w:r>
            </w:del>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4332CE" w:rsidRPr="00EF5447" w:rsidRDefault="004332CE" w:rsidP="004332CE">
            <w:pPr>
              <w:pStyle w:val="TAH"/>
            </w:pPr>
          </w:p>
        </w:tc>
      </w:tr>
      <w:tr w:rsidR="004332CE" w:rsidRPr="00EF5447" w14:paraId="6DA50F91"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0A6507A6" w14:textId="7B194F1F" w:rsidR="004332CE" w:rsidRPr="00EF5447" w:rsidRDefault="004332CE" w:rsidP="004332CE">
            <w:pPr>
              <w:pStyle w:val="TAC"/>
              <w:rPr>
                <w:lang w:eastAsia="zh-CN"/>
              </w:rPr>
            </w:pPr>
            <w:r w:rsidRPr="00EF5447">
              <w:rPr>
                <w:lang w:eastAsia="zh-CN"/>
              </w:rPr>
              <w:t>CA_n1A-n77A-n79A-n257A</w:t>
            </w:r>
          </w:p>
        </w:tc>
        <w:tc>
          <w:tcPr>
            <w:tcW w:w="1634" w:type="dxa"/>
            <w:tcBorders>
              <w:left w:val="single" w:sz="4" w:space="0" w:color="auto"/>
              <w:bottom w:val="nil"/>
              <w:right w:val="single" w:sz="4" w:space="0" w:color="auto"/>
            </w:tcBorders>
            <w:shd w:val="clear" w:color="auto" w:fill="auto"/>
          </w:tcPr>
          <w:p w14:paraId="14FD4835" w14:textId="77777777" w:rsidR="004332CE" w:rsidRPr="00EF5447" w:rsidRDefault="004332CE" w:rsidP="004332CE">
            <w:pPr>
              <w:pStyle w:val="TAC"/>
              <w:rPr>
                <w:lang w:eastAsia="zh-CN"/>
              </w:rPr>
            </w:pPr>
            <w:r w:rsidRPr="00EF5447">
              <w:rPr>
                <w:lang w:eastAsia="zh-CN"/>
              </w:rPr>
              <w:t>CA_n1A-n77A</w:t>
            </w:r>
          </w:p>
          <w:p w14:paraId="53C7DB1D" w14:textId="77777777" w:rsidR="004332CE" w:rsidRPr="00EF5447" w:rsidRDefault="004332CE" w:rsidP="004332CE">
            <w:pPr>
              <w:pStyle w:val="TAC"/>
              <w:rPr>
                <w:lang w:eastAsia="zh-CN"/>
              </w:rPr>
            </w:pPr>
            <w:r w:rsidRPr="00EF5447">
              <w:rPr>
                <w:lang w:eastAsia="zh-CN"/>
              </w:rPr>
              <w:t>CA_n1A-n79A</w:t>
            </w:r>
          </w:p>
          <w:p w14:paraId="352DDAC7" w14:textId="77777777" w:rsidR="004332CE" w:rsidRPr="00EF5447" w:rsidRDefault="004332CE" w:rsidP="004332CE">
            <w:pPr>
              <w:pStyle w:val="TAC"/>
              <w:rPr>
                <w:lang w:eastAsia="zh-CN"/>
              </w:rPr>
            </w:pPr>
            <w:r w:rsidRPr="00EF5447">
              <w:rPr>
                <w:lang w:eastAsia="zh-CN"/>
              </w:rPr>
              <w:t>CA_n1A-n257A</w:t>
            </w:r>
          </w:p>
          <w:p w14:paraId="3B2EC5B5" w14:textId="77777777" w:rsidR="004332CE" w:rsidRPr="00EF5447" w:rsidRDefault="004332CE" w:rsidP="004332CE">
            <w:pPr>
              <w:pStyle w:val="TAC"/>
              <w:rPr>
                <w:lang w:eastAsia="zh-CN"/>
              </w:rPr>
            </w:pPr>
            <w:r w:rsidRPr="00EF5447">
              <w:rPr>
                <w:lang w:eastAsia="zh-CN"/>
              </w:rPr>
              <w:t>CA_n77A-n79A</w:t>
            </w:r>
          </w:p>
          <w:p w14:paraId="0C637A30" w14:textId="77777777" w:rsidR="004332CE" w:rsidRPr="00EF5447" w:rsidRDefault="004332CE" w:rsidP="004332CE">
            <w:pPr>
              <w:pStyle w:val="TAC"/>
              <w:rPr>
                <w:lang w:eastAsia="zh-CN"/>
              </w:rPr>
            </w:pPr>
            <w:r w:rsidRPr="00EF5447">
              <w:rPr>
                <w:lang w:eastAsia="zh-CN"/>
              </w:rPr>
              <w:t>CA_n77A-n257A</w:t>
            </w:r>
          </w:p>
          <w:p w14:paraId="60E319E9" w14:textId="5F533736" w:rsidR="004332CE" w:rsidRPr="00EF5447" w:rsidRDefault="004332CE" w:rsidP="004332CE">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0365D8BD" w14:textId="05A70B51" w:rsidR="004332CE" w:rsidRPr="00EF5447" w:rsidRDefault="004332CE" w:rsidP="004332CE">
            <w:pPr>
              <w:pStyle w:val="TAC"/>
            </w:pPr>
            <w:del w:id="5975" w:author="Ericsson" w:date="2021-03-12T11:29:00Z">
              <w:r w:rsidRPr="00EF5447" w:rsidDel="00157046">
                <w:rPr>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5387D02" w14:textId="28B6BE16" w:rsidR="004332CE" w:rsidRPr="00EF5447" w:rsidRDefault="00F51302" w:rsidP="004332CE">
            <w:pPr>
              <w:pStyle w:val="TAC"/>
              <w:rPr>
                <w:lang w:eastAsia="zh-CN"/>
              </w:rPr>
            </w:pPr>
            <w:del w:id="5976" w:author="Ericsson" w:date="2021-03-12T11:29:00Z">
              <w:r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320B854" w14:textId="21C1F3E8" w:rsidR="004332CE" w:rsidRPr="00EF5447" w:rsidRDefault="00F51302" w:rsidP="004332CE">
            <w:pPr>
              <w:pStyle w:val="TAC"/>
              <w:rPr>
                <w:lang w:eastAsia="zh-CN"/>
              </w:rPr>
            </w:pPr>
            <w:del w:id="5977"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94C3911" w14:textId="1743DEAB" w:rsidR="004332CE" w:rsidRPr="00EF5447" w:rsidRDefault="00F51302" w:rsidP="004332CE">
            <w:pPr>
              <w:pStyle w:val="TAC"/>
              <w:rPr>
                <w:lang w:eastAsia="zh-CN"/>
              </w:rPr>
            </w:pPr>
            <w:del w:id="5978"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C36371D" w14:textId="0EACD3BE" w:rsidR="004332CE" w:rsidRPr="00EF5447" w:rsidRDefault="00F51302" w:rsidP="004332CE">
            <w:pPr>
              <w:pStyle w:val="TAC"/>
              <w:rPr>
                <w:lang w:eastAsia="zh-CN"/>
              </w:rPr>
            </w:pPr>
            <w:del w:id="5979"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6ED29A1"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62D403"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6C5EB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7A7455"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CDE99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78865A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AFCED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19F09F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D4E05E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5441E3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1490F62"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2ADFFACB" w14:textId="684087F6" w:rsidR="004332CE" w:rsidRPr="00EF5447" w:rsidRDefault="004332CE" w:rsidP="004332CE">
            <w:pPr>
              <w:pStyle w:val="TAC"/>
              <w:rPr>
                <w:lang w:eastAsia="zh-CN"/>
              </w:rPr>
            </w:pPr>
            <w:del w:id="5980" w:author="Ericsson" w:date="2021-03-12T11:29:00Z">
              <w:r w:rsidRPr="00EF5447" w:rsidDel="00157046">
                <w:rPr>
                  <w:lang w:eastAsia="zh-CN"/>
                </w:rPr>
                <w:delText>0</w:delText>
              </w:r>
            </w:del>
          </w:p>
        </w:tc>
      </w:tr>
      <w:tr w:rsidR="004332CE" w:rsidRPr="00EF5447" w14:paraId="512D66F4"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053150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E598D6C"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0C933BC8" w14:textId="6D964A26" w:rsidR="004332CE" w:rsidRPr="00EF5447" w:rsidRDefault="004332CE" w:rsidP="004332CE">
            <w:pPr>
              <w:pStyle w:val="TAC"/>
            </w:pPr>
            <w:del w:id="5981" w:author="Ericsson" w:date="2021-03-12T11:29:00Z">
              <w:r w:rsidRPr="00EF5447" w:rsidDel="00157046">
                <w:rPr>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07692F71"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94DB5F9" w14:textId="20DA30FE" w:rsidR="004332CE" w:rsidRPr="00EF5447" w:rsidRDefault="00F51302" w:rsidP="004332CE">
            <w:pPr>
              <w:pStyle w:val="TAC"/>
              <w:rPr>
                <w:lang w:eastAsia="zh-CN"/>
              </w:rPr>
            </w:pPr>
            <w:del w:id="5982"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54B0CF0" w14:textId="46FE323D" w:rsidR="004332CE" w:rsidRPr="00EF5447" w:rsidRDefault="00F51302" w:rsidP="004332CE">
            <w:pPr>
              <w:pStyle w:val="TAC"/>
              <w:rPr>
                <w:lang w:eastAsia="zh-CN"/>
              </w:rPr>
            </w:pPr>
            <w:del w:id="5983"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B3C3A38" w14:textId="7C4A3C74" w:rsidR="004332CE" w:rsidRPr="00EF5447" w:rsidRDefault="00F51302" w:rsidP="004332CE">
            <w:pPr>
              <w:pStyle w:val="TAC"/>
              <w:rPr>
                <w:lang w:eastAsia="zh-CN"/>
              </w:rPr>
            </w:pPr>
            <w:del w:id="5984"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0922075" w14:textId="12204D82" w:rsidR="004332CE" w:rsidRPr="00EF5447" w:rsidRDefault="00F51302" w:rsidP="004332CE">
            <w:pPr>
              <w:pStyle w:val="TAC"/>
              <w:rPr>
                <w:lang w:eastAsia="zh-CN"/>
              </w:rPr>
            </w:pPr>
            <w:del w:id="5985" w:author="Ericsson" w:date="2021-03-12T11:29:00Z">
              <w:r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0F3DF21" w14:textId="0C1EBC09" w:rsidR="004332CE" w:rsidRPr="00EF5447" w:rsidRDefault="00F51302" w:rsidP="004332CE">
            <w:pPr>
              <w:pStyle w:val="TAC"/>
              <w:rPr>
                <w:lang w:eastAsia="zh-CN"/>
              </w:rPr>
            </w:pPr>
            <w:del w:id="5986" w:author="Ericsson" w:date="2021-03-12T11:29:00Z">
              <w:r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6C3B86C" w14:textId="34BB2F9F" w:rsidR="004332CE" w:rsidRPr="00EF5447" w:rsidRDefault="00F51302" w:rsidP="004332CE">
            <w:pPr>
              <w:pStyle w:val="TAC"/>
            </w:pPr>
            <w:del w:id="5987"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5D86F35B" w14:textId="688AED36" w:rsidR="004332CE" w:rsidRPr="00EF5447" w:rsidRDefault="00F51302" w:rsidP="004332CE">
            <w:pPr>
              <w:pStyle w:val="TAC"/>
            </w:pPr>
            <w:del w:id="5988"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1D32C805" w14:textId="6DFEF1B0" w:rsidR="004332CE" w:rsidRPr="00EF5447" w:rsidRDefault="00F51302" w:rsidP="004332CE">
            <w:pPr>
              <w:pStyle w:val="TAC"/>
            </w:pPr>
            <w:del w:id="5989"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4030391D" w14:textId="20E78C52" w:rsidR="004332CE" w:rsidRPr="00EF5447" w:rsidRDefault="00F51302" w:rsidP="004332CE">
            <w:pPr>
              <w:pStyle w:val="TAC"/>
            </w:pPr>
            <w:del w:id="5990" w:author="Ericsson" w:date="2021-03-12T11:29:00Z">
              <w:r w:rsidDel="00157046">
                <w:delText>70</w:delText>
              </w:r>
            </w:del>
          </w:p>
        </w:tc>
        <w:tc>
          <w:tcPr>
            <w:tcW w:w="619" w:type="dxa"/>
            <w:tcBorders>
              <w:top w:val="single" w:sz="4" w:space="0" w:color="auto"/>
              <w:left w:val="single" w:sz="4" w:space="0" w:color="auto"/>
              <w:bottom w:val="single" w:sz="4" w:space="0" w:color="auto"/>
              <w:right w:val="single" w:sz="4" w:space="0" w:color="auto"/>
            </w:tcBorders>
          </w:tcPr>
          <w:p w14:paraId="150BEA73" w14:textId="11DE86D6" w:rsidR="004332CE" w:rsidRPr="00EF5447" w:rsidRDefault="00F51302" w:rsidP="004332CE">
            <w:pPr>
              <w:pStyle w:val="TAC"/>
            </w:pPr>
            <w:del w:id="5991"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052DFA40" w14:textId="1AFDB391" w:rsidR="004332CE" w:rsidRPr="00EF5447" w:rsidRDefault="00F51302" w:rsidP="004332CE">
            <w:pPr>
              <w:pStyle w:val="TAC"/>
            </w:pPr>
            <w:del w:id="5992" w:author="Ericsson" w:date="2021-03-12T11:29:00Z">
              <w:r w:rsidDel="00157046">
                <w:delText>90</w:delText>
              </w:r>
            </w:del>
          </w:p>
        </w:tc>
        <w:tc>
          <w:tcPr>
            <w:tcW w:w="614" w:type="dxa"/>
            <w:tcBorders>
              <w:top w:val="single" w:sz="4" w:space="0" w:color="auto"/>
              <w:left w:val="single" w:sz="4" w:space="0" w:color="auto"/>
              <w:bottom w:val="single" w:sz="4" w:space="0" w:color="auto"/>
              <w:right w:val="single" w:sz="4" w:space="0" w:color="auto"/>
            </w:tcBorders>
          </w:tcPr>
          <w:p w14:paraId="4FE60CC4" w14:textId="7469D42D" w:rsidR="004332CE" w:rsidRPr="00EF5447" w:rsidRDefault="00F51302" w:rsidP="004332CE">
            <w:pPr>
              <w:pStyle w:val="TAC"/>
            </w:pPr>
            <w:del w:id="5993"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478498CA"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4E65234"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2EC600B" w14:textId="77777777" w:rsidR="004332CE" w:rsidRPr="00EF5447" w:rsidRDefault="004332CE" w:rsidP="004332CE">
            <w:pPr>
              <w:pStyle w:val="TAC"/>
              <w:rPr>
                <w:lang w:eastAsia="zh-CN"/>
              </w:rPr>
            </w:pPr>
          </w:p>
        </w:tc>
      </w:tr>
      <w:tr w:rsidR="004332CE" w:rsidRPr="00EF5447" w14:paraId="3283830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5D37A2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D011583"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1DA30E0C" w14:textId="14275B8D" w:rsidR="004332CE" w:rsidRPr="00EF5447" w:rsidRDefault="004332CE" w:rsidP="004332CE">
            <w:pPr>
              <w:pStyle w:val="TAC"/>
            </w:pPr>
            <w:del w:id="5994" w:author="Ericsson" w:date="2021-03-12T11:29:00Z">
              <w:r w:rsidRPr="00EF5447" w:rsidDel="00157046">
                <w:rPr>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135E9277"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25AA3C"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0092D0"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0D3FA9"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4FE0E2"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72F13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9C2D16" w14:textId="1EA752FC" w:rsidR="004332CE" w:rsidRPr="00EF5447" w:rsidRDefault="00F51302" w:rsidP="004332CE">
            <w:pPr>
              <w:pStyle w:val="TAC"/>
            </w:pPr>
            <w:del w:id="5995"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237A6CA0" w14:textId="0AE8C3AC" w:rsidR="004332CE" w:rsidRPr="00EF5447" w:rsidRDefault="00F51302" w:rsidP="004332CE">
            <w:pPr>
              <w:pStyle w:val="TAC"/>
            </w:pPr>
            <w:del w:id="5996"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2AA6027B" w14:textId="53EECAD9" w:rsidR="004332CE" w:rsidRPr="00EF5447" w:rsidRDefault="00F51302" w:rsidP="004332CE">
            <w:pPr>
              <w:pStyle w:val="TAC"/>
            </w:pPr>
            <w:del w:id="5997"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3DB9DFA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EC6FC7E" w14:textId="6D759C01" w:rsidR="004332CE" w:rsidRPr="00EF5447" w:rsidRDefault="00F51302" w:rsidP="004332CE">
            <w:pPr>
              <w:pStyle w:val="TAC"/>
            </w:pPr>
            <w:del w:id="5998"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52D11EE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B9C49EE" w14:textId="39A797C1" w:rsidR="004332CE" w:rsidRPr="00EF5447" w:rsidRDefault="00F51302" w:rsidP="004332CE">
            <w:pPr>
              <w:pStyle w:val="TAC"/>
            </w:pPr>
            <w:del w:id="5999"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75CD158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7BF2B90"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BF71F95" w14:textId="77777777" w:rsidR="004332CE" w:rsidRPr="00EF5447" w:rsidRDefault="004332CE" w:rsidP="004332CE">
            <w:pPr>
              <w:pStyle w:val="TAC"/>
              <w:rPr>
                <w:lang w:eastAsia="zh-CN"/>
              </w:rPr>
            </w:pPr>
          </w:p>
        </w:tc>
      </w:tr>
      <w:tr w:rsidR="004332CE" w:rsidRPr="00EF5447" w14:paraId="26DED3D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466C98"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C1073D"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5A3FB176" w14:textId="2EF01471" w:rsidR="004332CE" w:rsidRPr="00EF5447" w:rsidRDefault="004332CE" w:rsidP="004332CE">
            <w:pPr>
              <w:pStyle w:val="TAC"/>
            </w:pPr>
            <w:del w:id="6000" w:author="Ericsson" w:date="2021-03-12T11:29:00Z">
              <w:r w:rsidRPr="00EF5447" w:rsidDel="00157046">
                <w:rPr>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5887D0E9"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665AB3"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B27FFD"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E4C33B"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22A2B8"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C9697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DF3D5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2400C6B" w14:textId="3DB39F39" w:rsidR="004332CE" w:rsidRPr="00EF5447" w:rsidRDefault="00F51302" w:rsidP="004332CE">
            <w:pPr>
              <w:pStyle w:val="TAC"/>
            </w:pPr>
            <w:del w:id="6001" w:author="Ericsson" w:date="2021-03-12T11:29:00Z">
              <w:r w:rsidDel="00157046">
                <w:delText>80</w:delText>
              </w:r>
            </w:del>
          </w:p>
        </w:tc>
        <w:tc>
          <w:tcPr>
            <w:tcW w:w="610" w:type="dxa"/>
            <w:tcBorders>
              <w:top w:val="single" w:sz="4" w:space="0" w:color="auto"/>
              <w:left w:val="single" w:sz="4" w:space="0" w:color="auto"/>
              <w:bottom w:val="single" w:sz="4" w:space="0" w:color="auto"/>
              <w:right w:val="single" w:sz="4" w:space="0" w:color="auto"/>
            </w:tcBorders>
          </w:tcPr>
          <w:p w14:paraId="0E291CF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4A17F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78704F9"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1D6A9E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341273C" w14:textId="5537187F" w:rsidR="004332CE" w:rsidRPr="00EF5447" w:rsidRDefault="00F51302" w:rsidP="004332CE">
            <w:pPr>
              <w:pStyle w:val="TAC"/>
            </w:pPr>
            <w:del w:id="6002"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558B0F99" w14:textId="428075E1" w:rsidR="004332CE" w:rsidRPr="00EF5447" w:rsidRDefault="00F51302" w:rsidP="004332CE">
            <w:pPr>
              <w:pStyle w:val="TAC"/>
            </w:pPr>
            <w:del w:id="6003" w:author="Ericsson" w:date="2021-03-12T11:29:00Z">
              <w:r w:rsidDel="00157046">
                <w:delText>200</w:delText>
              </w:r>
            </w:del>
          </w:p>
        </w:tc>
        <w:tc>
          <w:tcPr>
            <w:tcW w:w="622" w:type="dxa"/>
            <w:tcBorders>
              <w:top w:val="single" w:sz="4" w:space="0" w:color="auto"/>
              <w:left w:val="single" w:sz="4" w:space="0" w:color="auto"/>
              <w:bottom w:val="single" w:sz="4" w:space="0" w:color="auto"/>
              <w:right w:val="single" w:sz="4" w:space="0" w:color="auto"/>
            </w:tcBorders>
          </w:tcPr>
          <w:p w14:paraId="52E24283" w14:textId="44EFE712" w:rsidR="004332CE" w:rsidRPr="00EF5447" w:rsidRDefault="00F51302" w:rsidP="004332CE">
            <w:pPr>
              <w:pStyle w:val="TAC"/>
            </w:pPr>
            <w:del w:id="6004" w:author="Ericsson" w:date="2021-03-12T11:29:00Z">
              <w:r w:rsidDel="00157046">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4D1E84F0" w14:textId="77777777" w:rsidR="004332CE" w:rsidRPr="00EF5447" w:rsidRDefault="004332CE" w:rsidP="004332CE">
            <w:pPr>
              <w:pStyle w:val="TAC"/>
              <w:rPr>
                <w:lang w:eastAsia="zh-CN"/>
              </w:rPr>
            </w:pPr>
          </w:p>
        </w:tc>
      </w:tr>
      <w:tr w:rsidR="00F51302" w:rsidRPr="00EF5447" w14:paraId="71D18A7D"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D72959C" w14:textId="37B20A23" w:rsidR="00F51302" w:rsidRPr="00EF5447" w:rsidRDefault="00F51302" w:rsidP="00F51302">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443B9F48" w14:textId="77777777" w:rsidR="00F51302" w:rsidRPr="00EF5447" w:rsidRDefault="00F51302" w:rsidP="00F51302">
            <w:pPr>
              <w:pStyle w:val="TAC"/>
              <w:rPr>
                <w:lang w:eastAsia="zh-CN"/>
              </w:rPr>
            </w:pPr>
            <w:r w:rsidRPr="00EF5447">
              <w:rPr>
                <w:lang w:eastAsia="zh-CN"/>
              </w:rPr>
              <w:t>CA_n1A-n77A</w:t>
            </w:r>
          </w:p>
          <w:p w14:paraId="3E5A5A55" w14:textId="77777777" w:rsidR="00F51302" w:rsidRPr="00EF5447" w:rsidRDefault="00F51302" w:rsidP="00F51302">
            <w:pPr>
              <w:pStyle w:val="TAC"/>
              <w:rPr>
                <w:lang w:eastAsia="zh-CN"/>
              </w:rPr>
            </w:pPr>
            <w:r w:rsidRPr="00EF5447">
              <w:rPr>
                <w:lang w:eastAsia="zh-CN"/>
              </w:rPr>
              <w:t>CA_n1A-n79A</w:t>
            </w:r>
          </w:p>
          <w:p w14:paraId="2B484C2B" w14:textId="77777777" w:rsidR="00F51302" w:rsidRPr="00EF5447" w:rsidRDefault="00F51302" w:rsidP="00F51302">
            <w:pPr>
              <w:pStyle w:val="TAC"/>
              <w:rPr>
                <w:lang w:eastAsia="zh-CN"/>
              </w:rPr>
            </w:pPr>
            <w:r w:rsidRPr="00EF5447">
              <w:rPr>
                <w:lang w:eastAsia="zh-CN"/>
              </w:rPr>
              <w:t>CA_n1A-n257A</w:t>
            </w:r>
          </w:p>
          <w:p w14:paraId="0F9EC692" w14:textId="77777777" w:rsidR="00F51302" w:rsidRPr="00EF5447" w:rsidRDefault="00F51302" w:rsidP="00F51302">
            <w:pPr>
              <w:pStyle w:val="TAC"/>
              <w:rPr>
                <w:lang w:eastAsia="zh-CN"/>
              </w:rPr>
            </w:pPr>
            <w:r w:rsidRPr="00EF5447">
              <w:rPr>
                <w:lang w:eastAsia="zh-CN"/>
              </w:rPr>
              <w:t>CA_n1A-n257G</w:t>
            </w:r>
          </w:p>
          <w:p w14:paraId="59348450" w14:textId="77777777" w:rsidR="00F51302" w:rsidRPr="00EF5447" w:rsidRDefault="00F51302" w:rsidP="00F51302">
            <w:pPr>
              <w:pStyle w:val="TAC"/>
              <w:rPr>
                <w:lang w:eastAsia="zh-CN"/>
              </w:rPr>
            </w:pPr>
            <w:r w:rsidRPr="00EF5447">
              <w:rPr>
                <w:lang w:eastAsia="zh-CN"/>
              </w:rPr>
              <w:t>CA_n77A-n79A</w:t>
            </w:r>
          </w:p>
          <w:p w14:paraId="4EC4D085" w14:textId="77777777" w:rsidR="00F51302" w:rsidRPr="00EF5447" w:rsidRDefault="00F51302" w:rsidP="00F51302">
            <w:pPr>
              <w:pStyle w:val="TAC"/>
              <w:rPr>
                <w:lang w:eastAsia="zh-CN"/>
              </w:rPr>
            </w:pPr>
            <w:r w:rsidRPr="00EF5447">
              <w:rPr>
                <w:lang w:eastAsia="zh-CN"/>
              </w:rPr>
              <w:t>CA_n77A-n257A</w:t>
            </w:r>
          </w:p>
          <w:p w14:paraId="6F8067E3" w14:textId="77777777" w:rsidR="00F51302" w:rsidRPr="00EF5447" w:rsidRDefault="00F51302" w:rsidP="00F51302">
            <w:pPr>
              <w:pStyle w:val="TAC"/>
              <w:rPr>
                <w:lang w:eastAsia="zh-CN"/>
              </w:rPr>
            </w:pPr>
            <w:r w:rsidRPr="00EF5447">
              <w:rPr>
                <w:lang w:eastAsia="zh-CN"/>
              </w:rPr>
              <w:t>CA_n77A-n257G</w:t>
            </w:r>
          </w:p>
          <w:p w14:paraId="2C1E6D0C" w14:textId="77777777" w:rsidR="00F51302" w:rsidRPr="00EF5447" w:rsidRDefault="00F51302" w:rsidP="00F51302">
            <w:pPr>
              <w:pStyle w:val="TAC"/>
              <w:rPr>
                <w:lang w:eastAsia="zh-CN"/>
              </w:rPr>
            </w:pPr>
            <w:r w:rsidRPr="00EF5447">
              <w:rPr>
                <w:lang w:eastAsia="zh-CN"/>
              </w:rPr>
              <w:t>CA_n79A-n257A</w:t>
            </w:r>
          </w:p>
          <w:p w14:paraId="3FE250B9" w14:textId="264A2952" w:rsidR="00F51302" w:rsidRPr="00EF5447" w:rsidRDefault="00F51302" w:rsidP="00F51302">
            <w:pPr>
              <w:pStyle w:val="TAC"/>
            </w:pPr>
            <w:r w:rsidRPr="00EF5447">
              <w:rPr>
                <w:lang w:eastAsia="zh-CN"/>
              </w:rPr>
              <w:t>CA_n79A-n257G</w:t>
            </w:r>
          </w:p>
        </w:tc>
        <w:tc>
          <w:tcPr>
            <w:tcW w:w="663" w:type="dxa"/>
            <w:tcBorders>
              <w:left w:val="single" w:sz="4" w:space="0" w:color="auto"/>
              <w:bottom w:val="single" w:sz="4" w:space="0" w:color="auto"/>
              <w:right w:val="single" w:sz="4" w:space="0" w:color="auto"/>
            </w:tcBorders>
          </w:tcPr>
          <w:p w14:paraId="683F94E2" w14:textId="63793D87" w:rsidR="00F51302" w:rsidRPr="00EF5447" w:rsidRDefault="00F51302" w:rsidP="00F51302">
            <w:pPr>
              <w:pStyle w:val="TAC"/>
            </w:pPr>
            <w:del w:id="6005" w:author="Ericsson" w:date="2021-03-12T11:29:00Z">
              <w:r w:rsidRPr="00EF5447" w:rsidDel="00157046">
                <w:rPr>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6A3F8D79" w14:textId="7E06BC78" w:rsidR="00F51302" w:rsidRPr="00EF5447" w:rsidRDefault="00F51302" w:rsidP="00F51302">
            <w:pPr>
              <w:pStyle w:val="TAC"/>
              <w:rPr>
                <w:lang w:eastAsia="zh-CN"/>
              </w:rPr>
            </w:pPr>
            <w:del w:id="6006" w:author="Ericsson" w:date="2021-03-12T11:29:00Z">
              <w:r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3233FF6" w14:textId="4F9764E6" w:rsidR="00F51302" w:rsidRPr="00EF5447" w:rsidRDefault="00F51302" w:rsidP="00F51302">
            <w:pPr>
              <w:pStyle w:val="TAC"/>
              <w:rPr>
                <w:lang w:eastAsia="zh-CN"/>
              </w:rPr>
            </w:pPr>
            <w:del w:id="6007"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A599484" w14:textId="3F237DA1" w:rsidR="00F51302" w:rsidRPr="00EF5447" w:rsidRDefault="00F51302" w:rsidP="00F51302">
            <w:pPr>
              <w:pStyle w:val="TAC"/>
              <w:rPr>
                <w:lang w:eastAsia="zh-CN"/>
              </w:rPr>
            </w:pPr>
            <w:del w:id="6008"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9A33EC0" w14:textId="62E67BAD" w:rsidR="00F51302" w:rsidRPr="00EF5447" w:rsidRDefault="00F51302" w:rsidP="00F51302">
            <w:pPr>
              <w:pStyle w:val="TAC"/>
              <w:rPr>
                <w:lang w:eastAsia="zh-CN"/>
              </w:rPr>
            </w:pPr>
            <w:del w:id="6009"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6AB51C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6DD74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E976CC"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47F3112"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E8A6BE2"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7F59AFF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C08207"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A492494"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30D1A08"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8AC7DB2"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4C5EF8DE"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27E495E" w14:textId="4B4CF882" w:rsidR="00F51302" w:rsidRPr="00EF5447" w:rsidRDefault="00F51302" w:rsidP="00F51302">
            <w:pPr>
              <w:pStyle w:val="TAC"/>
              <w:rPr>
                <w:lang w:eastAsia="zh-CN"/>
              </w:rPr>
            </w:pPr>
            <w:del w:id="6010" w:author="Ericsson" w:date="2021-03-12T11:29:00Z">
              <w:r w:rsidRPr="00EF5447" w:rsidDel="00157046">
                <w:rPr>
                  <w:lang w:eastAsia="zh-CN"/>
                </w:rPr>
                <w:delText>0</w:delText>
              </w:r>
            </w:del>
          </w:p>
        </w:tc>
      </w:tr>
      <w:tr w:rsidR="00F51302" w:rsidRPr="00EF5447" w14:paraId="75CA0DD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EBADA9E"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61A6F5"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A4ECA64" w14:textId="1F7F74C8" w:rsidR="00F51302" w:rsidRPr="00EF5447" w:rsidRDefault="00F51302" w:rsidP="00F51302">
            <w:pPr>
              <w:pStyle w:val="TAC"/>
            </w:pPr>
            <w:del w:id="6011" w:author="Ericsson" w:date="2021-03-12T11:29:00Z">
              <w:r w:rsidRPr="00EF5447" w:rsidDel="00157046">
                <w:rPr>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0BB7197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581052" w14:textId="03CB0B5C" w:rsidR="00F51302" w:rsidRPr="00EF5447" w:rsidRDefault="00F51302" w:rsidP="00F51302">
            <w:pPr>
              <w:pStyle w:val="TAC"/>
              <w:rPr>
                <w:lang w:eastAsia="zh-CN"/>
              </w:rPr>
            </w:pPr>
            <w:del w:id="6012"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F76CE76" w14:textId="2C138466" w:rsidR="00F51302" w:rsidRPr="00EF5447" w:rsidRDefault="00F51302" w:rsidP="00F51302">
            <w:pPr>
              <w:pStyle w:val="TAC"/>
              <w:rPr>
                <w:lang w:eastAsia="zh-CN"/>
              </w:rPr>
            </w:pPr>
            <w:del w:id="6013"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BDB794E" w14:textId="7FC462E9" w:rsidR="00F51302" w:rsidRPr="00EF5447" w:rsidRDefault="00F51302" w:rsidP="00F51302">
            <w:pPr>
              <w:pStyle w:val="TAC"/>
              <w:rPr>
                <w:lang w:eastAsia="zh-CN"/>
              </w:rPr>
            </w:pPr>
            <w:del w:id="6014"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DC989AA" w14:textId="7A649566" w:rsidR="00F51302" w:rsidRPr="00EF5447" w:rsidRDefault="00F51302" w:rsidP="00F51302">
            <w:pPr>
              <w:pStyle w:val="TAC"/>
              <w:rPr>
                <w:lang w:eastAsia="zh-CN"/>
              </w:rPr>
            </w:pPr>
            <w:del w:id="6015" w:author="Ericsson" w:date="2021-03-12T11:29:00Z">
              <w:r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7B320E9" w14:textId="083F2B16" w:rsidR="00F51302" w:rsidRPr="00EF5447" w:rsidRDefault="00F51302" w:rsidP="00F51302">
            <w:pPr>
              <w:pStyle w:val="TAC"/>
              <w:rPr>
                <w:lang w:eastAsia="zh-CN"/>
              </w:rPr>
            </w:pPr>
            <w:del w:id="6016" w:author="Ericsson" w:date="2021-03-12T11:29:00Z">
              <w:r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E02890C" w14:textId="4CD0FB22" w:rsidR="00F51302" w:rsidRPr="00EF5447" w:rsidRDefault="00F51302" w:rsidP="00F51302">
            <w:pPr>
              <w:pStyle w:val="TAC"/>
            </w:pPr>
            <w:del w:id="6017"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22507B9C" w14:textId="7CAE7BD1" w:rsidR="00F51302" w:rsidRPr="00EF5447" w:rsidRDefault="00F51302" w:rsidP="00F51302">
            <w:pPr>
              <w:pStyle w:val="TAC"/>
            </w:pPr>
            <w:del w:id="6018"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04A2D8E1" w14:textId="6C8D1D6B" w:rsidR="00F51302" w:rsidRPr="00EF5447" w:rsidRDefault="00F51302" w:rsidP="00F51302">
            <w:pPr>
              <w:pStyle w:val="TAC"/>
            </w:pPr>
            <w:del w:id="6019"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7666F4F8" w14:textId="1C405F1A" w:rsidR="00F51302" w:rsidRPr="00EF5447" w:rsidRDefault="00F51302" w:rsidP="00F51302">
            <w:pPr>
              <w:pStyle w:val="TAC"/>
            </w:pPr>
            <w:del w:id="6020" w:author="Ericsson" w:date="2021-03-12T11:29:00Z">
              <w:r w:rsidDel="00157046">
                <w:delText>70</w:delText>
              </w:r>
            </w:del>
          </w:p>
        </w:tc>
        <w:tc>
          <w:tcPr>
            <w:tcW w:w="619" w:type="dxa"/>
            <w:tcBorders>
              <w:top w:val="single" w:sz="4" w:space="0" w:color="auto"/>
              <w:left w:val="single" w:sz="4" w:space="0" w:color="auto"/>
              <w:bottom w:val="single" w:sz="4" w:space="0" w:color="auto"/>
              <w:right w:val="single" w:sz="4" w:space="0" w:color="auto"/>
            </w:tcBorders>
          </w:tcPr>
          <w:p w14:paraId="66D0C800" w14:textId="5D7CEA96" w:rsidR="00F51302" w:rsidRPr="00EF5447" w:rsidRDefault="00F51302" w:rsidP="00F51302">
            <w:pPr>
              <w:pStyle w:val="TAC"/>
            </w:pPr>
            <w:del w:id="6021"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72959637" w14:textId="039A9CC5" w:rsidR="00F51302" w:rsidRPr="00EF5447" w:rsidRDefault="00F51302" w:rsidP="00F51302">
            <w:pPr>
              <w:pStyle w:val="TAC"/>
            </w:pPr>
            <w:del w:id="6022" w:author="Ericsson" w:date="2021-03-12T11:29:00Z">
              <w:r w:rsidDel="00157046">
                <w:delText>90</w:delText>
              </w:r>
            </w:del>
          </w:p>
        </w:tc>
        <w:tc>
          <w:tcPr>
            <w:tcW w:w="614" w:type="dxa"/>
            <w:tcBorders>
              <w:top w:val="single" w:sz="4" w:space="0" w:color="auto"/>
              <w:left w:val="single" w:sz="4" w:space="0" w:color="auto"/>
              <w:bottom w:val="single" w:sz="4" w:space="0" w:color="auto"/>
              <w:right w:val="single" w:sz="4" w:space="0" w:color="auto"/>
            </w:tcBorders>
          </w:tcPr>
          <w:p w14:paraId="6FB0C399" w14:textId="3D3A60A6" w:rsidR="00F51302" w:rsidRPr="00EF5447" w:rsidRDefault="00F51302" w:rsidP="00F51302">
            <w:pPr>
              <w:pStyle w:val="TAC"/>
            </w:pPr>
            <w:del w:id="6023"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6B4CBC17"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9D8B3C4"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9755853" w14:textId="77777777" w:rsidR="00F51302" w:rsidRPr="00EF5447" w:rsidRDefault="00F51302" w:rsidP="00F51302">
            <w:pPr>
              <w:pStyle w:val="TAC"/>
              <w:rPr>
                <w:lang w:eastAsia="zh-CN"/>
              </w:rPr>
            </w:pPr>
          </w:p>
        </w:tc>
      </w:tr>
      <w:tr w:rsidR="00F51302" w:rsidRPr="00EF5447" w14:paraId="201AFCB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381D8F4"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76CFF8E"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7B94A82C" w14:textId="54545370" w:rsidR="00F51302" w:rsidRPr="00EF5447" w:rsidRDefault="00F51302" w:rsidP="00F51302">
            <w:pPr>
              <w:pStyle w:val="TAC"/>
            </w:pPr>
            <w:del w:id="6024" w:author="Ericsson" w:date="2021-03-12T11:29:00Z">
              <w:r w:rsidRPr="00EF5447" w:rsidDel="00157046">
                <w:rPr>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1104AC0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B484EB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01FD29"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59C67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1FA26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A5A40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92883E" w14:textId="404C909B" w:rsidR="00F51302" w:rsidRPr="00EF5447" w:rsidRDefault="00F51302" w:rsidP="00F51302">
            <w:pPr>
              <w:pStyle w:val="TAC"/>
            </w:pPr>
            <w:del w:id="6025"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43819B59" w14:textId="2C57D329" w:rsidR="00F51302" w:rsidRPr="00EF5447" w:rsidRDefault="00F51302" w:rsidP="00F51302">
            <w:pPr>
              <w:pStyle w:val="TAC"/>
            </w:pPr>
            <w:del w:id="6026"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5E318397" w14:textId="39B693FB" w:rsidR="00F51302" w:rsidRPr="00EF5447" w:rsidRDefault="00F51302" w:rsidP="00F51302">
            <w:pPr>
              <w:pStyle w:val="TAC"/>
            </w:pPr>
            <w:del w:id="6027"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2C92250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7DA349F7" w14:textId="31DE56D9" w:rsidR="00F51302" w:rsidRPr="00EF5447" w:rsidRDefault="00F51302" w:rsidP="00F51302">
            <w:pPr>
              <w:pStyle w:val="TAC"/>
            </w:pPr>
            <w:del w:id="6028"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7C59936B"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3797878" w14:textId="77AFE482" w:rsidR="00F51302" w:rsidRPr="00EF5447" w:rsidRDefault="00F51302" w:rsidP="00F51302">
            <w:pPr>
              <w:pStyle w:val="TAC"/>
            </w:pPr>
            <w:del w:id="6029"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360F4C2A"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E9C66C"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A6DC493" w14:textId="77777777" w:rsidR="00F51302" w:rsidRPr="00EF5447" w:rsidRDefault="00F51302" w:rsidP="00F51302">
            <w:pPr>
              <w:pStyle w:val="TAC"/>
              <w:rPr>
                <w:lang w:eastAsia="zh-CN"/>
              </w:rPr>
            </w:pPr>
          </w:p>
        </w:tc>
      </w:tr>
      <w:tr w:rsidR="004332CE" w:rsidRPr="00EF5447" w14:paraId="0A1F527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5EC77C"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17BE4F"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52ECA381" w14:textId="4F29C06F" w:rsidR="004332CE" w:rsidRPr="00EF5447" w:rsidRDefault="004332CE" w:rsidP="004332CE">
            <w:pPr>
              <w:pStyle w:val="TAC"/>
            </w:pPr>
            <w:del w:id="6030"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236A69C9" w14:textId="5DE90320" w:rsidR="004332CE" w:rsidRPr="00EF5447" w:rsidRDefault="004332CE" w:rsidP="004332CE">
            <w:pPr>
              <w:pStyle w:val="TAC"/>
            </w:pPr>
            <w:del w:id="6031" w:author="Ericsson" w:date="2021-03-12T11:29:00Z">
              <w:r w:rsidRPr="00EF5447" w:rsidDel="00157046">
                <w:rPr>
                  <w:lang w:eastAsia="zh-CN"/>
                </w:rPr>
                <w:delText>See CA_n257G in Table 5.5A.1-</w:delText>
              </w:r>
              <w:r w:rsidRPr="00EF5447" w:rsidDel="00157046">
                <w:rPr>
                  <w:rFonts w:eastAsia="Yu Mincho"/>
                  <w:lang w:eastAsia="ja-JP"/>
                </w:rPr>
                <w:delText>1</w:delText>
              </w:r>
              <w:r w:rsidRPr="00EF5447" w:rsidDel="00157046">
                <w:rPr>
                  <w:lang w:eastAsia="zh-CN"/>
                </w:rPr>
                <w:delText xml:space="preserve">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4468F8D8" w14:textId="77777777" w:rsidR="004332CE" w:rsidRPr="00EF5447" w:rsidRDefault="004332CE" w:rsidP="004332CE">
            <w:pPr>
              <w:pStyle w:val="TAC"/>
              <w:rPr>
                <w:lang w:eastAsia="zh-CN"/>
              </w:rPr>
            </w:pPr>
          </w:p>
        </w:tc>
      </w:tr>
      <w:tr w:rsidR="00F51302" w:rsidRPr="00EF5447" w14:paraId="78897D59"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EAC149E" w14:textId="0399205C" w:rsidR="00F51302" w:rsidRPr="00EF5447" w:rsidRDefault="00F51302" w:rsidP="00F51302">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247B2717" w14:textId="77777777" w:rsidR="00F51302" w:rsidRPr="00EF5447" w:rsidRDefault="00F51302" w:rsidP="00F51302">
            <w:pPr>
              <w:pStyle w:val="TAC"/>
              <w:rPr>
                <w:lang w:eastAsia="zh-CN"/>
              </w:rPr>
            </w:pPr>
            <w:r w:rsidRPr="00EF5447">
              <w:rPr>
                <w:lang w:eastAsia="zh-CN"/>
              </w:rPr>
              <w:t>CA_n1A-n77A</w:t>
            </w:r>
          </w:p>
          <w:p w14:paraId="239763A4" w14:textId="77777777" w:rsidR="00F51302" w:rsidRPr="00EF5447" w:rsidRDefault="00F51302" w:rsidP="00F51302">
            <w:pPr>
              <w:pStyle w:val="TAC"/>
              <w:rPr>
                <w:lang w:eastAsia="zh-CN"/>
              </w:rPr>
            </w:pPr>
            <w:r w:rsidRPr="00EF5447">
              <w:rPr>
                <w:lang w:eastAsia="zh-CN"/>
              </w:rPr>
              <w:t>CA_n1A-n79A</w:t>
            </w:r>
          </w:p>
          <w:p w14:paraId="01D64C98" w14:textId="77777777" w:rsidR="00F51302" w:rsidRPr="00EF5447" w:rsidRDefault="00F51302" w:rsidP="00F51302">
            <w:pPr>
              <w:pStyle w:val="TAC"/>
              <w:rPr>
                <w:lang w:eastAsia="zh-CN"/>
              </w:rPr>
            </w:pPr>
            <w:r w:rsidRPr="00EF5447">
              <w:rPr>
                <w:lang w:eastAsia="zh-CN"/>
              </w:rPr>
              <w:t>CA_n1A-n257A</w:t>
            </w:r>
          </w:p>
          <w:p w14:paraId="154517AC" w14:textId="77777777" w:rsidR="00F51302" w:rsidRPr="00EF5447" w:rsidRDefault="00F51302" w:rsidP="00F51302">
            <w:pPr>
              <w:pStyle w:val="TAC"/>
              <w:rPr>
                <w:lang w:eastAsia="zh-CN"/>
              </w:rPr>
            </w:pPr>
            <w:r w:rsidRPr="00EF5447">
              <w:rPr>
                <w:lang w:eastAsia="zh-CN"/>
              </w:rPr>
              <w:t>CA_n1A-n257G</w:t>
            </w:r>
          </w:p>
          <w:p w14:paraId="16A9DAA9" w14:textId="77777777" w:rsidR="00F51302" w:rsidRPr="00EF5447" w:rsidRDefault="00F51302" w:rsidP="00F51302">
            <w:pPr>
              <w:pStyle w:val="TAC"/>
              <w:rPr>
                <w:lang w:eastAsia="zh-CN"/>
              </w:rPr>
            </w:pPr>
            <w:r w:rsidRPr="00EF5447">
              <w:rPr>
                <w:lang w:eastAsia="zh-CN"/>
              </w:rPr>
              <w:t>CA_n1A-n257H</w:t>
            </w:r>
          </w:p>
          <w:p w14:paraId="0D364037" w14:textId="77777777" w:rsidR="00F51302" w:rsidRPr="00EF5447" w:rsidRDefault="00F51302" w:rsidP="00F51302">
            <w:pPr>
              <w:pStyle w:val="TAC"/>
              <w:rPr>
                <w:lang w:eastAsia="zh-CN"/>
              </w:rPr>
            </w:pPr>
            <w:r w:rsidRPr="00EF5447">
              <w:rPr>
                <w:lang w:eastAsia="zh-CN"/>
              </w:rPr>
              <w:t>CA_n77A-n79A</w:t>
            </w:r>
          </w:p>
          <w:p w14:paraId="754A4802" w14:textId="77777777" w:rsidR="00F51302" w:rsidRPr="00EF5447" w:rsidRDefault="00F51302" w:rsidP="00F51302">
            <w:pPr>
              <w:pStyle w:val="TAC"/>
              <w:rPr>
                <w:lang w:eastAsia="zh-CN"/>
              </w:rPr>
            </w:pPr>
            <w:r w:rsidRPr="00EF5447">
              <w:rPr>
                <w:lang w:eastAsia="zh-CN"/>
              </w:rPr>
              <w:t>CA_n77A-n257A</w:t>
            </w:r>
          </w:p>
          <w:p w14:paraId="3DB96040" w14:textId="77777777" w:rsidR="00F51302" w:rsidRPr="00EF5447" w:rsidRDefault="00F51302" w:rsidP="00F51302">
            <w:pPr>
              <w:pStyle w:val="TAC"/>
              <w:rPr>
                <w:lang w:eastAsia="zh-CN"/>
              </w:rPr>
            </w:pPr>
            <w:r w:rsidRPr="00EF5447">
              <w:rPr>
                <w:lang w:eastAsia="zh-CN"/>
              </w:rPr>
              <w:t>CA_n77A-n257G</w:t>
            </w:r>
          </w:p>
          <w:p w14:paraId="0BAE43E8" w14:textId="77777777" w:rsidR="00F51302" w:rsidRPr="00EF5447" w:rsidRDefault="00F51302" w:rsidP="00F51302">
            <w:pPr>
              <w:pStyle w:val="TAC"/>
              <w:rPr>
                <w:lang w:eastAsia="zh-CN"/>
              </w:rPr>
            </w:pPr>
            <w:r w:rsidRPr="00EF5447">
              <w:rPr>
                <w:lang w:eastAsia="zh-CN"/>
              </w:rPr>
              <w:t>CA_n77A-n257H</w:t>
            </w:r>
          </w:p>
          <w:p w14:paraId="376FC7CA" w14:textId="77777777" w:rsidR="00F51302" w:rsidRPr="00EF5447" w:rsidRDefault="00F51302" w:rsidP="00F51302">
            <w:pPr>
              <w:pStyle w:val="TAC"/>
              <w:rPr>
                <w:lang w:eastAsia="zh-CN"/>
              </w:rPr>
            </w:pPr>
            <w:r w:rsidRPr="00EF5447">
              <w:rPr>
                <w:lang w:eastAsia="zh-CN"/>
              </w:rPr>
              <w:t>CA_n79A-n257A</w:t>
            </w:r>
          </w:p>
          <w:p w14:paraId="5650662D" w14:textId="77777777" w:rsidR="00F51302" w:rsidRPr="00EF5447" w:rsidRDefault="00F51302" w:rsidP="00F51302">
            <w:pPr>
              <w:pStyle w:val="TAC"/>
              <w:rPr>
                <w:lang w:eastAsia="zh-CN"/>
              </w:rPr>
            </w:pPr>
            <w:r w:rsidRPr="00EF5447">
              <w:rPr>
                <w:lang w:eastAsia="zh-CN"/>
              </w:rPr>
              <w:t>CA_n79A-n257G</w:t>
            </w:r>
          </w:p>
          <w:p w14:paraId="5A9FECBB" w14:textId="656CA55C" w:rsidR="00F51302" w:rsidRPr="00EF5447" w:rsidRDefault="00F51302" w:rsidP="00F51302">
            <w:pPr>
              <w:pStyle w:val="TAC"/>
            </w:pPr>
            <w:r w:rsidRPr="00EF5447">
              <w:rPr>
                <w:lang w:eastAsia="zh-CN"/>
              </w:rPr>
              <w:t>CA_n79A-n257H</w:t>
            </w:r>
          </w:p>
        </w:tc>
        <w:tc>
          <w:tcPr>
            <w:tcW w:w="663" w:type="dxa"/>
            <w:tcBorders>
              <w:left w:val="single" w:sz="4" w:space="0" w:color="auto"/>
              <w:bottom w:val="single" w:sz="4" w:space="0" w:color="auto"/>
              <w:right w:val="single" w:sz="4" w:space="0" w:color="auto"/>
            </w:tcBorders>
          </w:tcPr>
          <w:p w14:paraId="44499B2C" w14:textId="0925E80E" w:rsidR="00F51302" w:rsidRPr="00EF5447" w:rsidRDefault="00F51302" w:rsidP="00F51302">
            <w:pPr>
              <w:pStyle w:val="TAC"/>
            </w:pPr>
            <w:del w:id="6032" w:author="Ericsson" w:date="2021-03-12T11:29:00Z">
              <w:r w:rsidRPr="00EF5447" w:rsidDel="00157046">
                <w:rPr>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56D2CDA3" w14:textId="1A74AD37" w:rsidR="00F51302" w:rsidRPr="00EF5447" w:rsidRDefault="00F51302" w:rsidP="00F51302">
            <w:pPr>
              <w:pStyle w:val="TAC"/>
              <w:rPr>
                <w:lang w:eastAsia="zh-CN"/>
              </w:rPr>
            </w:pPr>
            <w:del w:id="6033" w:author="Ericsson" w:date="2021-03-12T11:29:00Z">
              <w:r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027BA35" w14:textId="5DE7A368" w:rsidR="00F51302" w:rsidRPr="00EF5447" w:rsidRDefault="00F51302" w:rsidP="00F51302">
            <w:pPr>
              <w:pStyle w:val="TAC"/>
              <w:rPr>
                <w:lang w:eastAsia="zh-CN"/>
              </w:rPr>
            </w:pPr>
            <w:del w:id="6034"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F1F74D8" w14:textId="161C7CAD" w:rsidR="00F51302" w:rsidRPr="00EF5447" w:rsidRDefault="00F51302" w:rsidP="00F51302">
            <w:pPr>
              <w:pStyle w:val="TAC"/>
              <w:rPr>
                <w:lang w:eastAsia="zh-CN"/>
              </w:rPr>
            </w:pPr>
            <w:del w:id="6035"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4D26A65" w14:textId="121A4D84" w:rsidR="00F51302" w:rsidRPr="00EF5447" w:rsidRDefault="00F51302" w:rsidP="00F51302">
            <w:pPr>
              <w:pStyle w:val="TAC"/>
              <w:rPr>
                <w:lang w:eastAsia="zh-CN"/>
              </w:rPr>
            </w:pPr>
            <w:del w:id="6036"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7487C10"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CC1D5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EA74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AB39D91"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7B0A78E"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F18D14C"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221AD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56D6A5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195BEE8"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18C9BDAC"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E7E3ED6"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D58EF" w14:textId="0FC84C0D" w:rsidR="00F51302" w:rsidRPr="00EF5447" w:rsidRDefault="00F51302" w:rsidP="00F51302">
            <w:pPr>
              <w:pStyle w:val="TAC"/>
              <w:rPr>
                <w:lang w:eastAsia="zh-CN"/>
              </w:rPr>
            </w:pPr>
            <w:del w:id="6037" w:author="Ericsson" w:date="2021-03-12T11:29:00Z">
              <w:r w:rsidRPr="00EF5447" w:rsidDel="00157046">
                <w:rPr>
                  <w:lang w:eastAsia="zh-CN"/>
                </w:rPr>
                <w:delText>0</w:delText>
              </w:r>
            </w:del>
          </w:p>
        </w:tc>
      </w:tr>
      <w:tr w:rsidR="00F51302" w:rsidRPr="00EF5447" w14:paraId="729F380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D9AA5D5"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0D8C8CD"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79C33F1" w14:textId="73EB1897" w:rsidR="00F51302" w:rsidRPr="00EF5447" w:rsidRDefault="00F51302" w:rsidP="00F51302">
            <w:pPr>
              <w:pStyle w:val="TAC"/>
            </w:pPr>
            <w:del w:id="6038" w:author="Ericsson" w:date="2021-03-12T11:29:00Z">
              <w:r w:rsidRPr="00EF5447" w:rsidDel="00157046">
                <w:rPr>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1E818BB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DA3CFA" w14:textId="02F45EF2" w:rsidR="00F51302" w:rsidRPr="00EF5447" w:rsidRDefault="00F51302" w:rsidP="00F51302">
            <w:pPr>
              <w:pStyle w:val="TAC"/>
              <w:rPr>
                <w:lang w:eastAsia="zh-CN"/>
              </w:rPr>
            </w:pPr>
            <w:del w:id="6039"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1623DED" w14:textId="66B32DE4" w:rsidR="00F51302" w:rsidRPr="00EF5447" w:rsidRDefault="00F51302" w:rsidP="00F51302">
            <w:pPr>
              <w:pStyle w:val="TAC"/>
              <w:rPr>
                <w:lang w:eastAsia="zh-CN"/>
              </w:rPr>
            </w:pPr>
            <w:del w:id="6040"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0EE97B9" w14:textId="61CF3F10" w:rsidR="00F51302" w:rsidRPr="00EF5447" w:rsidRDefault="00F51302" w:rsidP="00F51302">
            <w:pPr>
              <w:pStyle w:val="TAC"/>
              <w:rPr>
                <w:lang w:eastAsia="zh-CN"/>
              </w:rPr>
            </w:pPr>
            <w:del w:id="6041"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C3F59E5" w14:textId="0EF4D655" w:rsidR="00F51302" w:rsidRPr="00EF5447" w:rsidRDefault="00F51302" w:rsidP="00F51302">
            <w:pPr>
              <w:pStyle w:val="TAC"/>
              <w:rPr>
                <w:lang w:eastAsia="zh-CN"/>
              </w:rPr>
            </w:pPr>
            <w:del w:id="6042" w:author="Ericsson" w:date="2021-03-12T11:29:00Z">
              <w:r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56856D2" w14:textId="3D3E028E" w:rsidR="00F51302" w:rsidRPr="00EF5447" w:rsidRDefault="00F51302" w:rsidP="00F51302">
            <w:pPr>
              <w:pStyle w:val="TAC"/>
              <w:rPr>
                <w:lang w:eastAsia="zh-CN"/>
              </w:rPr>
            </w:pPr>
            <w:del w:id="6043" w:author="Ericsson" w:date="2021-03-12T11:29:00Z">
              <w:r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ED78BB5" w14:textId="68C08869" w:rsidR="00F51302" w:rsidRPr="00EF5447" w:rsidRDefault="00F51302" w:rsidP="00F51302">
            <w:pPr>
              <w:pStyle w:val="TAC"/>
            </w:pPr>
            <w:del w:id="6044"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3E177B4A" w14:textId="18D61A6D" w:rsidR="00F51302" w:rsidRPr="00EF5447" w:rsidRDefault="00F51302" w:rsidP="00F51302">
            <w:pPr>
              <w:pStyle w:val="TAC"/>
            </w:pPr>
            <w:del w:id="6045"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25E1AC3D" w14:textId="1C558B84" w:rsidR="00F51302" w:rsidRPr="00EF5447" w:rsidRDefault="00F51302" w:rsidP="00F51302">
            <w:pPr>
              <w:pStyle w:val="TAC"/>
            </w:pPr>
            <w:del w:id="6046"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5D995848" w14:textId="07EFF9F9" w:rsidR="00F51302" w:rsidRPr="00EF5447" w:rsidRDefault="00F51302" w:rsidP="00F51302">
            <w:pPr>
              <w:pStyle w:val="TAC"/>
            </w:pPr>
            <w:del w:id="6047" w:author="Ericsson" w:date="2021-03-12T11:29:00Z">
              <w:r w:rsidDel="00157046">
                <w:delText>70</w:delText>
              </w:r>
            </w:del>
          </w:p>
        </w:tc>
        <w:tc>
          <w:tcPr>
            <w:tcW w:w="619" w:type="dxa"/>
            <w:tcBorders>
              <w:top w:val="single" w:sz="4" w:space="0" w:color="auto"/>
              <w:left w:val="single" w:sz="4" w:space="0" w:color="auto"/>
              <w:bottom w:val="single" w:sz="4" w:space="0" w:color="auto"/>
              <w:right w:val="single" w:sz="4" w:space="0" w:color="auto"/>
            </w:tcBorders>
          </w:tcPr>
          <w:p w14:paraId="5EDC9DDE" w14:textId="7B4457FA" w:rsidR="00F51302" w:rsidRPr="00EF5447" w:rsidRDefault="00F51302" w:rsidP="00F51302">
            <w:pPr>
              <w:pStyle w:val="TAC"/>
            </w:pPr>
            <w:del w:id="6048"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50A13413" w14:textId="67E9468C" w:rsidR="00F51302" w:rsidRPr="00EF5447" w:rsidRDefault="00F51302" w:rsidP="00F51302">
            <w:pPr>
              <w:pStyle w:val="TAC"/>
            </w:pPr>
            <w:del w:id="6049" w:author="Ericsson" w:date="2021-03-12T11:29:00Z">
              <w:r w:rsidDel="00157046">
                <w:delText>90</w:delText>
              </w:r>
            </w:del>
          </w:p>
        </w:tc>
        <w:tc>
          <w:tcPr>
            <w:tcW w:w="614" w:type="dxa"/>
            <w:tcBorders>
              <w:top w:val="single" w:sz="4" w:space="0" w:color="auto"/>
              <w:left w:val="single" w:sz="4" w:space="0" w:color="auto"/>
              <w:bottom w:val="single" w:sz="4" w:space="0" w:color="auto"/>
              <w:right w:val="single" w:sz="4" w:space="0" w:color="auto"/>
            </w:tcBorders>
          </w:tcPr>
          <w:p w14:paraId="5357A25B" w14:textId="0E442918" w:rsidR="00F51302" w:rsidRPr="00EF5447" w:rsidRDefault="00F51302" w:rsidP="00F51302">
            <w:pPr>
              <w:pStyle w:val="TAC"/>
            </w:pPr>
            <w:del w:id="6050"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63FC54A6"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62484B1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A762CBE" w14:textId="77777777" w:rsidR="00F51302" w:rsidRPr="00EF5447" w:rsidRDefault="00F51302" w:rsidP="00F51302">
            <w:pPr>
              <w:pStyle w:val="TAC"/>
              <w:rPr>
                <w:lang w:eastAsia="zh-CN"/>
              </w:rPr>
            </w:pPr>
          </w:p>
        </w:tc>
      </w:tr>
      <w:tr w:rsidR="00F51302" w:rsidRPr="00EF5447" w14:paraId="1292B1AB"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1348D66"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82178D1"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7724BFF1" w14:textId="2EF13AC7" w:rsidR="00F51302" w:rsidRPr="00EF5447" w:rsidRDefault="00F51302" w:rsidP="00F51302">
            <w:pPr>
              <w:pStyle w:val="TAC"/>
            </w:pPr>
            <w:del w:id="6051" w:author="Ericsson" w:date="2021-03-12T11:29:00Z">
              <w:r w:rsidRPr="00EF5447" w:rsidDel="00157046">
                <w:rPr>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57E46E7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6EDD6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3113F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D77FF0"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53DD2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58C9A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3D28B8" w14:textId="13D35F07" w:rsidR="00F51302" w:rsidRPr="00EF5447" w:rsidRDefault="00F51302" w:rsidP="00F51302">
            <w:pPr>
              <w:pStyle w:val="TAC"/>
            </w:pPr>
            <w:del w:id="6052"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5A4FE9E4" w14:textId="1F1C180D" w:rsidR="00F51302" w:rsidRPr="00EF5447" w:rsidRDefault="00F51302" w:rsidP="00F51302">
            <w:pPr>
              <w:pStyle w:val="TAC"/>
            </w:pPr>
            <w:del w:id="6053"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46CCC1DE" w14:textId="628839BE" w:rsidR="00F51302" w:rsidRPr="00EF5447" w:rsidRDefault="00F51302" w:rsidP="00F51302">
            <w:pPr>
              <w:pStyle w:val="TAC"/>
            </w:pPr>
            <w:del w:id="6054"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38364D0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6359DD3" w14:textId="3E231277" w:rsidR="00F51302" w:rsidRPr="00EF5447" w:rsidRDefault="00F51302" w:rsidP="00F51302">
            <w:pPr>
              <w:pStyle w:val="TAC"/>
            </w:pPr>
            <w:del w:id="6055"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21F45570"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357E5C7D" w14:textId="1D1B5F48" w:rsidR="00F51302" w:rsidRPr="00EF5447" w:rsidRDefault="00F51302" w:rsidP="00F51302">
            <w:pPr>
              <w:pStyle w:val="TAC"/>
            </w:pPr>
            <w:del w:id="6056"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4BAF0718"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4AFFBD6"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E5D0B99" w14:textId="77777777" w:rsidR="00F51302" w:rsidRPr="00EF5447" w:rsidRDefault="00F51302" w:rsidP="00F51302">
            <w:pPr>
              <w:pStyle w:val="TAC"/>
              <w:rPr>
                <w:lang w:eastAsia="zh-CN"/>
              </w:rPr>
            </w:pPr>
          </w:p>
        </w:tc>
      </w:tr>
      <w:tr w:rsidR="004332CE" w:rsidRPr="00EF5447" w14:paraId="6765C9C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B6B2BB"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F37FF6"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780B38B" w14:textId="07365CD5" w:rsidR="004332CE" w:rsidRPr="00EF5447" w:rsidRDefault="004332CE" w:rsidP="004332CE">
            <w:pPr>
              <w:pStyle w:val="TAC"/>
            </w:pPr>
            <w:del w:id="6057"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516329D8" w14:textId="7768B6B6" w:rsidR="004332CE" w:rsidRPr="00EF5447" w:rsidRDefault="004332CE" w:rsidP="004332CE">
            <w:pPr>
              <w:pStyle w:val="TAC"/>
            </w:pPr>
            <w:del w:id="6058" w:author="Ericsson" w:date="2021-03-12T11:29:00Z">
              <w:r w:rsidRPr="00EF5447" w:rsidDel="00157046">
                <w:rPr>
                  <w:lang w:eastAsia="zh-CN"/>
                </w:rPr>
                <w:delText>See CA_n257H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6449343C" w14:textId="77777777" w:rsidR="004332CE" w:rsidRPr="00EF5447" w:rsidRDefault="004332CE" w:rsidP="004332CE">
            <w:pPr>
              <w:pStyle w:val="TAC"/>
              <w:rPr>
                <w:lang w:eastAsia="zh-CN"/>
              </w:rPr>
            </w:pPr>
          </w:p>
        </w:tc>
      </w:tr>
      <w:tr w:rsidR="00F51302" w:rsidRPr="00EF5447" w14:paraId="0B09789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6FB7572" w14:textId="13608B40" w:rsidR="00F51302" w:rsidRPr="00EF5447" w:rsidRDefault="00F51302" w:rsidP="00F51302">
            <w:pPr>
              <w:pStyle w:val="TAC"/>
              <w:rPr>
                <w:lang w:eastAsia="zh-CN"/>
              </w:rPr>
            </w:pPr>
            <w:r w:rsidRPr="00EF5447">
              <w:rPr>
                <w:lang w:eastAsia="zh-CN"/>
              </w:rPr>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79CADA35" w14:textId="77777777" w:rsidR="00F51302" w:rsidRPr="00EF5447" w:rsidRDefault="00F51302" w:rsidP="00F51302">
            <w:pPr>
              <w:pStyle w:val="TAC"/>
              <w:rPr>
                <w:lang w:eastAsia="zh-CN"/>
              </w:rPr>
            </w:pPr>
            <w:r w:rsidRPr="00EF5447">
              <w:rPr>
                <w:lang w:eastAsia="zh-CN"/>
              </w:rPr>
              <w:t>CA_n1A-n77A</w:t>
            </w:r>
          </w:p>
          <w:p w14:paraId="762219CA" w14:textId="77777777" w:rsidR="00F51302" w:rsidRPr="00EF5447" w:rsidRDefault="00F51302" w:rsidP="00F51302">
            <w:pPr>
              <w:pStyle w:val="TAC"/>
              <w:rPr>
                <w:lang w:eastAsia="zh-CN"/>
              </w:rPr>
            </w:pPr>
            <w:r w:rsidRPr="00EF5447">
              <w:rPr>
                <w:lang w:eastAsia="zh-CN"/>
              </w:rPr>
              <w:t>CA_n1A-n79A</w:t>
            </w:r>
          </w:p>
          <w:p w14:paraId="15444203" w14:textId="77777777" w:rsidR="00F51302" w:rsidRPr="00EF5447" w:rsidRDefault="00F51302" w:rsidP="00F51302">
            <w:pPr>
              <w:pStyle w:val="TAC"/>
              <w:rPr>
                <w:lang w:eastAsia="zh-CN"/>
              </w:rPr>
            </w:pPr>
            <w:r w:rsidRPr="00EF5447">
              <w:rPr>
                <w:lang w:eastAsia="zh-CN"/>
              </w:rPr>
              <w:t>CA_n1A-n257A</w:t>
            </w:r>
          </w:p>
          <w:p w14:paraId="76A528A8" w14:textId="77777777" w:rsidR="00F51302" w:rsidRPr="00EF5447" w:rsidRDefault="00F51302" w:rsidP="00F51302">
            <w:pPr>
              <w:pStyle w:val="TAC"/>
              <w:rPr>
                <w:lang w:eastAsia="zh-CN"/>
              </w:rPr>
            </w:pPr>
            <w:r w:rsidRPr="00EF5447">
              <w:rPr>
                <w:lang w:eastAsia="zh-CN"/>
              </w:rPr>
              <w:t>CA_n1A-n257G</w:t>
            </w:r>
          </w:p>
          <w:p w14:paraId="39159E62" w14:textId="77777777" w:rsidR="00F51302" w:rsidRPr="00EF5447" w:rsidRDefault="00F51302" w:rsidP="00F51302">
            <w:pPr>
              <w:pStyle w:val="TAC"/>
              <w:rPr>
                <w:lang w:eastAsia="zh-CN"/>
              </w:rPr>
            </w:pPr>
            <w:r w:rsidRPr="00EF5447">
              <w:rPr>
                <w:lang w:eastAsia="zh-CN"/>
              </w:rPr>
              <w:t>CA_n1A-n257H</w:t>
            </w:r>
          </w:p>
          <w:p w14:paraId="0D69D811" w14:textId="77777777" w:rsidR="00F51302" w:rsidRPr="00EF5447" w:rsidRDefault="00F51302" w:rsidP="00F51302">
            <w:pPr>
              <w:pStyle w:val="TAC"/>
              <w:rPr>
                <w:lang w:eastAsia="zh-CN"/>
              </w:rPr>
            </w:pPr>
            <w:r w:rsidRPr="00EF5447">
              <w:rPr>
                <w:lang w:eastAsia="zh-CN"/>
              </w:rPr>
              <w:t>CA_n1A-n257I</w:t>
            </w:r>
          </w:p>
          <w:p w14:paraId="3092BC13" w14:textId="77777777" w:rsidR="00F51302" w:rsidRPr="00EF5447" w:rsidRDefault="00F51302" w:rsidP="00F51302">
            <w:pPr>
              <w:pStyle w:val="TAC"/>
              <w:rPr>
                <w:lang w:eastAsia="zh-CN"/>
              </w:rPr>
            </w:pPr>
            <w:r w:rsidRPr="00EF5447">
              <w:rPr>
                <w:lang w:eastAsia="zh-CN"/>
              </w:rPr>
              <w:t>CA_n77A-n79A</w:t>
            </w:r>
          </w:p>
          <w:p w14:paraId="0845EBB7" w14:textId="77777777" w:rsidR="00F51302" w:rsidRPr="00EF5447" w:rsidRDefault="00F51302" w:rsidP="00F51302">
            <w:pPr>
              <w:pStyle w:val="TAC"/>
              <w:rPr>
                <w:lang w:eastAsia="zh-CN"/>
              </w:rPr>
            </w:pPr>
            <w:r w:rsidRPr="00EF5447">
              <w:rPr>
                <w:lang w:eastAsia="zh-CN"/>
              </w:rPr>
              <w:t>CA_n77A-n257A</w:t>
            </w:r>
          </w:p>
          <w:p w14:paraId="7D70718A" w14:textId="77777777" w:rsidR="00F51302" w:rsidRPr="00EF5447" w:rsidRDefault="00F51302" w:rsidP="00F51302">
            <w:pPr>
              <w:pStyle w:val="TAC"/>
              <w:rPr>
                <w:lang w:eastAsia="zh-CN"/>
              </w:rPr>
            </w:pPr>
            <w:r w:rsidRPr="00EF5447">
              <w:rPr>
                <w:lang w:eastAsia="zh-CN"/>
              </w:rPr>
              <w:t>CA_n77A-n257G</w:t>
            </w:r>
          </w:p>
          <w:p w14:paraId="5DC0C5D3" w14:textId="77777777" w:rsidR="00F51302" w:rsidRPr="00EF5447" w:rsidRDefault="00F51302" w:rsidP="00F51302">
            <w:pPr>
              <w:pStyle w:val="TAC"/>
              <w:rPr>
                <w:lang w:eastAsia="zh-CN"/>
              </w:rPr>
            </w:pPr>
            <w:r w:rsidRPr="00EF5447">
              <w:rPr>
                <w:lang w:eastAsia="zh-CN"/>
              </w:rPr>
              <w:t>CA_n77A-n257H</w:t>
            </w:r>
          </w:p>
          <w:p w14:paraId="477211E2" w14:textId="77777777" w:rsidR="00F51302" w:rsidRPr="00EF5447" w:rsidRDefault="00F51302" w:rsidP="00F51302">
            <w:pPr>
              <w:pStyle w:val="TAC"/>
              <w:rPr>
                <w:lang w:eastAsia="zh-CN"/>
              </w:rPr>
            </w:pPr>
            <w:r w:rsidRPr="00EF5447">
              <w:rPr>
                <w:lang w:eastAsia="zh-CN"/>
              </w:rPr>
              <w:t>CA_n77A-n257I</w:t>
            </w:r>
          </w:p>
          <w:p w14:paraId="7E24E9F5" w14:textId="77777777" w:rsidR="00F51302" w:rsidRPr="00EF5447" w:rsidRDefault="00F51302" w:rsidP="00F51302">
            <w:pPr>
              <w:pStyle w:val="TAC"/>
              <w:rPr>
                <w:lang w:eastAsia="zh-CN"/>
              </w:rPr>
            </w:pPr>
            <w:r w:rsidRPr="00EF5447">
              <w:rPr>
                <w:lang w:eastAsia="zh-CN"/>
              </w:rPr>
              <w:t>CA_n79A-n257A</w:t>
            </w:r>
          </w:p>
          <w:p w14:paraId="69305A8E" w14:textId="77777777" w:rsidR="00F51302" w:rsidRPr="00EF5447" w:rsidRDefault="00F51302" w:rsidP="00F51302">
            <w:pPr>
              <w:pStyle w:val="TAC"/>
              <w:rPr>
                <w:lang w:eastAsia="zh-CN"/>
              </w:rPr>
            </w:pPr>
            <w:r w:rsidRPr="00EF5447">
              <w:rPr>
                <w:lang w:eastAsia="zh-CN"/>
              </w:rPr>
              <w:t>CA_n79A-n257G</w:t>
            </w:r>
          </w:p>
          <w:p w14:paraId="7F0EF1D8" w14:textId="77777777" w:rsidR="00F51302" w:rsidRPr="00EF5447" w:rsidRDefault="00F51302" w:rsidP="00F51302">
            <w:pPr>
              <w:pStyle w:val="TAC"/>
              <w:rPr>
                <w:lang w:eastAsia="zh-CN"/>
              </w:rPr>
            </w:pPr>
            <w:r w:rsidRPr="00EF5447">
              <w:rPr>
                <w:lang w:eastAsia="zh-CN"/>
              </w:rPr>
              <w:t>CA_n79A-n257H</w:t>
            </w:r>
          </w:p>
          <w:p w14:paraId="37D56431" w14:textId="7B60D9C3" w:rsidR="00F51302" w:rsidRPr="00EF5447" w:rsidRDefault="00F51302" w:rsidP="00F51302">
            <w:pPr>
              <w:pStyle w:val="TAC"/>
            </w:pPr>
            <w:r w:rsidRPr="00EF5447">
              <w:rPr>
                <w:lang w:eastAsia="zh-CN"/>
              </w:rPr>
              <w:t>CA_n79A-n257I</w:t>
            </w:r>
          </w:p>
        </w:tc>
        <w:tc>
          <w:tcPr>
            <w:tcW w:w="663" w:type="dxa"/>
            <w:tcBorders>
              <w:left w:val="single" w:sz="4" w:space="0" w:color="auto"/>
              <w:bottom w:val="single" w:sz="4" w:space="0" w:color="auto"/>
              <w:right w:val="single" w:sz="4" w:space="0" w:color="auto"/>
            </w:tcBorders>
          </w:tcPr>
          <w:p w14:paraId="1071741C" w14:textId="3C8AA7B7" w:rsidR="00F51302" w:rsidRPr="00EF5447" w:rsidRDefault="00F51302" w:rsidP="00F51302">
            <w:pPr>
              <w:pStyle w:val="TAC"/>
            </w:pPr>
            <w:del w:id="6059" w:author="Ericsson" w:date="2021-03-12T11:29:00Z">
              <w:r w:rsidRPr="00EF5447" w:rsidDel="00157046">
                <w:rPr>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6B801483" w14:textId="3CCDC1A5" w:rsidR="00F51302" w:rsidRPr="00EF5447" w:rsidRDefault="00F51302" w:rsidP="00F51302">
            <w:pPr>
              <w:pStyle w:val="TAC"/>
              <w:rPr>
                <w:lang w:eastAsia="zh-CN"/>
              </w:rPr>
            </w:pPr>
            <w:del w:id="6060" w:author="Ericsson" w:date="2021-03-12T11:29:00Z">
              <w:r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B9FC43A" w14:textId="35D162F3" w:rsidR="00F51302" w:rsidRPr="00EF5447" w:rsidRDefault="00F51302" w:rsidP="00F51302">
            <w:pPr>
              <w:pStyle w:val="TAC"/>
              <w:rPr>
                <w:lang w:eastAsia="zh-CN"/>
              </w:rPr>
            </w:pPr>
            <w:del w:id="6061"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B37A86F" w14:textId="24AA56D1" w:rsidR="00F51302" w:rsidRPr="00EF5447" w:rsidRDefault="00F51302" w:rsidP="00F51302">
            <w:pPr>
              <w:pStyle w:val="TAC"/>
              <w:rPr>
                <w:lang w:eastAsia="zh-CN"/>
              </w:rPr>
            </w:pPr>
            <w:del w:id="6062"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145691E" w14:textId="07495E11" w:rsidR="00F51302" w:rsidRPr="00EF5447" w:rsidRDefault="00F51302" w:rsidP="00F51302">
            <w:pPr>
              <w:pStyle w:val="TAC"/>
              <w:rPr>
                <w:lang w:eastAsia="zh-CN"/>
              </w:rPr>
            </w:pPr>
            <w:del w:id="6063"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EDE5F9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407015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CA8739"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63B266C7"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E1DCEA9"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88E1896"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52219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1FE045D3"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9E3758F"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621DAD9"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BD57FE2"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8980520" w14:textId="4B93FC78" w:rsidR="00F51302" w:rsidRPr="00EF5447" w:rsidRDefault="00F51302" w:rsidP="00F51302">
            <w:pPr>
              <w:pStyle w:val="TAC"/>
              <w:rPr>
                <w:lang w:eastAsia="zh-CN"/>
              </w:rPr>
            </w:pPr>
            <w:del w:id="6064" w:author="Ericsson" w:date="2021-03-12T11:29:00Z">
              <w:r w:rsidRPr="00EF5447" w:rsidDel="00157046">
                <w:rPr>
                  <w:lang w:eastAsia="zh-CN"/>
                </w:rPr>
                <w:delText>0</w:delText>
              </w:r>
            </w:del>
          </w:p>
        </w:tc>
      </w:tr>
      <w:tr w:rsidR="00F51302" w:rsidRPr="00EF5447" w14:paraId="47590BB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5630149"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235003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657499B" w14:textId="325E3D2F" w:rsidR="00F51302" w:rsidRPr="00EF5447" w:rsidRDefault="00F51302" w:rsidP="00F51302">
            <w:pPr>
              <w:pStyle w:val="TAC"/>
            </w:pPr>
            <w:del w:id="6065" w:author="Ericsson" w:date="2021-03-12T11:29:00Z">
              <w:r w:rsidRPr="00EF5447" w:rsidDel="00157046">
                <w:rPr>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5DAF752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2F568E" w14:textId="6520B21F" w:rsidR="00F51302" w:rsidRPr="00EF5447" w:rsidRDefault="00F51302" w:rsidP="00F51302">
            <w:pPr>
              <w:pStyle w:val="TAC"/>
              <w:rPr>
                <w:lang w:eastAsia="zh-CN"/>
              </w:rPr>
            </w:pPr>
            <w:del w:id="6066"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6184E31" w14:textId="786C12F8" w:rsidR="00F51302" w:rsidRPr="00EF5447" w:rsidRDefault="00F51302" w:rsidP="00F51302">
            <w:pPr>
              <w:pStyle w:val="TAC"/>
              <w:rPr>
                <w:lang w:eastAsia="zh-CN"/>
              </w:rPr>
            </w:pPr>
            <w:del w:id="6067"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D7C8804" w14:textId="4A715238" w:rsidR="00F51302" w:rsidRPr="00EF5447" w:rsidRDefault="00F51302" w:rsidP="00F51302">
            <w:pPr>
              <w:pStyle w:val="TAC"/>
              <w:rPr>
                <w:lang w:eastAsia="zh-CN"/>
              </w:rPr>
            </w:pPr>
            <w:del w:id="6068"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D7ACF9B" w14:textId="17C70E03" w:rsidR="00F51302" w:rsidRPr="00EF5447" w:rsidRDefault="00F51302" w:rsidP="00F51302">
            <w:pPr>
              <w:pStyle w:val="TAC"/>
              <w:rPr>
                <w:lang w:eastAsia="zh-CN"/>
              </w:rPr>
            </w:pPr>
            <w:del w:id="6069" w:author="Ericsson" w:date="2021-03-12T11:29:00Z">
              <w:r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B7B3219" w14:textId="133C9FB1" w:rsidR="00F51302" w:rsidRPr="00EF5447" w:rsidRDefault="00F51302" w:rsidP="00F51302">
            <w:pPr>
              <w:pStyle w:val="TAC"/>
              <w:rPr>
                <w:lang w:eastAsia="zh-CN"/>
              </w:rPr>
            </w:pPr>
            <w:del w:id="6070" w:author="Ericsson" w:date="2021-03-12T11:29:00Z">
              <w:r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03D92D2" w14:textId="12C7BA24" w:rsidR="00F51302" w:rsidRPr="00EF5447" w:rsidRDefault="00F51302" w:rsidP="00F51302">
            <w:pPr>
              <w:pStyle w:val="TAC"/>
            </w:pPr>
            <w:del w:id="6071"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25363C6F" w14:textId="3E606321" w:rsidR="00F51302" w:rsidRPr="00EF5447" w:rsidRDefault="00F51302" w:rsidP="00F51302">
            <w:pPr>
              <w:pStyle w:val="TAC"/>
            </w:pPr>
            <w:del w:id="6072"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2CB9465E" w14:textId="7B31BE59" w:rsidR="00F51302" w:rsidRPr="00EF5447" w:rsidRDefault="00F51302" w:rsidP="00F51302">
            <w:pPr>
              <w:pStyle w:val="TAC"/>
            </w:pPr>
            <w:del w:id="6073"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5ACD4808" w14:textId="75A94E67" w:rsidR="00F51302" w:rsidRPr="00EF5447" w:rsidRDefault="00F51302" w:rsidP="00F51302">
            <w:pPr>
              <w:pStyle w:val="TAC"/>
            </w:pPr>
            <w:del w:id="6074" w:author="Ericsson" w:date="2021-03-12T11:29:00Z">
              <w:r w:rsidDel="00157046">
                <w:delText>70</w:delText>
              </w:r>
            </w:del>
          </w:p>
        </w:tc>
        <w:tc>
          <w:tcPr>
            <w:tcW w:w="619" w:type="dxa"/>
            <w:tcBorders>
              <w:top w:val="single" w:sz="4" w:space="0" w:color="auto"/>
              <w:left w:val="single" w:sz="4" w:space="0" w:color="auto"/>
              <w:bottom w:val="single" w:sz="4" w:space="0" w:color="auto"/>
              <w:right w:val="single" w:sz="4" w:space="0" w:color="auto"/>
            </w:tcBorders>
          </w:tcPr>
          <w:p w14:paraId="10514A7A" w14:textId="64C506F8" w:rsidR="00F51302" w:rsidRPr="00EF5447" w:rsidRDefault="00F51302" w:rsidP="00F51302">
            <w:pPr>
              <w:pStyle w:val="TAC"/>
            </w:pPr>
            <w:del w:id="6075"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19A2EF8F" w14:textId="712CF522" w:rsidR="00F51302" w:rsidRPr="00EF5447" w:rsidRDefault="00F51302" w:rsidP="00F51302">
            <w:pPr>
              <w:pStyle w:val="TAC"/>
            </w:pPr>
            <w:del w:id="6076" w:author="Ericsson" w:date="2021-03-12T11:29:00Z">
              <w:r w:rsidDel="00157046">
                <w:delText>90</w:delText>
              </w:r>
            </w:del>
          </w:p>
        </w:tc>
        <w:tc>
          <w:tcPr>
            <w:tcW w:w="614" w:type="dxa"/>
            <w:tcBorders>
              <w:top w:val="single" w:sz="4" w:space="0" w:color="auto"/>
              <w:left w:val="single" w:sz="4" w:space="0" w:color="auto"/>
              <w:bottom w:val="single" w:sz="4" w:space="0" w:color="auto"/>
              <w:right w:val="single" w:sz="4" w:space="0" w:color="auto"/>
            </w:tcBorders>
          </w:tcPr>
          <w:p w14:paraId="1ACCEE22" w14:textId="2E50E9FA" w:rsidR="00F51302" w:rsidRPr="00EF5447" w:rsidRDefault="00F51302" w:rsidP="00F51302">
            <w:pPr>
              <w:pStyle w:val="TAC"/>
            </w:pPr>
            <w:del w:id="6077"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42D85622"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06D30A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77EFD8B2" w14:textId="77777777" w:rsidR="00F51302" w:rsidRPr="00EF5447" w:rsidRDefault="00F51302" w:rsidP="00F51302">
            <w:pPr>
              <w:pStyle w:val="TAC"/>
              <w:rPr>
                <w:lang w:eastAsia="zh-CN"/>
              </w:rPr>
            </w:pPr>
          </w:p>
        </w:tc>
      </w:tr>
      <w:tr w:rsidR="00F51302" w:rsidRPr="00EF5447" w14:paraId="6B5252B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E226163"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7FEF5D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1B2B3CDD" w14:textId="04A8350E" w:rsidR="00F51302" w:rsidRPr="00EF5447" w:rsidRDefault="00F51302" w:rsidP="00F51302">
            <w:pPr>
              <w:pStyle w:val="TAC"/>
            </w:pPr>
            <w:del w:id="6078" w:author="Ericsson" w:date="2021-03-12T11:29:00Z">
              <w:r w:rsidRPr="00EF5447" w:rsidDel="00157046">
                <w:rPr>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64CA9D6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04B42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805086"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9E176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F45B21"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58C7D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F88969" w14:textId="79712513" w:rsidR="00F51302" w:rsidRPr="00EF5447" w:rsidRDefault="00F51302" w:rsidP="00F51302">
            <w:pPr>
              <w:pStyle w:val="TAC"/>
            </w:pPr>
            <w:del w:id="6079"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4DBC3AFD" w14:textId="325EC9D1" w:rsidR="00F51302" w:rsidRPr="00EF5447" w:rsidRDefault="00F51302" w:rsidP="00F51302">
            <w:pPr>
              <w:pStyle w:val="TAC"/>
            </w:pPr>
            <w:del w:id="6080"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492FDE71" w14:textId="6E724F72" w:rsidR="00F51302" w:rsidRPr="00EF5447" w:rsidRDefault="00F51302" w:rsidP="00F51302">
            <w:pPr>
              <w:pStyle w:val="TAC"/>
            </w:pPr>
            <w:del w:id="6081"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4C75696B"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F5A1BF1" w14:textId="0437DEFD" w:rsidR="00F51302" w:rsidRPr="00EF5447" w:rsidRDefault="00F51302" w:rsidP="00F51302">
            <w:pPr>
              <w:pStyle w:val="TAC"/>
            </w:pPr>
            <w:del w:id="6082"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4EEEBFDF"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3843A741" w14:textId="645DF975" w:rsidR="00F51302" w:rsidRPr="00EF5447" w:rsidRDefault="00F51302" w:rsidP="00F51302">
            <w:pPr>
              <w:pStyle w:val="TAC"/>
            </w:pPr>
            <w:del w:id="6083"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167428E8"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151F9E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40ED513C" w14:textId="77777777" w:rsidR="00F51302" w:rsidRPr="00EF5447" w:rsidRDefault="00F51302" w:rsidP="00F51302">
            <w:pPr>
              <w:pStyle w:val="TAC"/>
              <w:rPr>
                <w:lang w:eastAsia="zh-CN"/>
              </w:rPr>
            </w:pPr>
          </w:p>
        </w:tc>
      </w:tr>
      <w:tr w:rsidR="004332CE" w:rsidRPr="00EF5447" w14:paraId="2B6B0C02"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03C660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235796"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EE3FA0C" w14:textId="028D2F8B" w:rsidR="004332CE" w:rsidRPr="00EF5447" w:rsidRDefault="004332CE" w:rsidP="004332CE">
            <w:pPr>
              <w:pStyle w:val="TAC"/>
            </w:pPr>
            <w:del w:id="6084"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70558921" w14:textId="440803F9" w:rsidR="004332CE" w:rsidRPr="00EF5447" w:rsidRDefault="004332CE" w:rsidP="004332CE">
            <w:pPr>
              <w:pStyle w:val="TAC"/>
            </w:pPr>
            <w:del w:id="6085" w:author="Ericsson" w:date="2021-03-12T11:29:00Z">
              <w:r w:rsidRPr="00EF5447" w:rsidDel="00157046">
                <w:rPr>
                  <w:lang w:eastAsia="zh-CN"/>
                </w:rPr>
                <w:delText>See CA_n257I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1C7ABB2A" w14:textId="77777777" w:rsidR="004332CE" w:rsidRPr="00EF5447" w:rsidRDefault="004332CE" w:rsidP="004332CE">
            <w:pPr>
              <w:pStyle w:val="TAC"/>
              <w:rPr>
                <w:lang w:eastAsia="zh-CN"/>
              </w:rPr>
            </w:pPr>
          </w:p>
        </w:tc>
      </w:tr>
      <w:tr w:rsidR="00F51302" w:rsidRPr="00EF5447" w14:paraId="56F74262"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4522AD6" w14:textId="6C2CC810" w:rsidR="00F51302" w:rsidRPr="00EF5447" w:rsidRDefault="00F51302" w:rsidP="00F51302">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0D04119D" w14:textId="77777777" w:rsidR="00F51302" w:rsidRPr="00EF5447" w:rsidRDefault="00F51302" w:rsidP="00F51302">
            <w:pPr>
              <w:pStyle w:val="TAC"/>
              <w:rPr>
                <w:lang w:eastAsia="zh-CN"/>
              </w:rPr>
            </w:pPr>
            <w:r w:rsidRPr="00EF5447">
              <w:rPr>
                <w:lang w:eastAsia="zh-CN"/>
              </w:rPr>
              <w:t>CA_n1A-n78A</w:t>
            </w:r>
          </w:p>
          <w:p w14:paraId="70247AFD" w14:textId="77777777" w:rsidR="00F51302" w:rsidRPr="00EF5447" w:rsidRDefault="00F51302" w:rsidP="00F51302">
            <w:pPr>
              <w:pStyle w:val="TAC"/>
              <w:rPr>
                <w:lang w:eastAsia="zh-CN"/>
              </w:rPr>
            </w:pPr>
            <w:r w:rsidRPr="00EF5447">
              <w:rPr>
                <w:lang w:eastAsia="zh-CN"/>
              </w:rPr>
              <w:t>CA_n1A-n79A</w:t>
            </w:r>
          </w:p>
          <w:p w14:paraId="428F3CA3" w14:textId="77777777" w:rsidR="00F51302" w:rsidRPr="00EF5447" w:rsidRDefault="00F51302" w:rsidP="00F51302">
            <w:pPr>
              <w:pStyle w:val="TAC"/>
              <w:rPr>
                <w:lang w:eastAsia="zh-CN"/>
              </w:rPr>
            </w:pPr>
            <w:r w:rsidRPr="00EF5447">
              <w:rPr>
                <w:lang w:eastAsia="zh-CN"/>
              </w:rPr>
              <w:t>CA_n1A-n257A</w:t>
            </w:r>
          </w:p>
          <w:p w14:paraId="0C161574" w14:textId="77777777" w:rsidR="00F51302" w:rsidRPr="00EF5447" w:rsidRDefault="00F51302" w:rsidP="00F51302">
            <w:pPr>
              <w:pStyle w:val="TAC"/>
              <w:rPr>
                <w:lang w:eastAsia="zh-CN"/>
              </w:rPr>
            </w:pPr>
            <w:r w:rsidRPr="00EF5447">
              <w:rPr>
                <w:lang w:eastAsia="zh-CN"/>
              </w:rPr>
              <w:t>CA_n78A-n79A</w:t>
            </w:r>
          </w:p>
          <w:p w14:paraId="4641CD9F" w14:textId="77777777" w:rsidR="00F51302" w:rsidRPr="00EF5447" w:rsidRDefault="00F51302" w:rsidP="00F51302">
            <w:pPr>
              <w:pStyle w:val="TAC"/>
              <w:rPr>
                <w:lang w:eastAsia="zh-CN"/>
              </w:rPr>
            </w:pPr>
            <w:r w:rsidRPr="00EF5447">
              <w:rPr>
                <w:lang w:eastAsia="zh-CN"/>
              </w:rPr>
              <w:t>CA_n78A-n257A</w:t>
            </w:r>
          </w:p>
          <w:p w14:paraId="6F423D77" w14:textId="657A155E" w:rsidR="00F51302" w:rsidRPr="00EF5447" w:rsidRDefault="00F51302" w:rsidP="00F51302">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5B3CE362" w14:textId="32C2C284" w:rsidR="00F51302" w:rsidRPr="00EF5447" w:rsidRDefault="00F51302" w:rsidP="00F51302">
            <w:pPr>
              <w:pStyle w:val="TAC"/>
            </w:pPr>
            <w:del w:id="6086" w:author="Ericsson" w:date="2021-03-12T11:29:00Z">
              <w:r w:rsidRPr="00EF5447" w:rsidDel="00157046">
                <w:rPr>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49EC08D5" w14:textId="49C8ADDD" w:rsidR="00F51302" w:rsidRPr="00EF5447" w:rsidRDefault="00F51302" w:rsidP="00F51302">
            <w:pPr>
              <w:pStyle w:val="TAC"/>
              <w:rPr>
                <w:lang w:eastAsia="zh-CN"/>
              </w:rPr>
            </w:pPr>
            <w:del w:id="6087" w:author="Ericsson" w:date="2021-03-12T11:29:00Z">
              <w:r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F1BB23C" w14:textId="5AFA2776" w:rsidR="00F51302" w:rsidRPr="00EF5447" w:rsidRDefault="00F51302" w:rsidP="00F51302">
            <w:pPr>
              <w:pStyle w:val="TAC"/>
              <w:rPr>
                <w:lang w:eastAsia="zh-CN"/>
              </w:rPr>
            </w:pPr>
            <w:del w:id="6088"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491A659" w14:textId="11F0B91C" w:rsidR="00F51302" w:rsidRPr="00EF5447" w:rsidRDefault="00F51302" w:rsidP="00F51302">
            <w:pPr>
              <w:pStyle w:val="TAC"/>
              <w:rPr>
                <w:lang w:eastAsia="zh-CN"/>
              </w:rPr>
            </w:pPr>
            <w:del w:id="6089"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2A79C98" w14:textId="3C75E576" w:rsidR="00F51302" w:rsidRPr="00EF5447" w:rsidRDefault="00F51302" w:rsidP="00F51302">
            <w:pPr>
              <w:pStyle w:val="TAC"/>
              <w:rPr>
                <w:lang w:eastAsia="zh-CN"/>
              </w:rPr>
            </w:pPr>
            <w:del w:id="6090"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32F3B2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FD0908"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75044C8"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6D6B946E"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532A2FC1"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476D941"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2E7959CC"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0076B005"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644B592D"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9A8F761"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222715FD"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08344E7" w14:textId="7D6590EE" w:rsidR="00F51302" w:rsidRPr="00EF5447" w:rsidRDefault="00F51302" w:rsidP="00F51302">
            <w:pPr>
              <w:pStyle w:val="TAC"/>
              <w:rPr>
                <w:lang w:eastAsia="zh-CN"/>
              </w:rPr>
            </w:pPr>
            <w:del w:id="6091" w:author="Ericsson" w:date="2021-03-12T11:29:00Z">
              <w:r w:rsidRPr="00EF5447" w:rsidDel="00157046">
                <w:rPr>
                  <w:lang w:eastAsia="zh-CN"/>
                </w:rPr>
                <w:delText>0</w:delText>
              </w:r>
            </w:del>
          </w:p>
        </w:tc>
      </w:tr>
      <w:tr w:rsidR="00F51302" w:rsidRPr="00EF5447" w14:paraId="510947F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6BA9C17"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0030D2D"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301D43A0" w14:textId="6658E03B" w:rsidR="00F51302" w:rsidRPr="00EF5447" w:rsidRDefault="00F51302" w:rsidP="00F51302">
            <w:pPr>
              <w:pStyle w:val="TAC"/>
            </w:pPr>
            <w:del w:id="6092" w:author="Ericsson" w:date="2021-03-12T11:29:00Z">
              <w:r w:rsidRPr="00EF5447" w:rsidDel="00157046">
                <w:rPr>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6DB8278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D0DD5A" w14:textId="5844E6D8" w:rsidR="00F51302" w:rsidRPr="00EF5447" w:rsidRDefault="00F51302" w:rsidP="00F51302">
            <w:pPr>
              <w:pStyle w:val="TAC"/>
              <w:rPr>
                <w:lang w:eastAsia="zh-CN"/>
              </w:rPr>
            </w:pPr>
            <w:del w:id="6093"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3C89CD7" w14:textId="3A4A87B4" w:rsidR="00F51302" w:rsidRPr="00EF5447" w:rsidRDefault="00F51302" w:rsidP="00F51302">
            <w:pPr>
              <w:pStyle w:val="TAC"/>
              <w:rPr>
                <w:lang w:eastAsia="zh-CN"/>
              </w:rPr>
            </w:pPr>
            <w:del w:id="6094"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235A119" w14:textId="600EFE9C" w:rsidR="00F51302" w:rsidRPr="00EF5447" w:rsidRDefault="00F51302" w:rsidP="00F51302">
            <w:pPr>
              <w:pStyle w:val="TAC"/>
              <w:rPr>
                <w:lang w:eastAsia="zh-CN"/>
              </w:rPr>
            </w:pPr>
            <w:del w:id="6095"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E721061" w14:textId="3D8630E8" w:rsidR="00F51302" w:rsidRPr="00EF5447" w:rsidRDefault="00F51302" w:rsidP="00F51302">
            <w:pPr>
              <w:pStyle w:val="TAC"/>
              <w:rPr>
                <w:lang w:eastAsia="zh-CN"/>
              </w:rPr>
            </w:pPr>
            <w:del w:id="6096" w:author="Ericsson" w:date="2021-03-12T11:29:00Z">
              <w:r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8EB19FB" w14:textId="512CC4C9" w:rsidR="00F51302" w:rsidRPr="00EF5447" w:rsidRDefault="00F51302" w:rsidP="00F51302">
            <w:pPr>
              <w:pStyle w:val="TAC"/>
              <w:rPr>
                <w:lang w:eastAsia="zh-CN"/>
              </w:rPr>
            </w:pPr>
            <w:del w:id="6097" w:author="Ericsson" w:date="2021-03-12T11:29:00Z">
              <w:r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E506344" w14:textId="32C52BC4" w:rsidR="00F51302" w:rsidRPr="00EF5447" w:rsidRDefault="00F51302" w:rsidP="00F51302">
            <w:pPr>
              <w:pStyle w:val="TAC"/>
            </w:pPr>
            <w:del w:id="6098"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3CFCDA35" w14:textId="562DB6A8" w:rsidR="00F51302" w:rsidRPr="00EF5447" w:rsidRDefault="00F51302" w:rsidP="00F51302">
            <w:pPr>
              <w:pStyle w:val="TAC"/>
            </w:pPr>
            <w:del w:id="6099"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4B4BE710" w14:textId="67B2ECA7" w:rsidR="00F51302" w:rsidRPr="00EF5447" w:rsidRDefault="00F51302" w:rsidP="00F51302">
            <w:pPr>
              <w:pStyle w:val="TAC"/>
            </w:pPr>
            <w:del w:id="6100"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39EC396A" w14:textId="1B069C9D" w:rsidR="00F51302" w:rsidRPr="00EF5447" w:rsidRDefault="00F51302" w:rsidP="00F51302">
            <w:pPr>
              <w:pStyle w:val="TAC"/>
            </w:pPr>
            <w:del w:id="6101" w:author="Ericsson" w:date="2021-03-12T11:29:00Z">
              <w:r w:rsidDel="00157046">
                <w:delText>70</w:delText>
              </w:r>
            </w:del>
          </w:p>
        </w:tc>
        <w:tc>
          <w:tcPr>
            <w:tcW w:w="619" w:type="dxa"/>
            <w:tcBorders>
              <w:top w:val="single" w:sz="4" w:space="0" w:color="auto"/>
              <w:left w:val="single" w:sz="4" w:space="0" w:color="auto"/>
              <w:bottom w:val="single" w:sz="4" w:space="0" w:color="auto"/>
              <w:right w:val="single" w:sz="4" w:space="0" w:color="auto"/>
            </w:tcBorders>
          </w:tcPr>
          <w:p w14:paraId="366360DD" w14:textId="619B39D5" w:rsidR="00F51302" w:rsidRPr="00EF5447" w:rsidRDefault="00F51302" w:rsidP="00F51302">
            <w:pPr>
              <w:pStyle w:val="TAC"/>
            </w:pPr>
            <w:del w:id="6102"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1D87D175" w14:textId="2C6CB652" w:rsidR="00F51302" w:rsidRPr="00EF5447" w:rsidRDefault="00F51302" w:rsidP="00F51302">
            <w:pPr>
              <w:pStyle w:val="TAC"/>
            </w:pPr>
            <w:del w:id="6103" w:author="Ericsson" w:date="2021-03-12T11:29:00Z">
              <w:r w:rsidDel="00157046">
                <w:delText>90</w:delText>
              </w:r>
            </w:del>
          </w:p>
        </w:tc>
        <w:tc>
          <w:tcPr>
            <w:tcW w:w="614" w:type="dxa"/>
            <w:tcBorders>
              <w:top w:val="single" w:sz="4" w:space="0" w:color="auto"/>
              <w:left w:val="single" w:sz="4" w:space="0" w:color="auto"/>
              <w:bottom w:val="single" w:sz="4" w:space="0" w:color="auto"/>
              <w:right w:val="single" w:sz="4" w:space="0" w:color="auto"/>
            </w:tcBorders>
          </w:tcPr>
          <w:p w14:paraId="7E7B40CE" w14:textId="74AD0383" w:rsidR="00F51302" w:rsidRPr="00EF5447" w:rsidRDefault="00F51302" w:rsidP="00F51302">
            <w:pPr>
              <w:pStyle w:val="TAC"/>
            </w:pPr>
            <w:del w:id="6104"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59720DB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785922F"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2A45C0FC" w14:textId="77777777" w:rsidR="00F51302" w:rsidRPr="00EF5447" w:rsidRDefault="00F51302" w:rsidP="00F51302">
            <w:pPr>
              <w:pStyle w:val="TAC"/>
              <w:rPr>
                <w:lang w:eastAsia="zh-CN"/>
              </w:rPr>
            </w:pPr>
          </w:p>
        </w:tc>
      </w:tr>
      <w:tr w:rsidR="00F51302" w:rsidRPr="00EF5447" w14:paraId="52C21B46"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C1A559F"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53A9E0"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29A8CC9F" w14:textId="24019B9B" w:rsidR="00F51302" w:rsidRPr="00EF5447" w:rsidRDefault="00F51302" w:rsidP="00F51302">
            <w:pPr>
              <w:pStyle w:val="TAC"/>
            </w:pPr>
            <w:del w:id="6105" w:author="Ericsson" w:date="2021-03-12T11:29:00Z">
              <w:r w:rsidRPr="00EF5447" w:rsidDel="00157046">
                <w:rPr>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4BBEA5D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EDC84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2A3AF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240AE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C2906A"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2B063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99CE9C" w14:textId="705C67A8" w:rsidR="00F51302" w:rsidRPr="00EF5447" w:rsidRDefault="00F51302" w:rsidP="00F51302">
            <w:pPr>
              <w:pStyle w:val="TAC"/>
            </w:pPr>
            <w:del w:id="6106"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0B9808B9" w14:textId="355DF3BD" w:rsidR="00F51302" w:rsidRPr="00EF5447" w:rsidRDefault="00F51302" w:rsidP="00F51302">
            <w:pPr>
              <w:pStyle w:val="TAC"/>
            </w:pPr>
            <w:del w:id="6107"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629350B6" w14:textId="4D183960" w:rsidR="00F51302" w:rsidRPr="00EF5447" w:rsidRDefault="00F51302" w:rsidP="00F51302">
            <w:pPr>
              <w:pStyle w:val="TAC"/>
            </w:pPr>
            <w:del w:id="6108"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488C361A"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045112" w14:textId="470CB212" w:rsidR="00F51302" w:rsidRPr="00EF5447" w:rsidRDefault="00F51302" w:rsidP="00F51302">
            <w:pPr>
              <w:pStyle w:val="TAC"/>
            </w:pPr>
            <w:del w:id="6109"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2EA70046"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7C24403" w14:textId="7A9F299F" w:rsidR="00F51302" w:rsidRPr="00EF5447" w:rsidRDefault="00F51302" w:rsidP="00F51302">
            <w:pPr>
              <w:pStyle w:val="TAC"/>
            </w:pPr>
            <w:del w:id="6110"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52B804F9"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78A3B52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B6953D6" w14:textId="77777777" w:rsidR="00F51302" w:rsidRPr="00EF5447" w:rsidRDefault="00F51302" w:rsidP="00F51302">
            <w:pPr>
              <w:pStyle w:val="TAC"/>
              <w:rPr>
                <w:lang w:eastAsia="zh-CN"/>
              </w:rPr>
            </w:pPr>
          </w:p>
        </w:tc>
      </w:tr>
      <w:tr w:rsidR="00F51302" w:rsidRPr="00EF5447" w14:paraId="11CAF03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9D20CC" w14:textId="77777777" w:rsidR="00F51302" w:rsidRPr="00EF5447" w:rsidRDefault="00F51302" w:rsidP="00F51302">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00202E"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DDF581B" w14:textId="29F36AFF" w:rsidR="00F51302" w:rsidRPr="00EF5447" w:rsidRDefault="00F51302" w:rsidP="00F51302">
            <w:pPr>
              <w:pStyle w:val="TAC"/>
            </w:pPr>
            <w:del w:id="6111" w:author="Ericsson" w:date="2021-03-12T11:29:00Z">
              <w:r w:rsidRPr="00EF5447" w:rsidDel="00157046">
                <w:rPr>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5C43E40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38F4FF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FC4AE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8D2E11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118F9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5BE46B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AC5A96"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21C00A3" w14:textId="19AD571B" w:rsidR="00F51302" w:rsidRPr="00EF5447" w:rsidRDefault="00F51302" w:rsidP="00F51302">
            <w:pPr>
              <w:pStyle w:val="TAC"/>
            </w:pPr>
            <w:del w:id="6112" w:author="Ericsson" w:date="2021-03-12T11:29:00Z">
              <w:r w:rsidDel="00157046">
                <w:delText>80</w:delText>
              </w:r>
            </w:del>
          </w:p>
        </w:tc>
        <w:tc>
          <w:tcPr>
            <w:tcW w:w="610" w:type="dxa"/>
            <w:tcBorders>
              <w:top w:val="single" w:sz="4" w:space="0" w:color="auto"/>
              <w:left w:val="single" w:sz="4" w:space="0" w:color="auto"/>
              <w:bottom w:val="single" w:sz="4" w:space="0" w:color="auto"/>
              <w:right w:val="single" w:sz="4" w:space="0" w:color="auto"/>
            </w:tcBorders>
          </w:tcPr>
          <w:p w14:paraId="77514660"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405D6E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F12F3EC"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45249CEB"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28A4CAB3" w14:textId="27022E0C" w:rsidR="00F51302" w:rsidRPr="00EF5447" w:rsidRDefault="00F51302" w:rsidP="00F51302">
            <w:pPr>
              <w:pStyle w:val="TAC"/>
            </w:pPr>
            <w:del w:id="6113"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5500FB02" w14:textId="6B9DFD10" w:rsidR="00F51302" w:rsidRPr="00EF5447" w:rsidRDefault="00F51302" w:rsidP="00F51302">
            <w:pPr>
              <w:pStyle w:val="TAC"/>
            </w:pPr>
            <w:del w:id="6114" w:author="Ericsson" w:date="2021-03-12T11:29:00Z">
              <w:r w:rsidDel="00157046">
                <w:delText>200</w:delText>
              </w:r>
            </w:del>
          </w:p>
        </w:tc>
        <w:tc>
          <w:tcPr>
            <w:tcW w:w="622" w:type="dxa"/>
            <w:tcBorders>
              <w:top w:val="single" w:sz="4" w:space="0" w:color="auto"/>
              <w:left w:val="single" w:sz="4" w:space="0" w:color="auto"/>
              <w:bottom w:val="single" w:sz="4" w:space="0" w:color="auto"/>
              <w:right w:val="single" w:sz="4" w:space="0" w:color="auto"/>
            </w:tcBorders>
          </w:tcPr>
          <w:p w14:paraId="21AA6E98" w14:textId="6CBB61A6" w:rsidR="00F51302" w:rsidRPr="00EF5447" w:rsidRDefault="00F51302" w:rsidP="00F51302">
            <w:pPr>
              <w:pStyle w:val="TAC"/>
            </w:pPr>
            <w:del w:id="6115" w:author="Ericsson" w:date="2021-03-12T11:29:00Z">
              <w:r w:rsidDel="00157046">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22618228" w14:textId="77777777" w:rsidR="00F51302" w:rsidRPr="00EF5447" w:rsidRDefault="00F51302" w:rsidP="00F51302">
            <w:pPr>
              <w:pStyle w:val="TAC"/>
              <w:rPr>
                <w:lang w:eastAsia="zh-CN"/>
              </w:rPr>
            </w:pPr>
          </w:p>
        </w:tc>
      </w:tr>
      <w:tr w:rsidR="00F51302" w:rsidRPr="00EF5447" w14:paraId="77A9F0B8"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16DD328" w14:textId="156FFFAA" w:rsidR="00F51302" w:rsidRPr="00EF5447" w:rsidRDefault="00F51302" w:rsidP="00F51302">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04AFEAD6" w14:textId="77777777" w:rsidR="00F51302" w:rsidRPr="00EF5447" w:rsidRDefault="00F51302" w:rsidP="00F51302">
            <w:pPr>
              <w:pStyle w:val="TAC"/>
              <w:rPr>
                <w:lang w:eastAsia="zh-CN"/>
              </w:rPr>
            </w:pPr>
            <w:r w:rsidRPr="00EF5447">
              <w:rPr>
                <w:lang w:eastAsia="zh-CN"/>
              </w:rPr>
              <w:t>CA_n1A-n78A</w:t>
            </w:r>
          </w:p>
          <w:p w14:paraId="6BD0D18E" w14:textId="77777777" w:rsidR="00F51302" w:rsidRPr="00EF5447" w:rsidRDefault="00F51302" w:rsidP="00F51302">
            <w:pPr>
              <w:pStyle w:val="TAC"/>
              <w:rPr>
                <w:lang w:eastAsia="zh-CN"/>
              </w:rPr>
            </w:pPr>
            <w:r w:rsidRPr="00EF5447">
              <w:rPr>
                <w:lang w:eastAsia="zh-CN"/>
              </w:rPr>
              <w:t>CA_n1A-n79A</w:t>
            </w:r>
          </w:p>
          <w:p w14:paraId="45042F2B" w14:textId="77777777" w:rsidR="00F51302" w:rsidRPr="00EF5447" w:rsidRDefault="00F51302" w:rsidP="00F51302">
            <w:pPr>
              <w:pStyle w:val="TAC"/>
              <w:rPr>
                <w:lang w:eastAsia="zh-CN"/>
              </w:rPr>
            </w:pPr>
            <w:r w:rsidRPr="00EF5447">
              <w:rPr>
                <w:lang w:eastAsia="zh-CN"/>
              </w:rPr>
              <w:t>CA_n1A-n257A</w:t>
            </w:r>
          </w:p>
          <w:p w14:paraId="4C9264C1" w14:textId="77777777" w:rsidR="00F51302" w:rsidRPr="00EF5447" w:rsidRDefault="00F51302" w:rsidP="00F51302">
            <w:pPr>
              <w:pStyle w:val="TAC"/>
              <w:rPr>
                <w:lang w:eastAsia="zh-CN"/>
              </w:rPr>
            </w:pPr>
            <w:r w:rsidRPr="00EF5447">
              <w:rPr>
                <w:lang w:eastAsia="zh-CN"/>
              </w:rPr>
              <w:t>CA_n1A-n257G</w:t>
            </w:r>
          </w:p>
          <w:p w14:paraId="27301BAD" w14:textId="77777777" w:rsidR="00F51302" w:rsidRPr="00EF5447" w:rsidRDefault="00F51302" w:rsidP="00F51302">
            <w:pPr>
              <w:pStyle w:val="TAC"/>
              <w:rPr>
                <w:lang w:eastAsia="zh-CN"/>
              </w:rPr>
            </w:pPr>
            <w:r w:rsidRPr="00EF5447">
              <w:rPr>
                <w:lang w:eastAsia="zh-CN"/>
              </w:rPr>
              <w:t>CA_n78A-n79A</w:t>
            </w:r>
          </w:p>
          <w:p w14:paraId="7BA29456" w14:textId="77777777" w:rsidR="00F51302" w:rsidRPr="00EF5447" w:rsidRDefault="00F51302" w:rsidP="00F51302">
            <w:pPr>
              <w:pStyle w:val="TAC"/>
              <w:rPr>
                <w:lang w:eastAsia="zh-CN"/>
              </w:rPr>
            </w:pPr>
            <w:r w:rsidRPr="00EF5447">
              <w:rPr>
                <w:lang w:eastAsia="zh-CN"/>
              </w:rPr>
              <w:t>CA_n78A-n257A</w:t>
            </w:r>
          </w:p>
          <w:p w14:paraId="272194F0" w14:textId="77777777" w:rsidR="00F51302" w:rsidRPr="00EF5447" w:rsidRDefault="00F51302" w:rsidP="00F51302">
            <w:pPr>
              <w:pStyle w:val="TAC"/>
              <w:rPr>
                <w:lang w:eastAsia="zh-CN"/>
              </w:rPr>
            </w:pPr>
            <w:r w:rsidRPr="00EF5447">
              <w:rPr>
                <w:lang w:eastAsia="zh-CN"/>
              </w:rPr>
              <w:t>CA_n78A-n257G</w:t>
            </w:r>
          </w:p>
          <w:p w14:paraId="4E5B9207" w14:textId="77777777" w:rsidR="00F51302" w:rsidRPr="00EF5447" w:rsidRDefault="00F51302" w:rsidP="00F51302">
            <w:pPr>
              <w:pStyle w:val="TAC"/>
              <w:rPr>
                <w:lang w:eastAsia="zh-CN"/>
              </w:rPr>
            </w:pPr>
            <w:r w:rsidRPr="00EF5447">
              <w:rPr>
                <w:lang w:eastAsia="zh-CN"/>
              </w:rPr>
              <w:t>CA_n79A-n257A</w:t>
            </w:r>
          </w:p>
          <w:p w14:paraId="5D4A7E52" w14:textId="29FE0464" w:rsidR="00F51302" w:rsidRPr="00EF5447" w:rsidRDefault="00F51302" w:rsidP="00F51302">
            <w:pPr>
              <w:pStyle w:val="TAC"/>
            </w:pPr>
            <w:r w:rsidRPr="00EF5447">
              <w:rPr>
                <w:lang w:eastAsia="zh-CN"/>
              </w:rPr>
              <w:t>CA_n79A-n257G</w:t>
            </w:r>
          </w:p>
        </w:tc>
        <w:tc>
          <w:tcPr>
            <w:tcW w:w="663" w:type="dxa"/>
            <w:tcBorders>
              <w:left w:val="single" w:sz="4" w:space="0" w:color="auto"/>
              <w:bottom w:val="single" w:sz="4" w:space="0" w:color="auto"/>
              <w:right w:val="single" w:sz="4" w:space="0" w:color="auto"/>
            </w:tcBorders>
          </w:tcPr>
          <w:p w14:paraId="0DDCF2FF" w14:textId="48F84B8F" w:rsidR="00F51302" w:rsidRPr="00EF5447" w:rsidRDefault="00F51302" w:rsidP="00F51302">
            <w:pPr>
              <w:pStyle w:val="TAC"/>
            </w:pPr>
            <w:del w:id="6116" w:author="Ericsson" w:date="2021-03-12T11:29:00Z">
              <w:r w:rsidRPr="00EF5447" w:rsidDel="00157046">
                <w:rPr>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7062E6FE" w14:textId="61A66EDF" w:rsidR="00F51302" w:rsidRPr="00EF5447" w:rsidRDefault="00F51302" w:rsidP="00F51302">
            <w:pPr>
              <w:pStyle w:val="TAC"/>
              <w:rPr>
                <w:lang w:eastAsia="zh-CN"/>
              </w:rPr>
            </w:pPr>
            <w:del w:id="6117" w:author="Ericsson" w:date="2021-03-12T11:29:00Z">
              <w:r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D448D9F" w14:textId="550FFE95" w:rsidR="00F51302" w:rsidRPr="00EF5447" w:rsidRDefault="00F51302" w:rsidP="00F51302">
            <w:pPr>
              <w:pStyle w:val="TAC"/>
              <w:rPr>
                <w:lang w:eastAsia="zh-CN"/>
              </w:rPr>
            </w:pPr>
            <w:del w:id="6118"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9F9BD3D" w14:textId="7C1BE43D" w:rsidR="00F51302" w:rsidRPr="00EF5447" w:rsidRDefault="00F51302" w:rsidP="00F51302">
            <w:pPr>
              <w:pStyle w:val="TAC"/>
              <w:rPr>
                <w:lang w:eastAsia="zh-CN"/>
              </w:rPr>
            </w:pPr>
            <w:del w:id="6119"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CDDBB02" w14:textId="485B92CF" w:rsidR="00F51302" w:rsidRPr="00EF5447" w:rsidRDefault="00F51302" w:rsidP="00F51302">
            <w:pPr>
              <w:pStyle w:val="TAC"/>
              <w:rPr>
                <w:lang w:eastAsia="zh-CN"/>
              </w:rPr>
            </w:pPr>
            <w:del w:id="6120"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15BFA2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0981CA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9124BC"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93B4538"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1DB582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6D2803A"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48E0EA9"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8D517D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200D15A"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446C244A"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B90660"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C363C08" w14:textId="7A5C7759" w:rsidR="00F51302" w:rsidRPr="00EF5447" w:rsidRDefault="00F51302" w:rsidP="00F51302">
            <w:pPr>
              <w:pStyle w:val="TAC"/>
              <w:rPr>
                <w:lang w:eastAsia="zh-CN"/>
              </w:rPr>
            </w:pPr>
            <w:del w:id="6121" w:author="Ericsson" w:date="2021-03-12T11:29:00Z">
              <w:r w:rsidRPr="00EF5447" w:rsidDel="00157046">
                <w:rPr>
                  <w:lang w:eastAsia="zh-CN"/>
                </w:rPr>
                <w:delText>0</w:delText>
              </w:r>
            </w:del>
          </w:p>
        </w:tc>
      </w:tr>
      <w:tr w:rsidR="00F51302" w:rsidRPr="00EF5447" w14:paraId="2BE1EA2D"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D84BFC0"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8BCFACB"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04EE39FB" w14:textId="7C9CA0D0" w:rsidR="00F51302" w:rsidRPr="00EF5447" w:rsidRDefault="00F51302" w:rsidP="00F51302">
            <w:pPr>
              <w:pStyle w:val="TAC"/>
            </w:pPr>
            <w:del w:id="6122" w:author="Ericsson" w:date="2021-03-12T11:29:00Z">
              <w:r w:rsidRPr="00EF5447" w:rsidDel="00157046">
                <w:rPr>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42330BF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B5E6B34" w14:textId="743DA981" w:rsidR="00F51302" w:rsidRPr="00EF5447" w:rsidRDefault="00F51302" w:rsidP="00F51302">
            <w:pPr>
              <w:pStyle w:val="TAC"/>
              <w:rPr>
                <w:lang w:eastAsia="zh-CN"/>
              </w:rPr>
            </w:pPr>
            <w:del w:id="6123"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0438262" w14:textId="23EDC8D0" w:rsidR="00F51302" w:rsidRPr="00EF5447" w:rsidRDefault="00F51302" w:rsidP="00F51302">
            <w:pPr>
              <w:pStyle w:val="TAC"/>
              <w:rPr>
                <w:lang w:eastAsia="zh-CN"/>
              </w:rPr>
            </w:pPr>
            <w:del w:id="6124"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8EDB0EF" w14:textId="45C14E83" w:rsidR="00F51302" w:rsidRPr="00EF5447" w:rsidRDefault="00F51302" w:rsidP="00F51302">
            <w:pPr>
              <w:pStyle w:val="TAC"/>
              <w:rPr>
                <w:lang w:eastAsia="zh-CN"/>
              </w:rPr>
            </w:pPr>
            <w:del w:id="6125"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1A997AB" w14:textId="239C7F03" w:rsidR="00F51302" w:rsidRPr="00EF5447" w:rsidRDefault="00F51302" w:rsidP="00F51302">
            <w:pPr>
              <w:pStyle w:val="TAC"/>
              <w:rPr>
                <w:lang w:eastAsia="zh-CN"/>
              </w:rPr>
            </w:pPr>
            <w:del w:id="6126" w:author="Ericsson" w:date="2021-03-12T11:29:00Z">
              <w:r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22C429B" w14:textId="5885E484" w:rsidR="00F51302" w:rsidRPr="00EF5447" w:rsidRDefault="00F51302" w:rsidP="00F51302">
            <w:pPr>
              <w:pStyle w:val="TAC"/>
              <w:rPr>
                <w:lang w:eastAsia="zh-CN"/>
              </w:rPr>
            </w:pPr>
            <w:del w:id="6127" w:author="Ericsson" w:date="2021-03-12T11:29:00Z">
              <w:r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703F2BA" w14:textId="2A1DE924" w:rsidR="00F51302" w:rsidRPr="00EF5447" w:rsidRDefault="00F51302" w:rsidP="00F51302">
            <w:pPr>
              <w:pStyle w:val="TAC"/>
            </w:pPr>
            <w:del w:id="6128"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0D8388D0" w14:textId="7E3749FA" w:rsidR="00F51302" w:rsidRPr="00EF5447" w:rsidRDefault="00F51302" w:rsidP="00F51302">
            <w:pPr>
              <w:pStyle w:val="TAC"/>
            </w:pPr>
            <w:del w:id="6129"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0A2452BB" w14:textId="21A2D0F7" w:rsidR="00F51302" w:rsidRPr="00EF5447" w:rsidRDefault="00F51302" w:rsidP="00F51302">
            <w:pPr>
              <w:pStyle w:val="TAC"/>
            </w:pPr>
            <w:del w:id="6130"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2E868822" w14:textId="1105ABF7" w:rsidR="00F51302" w:rsidRPr="00EF5447" w:rsidRDefault="00F51302" w:rsidP="00F51302">
            <w:pPr>
              <w:pStyle w:val="TAC"/>
            </w:pPr>
            <w:del w:id="6131" w:author="Ericsson" w:date="2021-03-12T11:29:00Z">
              <w:r w:rsidDel="00157046">
                <w:delText>70</w:delText>
              </w:r>
            </w:del>
          </w:p>
        </w:tc>
        <w:tc>
          <w:tcPr>
            <w:tcW w:w="619" w:type="dxa"/>
            <w:tcBorders>
              <w:top w:val="single" w:sz="4" w:space="0" w:color="auto"/>
              <w:left w:val="single" w:sz="4" w:space="0" w:color="auto"/>
              <w:bottom w:val="single" w:sz="4" w:space="0" w:color="auto"/>
              <w:right w:val="single" w:sz="4" w:space="0" w:color="auto"/>
            </w:tcBorders>
          </w:tcPr>
          <w:p w14:paraId="7A213CAA" w14:textId="4A288F13" w:rsidR="00F51302" w:rsidRPr="00EF5447" w:rsidRDefault="00F51302" w:rsidP="00F51302">
            <w:pPr>
              <w:pStyle w:val="TAC"/>
            </w:pPr>
            <w:del w:id="6132"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68214E6D" w14:textId="1E29F1A8" w:rsidR="00F51302" w:rsidRPr="00EF5447" w:rsidRDefault="00F51302" w:rsidP="00F51302">
            <w:pPr>
              <w:pStyle w:val="TAC"/>
            </w:pPr>
            <w:del w:id="6133" w:author="Ericsson" w:date="2021-03-12T11:29:00Z">
              <w:r w:rsidDel="00157046">
                <w:delText>90</w:delText>
              </w:r>
            </w:del>
          </w:p>
        </w:tc>
        <w:tc>
          <w:tcPr>
            <w:tcW w:w="614" w:type="dxa"/>
            <w:tcBorders>
              <w:top w:val="single" w:sz="4" w:space="0" w:color="auto"/>
              <w:left w:val="single" w:sz="4" w:space="0" w:color="auto"/>
              <w:bottom w:val="single" w:sz="4" w:space="0" w:color="auto"/>
              <w:right w:val="single" w:sz="4" w:space="0" w:color="auto"/>
            </w:tcBorders>
          </w:tcPr>
          <w:p w14:paraId="60CA916C" w14:textId="78779206" w:rsidR="00F51302" w:rsidRPr="00EF5447" w:rsidRDefault="00F51302" w:rsidP="00F51302">
            <w:pPr>
              <w:pStyle w:val="TAC"/>
            </w:pPr>
            <w:del w:id="6134"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5639D6A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3ED3052"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D63773B" w14:textId="77777777" w:rsidR="00F51302" w:rsidRPr="00EF5447" w:rsidRDefault="00F51302" w:rsidP="00F51302">
            <w:pPr>
              <w:pStyle w:val="TAC"/>
              <w:rPr>
                <w:lang w:eastAsia="zh-CN"/>
              </w:rPr>
            </w:pPr>
          </w:p>
        </w:tc>
      </w:tr>
      <w:tr w:rsidR="00F51302" w:rsidRPr="00EF5447" w14:paraId="424B744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4E18EBA"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C2D28E6"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B86C34A" w14:textId="76406D08" w:rsidR="00F51302" w:rsidRPr="00EF5447" w:rsidRDefault="00F51302" w:rsidP="00F51302">
            <w:pPr>
              <w:pStyle w:val="TAC"/>
            </w:pPr>
            <w:del w:id="6135" w:author="Ericsson" w:date="2021-03-12T11:29:00Z">
              <w:r w:rsidRPr="00EF5447" w:rsidDel="00157046">
                <w:rPr>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5BFECF8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6BC86E"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F4F6C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AB3F4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A84A1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52FE58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85E960" w14:textId="5D969E36" w:rsidR="00F51302" w:rsidRPr="00EF5447" w:rsidRDefault="00F51302" w:rsidP="00F51302">
            <w:pPr>
              <w:pStyle w:val="TAC"/>
            </w:pPr>
            <w:del w:id="6136"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0156E697" w14:textId="08E89486" w:rsidR="00F51302" w:rsidRPr="00EF5447" w:rsidRDefault="00F51302" w:rsidP="00F51302">
            <w:pPr>
              <w:pStyle w:val="TAC"/>
            </w:pPr>
            <w:del w:id="6137"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7DD8D2BE" w14:textId="63B74540" w:rsidR="00F51302" w:rsidRPr="00EF5447" w:rsidRDefault="00F51302" w:rsidP="00F51302">
            <w:pPr>
              <w:pStyle w:val="TAC"/>
            </w:pPr>
            <w:del w:id="6138"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0219C37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316C04E5" w14:textId="5F448BE2" w:rsidR="00F51302" w:rsidRPr="00EF5447" w:rsidRDefault="00F51302" w:rsidP="00F51302">
            <w:pPr>
              <w:pStyle w:val="TAC"/>
            </w:pPr>
            <w:del w:id="6139"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1804912C"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02421683" w14:textId="1FD23B95" w:rsidR="00F51302" w:rsidRPr="00EF5447" w:rsidRDefault="00F51302" w:rsidP="00F51302">
            <w:pPr>
              <w:pStyle w:val="TAC"/>
            </w:pPr>
            <w:del w:id="6140"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3C6644AE"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3A659DAE"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675EFE37" w14:textId="77777777" w:rsidR="00F51302" w:rsidRPr="00EF5447" w:rsidRDefault="00F51302" w:rsidP="00F51302">
            <w:pPr>
              <w:pStyle w:val="TAC"/>
              <w:rPr>
                <w:lang w:eastAsia="zh-CN"/>
              </w:rPr>
            </w:pPr>
          </w:p>
        </w:tc>
      </w:tr>
      <w:tr w:rsidR="004332CE" w:rsidRPr="00EF5447" w14:paraId="13EE577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3B96C2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7757F4"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0C761D89" w14:textId="00AAE646" w:rsidR="004332CE" w:rsidRPr="00EF5447" w:rsidRDefault="004332CE" w:rsidP="004332CE">
            <w:pPr>
              <w:pStyle w:val="TAC"/>
            </w:pPr>
            <w:del w:id="6141"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3A6AC35C" w14:textId="31115306" w:rsidR="004332CE" w:rsidRPr="00EF5447" w:rsidRDefault="004332CE" w:rsidP="004332CE">
            <w:pPr>
              <w:pStyle w:val="TAC"/>
            </w:pPr>
            <w:del w:id="6142" w:author="Ericsson" w:date="2021-03-12T11:29:00Z">
              <w:r w:rsidRPr="00EF5447" w:rsidDel="00157046">
                <w:rPr>
                  <w:lang w:eastAsia="zh-CN"/>
                </w:rPr>
                <w:delText>See CA_n257G in Table 5.5A.1-</w:delText>
              </w:r>
              <w:r w:rsidRPr="00EF5447" w:rsidDel="00157046">
                <w:rPr>
                  <w:rFonts w:eastAsia="Yu Mincho"/>
                  <w:lang w:eastAsia="ja-JP"/>
                </w:rPr>
                <w:delText>1</w:delText>
              </w:r>
              <w:r w:rsidRPr="00EF5447" w:rsidDel="00157046">
                <w:rPr>
                  <w:lang w:eastAsia="zh-CN"/>
                </w:rPr>
                <w:delText xml:space="preserve">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2CD574CB" w14:textId="77777777" w:rsidR="004332CE" w:rsidRPr="00EF5447" w:rsidRDefault="004332CE" w:rsidP="004332CE">
            <w:pPr>
              <w:pStyle w:val="TAC"/>
              <w:rPr>
                <w:lang w:eastAsia="zh-CN"/>
              </w:rPr>
            </w:pPr>
          </w:p>
        </w:tc>
      </w:tr>
      <w:tr w:rsidR="00F51302" w:rsidRPr="00EF5447" w14:paraId="212EC826"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AD6C5D6" w14:textId="0CB927D2" w:rsidR="00F51302" w:rsidRPr="00EF5447" w:rsidRDefault="00F51302" w:rsidP="00F51302">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36396D05" w14:textId="77777777" w:rsidR="00F51302" w:rsidRPr="00EF5447" w:rsidRDefault="00F51302" w:rsidP="00F51302">
            <w:pPr>
              <w:pStyle w:val="TAC"/>
              <w:rPr>
                <w:lang w:eastAsia="zh-CN"/>
              </w:rPr>
            </w:pPr>
            <w:r w:rsidRPr="00EF5447">
              <w:rPr>
                <w:lang w:eastAsia="zh-CN"/>
              </w:rPr>
              <w:t>CA_n1A-n78A</w:t>
            </w:r>
          </w:p>
          <w:p w14:paraId="54182877" w14:textId="77777777" w:rsidR="00F51302" w:rsidRPr="00EF5447" w:rsidRDefault="00F51302" w:rsidP="00F51302">
            <w:pPr>
              <w:pStyle w:val="TAC"/>
              <w:rPr>
                <w:lang w:eastAsia="zh-CN"/>
              </w:rPr>
            </w:pPr>
            <w:r w:rsidRPr="00EF5447">
              <w:rPr>
                <w:lang w:eastAsia="zh-CN"/>
              </w:rPr>
              <w:t>CA_n1A-n79A</w:t>
            </w:r>
          </w:p>
          <w:p w14:paraId="3DD53A4B" w14:textId="77777777" w:rsidR="00F51302" w:rsidRPr="00EF5447" w:rsidRDefault="00F51302" w:rsidP="00F51302">
            <w:pPr>
              <w:pStyle w:val="TAC"/>
              <w:rPr>
                <w:lang w:eastAsia="zh-CN"/>
              </w:rPr>
            </w:pPr>
            <w:r w:rsidRPr="00EF5447">
              <w:rPr>
                <w:lang w:eastAsia="zh-CN"/>
              </w:rPr>
              <w:t>CA_n1A-n257A</w:t>
            </w:r>
          </w:p>
          <w:p w14:paraId="382A19A7" w14:textId="77777777" w:rsidR="00F51302" w:rsidRPr="00EF5447" w:rsidRDefault="00F51302" w:rsidP="00F51302">
            <w:pPr>
              <w:pStyle w:val="TAC"/>
              <w:rPr>
                <w:lang w:eastAsia="zh-CN"/>
              </w:rPr>
            </w:pPr>
            <w:r w:rsidRPr="00EF5447">
              <w:rPr>
                <w:lang w:eastAsia="zh-CN"/>
              </w:rPr>
              <w:t>CA_n1A-n257G</w:t>
            </w:r>
          </w:p>
          <w:p w14:paraId="4226DD4E" w14:textId="77777777" w:rsidR="00F51302" w:rsidRPr="00EF5447" w:rsidRDefault="00F51302" w:rsidP="00F51302">
            <w:pPr>
              <w:pStyle w:val="TAC"/>
              <w:rPr>
                <w:lang w:eastAsia="zh-CN"/>
              </w:rPr>
            </w:pPr>
            <w:r w:rsidRPr="00EF5447">
              <w:rPr>
                <w:lang w:eastAsia="zh-CN"/>
              </w:rPr>
              <w:t>CA_n1A-n257H</w:t>
            </w:r>
          </w:p>
          <w:p w14:paraId="6804D7AB" w14:textId="77777777" w:rsidR="00F51302" w:rsidRPr="00EF5447" w:rsidRDefault="00F51302" w:rsidP="00F51302">
            <w:pPr>
              <w:pStyle w:val="TAC"/>
              <w:rPr>
                <w:lang w:eastAsia="zh-CN"/>
              </w:rPr>
            </w:pPr>
            <w:r w:rsidRPr="00EF5447">
              <w:rPr>
                <w:lang w:eastAsia="zh-CN"/>
              </w:rPr>
              <w:t>CA_n78A-n79A</w:t>
            </w:r>
          </w:p>
          <w:p w14:paraId="1CD2AF43" w14:textId="77777777" w:rsidR="00F51302" w:rsidRPr="00EF5447" w:rsidRDefault="00F51302" w:rsidP="00F51302">
            <w:pPr>
              <w:pStyle w:val="TAC"/>
              <w:rPr>
                <w:lang w:eastAsia="zh-CN"/>
              </w:rPr>
            </w:pPr>
            <w:r w:rsidRPr="00EF5447">
              <w:rPr>
                <w:lang w:eastAsia="zh-CN"/>
              </w:rPr>
              <w:t>CA_n78A-n257A</w:t>
            </w:r>
          </w:p>
          <w:p w14:paraId="599A65A5" w14:textId="77777777" w:rsidR="00F51302" w:rsidRPr="00EF5447" w:rsidRDefault="00F51302" w:rsidP="00F51302">
            <w:pPr>
              <w:pStyle w:val="TAC"/>
              <w:rPr>
                <w:lang w:eastAsia="zh-CN"/>
              </w:rPr>
            </w:pPr>
            <w:r w:rsidRPr="00EF5447">
              <w:rPr>
                <w:lang w:eastAsia="zh-CN"/>
              </w:rPr>
              <w:t>CA_n78A-n257G</w:t>
            </w:r>
          </w:p>
          <w:p w14:paraId="133A4FA6" w14:textId="77777777" w:rsidR="00F51302" w:rsidRPr="00EF5447" w:rsidRDefault="00F51302" w:rsidP="00F51302">
            <w:pPr>
              <w:pStyle w:val="TAC"/>
              <w:rPr>
                <w:lang w:eastAsia="zh-CN"/>
              </w:rPr>
            </w:pPr>
            <w:r w:rsidRPr="00EF5447">
              <w:rPr>
                <w:lang w:eastAsia="zh-CN"/>
              </w:rPr>
              <w:t>CA_n78A-n257H</w:t>
            </w:r>
          </w:p>
          <w:p w14:paraId="3F0E4B94" w14:textId="77777777" w:rsidR="00F51302" w:rsidRPr="00EF5447" w:rsidRDefault="00F51302" w:rsidP="00F51302">
            <w:pPr>
              <w:pStyle w:val="TAC"/>
              <w:rPr>
                <w:lang w:eastAsia="zh-CN"/>
              </w:rPr>
            </w:pPr>
            <w:r w:rsidRPr="00EF5447">
              <w:rPr>
                <w:lang w:eastAsia="zh-CN"/>
              </w:rPr>
              <w:t>CA_n79A-n257A</w:t>
            </w:r>
          </w:p>
          <w:p w14:paraId="2276300E" w14:textId="77777777" w:rsidR="00F51302" w:rsidRPr="00EF5447" w:rsidRDefault="00F51302" w:rsidP="00F51302">
            <w:pPr>
              <w:pStyle w:val="TAC"/>
              <w:rPr>
                <w:lang w:eastAsia="zh-CN"/>
              </w:rPr>
            </w:pPr>
            <w:r w:rsidRPr="00EF5447">
              <w:rPr>
                <w:lang w:eastAsia="zh-CN"/>
              </w:rPr>
              <w:t>CA_n79A-n257G</w:t>
            </w:r>
          </w:p>
          <w:p w14:paraId="6C70528B" w14:textId="2B1E40E9" w:rsidR="00F51302" w:rsidRPr="00EF5447" w:rsidRDefault="00F51302" w:rsidP="00F51302">
            <w:pPr>
              <w:pStyle w:val="TAC"/>
            </w:pPr>
            <w:r w:rsidRPr="00EF5447">
              <w:rPr>
                <w:lang w:eastAsia="zh-CN"/>
              </w:rPr>
              <w:t>CA_n79A-n257H</w:t>
            </w:r>
          </w:p>
        </w:tc>
        <w:tc>
          <w:tcPr>
            <w:tcW w:w="663" w:type="dxa"/>
            <w:tcBorders>
              <w:left w:val="single" w:sz="4" w:space="0" w:color="auto"/>
              <w:bottom w:val="single" w:sz="4" w:space="0" w:color="auto"/>
              <w:right w:val="single" w:sz="4" w:space="0" w:color="auto"/>
            </w:tcBorders>
          </w:tcPr>
          <w:p w14:paraId="2C1B9A5B" w14:textId="439D1536" w:rsidR="00F51302" w:rsidRPr="00EF5447" w:rsidRDefault="00F51302" w:rsidP="00F51302">
            <w:pPr>
              <w:pStyle w:val="TAC"/>
            </w:pPr>
            <w:del w:id="6143" w:author="Ericsson" w:date="2021-03-12T11:29:00Z">
              <w:r w:rsidRPr="00EF5447" w:rsidDel="00157046">
                <w:rPr>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39FD5247" w14:textId="5BB82CD7" w:rsidR="00F51302" w:rsidRPr="00EF5447" w:rsidRDefault="00F51302" w:rsidP="00F51302">
            <w:pPr>
              <w:pStyle w:val="TAC"/>
              <w:rPr>
                <w:lang w:eastAsia="zh-CN"/>
              </w:rPr>
            </w:pPr>
            <w:del w:id="6144" w:author="Ericsson" w:date="2021-03-12T11:29:00Z">
              <w:r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64A30A1" w14:textId="095D4F4F" w:rsidR="00F51302" w:rsidRPr="00EF5447" w:rsidRDefault="00F51302" w:rsidP="00F51302">
            <w:pPr>
              <w:pStyle w:val="TAC"/>
              <w:rPr>
                <w:lang w:eastAsia="zh-CN"/>
              </w:rPr>
            </w:pPr>
            <w:del w:id="6145"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7386B3A" w14:textId="62239022" w:rsidR="00F51302" w:rsidRPr="00EF5447" w:rsidRDefault="00F51302" w:rsidP="00F51302">
            <w:pPr>
              <w:pStyle w:val="TAC"/>
              <w:rPr>
                <w:lang w:eastAsia="zh-CN"/>
              </w:rPr>
            </w:pPr>
            <w:del w:id="6146"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A7668A3" w14:textId="2F8D7DE5" w:rsidR="00F51302" w:rsidRPr="00EF5447" w:rsidRDefault="00F51302" w:rsidP="00F51302">
            <w:pPr>
              <w:pStyle w:val="TAC"/>
              <w:rPr>
                <w:lang w:eastAsia="zh-CN"/>
              </w:rPr>
            </w:pPr>
            <w:del w:id="6147"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B99038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28B1AC"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C3501B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188F37A6"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4956AC74"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D22AD1E"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56581C9B"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0D4E55CE"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113E7E1B"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2578831D"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B4AB6F2"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59195D" w14:textId="3750BDC8" w:rsidR="00F51302" w:rsidRPr="00EF5447" w:rsidRDefault="00F51302" w:rsidP="00F51302">
            <w:pPr>
              <w:pStyle w:val="TAC"/>
              <w:rPr>
                <w:lang w:eastAsia="zh-CN"/>
              </w:rPr>
            </w:pPr>
            <w:del w:id="6148" w:author="Ericsson" w:date="2021-03-12T11:29:00Z">
              <w:r w:rsidRPr="00EF5447" w:rsidDel="00157046">
                <w:rPr>
                  <w:lang w:eastAsia="zh-CN"/>
                </w:rPr>
                <w:delText>0</w:delText>
              </w:r>
            </w:del>
          </w:p>
        </w:tc>
      </w:tr>
      <w:tr w:rsidR="00F51302" w:rsidRPr="00EF5447" w14:paraId="36059DB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AC11899"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D9614C"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3A7697E5" w14:textId="0ACABFF0" w:rsidR="00F51302" w:rsidRPr="00EF5447" w:rsidRDefault="00F51302" w:rsidP="00F51302">
            <w:pPr>
              <w:pStyle w:val="TAC"/>
            </w:pPr>
            <w:del w:id="6149" w:author="Ericsson" w:date="2021-03-12T11:29:00Z">
              <w:r w:rsidRPr="00EF5447" w:rsidDel="00157046">
                <w:rPr>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72AE0C9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272733" w14:textId="038E727C" w:rsidR="00F51302" w:rsidRPr="00EF5447" w:rsidRDefault="00F51302" w:rsidP="00F51302">
            <w:pPr>
              <w:pStyle w:val="TAC"/>
              <w:rPr>
                <w:lang w:eastAsia="zh-CN"/>
              </w:rPr>
            </w:pPr>
            <w:del w:id="6150"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B1797AE" w14:textId="481FB5CE" w:rsidR="00F51302" w:rsidRPr="00EF5447" w:rsidRDefault="00F51302" w:rsidP="00F51302">
            <w:pPr>
              <w:pStyle w:val="TAC"/>
              <w:rPr>
                <w:lang w:eastAsia="zh-CN"/>
              </w:rPr>
            </w:pPr>
            <w:del w:id="6151"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322EB58" w14:textId="79FF0996" w:rsidR="00F51302" w:rsidRPr="00EF5447" w:rsidRDefault="00F51302" w:rsidP="00F51302">
            <w:pPr>
              <w:pStyle w:val="TAC"/>
              <w:rPr>
                <w:lang w:eastAsia="zh-CN"/>
              </w:rPr>
            </w:pPr>
            <w:del w:id="6152"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DAB4FA1" w14:textId="7FFBCD47" w:rsidR="00F51302" w:rsidRPr="00EF5447" w:rsidRDefault="00F51302" w:rsidP="00F51302">
            <w:pPr>
              <w:pStyle w:val="TAC"/>
              <w:rPr>
                <w:lang w:eastAsia="zh-CN"/>
              </w:rPr>
            </w:pPr>
            <w:del w:id="6153" w:author="Ericsson" w:date="2021-03-12T11:29:00Z">
              <w:r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01ACA53" w14:textId="5F955C1E" w:rsidR="00F51302" w:rsidRPr="00EF5447" w:rsidRDefault="00F51302" w:rsidP="00F51302">
            <w:pPr>
              <w:pStyle w:val="TAC"/>
              <w:rPr>
                <w:lang w:eastAsia="zh-CN"/>
              </w:rPr>
            </w:pPr>
            <w:del w:id="6154" w:author="Ericsson" w:date="2021-03-12T11:29:00Z">
              <w:r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ED0C636" w14:textId="72E1E830" w:rsidR="00F51302" w:rsidRPr="00EF5447" w:rsidRDefault="00F51302" w:rsidP="00F51302">
            <w:pPr>
              <w:pStyle w:val="TAC"/>
            </w:pPr>
            <w:del w:id="6155"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2A5113AF" w14:textId="21B33416" w:rsidR="00F51302" w:rsidRPr="00EF5447" w:rsidRDefault="00F51302" w:rsidP="00F51302">
            <w:pPr>
              <w:pStyle w:val="TAC"/>
            </w:pPr>
            <w:del w:id="6156"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036CE30A" w14:textId="03C7C3E7" w:rsidR="00F51302" w:rsidRPr="00EF5447" w:rsidRDefault="00F51302" w:rsidP="00F51302">
            <w:pPr>
              <w:pStyle w:val="TAC"/>
            </w:pPr>
            <w:del w:id="6157"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034EAE89" w14:textId="6E6069CD" w:rsidR="00F51302" w:rsidRPr="00EF5447" w:rsidRDefault="00F51302" w:rsidP="00F51302">
            <w:pPr>
              <w:pStyle w:val="TAC"/>
            </w:pPr>
            <w:del w:id="6158" w:author="Ericsson" w:date="2021-03-12T11:29:00Z">
              <w:r w:rsidDel="00157046">
                <w:delText>70</w:delText>
              </w:r>
            </w:del>
          </w:p>
        </w:tc>
        <w:tc>
          <w:tcPr>
            <w:tcW w:w="619" w:type="dxa"/>
            <w:tcBorders>
              <w:top w:val="single" w:sz="4" w:space="0" w:color="auto"/>
              <w:left w:val="single" w:sz="4" w:space="0" w:color="auto"/>
              <w:bottom w:val="single" w:sz="4" w:space="0" w:color="auto"/>
              <w:right w:val="single" w:sz="4" w:space="0" w:color="auto"/>
            </w:tcBorders>
          </w:tcPr>
          <w:p w14:paraId="7C8A5E36" w14:textId="7183F524" w:rsidR="00F51302" w:rsidRPr="00EF5447" w:rsidRDefault="00F51302" w:rsidP="00F51302">
            <w:pPr>
              <w:pStyle w:val="TAC"/>
            </w:pPr>
            <w:del w:id="6159"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634D3068" w14:textId="49AC4947" w:rsidR="00F51302" w:rsidRPr="00EF5447" w:rsidRDefault="00F51302" w:rsidP="00F51302">
            <w:pPr>
              <w:pStyle w:val="TAC"/>
            </w:pPr>
            <w:del w:id="6160" w:author="Ericsson" w:date="2021-03-12T11:29:00Z">
              <w:r w:rsidDel="00157046">
                <w:delText>90</w:delText>
              </w:r>
            </w:del>
          </w:p>
        </w:tc>
        <w:tc>
          <w:tcPr>
            <w:tcW w:w="614" w:type="dxa"/>
            <w:tcBorders>
              <w:top w:val="single" w:sz="4" w:space="0" w:color="auto"/>
              <w:left w:val="single" w:sz="4" w:space="0" w:color="auto"/>
              <w:bottom w:val="single" w:sz="4" w:space="0" w:color="auto"/>
              <w:right w:val="single" w:sz="4" w:space="0" w:color="auto"/>
            </w:tcBorders>
          </w:tcPr>
          <w:p w14:paraId="23470131" w14:textId="7C43A20A" w:rsidR="00F51302" w:rsidRPr="00EF5447" w:rsidRDefault="00F51302" w:rsidP="00F51302">
            <w:pPr>
              <w:pStyle w:val="TAC"/>
            </w:pPr>
            <w:del w:id="6161"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76056E7E"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496CD2BB"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6EDD2C9E" w14:textId="77777777" w:rsidR="00F51302" w:rsidRPr="00EF5447" w:rsidRDefault="00F51302" w:rsidP="00F51302">
            <w:pPr>
              <w:pStyle w:val="TAC"/>
              <w:rPr>
                <w:lang w:eastAsia="zh-CN"/>
              </w:rPr>
            </w:pPr>
          </w:p>
        </w:tc>
      </w:tr>
      <w:tr w:rsidR="00F51302" w:rsidRPr="00EF5447" w14:paraId="583E82C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07F3F2F"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CA7A42B"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46520B5E" w14:textId="01CBB2FC" w:rsidR="00F51302" w:rsidRPr="00EF5447" w:rsidRDefault="00F51302" w:rsidP="00F51302">
            <w:pPr>
              <w:pStyle w:val="TAC"/>
            </w:pPr>
            <w:del w:id="6162" w:author="Ericsson" w:date="2021-03-12T11:29:00Z">
              <w:r w:rsidRPr="00EF5447" w:rsidDel="00157046">
                <w:rPr>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548AF7D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52625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92C99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34D868B"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2F5BA9"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3DC4214"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DFD161" w14:textId="32B26B50" w:rsidR="00F51302" w:rsidRPr="00EF5447" w:rsidRDefault="00F51302" w:rsidP="00F51302">
            <w:pPr>
              <w:pStyle w:val="TAC"/>
            </w:pPr>
            <w:del w:id="6163"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4C706774" w14:textId="43DA8F26" w:rsidR="00F51302" w:rsidRPr="00EF5447" w:rsidRDefault="00F51302" w:rsidP="00F51302">
            <w:pPr>
              <w:pStyle w:val="TAC"/>
            </w:pPr>
            <w:del w:id="6164"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0F3DB897" w14:textId="22697C84" w:rsidR="00F51302" w:rsidRPr="00EF5447" w:rsidRDefault="00F51302" w:rsidP="00F51302">
            <w:pPr>
              <w:pStyle w:val="TAC"/>
            </w:pPr>
            <w:del w:id="6165"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4DDF3E7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086C2B42" w14:textId="5FFDB083" w:rsidR="00F51302" w:rsidRPr="00EF5447" w:rsidRDefault="00F51302" w:rsidP="00F51302">
            <w:pPr>
              <w:pStyle w:val="TAC"/>
            </w:pPr>
            <w:del w:id="6166"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38C43627"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5A5E5254" w14:textId="1F321934" w:rsidR="00F51302" w:rsidRPr="00EF5447" w:rsidRDefault="00F51302" w:rsidP="00F51302">
            <w:pPr>
              <w:pStyle w:val="TAC"/>
            </w:pPr>
            <w:del w:id="6167"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6F894A63"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0F7AB0F"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386A11ED" w14:textId="77777777" w:rsidR="00F51302" w:rsidRPr="00EF5447" w:rsidRDefault="00F51302" w:rsidP="00F51302">
            <w:pPr>
              <w:pStyle w:val="TAC"/>
              <w:rPr>
                <w:lang w:eastAsia="zh-CN"/>
              </w:rPr>
            </w:pPr>
          </w:p>
        </w:tc>
      </w:tr>
      <w:tr w:rsidR="004332CE" w:rsidRPr="00EF5447" w14:paraId="3BBABD5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12BA46B"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24F897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0589589" w14:textId="11B0C884" w:rsidR="004332CE" w:rsidRPr="00EF5447" w:rsidRDefault="004332CE" w:rsidP="004332CE">
            <w:pPr>
              <w:pStyle w:val="TAC"/>
            </w:pPr>
            <w:del w:id="6168"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5BD75C7" w14:textId="7E9E15A1" w:rsidR="004332CE" w:rsidRPr="00EF5447" w:rsidRDefault="004332CE" w:rsidP="004332CE">
            <w:pPr>
              <w:pStyle w:val="TAC"/>
            </w:pPr>
            <w:del w:id="6169" w:author="Ericsson" w:date="2021-03-12T11:29:00Z">
              <w:r w:rsidRPr="00EF5447" w:rsidDel="00157046">
                <w:rPr>
                  <w:lang w:eastAsia="zh-CN"/>
                </w:rPr>
                <w:delText>See CA_n257H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105C306F" w14:textId="77777777" w:rsidR="004332CE" w:rsidRPr="00EF5447" w:rsidRDefault="004332CE" w:rsidP="004332CE">
            <w:pPr>
              <w:pStyle w:val="TAC"/>
              <w:rPr>
                <w:lang w:eastAsia="zh-CN"/>
              </w:rPr>
            </w:pPr>
          </w:p>
        </w:tc>
      </w:tr>
      <w:tr w:rsidR="00F51302" w:rsidRPr="00EF5447" w14:paraId="326EB993"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8D0E007" w14:textId="0C50A12D" w:rsidR="00F51302" w:rsidRPr="00EF5447" w:rsidRDefault="00F51302" w:rsidP="00F51302">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0C43E47D" w14:textId="77777777" w:rsidR="00F51302" w:rsidRPr="00EF5447" w:rsidRDefault="00F51302" w:rsidP="00F51302">
            <w:pPr>
              <w:pStyle w:val="TAC"/>
              <w:rPr>
                <w:lang w:eastAsia="zh-CN"/>
              </w:rPr>
            </w:pPr>
            <w:r w:rsidRPr="00EF5447">
              <w:rPr>
                <w:lang w:eastAsia="zh-CN"/>
              </w:rPr>
              <w:t>CA_n1A-n78A</w:t>
            </w:r>
          </w:p>
          <w:p w14:paraId="23A1382C" w14:textId="77777777" w:rsidR="00F51302" w:rsidRPr="00EF5447" w:rsidRDefault="00F51302" w:rsidP="00F51302">
            <w:pPr>
              <w:pStyle w:val="TAC"/>
              <w:rPr>
                <w:lang w:eastAsia="zh-CN"/>
              </w:rPr>
            </w:pPr>
            <w:r w:rsidRPr="00EF5447">
              <w:rPr>
                <w:lang w:eastAsia="zh-CN"/>
              </w:rPr>
              <w:t>CA_n1A-n79A</w:t>
            </w:r>
          </w:p>
          <w:p w14:paraId="7AF4C2A1" w14:textId="77777777" w:rsidR="00F51302" w:rsidRPr="00EF5447" w:rsidRDefault="00F51302" w:rsidP="00F51302">
            <w:pPr>
              <w:pStyle w:val="TAC"/>
              <w:rPr>
                <w:lang w:eastAsia="zh-CN"/>
              </w:rPr>
            </w:pPr>
            <w:r w:rsidRPr="00EF5447">
              <w:rPr>
                <w:lang w:eastAsia="zh-CN"/>
              </w:rPr>
              <w:t>CA_n1A-n257A</w:t>
            </w:r>
          </w:p>
          <w:p w14:paraId="1ADB81BE" w14:textId="77777777" w:rsidR="00F51302" w:rsidRPr="00EF5447" w:rsidRDefault="00F51302" w:rsidP="00F51302">
            <w:pPr>
              <w:pStyle w:val="TAC"/>
              <w:rPr>
                <w:lang w:eastAsia="zh-CN"/>
              </w:rPr>
            </w:pPr>
            <w:r w:rsidRPr="00EF5447">
              <w:rPr>
                <w:lang w:eastAsia="zh-CN"/>
              </w:rPr>
              <w:t>CA_n1A-n257G</w:t>
            </w:r>
          </w:p>
          <w:p w14:paraId="720D152F" w14:textId="77777777" w:rsidR="00F51302" w:rsidRPr="00EF5447" w:rsidRDefault="00F51302" w:rsidP="00F51302">
            <w:pPr>
              <w:pStyle w:val="TAC"/>
              <w:rPr>
                <w:lang w:eastAsia="zh-CN"/>
              </w:rPr>
            </w:pPr>
            <w:r w:rsidRPr="00EF5447">
              <w:rPr>
                <w:lang w:eastAsia="zh-CN"/>
              </w:rPr>
              <w:t>CA_n1A-n257H</w:t>
            </w:r>
          </w:p>
          <w:p w14:paraId="7AF2B0FE" w14:textId="77777777" w:rsidR="00F51302" w:rsidRPr="00EF5447" w:rsidRDefault="00F51302" w:rsidP="00F51302">
            <w:pPr>
              <w:pStyle w:val="TAC"/>
              <w:rPr>
                <w:lang w:eastAsia="zh-CN"/>
              </w:rPr>
            </w:pPr>
            <w:r w:rsidRPr="00EF5447">
              <w:rPr>
                <w:lang w:eastAsia="zh-CN"/>
              </w:rPr>
              <w:t>CA_n1A-n257I</w:t>
            </w:r>
          </w:p>
          <w:p w14:paraId="4B7D0977" w14:textId="77777777" w:rsidR="00F51302" w:rsidRPr="00EF5447" w:rsidRDefault="00F51302" w:rsidP="00F51302">
            <w:pPr>
              <w:pStyle w:val="TAC"/>
              <w:rPr>
                <w:lang w:eastAsia="zh-CN"/>
              </w:rPr>
            </w:pPr>
            <w:r w:rsidRPr="00EF5447">
              <w:rPr>
                <w:lang w:eastAsia="zh-CN"/>
              </w:rPr>
              <w:t>CA_n78A-n79A</w:t>
            </w:r>
          </w:p>
          <w:p w14:paraId="16E10A8D" w14:textId="77777777" w:rsidR="00F51302" w:rsidRPr="00EF5447" w:rsidRDefault="00F51302" w:rsidP="00F51302">
            <w:pPr>
              <w:pStyle w:val="TAC"/>
              <w:rPr>
                <w:lang w:eastAsia="zh-CN"/>
              </w:rPr>
            </w:pPr>
            <w:r w:rsidRPr="00EF5447">
              <w:rPr>
                <w:lang w:eastAsia="zh-CN"/>
              </w:rPr>
              <w:t>CA_n78A-n257A</w:t>
            </w:r>
          </w:p>
          <w:p w14:paraId="525E816A" w14:textId="77777777" w:rsidR="00F51302" w:rsidRPr="00EF5447" w:rsidRDefault="00F51302" w:rsidP="00F51302">
            <w:pPr>
              <w:pStyle w:val="TAC"/>
              <w:rPr>
                <w:lang w:eastAsia="zh-CN"/>
              </w:rPr>
            </w:pPr>
            <w:r w:rsidRPr="00EF5447">
              <w:rPr>
                <w:lang w:eastAsia="zh-CN"/>
              </w:rPr>
              <w:t>CA_n78A-n257G</w:t>
            </w:r>
          </w:p>
          <w:p w14:paraId="0E979035" w14:textId="77777777" w:rsidR="00F51302" w:rsidRPr="00EF5447" w:rsidRDefault="00F51302" w:rsidP="00F51302">
            <w:pPr>
              <w:pStyle w:val="TAC"/>
              <w:rPr>
                <w:lang w:eastAsia="zh-CN"/>
              </w:rPr>
            </w:pPr>
            <w:r w:rsidRPr="00EF5447">
              <w:rPr>
                <w:lang w:eastAsia="zh-CN"/>
              </w:rPr>
              <w:t>CA_n78A-n257H</w:t>
            </w:r>
          </w:p>
          <w:p w14:paraId="67840CC8" w14:textId="77777777" w:rsidR="00F51302" w:rsidRPr="00EF5447" w:rsidRDefault="00F51302" w:rsidP="00F51302">
            <w:pPr>
              <w:pStyle w:val="TAC"/>
              <w:rPr>
                <w:lang w:eastAsia="zh-CN"/>
              </w:rPr>
            </w:pPr>
            <w:r w:rsidRPr="00EF5447">
              <w:rPr>
                <w:lang w:eastAsia="zh-CN"/>
              </w:rPr>
              <w:t>CA_n78A-n257I</w:t>
            </w:r>
          </w:p>
          <w:p w14:paraId="4FEB3217" w14:textId="77777777" w:rsidR="00F51302" w:rsidRPr="00EF5447" w:rsidRDefault="00F51302" w:rsidP="00F51302">
            <w:pPr>
              <w:pStyle w:val="TAC"/>
              <w:rPr>
                <w:lang w:eastAsia="zh-CN"/>
              </w:rPr>
            </w:pPr>
            <w:r w:rsidRPr="00EF5447">
              <w:rPr>
                <w:lang w:eastAsia="zh-CN"/>
              </w:rPr>
              <w:t>CA_n79A-n257A</w:t>
            </w:r>
          </w:p>
          <w:p w14:paraId="0CED899B" w14:textId="77777777" w:rsidR="00F51302" w:rsidRPr="00EF5447" w:rsidRDefault="00F51302" w:rsidP="00F51302">
            <w:pPr>
              <w:pStyle w:val="TAC"/>
              <w:rPr>
                <w:lang w:eastAsia="zh-CN"/>
              </w:rPr>
            </w:pPr>
            <w:r w:rsidRPr="00EF5447">
              <w:rPr>
                <w:lang w:eastAsia="zh-CN"/>
              </w:rPr>
              <w:t>CA_n79A-n257G</w:t>
            </w:r>
          </w:p>
          <w:p w14:paraId="0FC4AC58" w14:textId="77777777" w:rsidR="00F51302" w:rsidRPr="00EF5447" w:rsidRDefault="00F51302" w:rsidP="00F51302">
            <w:pPr>
              <w:pStyle w:val="TAC"/>
              <w:rPr>
                <w:lang w:eastAsia="zh-CN"/>
              </w:rPr>
            </w:pPr>
            <w:r w:rsidRPr="00EF5447">
              <w:rPr>
                <w:lang w:eastAsia="zh-CN"/>
              </w:rPr>
              <w:t>CA_n79A-n257H</w:t>
            </w:r>
          </w:p>
          <w:p w14:paraId="002F737E" w14:textId="071465D1" w:rsidR="00F51302" w:rsidRPr="00EF5447" w:rsidRDefault="00F51302" w:rsidP="00F51302">
            <w:pPr>
              <w:pStyle w:val="TAC"/>
            </w:pPr>
            <w:r w:rsidRPr="00EF5447">
              <w:rPr>
                <w:lang w:eastAsia="zh-CN"/>
              </w:rPr>
              <w:t>CA_n79A-n257I</w:t>
            </w:r>
          </w:p>
        </w:tc>
        <w:tc>
          <w:tcPr>
            <w:tcW w:w="663" w:type="dxa"/>
            <w:tcBorders>
              <w:left w:val="single" w:sz="4" w:space="0" w:color="auto"/>
              <w:bottom w:val="single" w:sz="4" w:space="0" w:color="auto"/>
              <w:right w:val="single" w:sz="4" w:space="0" w:color="auto"/>
            </w:tcBorders>
          </w:tcPr>
          <w:p w14:paraId="376E617F" w14:textId="0BD38FC6" w:rsidR="00F51302" w:rsidRPr="00EF5447" w:rsidRDefault="00F51302" w:rsidP="00F51302">
            <w:pPr>
              <w:pStyle w:val="TAC"/>
            </w:pPr>
            <w:del w:id="6170" w:author="Ericsson" w:date="2021-03-12T11:29:00Z">
              <w:r w:rsidRPr="00EF5447" w:rsidDel="00157046">
                <w:rPr>
                  <w:lang w:eastAsia="zh-CN"/>
                </w:rPr>
                <w:delText>n1</w:delText>
              </w:r>
            </w:del>
          </w:p>
        </w:tc>
        <w:tc>
          <w:tcPr>
            <w:tcW w:w="610" w:type="dxa"/>
            <w:tcBorders>
              <w:top w:val="single" w:sz="4" w:space="0" w:color="auto"/>
              <w:left w:val="single" w:sz="4" w:space="0" w:color="auto"/>
              <w:bottom w:val="single" w:sz="4" w:space="0" w:color="auto"/>
              <w:right w:val="single" w:sz="4" w:space="0" w:color="auto"/>
            </w:tcBorders>
          </w:tcPr>
          <w:p w14:paraId="209F0BDF" w14:textId="59682801" w:rsidR="00F51302" w:rsidRPr="00EF5447" w:rsidRDefault="00F51302" w:rsidP="00F51302">
            <w:pPr>
              <w:pStyle w:val="TAC"/>
              <w:rPr>
                <w:lang w:eastAsia="zh-CN"/>
              </w:rPr>
            </w:pPr>
            <w:del w:id="6171" w:author="Ericsson" w:date="2021-03-12T11:29:00Z">
              <w:r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0973DDC" w14:textId="292DB43C" w:rsidR="00F51302" w:rsidRPr="00EF5447" w:rsidRDefault="00F51302" w:rsidP="00F51302">
            <w:pPr>
              <w:pStyle w:val="TAC"/>
              <w:rPr>
                <w:lang w:eastAsia="zh-CN"/>
              </w:rPr>
            </w:pPr>
            <w:del w:id="6172"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52CDE37" w14:textId="0FAE34D6" w:rsidR="00F51302" w:rsidRPr="00EF5447" w:rsidRDefault="00F51302" w:rsidP="00F51302">
            <w:pPr>
              <w:pStyle w:val="TAC"/>
              <w:rPr>
                <w:lang w:eastAsia="zh-CN"/>
              </w:rPr>
            </w:pPr>
            <w:del w:id="6173"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555ADC8" w14:textId="67284A10" w:rsidR="00F51302" w:rsidRPr="00EF5447" w:rsidRDefault="00F51302" w:rsidP="00F51302">
            <w:pPr>
              <w:pStyle w:val="TAC"/>
              <w:rPr>
                <w:lang w:eastAsia="zh-CN"/>
              </w:rPr>
            </w:pPr>
            <w:del w:id="6174"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2F8CEA2"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E1C1C2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70F563"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3829C0D" w14:textId="77777777" w:rsidR="00F51302" w:rsidRPr="00EF5447" w:rsidRDefault="00F51302" w:rsidP="00F51302">
            <w:pPr>
              <w:pStyle w:val="TAC"/>
            </w:pPr>
          </w:p>
        </w:tc>
        <w:tc>
          <w:tcPr>
            <w:tcW w:w="610" w:type="dxa"/>
            <w:tcBorders>
              <w:top w:val="single" w:sz="4" w:space="0" w:color="auto"/>
              <w:left w:val="single" w:sz="4" w:space="0" w:color="auto"/>
              <w:bottom w:val="single" w:sz="4" w:space="0" w:color="auto"/>
              <w:right w:val="single" w:sz="4" w:space="0" w:color="auto"/>
            </w:tcBorders>
          </w:tcPr>
          <w:p w14:paraId="34A96455"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617AE0E7"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4212D775"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67E07FAA"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2A8E86A2" w14:textId="77777777" w:rsidR="00F51302" w:rsidRPr="00EF5447" w:rsidRDefault="00F51302" w:rsidP="00F51302">
            <w:pPr>
              <w:pStyle w:val="TAC"/>
            </w:pPr>
          </w:p>
        </w:tc>
        <w:tc>
          <w:tcPr>
            <w:tcW w:w="618" w:type="dxa"/>
            <w:tcBorders>
              <w:top w:val="single" w:sz="4" w:space="0" w:color="auto"/>
              <w:left w:val="single" w:sz="4" w:space="0" w:color="auto"/>
              <w:bottom w:val="single" w:sz="4" w:space="0" w:color="auto"/>
              <w:right w:val="single" w:sz="4" w:space="0" w:color="auto"/>
            </w:tcBorders>
          </w:tcPr>
          <w:p w14:paraId="38CFC194"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1542249C" w14:textId="77777777" w:rsidR="00F51302" w:rsidRPr="00EF5447" w:rsidRDefault="00F51302" w:rsidP="00F51302">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25831FFB" w14:textId="46092048" w:rsidR="00F51302" w:rsidRPr="00EF5447" w:rsidRDefault="00F51302" w:rsidP="00F51302">
            <w:pPr>
              <w:pStyle w:val="TAC"/>
              <w:rPr>
                <w:lang w:eastAsia="zh-CN"/>
              </w:rPr>
            </w:pPr>
            <w:del w:id="6175" w:author="Ericsson" w:date="2021-03-12T11:29:00Z">
              <w:r w:rsidRPr="00EF5447" w:rsidDel="00157046">
                <w:rPr>
                  <w:lang w:eastAsia="zh-CN"/>
                </w:rPr>
                <w:delText>0</w:delText>
              </w:r>
            </w:del>
          </w:p>
        </w:tc>
      </w:tr>
      <w:tr w:rsidR="00F51302" w:rsidRPr="00EF5447" w14:paraId="50FF688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CD20AA0"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EE8E3F"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5AD3AC80" w14:textId="6DEADD4A" w:rsidR="00F51302" w:rsidRPr="00EF5447" w:rsidRDefault="00F51302" w:rsidP="00F51302">
            <w:pPr>
              <w:pStyle w:val="TAC"/>
            </w:pPr>
            <w:del w:id="6176" w:author="Ericsson" w:date="2021-03-12T11:29:00Z">
              <w:r w:rsidRPr="00EF5447" w:rsidDel="00157046">
                <w:rPr>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058D8B6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290E96" w14:textId="5EC2B01B" w:rsidR="00F51302" w:rsidRPr="00EF5447" w:rsidRDefault="00F51302" w:rsidP="00F51302">
            <w:pPr>
              <w:pStyle w:val="TAC"/>
              <w:rPr>
                <w:lang w:eastAsia="zh-CN"/>
              </w:rPr>
            </w:pPr>
            <w:del w:id="6177" w:author="Ericsson" w:date="2021-03-12T11:29:00Z">
              <w:r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C215E1F" w14:textId="7D2A671D" w:rsidR="00F51302" w:rsidRPr="00EF5447" w:rsidRDefault="00F51302" w:rsidP="00F51302">
            <w:pPr>
              <w:pStyle w:val="TAC"/>
              <w:rPr>
                <w:lang w:eastAsia="zh-CN"/>
              </w:rPr>
            </w:pPr>
            <w:del w:id="6178" w:author="Ericsson" w:date="2021-03-12T11:29:00Z">
              <w:r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72485A1" w14:textId="726A9030" w:rsidR="00F51302" w:rsidRPr="00EF5447" w:rsidRDefault="00F51302" w:rsidP="00F51302">
            <w:pPr>
              <w:pStyle w:val="TAC"/>
              <w:rPr>
                <w:lang w:eastAsia="zh-CN"/>
              </w:rPr>
            </w:pPr>
            <w:del w:id="6179" w:author="Ericsson" w:date="2021-03-12T11:29:00Z">
              <w:r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F275E6F" w14:textId="4F11A16C" w:rsidR="00F51302" w:rsidRPr="00EF5447" w:rsidRDefault="00F51302" w:rsidP="00F51302">
            <w:pPr>
              <w:pStyle w:val="TAC"/>
              <w:rPr>
                <w:lang w:eastAsia="zh-CN"/>
              </w:rPr>
            </w:pPr>
            <w:del w:id="6180" w:author="Ericsson" w:date="2021-03-12T11:29:00Z">
              <w:r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45EA637" w14:textId="25CD4660" w:rsidR="00F51302" w:rsidRPr="00EF5447" w:rsidRDefault="00F51302" w:rsidP="00F51302">
            <w:pPr>
              <w:pStyle w:val="TAC"/>
              <w:rPr>
                <w:lang w:eastAsia="zh-CN"/>
              </w:rPr>
            </w:pPr>
            <w:del w:id="6181" w:author="Ericsson" w:date="2021-03-12T11:29:00Z">
              <w:r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E1B2FF2" w14:textId="27CE061D" w:rsidR="00F51302" w:rsidRPr="00EF5447" w:rsidRDefault="00F51302" w:rsidP="00F51302">
            <w:pPr>
              <w:pStyle w:val="TAC"/>
            </w:pPr>
            <w:del w:id="6182"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340B37F2" w14:textId="629FCED1" w:rsidR="00F51302" w:rsidRPr="00EF5447" w:rsidRDefault="00F51302" w:rsidP="00F51302">
            <w:pPr>
              <w:pStyle w:val="TAC"/>
            </w:pPr>
            <w:del w:id="6183"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2D6E215F" w14:textId="7FEA8290" w:rsidR="00F51302" w:rsidRPr="00EF5447" w:rsidRDefault="00F51302" w:rsidP="00F51302">
            <w:pPr>
              <w:pStyle w:val="TAC"/>
            </w:pPr>
            <w:del w:id="6184"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750306E9" w14:textId="01C86580" w:rsidR="00F51302" w:rsidRPr="00EF5447" w:rsidRDefault="00F51302" w:rsidP="00F51302">
            <w:pPr>
              <w:pStyle w:val="TAC"/>
            </w:pPr>
            <w:del w:id="6185" w:author="Ericsson" w:date="2021-03-12T11:29:00Z">
              <w:r w:rsidDel="00157046">
                <w:delText>70</w:delText>
              </w:r>
            </w:del>
          </w:p>
        </w:tc>
        <w:tc>
          <w:tcPr>
            <w:tcW w:w="619" w:type="dxa"/>
            <w:tcBorders>
              <w:top w:val="single" w:sz="4" w:space="0" w:color="auto"/>
              <w:left w:val="single" w:sz="4" w:space="0" w:color="auto"/>
              <w:bottom w:val="single" w:sz="4" w:space="0" w:color="auto"/>
              <w:right w:val="single" w:sz="4" w:space="0" w:color="auto"/>
            </w:tcBorders>
          </w:tcPr>
          <w:p w14:paraId="102D0AD7" w14:textId="53AF2918" w:rsidR="00F51302" w:rsidRPr="00EF5447" w:rsidRDefault="00F51302" w:rsidP="00F51302">
            <w:pPr>
              <w:pStyle w:val="TAC"/>
            </w:pPr>
            <w:del w:id="6186"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2B0586B0" w14:textId="6F0CA8A8" w:rsidR="00F51302" w:rsidRPr="00EF5447" w:rsidRDefault="00F51302" w:rsidP="00F51302">
            <w:pPr>
              <w:pStyle w:val="TAC"/>
            </w:pPr>
            <w:del w:id="6187" w:author="Ericsson" w:date="2021-03-12T11:29:00Z">
              <w:r w:rsidDel="00157046">
                <w:delText>90</w:delText>
              </w:r>
            </w:del>
          </w:p>
        </w:tc>
        <w:tc>
          <w:tcPr>
            <w:tcW w:w="614" w:type="dxa"/>
            <w:tcBorders>
              <w:top w:val="single" w:sz="4" w:space="0" w:color="auto"/>
              <w:left w:val="single" w:sz="4" w:space="0" w:color="auto"/>
              <w:bottom w:val="single" w:sz="4" w:space="0" w:color="auto"/>
              <w:right w:val="single" w:sz="4" w:space="0" w:color="auto"/>
            </w:tcBorders>
          </w:tcPr>
          <w:p w14:paraId="0E0CEAB4" w14:textId="4E3F5780" w:rsidR="00F51302" w:rsidRPr="00EF5447" w:rsidRDefault="00F51302" w:rsidP="00F51302">
            <w:pPr>
              <w:pStyle w:val="TAC"/>
            </w:pPr>
            <w:del w:id="6188"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2094A9EC"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024794DC"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0F267266" w14:textId="77777777" w:rsidR="00F51302" w:rsidRPr="00EF5447" w:rsidRDefault="00F51302" w:rsidP="00F51302">
            <w:pPr>
              <w:pStyle w:val="TAC"/>
              <w:rPr>
                <w:lang w:eastAsia="zh-CN"/>
              </w:rPr>
            </w:pPr>
          </w:p>
        </w:tc>
      </w:tr>
      <w:tr w:rsidR="00F51302" w:rsidRPr="00EF5447" w14:paraId="0B21D79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15AF496" w14:textId="77777777" w:rsidR="00F51302" w:rsidRPr="00EF5447" w:rsidRDefault="00F51302" w:rsidP="00F51302">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661900" w14:textId="77777777" w:rsidR="00F51302" w:rsidRPr="00EF5447" w:rsidRDefault="00F51302" w:rsidP="00F51302">
            <w:pPr>
              <w:pStyle w:val="TAC"/>
            </w:pPr>
          </w:p>
        </w:tc>
        <w:tc>
          <w:tcPr>
            <w:tcW w:w="663" w:type="dxa"/>
            <w:tcBorders>
              <w:left w:val="single" w:sz="4" w:space="0" w:color="auto"/>
              <w:bottom w:val="single" w:sz="4" w:space="0" w:color="auto"/>
              <w:right w:val="single" w:sz="4" w:space="0" w:color="auto"/>
            </w:tcBorders>
          </w:tcPr>
          <w:p w14:paraId="6CD9EE3D" w14:textId="06DB5537" w:rsidR="00F51302" w:rsidRPr="00EF5447" w:rsidRDefault="00F51302" w:rsidP="00F51302">
            <w:pPr>
              <w:pStyle w:val="TAC"/>
            </w:pPr>
            <w:del w:id="6189" w:author="Ericsson" w:date="2021-03-12T11:29:00Z">
              <w:r w:rsidRPr="00EF5447" w:rsidDel="00157046">
                <w:rPr>
                  <w:lang w:eastAsia="ja-JP"/>
                </w:rPr>
                <w:delText>n79</w:delText>
              </w:r>
            </w:del>
          </w:p>
        </w:tc>
        <w:tc>
          <w:tcPr>
            <w:tcW w:w="610" w:type="dxa"/>
            <w:tcBorders>
              <w:top w:val="single" w:sz="4" w:space="0" w:color="auto"/>
              <w:left w:val="single" w:sz="4" w:space="0" w:color="auto"/>
              <w:bottom w:val="single" w:sz="4" w:space="0" w:color="auto"/>
              <w:right w:val="single" w:sz="4" w:space="0" w:color="auto"/>
            </w:tcBorders>
          </w:tcPr>
          <w:p w14:paraId="7F9580C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7B7FB5"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DF1BFF"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341C5ED"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52E917"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C508F3" w14:textId="77777777" w:rsidR="00F51302" w:rsidRPr="00EF5447" w:rsidRDefault="00F51302" w:rsidP="00F5130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F513D7" w14:textId="4A3C5024" w:rsidR="00F51302" w:rsidRPr="00EF5447" w:rsidRDefault="00F51302" w:rsidP="00F51302">
            <w:pPr>
              <w:pStyle w:val="TAC"/>
            </w:pPr>
            <w:del w:id="6190" w:author="Ericsson" w:date="2021-03-12T11:29:00Z">
              <w:r w:rsidDel="00157046">
                <w:delText>40</w:delText>
              </w:r>
            </w:del>
          </w:p>
        </w:tc>
        <w:tc>
          <w:tcPr>
            <w:tcW w:w="610" w:type="dxa"/>
            <w:tcBorders>
              <w:top w:val="single" w:sz="4" w:space="0" w:color="auto"/>
              <w:left w:val="single" w:sz="4" w:space="0" w:color="auto"/>
              <w:bottom w:val="single" w:sz="4" w:space="0" w:color="auto"/>
              <w:right w:val="single" w:sz="4" w:space="0" w:color="auto"/>
            </w:tcBorders>
          </w:tcPr>
          <w:p w14:paraId="5206F679" w14:textId="14D854DD" w:rsidR="00F51302" w:rsidRPr="00EF5447" w:rsidRDefault="00F51302" w:rsidP="00F51302">
            <w:pPr>
              <w:pStyle w:val="TAC"/>
            </w:pPr>
            <w:del w:id="6191" w:author="Ericsson" w:date="2021-03-12T11:29:00Z">
              <w:r w:rsidDel="00157046">
                <w:delText>50</w:delText>
              </w:r>
            </w:del>
          </w:p>
        </w:tc>
        <w:tc>
          <w:tcPr>
            <w:tcW w:w="610" w:type="dxa"/>
            <w:tcBorders>
              <w:top w:val="single" w:sz="4" w:space="0" w:color="auto"/>
              <w:left w:val="single" w:sz="4" w:space="0" w:color="auto"/>
              <w:bottom w:val="single" w:sz="4" w:space="0" w:color="auto"/>
              <w:right w:val="single" w:sz="4" w:space="0" w:color="auto"/>
            </w:tcBorders>
          </w:tcPr>
          <w:p w14:paraId="702A5D5A" w14:textId="22E70C87" w:rsidR="00F51302" w:rsidRPr="00EF5447" w:rsidRDefault="00F51302" w:rsidP="00F51302">
            <w:pPr>
              <w:pStyle w:val="TAC"/>
            </w:pPr>
            <w:del w:id="6192" w:author="Ericsson" w:date="2021-03-12T11:29:00Z">
              <w:r w:rsidDel="00157046">
                <w:delText>60</w:delText>
              </w:r>
            </w:del>
          </w:p>
        </w:tc>
        <w:tc>
          <w:tcPr>
            <w:tcW w:w="619" w:type="dxa"/>
            <w:tcBorders>
              <w:top w:val="single" w:sz="4" w:space="0" w:color="auto"/>
              <w:left w:val="single" w:sz="4" w:space="0" w:color="auto"/>
              <w:bottom w:val="single" w:sz="4" w:space="0" w:color="auto"/>
              <w:right w:val="single" w:sz="4" w:space="0" w:color="auto"/>
            </w:tcBorders>
          </w:tcPr>
          <w:p w14:paraId="244C42AD" w14:textId="77777777" w:rsidR="00F51302" w:rsidRPr="00EF5447" w:rsidRDefault="00F51302" w:rsidP="00F51302">
            <w:pPr>
              <w:pStyle w:val="TAC"/>
            </w:pPr>
          </w:p>
        </w:tc>
        <w:tc>
          <w:tcPr>
            <w:tcW w:w="619" w:type="dxa"/>
            <w:tcBorders>
              <w:top w:val="single" w:sz="4" w:space="0" w:color="auto"/>
              <w:left w:val="single" w:sz="4" w:space="0" w:color="auto"/>
              <w:bottom w:val="single" w:sz="4" w:space="0" w:color="auto"/>
              <w:right w:val="single" w:sz="4" w:space="0" w:color="auto"/>
            </w:tcBorders>
          </w:tcPr>
          <w:p w14:paraId="1CA6BFCA" w14:textId="17DA0B0F" w:rsidR="00F51302" w:rsidRPr="00EF5447" w:rsidRDefault="00F51302" w:rsidP="00F51302">
            <w:pPr>
              <w:pStyle w:val="TAC"/>
            </w:pPr>
            <w:del w:id="6193" w:author="Ericsson" w:date="2021-03-12T11:29:00Z">
              <w:r w:rsidDel="00157046">
                <w:delText>80</w:delText>
              </w:r>
            </w:del>
          </w:p>
        </w:tc>
        <w:tc>
          <w:tcPr>
            <w:tcW w:w="618" w:type="dxa"/>
            <w:tcBorders>
              <w:top w:val="single" w:sz="4" w:space="0" w:color="auto"/>
              <w:left w:val="single" w:sz="4" w:space="0" w:color="auto"/>
              <w:bottom w:val="single" w:sz="4" w:space="0" w:color="auto"/>
              <w:right w:val="single" w:sz="4" w:space="0" w:color="auto"/>
            </w:tcBorders>
          </w:tcPr>
          <w:p w14:paraId="44187329" w14:textId="77777777" w:rsidR="00F51302" w:rsidRPr="00EF5447" w:rsidRDefault="00F51302" w:rsidP="00F51302">
            <w:pPr>
              <w:pStyle w:val="TAC"/>
            </w:pPr>
          </w:p>
        </w:tc>
        <w:tc>
          <w:tcPr>
            <w:tcW w:w="614" w:type="dxa"/>
            <w:tcBorders>
              <w:top w:val="single" w:sz="4" w:space="0" w:color="auto"/>
              <w:left w:val="single" w:sz="4" w:space="0" w:color="auto"/>
              <w:bottom w:val="single" w:sz="4" w:space="0" w:color="auto"/>
              <w:right w:val="single" w:sz="4" w:space="0" w:color="auto"/>
            </w:tcBorders>
          </w:tcPr>
          <w:p w14:paraId="7906D05F" w14:textId="663845C9" w:rsidR="00F51302" w:rsidRPr="00EF5447" w:rsidRDefault="00F51302" w:rsidP="00F51302">
            <w:pPr>
              <w:pStyle w:val="TAC"/>
            </w:pPr>
            <w:del w:id="6194" w:author="Ericsson" w:date="2021-03-12T11:29:00Z">
              <w:r w:rsidDel="00157046">
                <w:delText>100</w:delText>
              </w:r>
            </w:del>
          </w:p>
        </w:tc>
        <w:tc>
          <w:tcPr>
            <w:tcW w:w="618" w:type="dxa"/>
            <w:tcBorders>
              <w:top w:val="single" w:sz="4" w:space="0" w:color="auto"/>
              <w:left w:val="single" w:sz="4" w:space="0" w:color="auto"/>
              <w:bottom w:val="single" w:sz="4" w:space="0" w:color="auto"/>
              <w:right w:val="single" w:sz="4" w:space="0" w:color="auto"/>
            </w:tcBorders>
          </w:tcPr>
          <w:p w14:paraId="1574BC9B" w14:textId="77777777" w:rsidR="00F51302" w:rsidRPr="00EF5447" w:rsidRDefault="00F51302" w:rsidP="00F51302">
            <w:pPr>
              <w:pStyle w:val="TAC"/>
            </w:pPr>
          </w:p>
        </w:tc>
        <w:tc>
          <w:tcPr>
            <w:tcW w:w="622" w:type="dxa"/>
            <w:tcBorders>
              <w:top w:val="single" w:sz="4" w:space="0" w:color="auto"/>
              <w:left w:val="single" w:sz="4" w:space="0" w:color="auto"/>
              <w:bottom w:val="single" w:sz="4" w:space="0" w:color="auto"/>
              <w:right w:val="single" w:sz="4" w:space="0" w:color="auto"/>
            </w:tcBorders>
          </w:tcPr>
          <w:p w14:paraId="3A7455F5" w14:textId="77777777" w:rsidR="00F51302" w:rsidRPr="00EF5447" w:rsidRDefault="00F51302" w:rsidP="00F51302">
            <w:pPr>
              <w:pStyle w:val="TAC"/>
            </w:pPr>
          </w:p>
        </w:tc>
        <w:tc>
          <w:tcPr>
            <w:tcW w:w="1286" w:type="dxa"/>
            <w:tcBorders>
              <w:top w:val="nil"/>
              <w:left w:val="single" w:sz="4" w:space="0" w:color="auto"/>
              <w:bottom w:val="nil"/>
              <w:right w:val="single" w:sz="4" w:space="0" w:color="auto"/>
            </w:tcBorders>
            <w:shd w:val="clear" w:color="auto" w:fill="auto"/>
          </w:tcPr>
          <w:p w14:paraId="1C127511" w14:textId="77777777" w:rsidR="00F51302" w:rsidRPr="00EF5447" w:rsidRDefault="00F51302" w:rsidP="00F51302">
            <w:pPr>
              <w:pStyle w:val="TAC"/>
              <w:rPr>
                <w:lang w:eastAsia="zh-CN"/>
              </w:rPr>
            </w:pPr>
          </w:p>
        </w:tc>
      </w:tr>
      <w:tr w:rsidR="004332CE" w:rsidRPr="00EF5447" w14:paraId="3BECC56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C5830C5"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E53AD8A"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B3554E8" w14:textId="48B8C133" w:rsidR="004332CE" w:rsidRPr="00EF5447" w:rsidRDefault="004332CE" w:rsidP="004332CE">
            <w:pPr>
              <w:pStyle w:val="TAC"/>
            </w:pPr>
            <w:del w:id="6195"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43AB3C89" w14:textId="2760D42E" w:rsidR="004332CE" w:rsidRPr="00EF5447" w:rsidRDefault="004332CE" w:rsidP="004332CE">
            <w:pPr>
              <w:pStyle w:val="TAC"/>
            </w:pPr>
            <w:del w:id="6196" w:author="Ericsson" w:date="2021-03-12T11:29:00Z">
              <w:r w:rsidRPr="00EF5447" w:rsidDel="00157046">
                <w:rPr>
                  <w:lang w:eastAsia="zh-CN"/>
                </w:rPr>
                <w:delText>See CA_n257I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1B3E310F" w14:textId="77777777" w:rsidR="004332CE" w:rsidRPr="00EF5447" w:rsidRDefault="004332CE" w:rsidP="004332CE">
            <w:pPr>
              <w:pStyle w:val="TAC"/>
              <w:rPr>
                <w:lang w:eastAsia="zh-CN"/>
              </w:rPr>
            </w:pPr>
          </w:p>
        </w:tc>
      </w:tr>
      <w:tr w:rsidR="004332CE" w:rsidRPr="00EF5447" w14:paraId="4AA400CD"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095276C" w14:textId="77777777" w:rsidR="004332CE" w:rsidRPr="00EF5447" w:rsidRDefault="004332CE" w:rsidP="004332CE">
            <w:pPr>
              <w:pStyle w:val="TAC"/>
            </w:pPr>
            <w:r w:rsidRPr="00EF5447">
              <w:rPr>
                <w:lang w:eastAsia="zh-CN"/>
              </w:rPr>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65112BE2" w14:textId="77777777" w:rsidR="004332CE" w:rsidRPr="00EF5447" w:rsidRDefault="004332CE" w:rsidP="004332CE">
            <w:pPr>
              <w:pStyle w:val="TAC"/>
              <w:rPr>
                <w:szCs w:val="18"/>
                <w:lang w:eastAsia="zh-CN"/>
              </w:rPr>
            </w:pPr>
            <w:r w:rsidRPr="00EF5447">
              <w:rPr>
                <w:szCs w:val="18"/>
                <w:lang w:eastAsia="zh-CN"/>
              </w:rPr>
              <w:t>CA_n3A-n257A</w:t>
            </w:r>
          </w:p>
          <w:p w14:paraId="5ECD6B2B" w14:textId="77777777" w:rsidR="004332CE" w:rsidRPr="00EF5447" w:rsidRDefault="004332CE" w:rsidP="004332CE">
            <w:pPr>
              <w:pStyle w:val="TAC"/>
              <w:rPr>
                <w:szCs w:val="18"/>
                <w:lang w:eastAsia="zh-CN"/>
              </w:rPr>
            </w:pPr>
            <w:r w:rsidRPr="00EF5447">
              <w:rPr>
                <w:szCs w:val="18"/>
                <w:lang w:eastAsia="zh-CN"/>
              </w:rPr>
              <w:t>CA_n28A-n257A</w:t>
            </w:r>
          </w:p>
          <w:p w14:paraId="351643E2" w14:textId="11F6FEDC" w:rsidR="004332CE" w:rsidRPr="00EF5447" w:rsidRDefault="004332CE" w:rsidP="004332CE">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3237134A" w14:textId="5CE80903" w:rsidR="004332CE" w:rsidRPr="00EF5447" w:rsidRDefault="004332CE" w:rsidP="004332CE">
            <w:pPr>
              <w:pStyle w:val="TAC"/>
            </w:pPr>
            <w:del w:id="6197" w:author="Ericsson" w:date="2021-03-12T11:29:00Z">
              <w:r w:rsidRPr="00EF5447" w:rsidDel="00157046">
                <w:delText>n3</w:delText>
              </w:r>
            </w:del>
          </w:p>
        </w:tc>
        <w:tc>
          <w:tcPr>
            <w:tcW w:w="610" w:type="dxa"/>
            <w:tcBorders>
              <w:top w:val="single" w:sz="4" w:space="0" w:color="auto"/>
              <w:left w:val="single" w:sz="4" w:space="0" w:color="auto"/>
              <w:bottom w:val="single" w:sz="4" w:space="0" w:color="auto"/>
              <w:right w:val="single" w:sz="4" w:space="0" w:color="auto"/>
            </w:tcBorders>
          </w:tcPr>
          <w:p w14:paraId="3FDA32C1" w14:textId="7374A4ED" w:rsidR="004332CE" w:rsidRPr="00EF5447" w:rsidRDefault="004332CE" w:rsidP="004332CE">
            <w:pPr>
              <w:pStyle w:val="TAC"/>
              <w:rPr>
                <w:lang w:eastAsia="zh-CN"/>
              </w:rPr>
            </w:pPr>
            <w:del w:id="6198"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0D9FA12" w14:textId="1D4ECF55" w:rsidR="004332CE" w:rsidRPr="00EF5447" w:rsidRDefault="004332CE" w:rsidP="004332CE">
            <w:pPr>
              <w:pStyle w:val="TAC"/>
              <w:rPr>
                <w:lang w:eastAsia="zh-CN"/>
              </w:rPr>
            </w:pPr>
            <w:del w:id="6199"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55B43DB" w14:textId="3F3632FC" w:rsidR="004332CE" w:rsidRPr="00EF5447" w:rsidRDefault="004332CE" w:rsidP="004332CE">
            <w:pPr>
              <w:pStyle w:val="TAC"/>
              <w:rPr>
                <w:lang w:eastAsia="zh-CN"/>
              </w:rPr>
            </w:pPr>
            <w:del w:id="6200"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946EEB2" w14:textId="2E459A1E" w:rsidR="004332CE" w:rsidRPr="00EF5447" w:rsidRDefault="004332CE" w:rsidP="004332CE">
            <w:pPr>
              <w:pStyle w:val="TAC"/>
              <w:rPr>
                <w:lang w:eastAsia="zh-CN"/>
              </w:rPr>
            </w:pPr>
            <w:del w:id="6201"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13FD6BE" w14:textId="54A08CC7" w:rsidR="004332CE" w:rsidRPr="00EF5447" w:rsidRDefault="004332CE" w:rsidP="004332CE">
            <w:pPr>
              <w:pStyle w:val="TAC"/>
              <w:rPr>
                <w:lang w:eastAsia="zh-CN"/>
              </w:rPr>
            </w:pPr>
            <w:del w:id="6202"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91DF3B8" w14:textId="7DC6F48C" w:rsidR="004332CE" w:rsidRPr="00EF5447" w:rsidRDefault="004332CE" w:rsidP="004332CE">
            <w:pPr>
              <w:pStyle w:val="TAC"/>
              <w:rPr>
                <w:lang w:eastAsia="zh-CN"/>
              </w:rPr>
            </w:pPr>
            <w:del w:id="6203"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D1B924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467229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4FC7F0A1"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5B34D2A" w14:textId="72D8AF38" w:rsidR="004332CE" w:rsidRPr="00EF5447" w:rsidRDefault="004332CE" w:rsidP="004332CE">
            <w:pPr>
              <w:pStyle w:val="TAC"/>
              <w:rPr>
                <w:lang w:eastAsia="zh-CN"/>
              </w:rPr>
            </w:pPr>
            <w:del w:id="6204" w:author="Ericsson" w:date="2021-03-12T11:29:00Z">
              <w:r w:rsidRPr="00EF5447" w:rsidDel="00157046">
                <w:rPr>
                  <w:lang w:eastAsia="zh-CN"/>
                </w:rPr>
                <w:delText>0</w:delText>
              </w:r>
            </w:del>
          </w:p>
        </w:tc>
      </w:tr>
      <w:tr w:rsidR="004332CE" w:rsidRPr="00EF5447" w14:paraId="7EF056E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0BF8953"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3F1DACE" w14:textId="388C86BF" w:rsidR="004332CE" w:rsidRPr="00EF5447" w:rsidRDefault="004332CE" w:rsidP="004332CE">
            <w:pPr>
              <w:pStyle w:val="TAC"/>
            </w:pPr>
            <w:del w:id="6205" w:author="Ericsson" w:date="2021-03-12T11:29:00Z">
              <w:r w:rsidRPr="00EF5447" w:rsidDel="00157046">
                <w:delText>n28</w:delText>
              </w:r>
            </w:del>
          </w:p>
        </w:tc>
        <w:tc>
          <w:tcPr>
            <w:tcW w:w="610" w:type="dxa"/>
            <w:tcBorders>
              <w:top w:val="single" w:sz="4" w:space="0" w:color="auto"/>
              <w:left w:val="single" w:sz="4" w:space="0" w:color="auto"/>
              <w:bottom w:val="single" w:sz="4" w:space="0" w:color="auto"/>
              <w:right w:val="single" w:sz="4" w:space="0" w:color="auto"/>
            </w:tcBorders>
          </w:tcPr>
          <w:p w14:paraId="3733FDBB" w14:textId="7ED7D17C" w:rsidR="004332CE" w:rsidRPr="00EF5447" w:rsidRDefault="004332CE" w:rsidP="004332CE">
            <w:pPr>
              <w:pStyle w:val="TAC"/>
              <w:rPr>
                <w:lang w:eastAsia="zh-CN"/>
              </w:rPr>
            </w:pPr>
            <w:del w:id="6206"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099CC4B" w14:textId="6A9F5DA1" w:rsidR="004332CE" w:rsidRPr="00EF5447" w:rsidRDefault="004332CE" w:rsidP="004332CE">
            <w:pPr>
              <w:pStyle w:val="TAC"/>
              <w:rPr>
                <w:lang w:eastAsia="zh-CN"/>
              </w:rPr>
            </w:pPr>
            <w:del w:id="6207"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73F3F87" w14:textId="6459F881" w:rsidR="004332CE" w:rsidRPr="00EF5447" w:rsidRDefault="004332CE" w:rsidP="004332CE">
            <w:pPr>
              <w:pStyle w:val="TAC"/>
              <w:rPr>
                <w:lang w:eastAsia="zh-CN"/>
              </w:rPr>
            </w:pPr>
            <w:del w:id="6208"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074CF33" w14:textId="4CAEAE1A" w:rsidR="004332CE" w:rsidRPr="00EF5447" w:rsidRDefault="004332CE" w:rsidP="004332CE">
            <w:pPr>
              <w:pStyle w:val="TAC"/>
              <w:rPr>
                <w:lang w:eastAsia="zh-CN"/>
              </w:rPr>
            </w:pPr>
            <w:del w:id="6209"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C3D90F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F6C321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43A7978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4332CE" w:rsidRPr="00EF5447" w:rsidRDefault="004332CE" w:rsidP="004332CE">
            <w:pPr>
              <w:pStyle w:val="TAC"/>
            </w:pPr>
          </w:p>
        </w:tc>
      </w:tr>
      <w:tr w:rsidR="004332CE" w:rsidRPr="00EF5447" w14:paraId="36C281C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541B9B2"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7DEE3DF" w14:textId="71AE8F59" w:rsidR="004332CE" w:rsidRPr="00EF5447" w:rsidRDefault="004332CE" w:rsidP="004332CE">
            <w:pPr>
              <w:pStyle w:val="TAC"/>
            </w:pPr>
            <w:del w:id="6210" w:author="Ericsson" w:date="2021-03-12T11:29:00Z">
              <w:r w:rsidRPr="00EF5447" w:rsidDel="00157046">
                <w:delText>n77</w:delText>
              </w:r>
            </w:del>
          </w:p>
        </w:tc>
        <w:tc>
          <w:tcPr>
            <w:tcW w:w="610" w:type="dxa"/>
            <w:tcBorders>
              <w:top w:val="single" w:sz="4" w:space="0" w:color="auto"/>
              <w:left w:val="single" w:sz="4" w:space="0" w:color="auto"/>
              <w:bottom w:val="single" w:sz="4" w:space="0" w:color="auto"/>
              <w:right w:val="single" w:sz="4" w:space="0" w:color="auto"/>
            </w:tcBorders>
          </w:tcPr>
          <w:p w14:paraId="55E9FA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1352FC87" w:rsidR="004332CE" w:rsidRPr="00EF5447" w:rsidRDefault="004332CE" w:rsidP="004332CE">
            <w:pPr>
              <w:pStyle w:val="TAC"/>
              <w:rPr>
                <w:lang w:eastAsia="zh-CN"/>
              </w:rPr>
            </w:pPr>
            <w:del w:id="6211"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487A381" w14:textId="08467DC1" w:rsidR="004332CE" w:rsidRPr="00EF5447" w:rsidRDefault="004332CE" w:rsidP="004332CE">
            <w:pPr>
              <w:pStyle w:val="TAC"/>
              <w:rPr>
                <w:lang w:eastAsia="zh-CN"/>
              </w:rPr>
            </w:pPr>
            <w:del w:id="6212"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2986327" w14:textId="40EE1272" w:rsidR="004332CE" w:rsidRPr="00EF5447" w:rsidRDefault="004332CE" w:rsidP="004332CE">
            <w:pPr>
              <w:pStyle w:val="TAC"/>
              <w:rPr>
                <w:lang w:eastAsia="zh-CN"/>
              </w:rPr>
            </w:pPr>
            <w:del w:id="6213"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B20C07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6654091A" w:rsidR="004332CE" w:rsidRPr="00EF5447" w:rsidRDefault="004332CE" w:rsidP="004332CE">
            <w:pPr>
              <w:pStyle w:val="TAC"/>
              <w:rPr>
                <w:lang w:eastAsia="zh-CN"/>
              </w:rPr>
            </w:pPr>
            <w:del w:id="6214" w:author="Ericsson" w:date="2021-03-12T11:29:00Z">
              <w:r w:rsidRPr="00EF5447" w:rsidDel="00157046">
                <w:rPr>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ECE2841" w14:textId="30A2884F" w:rsidR="004332CE" w:rsidRPr="00EF5447" w:rsidRDefault="004332CE" w:rsidP="004332CE">
            <w:pPr>
              <w:pStyle w:val="TAC"/>
              <w:rPr>
                <w:lang w:eastAsia="zh-CN"/>
              </w:rPr>
            </w:pPr>
            <w:del w:id="6215" w:author="Ericsson" w:date="2021-03-12T11:29:00Z">
              <w:r w:rsidRPr="00EF5447" w:rsidDel="00157046">
                <w:rPr>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5EB2991" w14:textId="4C71464B" w:rsidR="004332CE" w:rsidRPr="00EF5447" w:rsidRDefault="004332CE" w:rsidP="004332CE">
            <w:pPr>
              <w:pStyle w:val="TAC"/>
              <w:rPr>
                <w:lang w:eastAsia="zh-CN"/>
              </w:rPr>
            </w:pPr>
            <w:del w:id="6216" w:author="Ericsson" w:date="2021-03-12T11:29:00Z">
              <w:r w:rsidRPr="00EF5447" w:rsidDel="00157046">
                <w:rPr>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245F024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9A68581" w14:textId="4596FCE9" w:rsidR="004332CE" w:rsidRPr="00EF5447" w:rsidRDefault="004332CE" w:rsidP="004332CE">
            <w:pPr>
              <w:pStyle w:val="TAC"/>
              <w:rPr>
                <w:lang w:eastAsia="zh-CN"/>
              </w:rPr>
            </w:pPr>
            <w:del w:id="6217" w:author="Ericsson" w:date="2021-03-12T11:29:00Z">
              <w:r w:rsidRPr="00EF5447" w:rsidDel="00157046">
                <w:rPr>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645C7A02" w14:textId="3E93C26F" w:rsidR="004332CE" w:rsidRPr="00EF5447" w:rsidRDefault="004332CE" w:rsidP="004332CE">
            <w:pPr>
              <w:pStyle w:val="TAC"/>
              <w:rPr>
                <w:lang w:eastAsia="zh-CN"/>
              </w:rPr>
            </w:pPr>
            <w:del w:id="6218" w:author="Ericsson" w:date="2021-03-12T11:29:00Z">
              <w:r w:rsidRPr="00EF5447" w:rsidDel="00157046">
                <w:rPr>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4AC177E4" w14:textId="021A1B3E" w:rsidR="004332CE" w:rsidRPr="00EF5447" w:rsidRDefault="004332CE" w:rsidP="004332CE">
            <w:pPr>
              <w:pStyle w:val="TAC"/>
              <w:rPr>
                <w:lang w:eastAsia="zh-CN"/>
              </w:rPr>
            </w:pPr>
            <w:del w:id="6219" w:author="Ericsson" w:date="2021-03-12T11:29:00Z">
              <w:r w:rsidRPr="00EF5447" w:rsidDel="00157046">
                <w:rPr>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7B21458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4332CE" w:rsidRPr="00EF5447" w:rsidRDefault="004332CE" w:rsidP="004332CE">
            <w:pPr>
              <w:pStyle w:val="TAC"/>
            </w:pPr>
          </w:p>
        </w:tc>
      </w:tr>
      <w:tr w:rsidR="004332CE" w:rsidRPr="00EF5447" w14:paraId="46884FD8"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6A838FC6" w14:textId="684FB61F" w:rsidR="004332CE" w:rsidRPr="00EF5447" w:rsidRDefault="004332CE" w:rsidP="004332CE">
            <w:pPr>
              <w:pStyle w:val="TAC"/>
            </w:pPr>
            <w:del w:id="6220" w:author="Ericsson" w:date="2021-03-12T11:29:00Z">
              <w:r w:rsidRPr="00EF5447" w:rsidDel="00157046">
                <w:delText>n257</w:delText>
              </w:r>
            </w:del>
          </w:p>
        </w:tc>
        <w:tc>
          <w:tcPr>
            <w:tcW w:w="610" w:type="dxa"/>
            <w:tcBorders>
              <w:top w:val="single" w:sz="4" w:space="0" w:color="auto"/>
              <w:left w:val="single" w:sz="4" w:space="0" w:color="auto"/>
              <w:bottom w:val="single" w:sz="4" w:space="0" w:color="auto"/>
              <w:right w:val="single" w:sz="4" w:space="0" w:color="auto"/>
            </w:tcBorders>
          </w:tcPr>
          <w:p w14:paraId="3CAEC9F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60DBB8DC" w:rsidR="004332CE" w:rsidRPr="00EF5447" w:rsidRDefault="004332CE" w:rsidP="004332CE">
            <w:pPr>
              <w:pStyle w:val="TAC"/>
              <w:rPr>
                <w:lang w:eastAsia="zh-CN"/>
              </w:rPr>
            </w:pPr>
            <w:del w:id="6221" w:author="Ericsson" w:date="2021-03-12T11:29:00Z">
              <w:r w:rsidRPr="00EF5447" w:rsidDel="00157046">
                <w:rPr>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5BB8548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4951A8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6BE6E96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2ACBA092" w:rsidR="004332CE" w:rsidRPr="00EF5447" w:rsidRDefault="004332CE" w:rsidP="004332CE">
            <w:pPr>
              <w:pStyle w:val="TAC"/>
              <w:rPr>
                <w:lang w:eastAsia="zh-CN"/>
              </w:rPr>
            </w:pPr>
            <w:del w:id="6222" w:author="Ericsson" w:date="2021-03-12T11:29:00Z">
              <w:r w:rsidRPr="00EF5447" w:rsidDel="00157046">
                <w:rPr>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3DE89BB5" w14:textId="2AF8EDE8" w:rsidR="004332CE" w:rsidRPr="00EF5447" w:rsidRDefault="004332CE" w:rsidP="004332CE">
            <w:pPr>
              <w:pStyle w:val="TAC"/>
              <w:rPr>
                <w:lang w:eastAsia="zh-CN"/>
              </w:rPr>
            </w:pPr>
            <w:del w:id="6223" w:author="Ericsson" w:date="2021-03-12T11:29:00Z">
              <w:r w:rsidRPr="00EF5447" w:rsidDel="00157046">
                <w:rPr>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1FAA4B98" w14:textId="50BE2E09" w:rsidR="004332CE" w:rsidRPr="00EF5447" w:rsidRDefault="004332CE" w:rsidP="004332CE">
            <w:pPr>
              <w:pStyle w:val="TAC"/>
              <w:rPr>
                <w:lang w:eastAsia="zh-CN"/>
              </w:rPr>
            </w:pPr>
            <w:del w:id="6224" w:author="Ericsson" w:date="2021-03-12T11:29:00Z">
              <w:r w:rsidRPr="00EF5447" w:rsidDel="00157046">
                <w:rPr>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4332CE" w:rsidRPr="00EF5447" w:rsidRDefault="004332CE" w:rsidP="004332CE">
            <w:pPr>
              <w:pStyle w:val="TAC"/>
            </w:pPr>
          </w:p>
        </w:tc>
      </w:tr>
      <w:tr w:rsidR="004332CE" w:rsidRPr="00EF5447" w14:paraId="44492027"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4332CE" w:rsidRPr="00EF5447" w:rsidRDefault="004332CE" w:rsidP="004332CE">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7F7CEEC1" w14:textId="03557678" w:rsidR="004332CE" w:rsidRPr="00EF5447" w:rsidRDefault="004332CE" w:rsidP="004332CE">
            <w:pPr>
              <w:pStyle w:val="TAC"/>
              <w:rPr>
                <w:lang w:eastAsia="zh-CN"/>
              </w:rPr>
            </w:pPr>
            <w:del w:id="6225" w:author="Ericsson" w:date="2021-03-12T11:29:00Z">
              <w:r w:rsidRPr="00EF5447" w:rsidDel="00157046">
                <w:rPr>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B649584" w14:textId="7B799BA8" w:rsidR="004332CE" w:rsidRPr="00EF5447" w:rsidRDefault="004332CE" w:rsidP="004332CE">
            <w:pPr>
              <w:pStyle w:val="TAC"/>
              <w:rPr>
                <w:lang w:eastAsia="zh-CN"/>
              </w:rPr>
            </w:pPr>
            <w:del w:id="6226"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CC89B87" w14:textId="0037E5DA" w:rsidR="004332CE" w:rsidRPr="00EF5447" w:rsidRDefault="004332CE" w:rsidP="004332CE">
            <w:pPr>
              <w:pStyle w:val="TAC"/>
              <w:rPr>
                <w:lang w:eastAsia="zh-CN"/>
              </w:rPr>
            </w:pPr>
            <w:del w:id="6227"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7037B30" w14:textId="7F3A7217" w:rsidR="004332CE" w:rsidRPr="00EF5447" w:rsidRDefault="004332CE" w:rsidP="004332CE">
            <w:pPr>
              <w:pStyle w:val="TAC"/>
              <w:rPr>
                <w:lang w:eastAsia="zh-CN"/>
              </w:rPr>
            </w:pPr>
            <w:del w:id="6228"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B999EB5" w14:textId="7E362BC7" w:rsidR="004332CE" w:rsidRPr="00EF5447" w:rsidRDefault="004332CE" w:rsidP="004332CE">
            <w:pPr>
              <w:pStyle w:val="TAC"/>
              <w:rPr>
                <w:lang w:eastAsia="zh-CN"/>
              </w:rPr>
            </w:pPr>
            <w:del w:id="6229"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F6A370E" w14:textId="4C4495DD" w:rsidR="004332CE" w:rsidRPr="00EF5447" w:rsidRDefault="004332CE" w:rsidP="004332CE">
            <w:pPr>
              <w:pStyle w:val="TAC"/>
              <w:rPr>
                <w:lang w:eastAsia="zh-CN"/>
              </w:rPr>
            </w:pPr>
            <w:del w:id="6230"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8CF01DB" w14:textId="17950DF1" w:rsidR="004332CE" w:rsidRPr="00EF5447" w:rsidRDefault="004332CE" w:rsidP="004332CE">
            <w:pPr>
              <w:pStyle w:val="TAC"/>
              <w:rPr>
                <w:lang w:eastAsia="zh-CN"/>
              </w:rPr>
            </w:pPr>
            <w:del w:id="6231"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8870C7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47C8DD2"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3727FF5E"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550ABA2C" w:rsidR="004332CE" w:rsidRPr="00EF5447" w:rsidRDefault="004332CE" w:rsidP="004332CE">
            <w:pPr>
              <w:pStyle w:val="TAC"/>
              <w:rPr>
                <w:lang w:eastAsia="zh-CN"/>
              </w:rPr>
            </w:pPr>
            <w:del w:id="6232" w:author="Ericsson" w:date="2021-03-12T11:29:00Z">
              <w:r w:rsidRPr="00EF5447" w:rsidDel="00157046">
                <w:rPr>
                  <w:lang w:eastAsia="zh-CN"/>
                </w:rPr>
                <w:delText>0</w:delText>
              </w:r>
            </w:del>
          </w:p>
        </w:tc>
      </w:tr>
      <w:tr w:rsidR="004332CE" w:rsidRPr="00EF5447" w14:paraId="122E5BB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463550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FD9F612" w14:textId="1B1B3BD2" w:rsidR="004332CE" w:rsidRPr="00EF5447" w:rsidRDefault="004332CE" w:rsidP="004332CE">
            <w:pPr>
              <w:pStyle w:val="TAC"/>
              <w:rPr>
                <w:lang w:eastAsia="zh-CN"/>
              </w:rPr>
            </w:pPr>
            <w:del w:id="6233" w:author="Ericsson" w:date="2021-03-12T11:29:00Z">
              <w:r w:rsidRPr="00EF5447" w:rsidDel="00157046">
                <w:rPr>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5CAB717" w14:textId="7E764AA9" w:rsidR="004332CE" w:rsidRPr="00EF5447" w:rsidRDefault="004332CE" w:rsidP="004332CE">
            <w:pPr>
              <w:pStyle w:val="TAC"/>
              <w:rPr>
                <w:lang w:eastAsia="zh-CN"/>
              </w:rPr>
            </w:pPr>
            <w:del w:id="6234"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CDECD31" w14:textId="1C36D42C" w:rsidR="004332CE" w:rsidRPr="00EF5447" w:rsidRDefault="004332CE" w:rsidP="004332CE">
            <w:pPr>
              <w:pStyle w:val="TAC"/>
              <w:rPr>
                <w:lang w:eastAsia="zh-CN"/>
              </w:rPr>
            </w:pPr>
            <w:del w:id="6235"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A72907D" w14:textId="44697192" w:rsidR="004332CE" w:rsidRPr="00EF5447" w:rsidRDefault="004332CE" w:rsidP="004332CE">
            <w:pPr>
              <w:pStyle w:val="TAC"/>
              <w:rPr>
                <w:lang w:eastAsia="zh-CN"/>
              </w:rPr>
            </w:pPr>
            <w:del w:id="6236"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81DF463" w14:textId="00AE93D1" w:rsidR="004332CE" w:rsidRPr="00EF5447" w:rsidRDefault="004332CE" w:rsidP="004332CE">
            <w:pPr>
              <w:pStyle w:val="TAC"/>
              <w:rPr>
                <w:lang w:eastAsia="zh-CN"/>
              </w:rPr>
            </w:pPr>
            <w:del w:id="6237"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0353FD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F1341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09596E8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4332CE" w:rsidRPr="00EF5447" w:rsidRDefault="004332CE" w:rsidP="004332CE">
            <w:pPr>
              <w:pStyle w:val="TAC"/>
            </w:pPr>
          </w:p>
        </w:tc>
      </w:tr>
      <w:tr w:rsidR="004332CE" w:rsidRPr="00EF5447" w14:paraId="282AA7C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781F153"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6135449E" w14:textId="0F16100E" w:rsidR="004332CE" w:rsidRPr="00EF5447" w:rsidRDefault="004332CE" w:rsidP="004332CE">
            <w:pPr>
              <w:pStyle w:val="TAC"/>
              <w:rPr>
                <w:lang w:eastAsia="zh-CN"/>
              </w:rPr>
            </w:pPr>
            <w:del w:id="6238" w:author="Ericsson" w:date="2021-03-12T11:29:00Z">
              <w:r w:rsidRPr="00EF5447" w:rsidDel="00157046">
                <w:rPr>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459962C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331A32A7" w:rsidR="004332CE" w:rsidRPr="00EF5447" w:rsidRDefault="004332CE" w:rsidP="004332CE">
            <w:pPr>
              <w:pStyle w:val="TAC"/>
              <w:rPr>
                <w:lang w:eastAsia="zh-CN"/>
              </w:rPr>
            </w:pPr>
            <w:del w:id="6239"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A700F09" w14:textId="2C3CC9E5" w:rsidR="004332CE" w:rsidRPr="00EF5447" w:rsidRDefault="004332CE" w:rsidP="004332CE">
            <w:pPr>
              <w:pStyle w:val="TAC"/>
              <w:rPr>
                <w:lang w:eastAsia="zh-CN"/>
              </w:rPr>
            </w:pPr>
            <w:del w:id="6240"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7FDAC66" w14:textId="230259D3" w:rsidR="004332CE" w:rsidRPr="00EF5447" w:rsidRDefault="004332CE" w:rsidP="004332CE">
            <w:pPr>
              <w:pStyle w:val="TAC"/>
              <w:rPr>
                <w:lang w:eastAsia="zh-CN"/>
              </w:rPr>
            </w:pPr>
            <w:del w:id="6241"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9CBC6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1EEA711E" w:rsidR="004332CE" w:rsidRPr="00EF5447" w:rsidRDefault="004332CE" w:rsidP="004332CE">
            <w:pPr>
              <w:pStyle w:val="TAC"/>
              <w:rPr>
                <w:lang w:eastAsia="zh-CN"/>
              </w:rPr>
            </w:pPr>
            <w:del w:id="6242" w:author="Ericsson" w:date="2021-03-12T11:29:00Z">
              <w:r w:rsidRPr="00EF5447" w:rsidDel="00157046">
                <w:rPr>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1F11AE7D" w14:textId="1AE00347" w:rsidR="004332CE" w:rsidRPr="00EF5447" w:rsidRDefault="004332CE" w:rsidP="004332CE">
            <w:pPr>
              <w:pStyle w:val="TAC"/>
              <w:rPr>
                <w:lang w:eastAsia="zh-CN"/>
              </w:rPr>
            </w:pPr>
            <w:del w:id="6243" w:author="Ericsson" w:date="2021-03-12T11:29:00Z">
              <w:r w:rsidRPr="00EF5447" w:rsidDel="00157046">
                <w:rPr>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045FA138" w14:textId="387FD375" w:rsidR="004332CE" w:rsidRPr="00EF5447" w:rsidRDefault="004332CE" w:rsidP="004332CE">
            <w:pPr>
              <w:pStyle w:val="TAC"/>
              <w:rPr>
                <w:lang w:eastAsia="zh-CN"/>
              </w:rPr>
            </w:pPr>
            <w:del w:id="6244" w:author="Ericsson" w:date="2021-03-12T11:29:00Z">
              <w:r w:rsidRPr="00EF5447" w:rsidDel="00157046">
                <w:rPr>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45F20DCA"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3B89079" w14:textId="66FAA459" w:rsidR="004332CE" w:rsidRPr="00EF5447" w:rsidRDefault="004332CE" w:rsidP="004332CE">
            <w:pPr>
              <w:pStyle w:val="TAC"/>
              <w:rPr>
                <w:lang w:eastAsia="zh-CN"/>
              </w:rPr>
            </w:pPr>
            <w:del w:id="6245" w:author="Ericsson" w:date="2021-03-12T11:29:00Z">
              <w:r w:rsidRPr="00EF5447" w:rsidDel="00157046">
                <w:rPr>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3A8B5576" w14:textId="6FC4ABAB" w:rsidR="004332CE" w:rsidRPr="00EF5447" w:rsidRDefault="004332CE" w:rsidP="004332CE">
            <w:pPr>
              <w:pStyle w:val="TAC"/>
              <w:rPr>
                <w:lang w:eastAsia="zh-CN"/>
              </w:rPr>
            </w:pPr>
            <w:del w:id="6246" w:author="Ericsson" w:date="2021-03-12T11:29:00Z">
              <w:r w:rsidRPr="00EF5447" w:rsidDel="00157046">
                <w:rPr>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0E5A721A" w14:textId="7ED295AB" w:rsidR="004332CE" w:rsidRPr="00EF5447" w:rsidRDefault="004332CE" w:rsidP="004332CE">
            <w:pPr>
              <w:pStyle w:val="TAC"/>
              <w:rPr>
                <w:lang w:eastAsia="zh-CN"/>
              </w:rPr>
            </w:pPr>
            <w:del w:id="6247" w:author="Ericsson" w:date="2021-03-12T11:29:00Z">
              <w:r w:rsidRPr="00EF5447" w:rsidDel="00157046">
                <w:rPr>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3ED807F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4332CE" w:rsidRPr="00EF5447" w:rsidRDefault="004332CE" w:rsidP="004332CE">
            <w:pPr>
              <w:pStyle w:val="TAC"/>
            </w:pPr>
          </w:p>
        </w:tc>
      </w:tr>
      <w:tr w:rsidR="004332CE" w:rsidRPr="00EF5447" w14:paraId="241C6273"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46AA4EB" w14:textId="353D62DB" w:rsidR="004332CE" w:rsidRPr="00EF5447" w:rsidRDefault="004332CE" w:rsidP="004332CE">
            <w:pPr>
              <w:pStyle w:val="TAC"/>
              <w:rPr>
                <w:lang w:eastAsia="zh-CN"/>
              </w:rPr>
            </w:pPr>
            <w:del w:id="6248"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right w:val="single" w:sz="4" w:space="0" w:color="auto"/>
            </w:tcBorders>
          </w:tcPr>
          <w:p w14:paraId="0A456FA4" w14:textId="5C72A554" w:rsidR="004332CE" w:rsidRPr="00EF5447" w:rsidRDefault="004332CE" w:rsidP="004332CE">
            <w:pPr>
              <w:pStyle w:val="TAC"/>
            </w:pPr>
            <w:del w:id="6249" w:author="Ericsson" w:date="2021-03-12T11:29:00Z">
              <w:r w:rsidRPr="00EF5447" w:rsidDel="00157046">
                <w:delText>See CA_n257D BCS0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4332CE" w:rsidRPr="00EF5447" w:rsidRDefault="004332CE" w:rsidP="004332CE">
            <w:pPr>
              <w:pStyle w:val="TAC"/>
            </w:pPr>
          </w:p>
        </w:tc>
      </w:tr>
      <w:tr w:rsidR="004332CE" w:rsidRPr="00EF5447" w14:paraId="4BF93B7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4332CE" w:rsidRPr="00EF5447" w:rsidRDefault="004332CE" w:rsidP="004332CE">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4144D361" w14:textId="77777777" w:rsidR="004332CE" w:rsidRPr="00EF5447" w:rsidRDefault="004332CE" w:rsidP="004332CE">
            <w:pPr>
              <w:pStyle w:val="TAC"/>
              <w:rPr>
                <w:rFonts w:cs="Arial"/>
                <w:szCs w:val="18"/>
              </w:rPr>
            </w:pPr>
            <w:r w:rsidRPr="00EF5447">
              <w:rPr>
                <w:rFonts w:cs="Arial"/>
                <w:szCs w:val="18"/>
              </w:rPr>
              <w:t>CA_n3A-n257A</w:t>
            </w:r>
          </w:p>
          <w:p w14:paraId="086E1339" w14:textId="77777777" w:rsidR="004332CE" w:rsidRPr="00EF5447" w:rsidRDefault="004332CE" w:rsidP="004332CE">
            <w:pPr>
              <w:pStyle w:val="TAC"/>
              <w:rPr>
                <w:rFonts w:cs="Arial"/>
                <w:szCs w:val="18"/>
              </w:rPr>
            </w:pPr>
            <w:r w:rsidRPr="00EF5447">
              <w:rPr>
                <w:rFonts w:cs="Arial"/>
                <w:szCs w:val="18"/>
              </w:rPr>
              <w:t>CA_n28A-n257A</w:t>
            </w:r>
          </w:p>
          <w:p w14:paraId="01E4232A" w14:textId="77777777" w:rsidR="004332CE" w:rsidRPr="00EF5447" w:rsidRDefault="004332CE" w:rsidP="004332CE">
            <w:pPr>
              <w:pStyle w:val="TAC"/>
              <w:rPr>
                <w:rFonts w:cs="Arial"/>
                <w:szCs w:val="18"/>
              </w:rPr>
            </w:pPr>
            <w:r w:rsidRPr="00EF5447">
              <w:rPr>
                <w:rFonts w:cs="Arial"/>
                <w:szCs w:val="18"/>
              </w:rPr>
              <w:t>CA_n77A-n257A</w:t>
            </w:r>
          </w:p>
          <w:p w14:paraId="2825B13D" w14:textId="77777777" w:rsidR="004332CE" w:rsidRPr="00EF5447" w:rsidRDefault="004332CE" w:rsidP="004332CE">
            <w:pPr>
              <w:pStyle w:val="TAC"/>
              <w:rPr>
                <w:rFonts w:cs="Arial"/>
                <w:szCs w:val="18"/>
              </w:rPr>
            </w:pPr>
            <w:r w:rsidRPr="00EF5447">
              <w:rPr>
                <w:rFonts w:cs="Arial"/>
                <w:szCs w:val="18"/>
              </w:rPr>
              <w:t>CA_n3A-n257G</w:t>
            </w:r>
          </w:p>
          <w:p w14:paraId="490D46BB" w14:textId="77777777" w:rsidR="004332CE" w:rsidRPr="00EF5447" w:rsidRDefault="004332CE" w:rsidP="004332CE">
            <w:pPr>
              <w:pStyle w:val="TAC"/>
              <w:rPr>
                <w:rFonts w:cs="Arial"/>
                <w:szCs w:val="18"/>
              </w:rPr>
            </w:pPr>
            <w:r w:rsidRPr="00EF5447">
              <w:rPr>
                <w:rFonts w:cs="Arial"/>
                <w:szCs w:val="18"/>
              </w:rPr>
              <w:t>CA_n28A-n257G</w:t>
            </w:r>
          </w:p>
          <w:p w14:paraId="395CEFFC" w14:textId="1D5F4F0D" w:rsidR="004332CE" w:rsidRPr="00EF5447" w:rsidRDefault="004332CE" w:rsidP="004332CE">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3D6F6778" w14:textId="78AEBA9C" w:rsidR="004332CE" w:rsidRPr="00EF5447" w:rsidRDefault="004332CE" w:rsidP="004332CE">
            <w:pPr>
              <w:pStyle w:val="TAC"/>
              <w:rPr>
                <w:lang w:eastAsia="zh-CN"/>
              </w:rPr>
            </w:pPr>
            <w:del w:id="6250" w:author="Ericsson" w:date="2021-03-12T11:29:00Z">
              <w:r w:rsidRPr="00EF5447" w:rsidDel="00157046">
                <w:rPr>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5E6EA89D" w14:textId="46BDC155" w:rsidR="004332CE" w:rsidRPr="00EF5447" w:rsidRDefault="004332CE" w:rsidP="004332CE">
            <w:pPr>
              <w:pStyle w:val="TAC"/>
              <w:rPr>
                <w:lang w:eastAsia="zh-CN"/>
              </w:rPr>
            </w:pPr>
            <w:del w:id="6251"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6477D8E" w14:textId="73D17D38" w:rsidR="004332CE" w:rsidRPr="00EF5447" w:rsidRDefault="004332CE" w:rsidP="004332CE">
            <w:pPr>
              <w:pStyle w:val="TAC"/>
              <w:rPr>
                <w:lang w:eastAsia="zh-CN"/>
              </w:rPr>
            </w:pPr>
            <w:del w:id="6252"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FA8875B" w14:textId="29852462" w:rsidR="004332CE" w:rsidRPr="00EF5447" w:rsidRDefault="004332CE" w:rsidP="004332CE">
            <w:pPr>
              <w:pStyle w:val="TAC"/>
              <w:rPr>
                <w:lang w:eastAsia="zh-CN"/>
              </w:rPr>
            </w:pPr>
            <w:del w:id="6253"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F5D6E92" w14:textId="2F0D3A5F" w:rsidR="004332CE" w:rsidRPr="00EF5447" w:rsidRDefault="004332CE" w:rsidP="004332CE">
            <w:pPr>
              <w:pStyle w:val="TAC"/>
              <w:rPr>
                <w:lang w:eastAsia="zh-CN"/>
              </w:rPr>
            </w:pPr>
            <w:del w:id="6254"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E67BFF0" w14:textId="18667E70" w:rsidR="004332CE" w:rsidRPr="00EF5447" w:rsidRDefault="004332CE" w:rsidP="004332CE">
            <w:pPr>
              <w:pStyle w:val="TAC"/>
              <w:rPr>
                <w:lang w:eastAsia="zh-CN"/>
              </w:rPr>
            </w:pPr>
            <w:del w:id="6255"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D3B3F6A" w14:textId="7B4B7222" w:rsidR="004332CE" w:rsidRPr="00EF5447" w:rsidRDefault="004332CE" w:rsidP="004332CE">
            <w:pPr>
              <w:pStyle w:val="TAC"/>
              <w:rPr>
                <w:lang w:eastAsia="zh-CN"/>
              </w:rPr>
            </w:pPr>
            <w:del w:id="6256"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4FCAE8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853BD7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41CAB3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0F062F26" w:rsidR="004332CE" w:rsidRPr="00EF5447" w:rsidRDefault="004332CE" w:rsidP="004332CE">
            <w:pPr>
              <w:pStyle w:val="TAC"/>
              <w:rPr>
                <w:lang w:eastAsia="zh-CN"/>
              </w:rPr>
            </w:pPr>
            <w:del w:id="6257" w:author="Ericsson" w:date="2021-03-12T11:29:00Z">
              <w:r w:rsidRPr="00EF5447" w:rsidDel="00157046">
                <w:rPr>
                  <w:lang w:eastAsia="zh-CN"/>
                </w:rPr>
                <w:delText>0</w:delText>
              </w:r>
            </w:del>
          </w:p>
        </w:tc>
      </w:tr>
      <w:tr w:rsidR="004332CE" w:rsidRPr="00EF5447" w14:paraId="4F6934A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36A3169"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3D06B49" w14:textId="4D7C2225" w:rsidR="004332CE" w:rsidRPr="00EF5447" w:rsidRDefault="004332CE" w:rsidP="004332CE">
            <w:pPr>
              <w:pStyle w:val="TAC"/>
              <w:rPr>
                <w:lang w:eastAsia="zh-CN"/>
              </w:rPr>
            </w:pPr>
            <w:del w:id="6258" w:author="Ericsson" w:date="2021-03-12T11:29:00Z">
              <w:r w:rsidRPr="00EF5447" w:rsidDel="00157046">
                <w:rPr>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29560E86" w14:textId="429E49A5" w:rsidR="004332CE" w:rsidRPr="00EF5447" w:rsidRDefault="004332CE" w:rsidP="004332CE">
            <w:pPr>
              <w:pStyle w:val="TAC"/>
              <w:rPr>
                <w:lang w:eastAsia="zh-CN"/>
              </w:rPr>
            </w:pPr>
            <w:del w:id="6259"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577F36F" w14:textId="1E191098" w:rsidR="004332CE" w:rsidRPr="00EF5447" w:rsidRDefault="004332CE" w:rsidP="004332CE">
            <w:pPr>
              <w:pStyle w:val="TAC"/>
              <w:rPr>
                <w:lang w:eastAsia="zh-CN"/>
              </w:rPr>
            </w:pPr>
            <w:del w:id="6260"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5C2D179" w14:textId="61448E6F" w:rsidR="004332CE" w:rsidRPr="00EF5447" w:rsidRDefault="004332CE" w:rsidP="004332CE">
            <w:pPr>
              <w:pStyle w:val="TAC"/>
              <w:rPr>
                <w:lang w:eastAsia="zh-CN"/>
              </w:rPr>
            </w:pPr>
            <w:del w:id="6261"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DEAFB3A" w14:textId="6239DF9E" w:rsidR="004332CE" w:rsidRPr="00EF5447" w:rsidRDefault="004332CE" w:rsidP="004332CE">
            <w:pPr>
              <w:pStyle w:val="TAC"/>
              <w:rPr>
                <w:lang w:eastAsia="zh-CN"/>
              </w:rPr>
            </w:pPr>
            <w:del w:id="6262"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AB4CBF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3A2BE2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5F99356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4332CE" w:rsidRPr="00EF5447" w:rsidRDefault="004332CE" w:rsidP="004332CE">
            <w:pPr>
              <w:pStyle w:val="TAC"/>
            </w:pPr>
          </w:p>
        </w:tc>
      </w:tr>
      <w:tr w:rsidR="004332CE" w:rsidRPr="00EF5447" w14:paraId="4EC3296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21512C8"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D90AC4A" w14:textId="42E1C2A3" w:rsidR="004332CE" w:rsidRPr="00EF5447" w:rsidRDefault="004332CE" w:rsidP="004332CE">
            <w:pPr>
              <w:pStyle w:val="TAC"/>
              <w:rPr>
                <w:lang w:eastAsia="zh-CN"/>
              </w:rPr>
            </w:pPr>
            <w:del w:id="6263" w:author="Ericsson" w:date="2021-03-12T11:29:00Z">
              <w:r w:rsidRPr="00EF5447" w:rsidDel="00157046">
                <w:rPr>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3D1E839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635805C2" w:rsidR="004332CE" w:rsidRPr="00EF5447" w:rsidRDefault="004332CE" w:rsidP="004332CE">
            <w:pPr>
              <w:pStyle w:val="TAC"/>
              <w:rPr>
                <w:lang w:eastAsia="zh-CN"/>
              </w:rPr>
            </w:pPr>
            <w:del w:id="6264"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2E26A91" w14:textId="18E34EF0" w:rsidR="004332CE" w:rsidRPr="00EF5447" w:rsidRDefault="004332CE" w:rsidP="004332CE">
            <w:pPr>
              <w:pStyle w:val="TAC"/>
              <w:rPr>
                <w:lang w:eastAsia="zh-CN"/>
              </w:rPr>
            </w:pPr>
            <w:del w:id="6265"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31F2C79" w14:textId="136B5D34" w:rsidR="004332CE" w:rsidRPr="00EF5447" w:rsidRDefault="004332CE" w:rsidP="004332CE">
            <w:pPr>
              <w:pStyle w:val="TAC"/>
              <w:rPr>
                <w:lang w:eastAsia="zh-CN"/>
              </w:rPr>
            </w:pPr>
            <w:del w:id="6266"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DF9D1B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6A1DC715" w:rsidR="004332CE" w:rsidRPr="00EF5447" w:rsidRDefault="004332CE" w:rsidP="004332CE">
            <w:pPr>
              <w:pStyle w:val="TAC"/>
              <w:rPr>
                <w:lang w:eastAsia="zh-CN"/>
              </w:rPr>
            </w:pPr>
            <w:del w:id="6267" w:author="Ericsson" w:date="2021-03-12T11:29:00Z">
              <w:r w:rsidRPr="00EF5447" w:rsidDel="00157046">
                <w:rPr>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57610B65" w14:textId="35507178" w:rsidR="004332CE" w:rsidRPr="00EF5447" w:rsidRDefault="004332CE" w:rsidP="004332CE">
            <w:pPr>
              <w:pStyle w:val="TAC"/>
              <w:rPr>
                <w:lang w:eastAsia="zh-CN"/>
              </w:rPr>
            </w:pPr>
            <w:del w:id="6268" w:author="Ericsson" w:date="2021-03-12T11:29:00Z">
              <w:r w:rsidRPr="00EF5447" w:rsidDel="00157046">
                <w:rPr>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40FF0472" w14:textId="4A262B1A" w:rsidR="004332CE" w:rsidRPr="00EF5447" w:rsidRDefault="004332CE" w:rsidP="004332CE">
            <w:pPr>
              <w:pStyle w:val="TAC"/>
              <w:rPr>
                <w:lang w:eastAsia="zh-CN"/>
              </w:rPr>
            </w:pPr>
            <w:del w:id="6269" w:author="Ericsson" w:date="2021-03-12T11:29:00Z">
              <w:r w:rsidRPr="00EF5447" w:rsidDel="00157046">
                <w:rPr>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36607AE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25A72B1" w14:textId="361120DA" w:rsidR="004332CE" w:rsidRPr="00EF5447" w:rsidRDefault="004332CE" w:rsidP="004332CE">
            <w:pPr>
              <w:pStyle w:val="TAC"/>
              <w:rPr>
                <w:lang w:eastAsia="zh-CN"/>
              </w:rPr>
            </w:pPr>
            <w:del w:id="6270" w:author="Ericsson" w:date="2021-03-12T11:29:00Z">
              <w:r w:rsidRPr="00EF5447" w:rsidDel="00157046">
                <w:rPr>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32EEABA5" w14:textId="08295E3E" w:rsidR="004332CE" w:rsidRPr="00EF5447" w:rsidRDefault="004332CE" w:rsidP="004332CE">
            <w:pPr>
              <w:pStyle w:val="TAC"/>
              <w:rPr>
                <w:lang w:eastAsia="zh-CN"/>
              </w:rPr>
            </w:pPr>
            <w:del w:id="6271" w:author="Ericsson" w:date="2021-03-12T11:29:00Z">
              <w:r w:rsidRPr="00EF5447" w:rsidDel="00157046">
                <w:rPr>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093BAD64" w14:textId="2E36D22A" w:rsidR="004332CE" w:rsidRPr="00EF5447" w:rsidRDefault="004332CE" w:rsidP="004332CE">
            <w:pPr>
              <w:pStyle w:val="TAC"/>
              <w:rPr>
                <w:lang w:eastAsia="zh-CN"/>
              </w:rPr>
            </w:pPr>
            <w:del w:id="6272" w:author="Ericsson" w:date="2021-03-12T11:29:00Z">
              <w:r w:rsidRPr="00EF5447" w:rsidDel="00157046">
                <w:rPr>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51777D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4332CE" w:rsidRPr="00EF5447" w:rsidRDefault="004332CE" w:rsidP="004332CE">
            <w:pPr>
              <w:pStyle w:val="TAC"/>
            </w:pPr>
          </w:p>
        </w:tc>
      </w:tr>
      <w:tr w:rsidR="004332CE" w:rsidRPr="00EF5447" w14:paraId="3188B155"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5DF573D" w14:textId="6BCD5CB5" w:rsidR="004332CE" w:rsidRPr="00EF5447" w:rsidRDefault="004332CE" w:rsidP="004332CE">
            <w:pPr>
              <w:pStyle w:val="TAC"/>
              <w:rPr>
                <w:lang w:eastAsia="zh-CN"/>
              </w:rPr>
            </w:pPr>
            <w:del w:id="6273"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right w:val="single" w:sz="4" w:space="0" w:color="auto"/>
            </w:tcBorders>
          </w:tcPr>
          <w:p w14:paraId="2422A2F7" w14:textId="69F4B4EA" w:rsidR="004332CE" w:rsidRPr="00EF5447" w:rsidRDefault="004332CE" w:rsidP="004332CE">
            <w:pPr>
              <w:pStyle w:val="TAC"/>
            </w:pPr>
            <w:del w:id="6274" w:author="Ericsson" w:date="2021-03-12T11:29:00Z">
              <w:r w:rsidRPr="00EF5447" w:rsidDel="00157046">
                <w:delText>See CA_n257G BCS0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4332CE" w:rsidRPr="00EF5447" w:rsidRDefault="004332CE" w:rsidP="004332CE">
            <w:pPr>
              <w:pStyle w:val="TAC"/>
            </w:pPr>
          </w:p>
        </w:tc>
      </w:tr>
      <w:tr w:rsidR="004332CE" w:rsidRPr="00EF5447" w14:paraId="6FAB142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4332CE" w:rsidRPr="00EF5447" w:rsidRDefault="004332CE" w:rsidP="004332CE">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5DD4ED2F" w14:textId="77777777" w:rsidR="004332CE" w:rsidRPr="00EF5447" w:rsidRDefault="004332CE" w:rsidP="004332CE">
            <w:pPr>
              <w:pStyle w:val="TAC"/>
            </w:pPr>
            <w:r w:rsidRPr="00EF5447">
              <w:t>CA_n3A-n257A</w:t>
            </w:r>
          </w:p>
          <w:p w14:paraId="4C9BFF90" w14:textId="77777777" w:rsidR="004332CE" w:rsidRPr="00EF5447" w:rsidRDefault="004332CE" w:rsidP="004332CE">
            <w:pPr>
              <w:pStyle w:val="TAC"/>
            </w:pPr>
            <w:r w:rsidRPr="00EF5447">
              <w:t>CA_n28A-n257A</w:t>
            </w:r>
          </w:p>
          <w:p w14:paraId="17A808D6" w14:textId="77777777" w:rsidR="004332CE" w:rsidRPr="00EF5447" w:rsidRDefault="004332CE" w:rsidP="004332CE">
            <w:pPr>
              <w:pStyle w:val="TAC"/>
            </w:pPr>
            <w:r w:rsidRPr="00EF5447">
              <w:t>CA_n77A-n257A</w:t>
            </w:r>
          </w:p>
          <w:p w14:paraId="2467C532" w14:textId="77777777" w:rsidR="004332CE" w:rsidRPr="00EF5447" w:rsidRDefault="004332CE" w:rsidP="004332CE">
            <w:pPr>
              <w:pStyle w:val="TAC"/>
            </w:pPr>
            <w:r w:rsidRPr="00EF5447">
              <w:t>CA_n3A-n257G</w:t>
            </w:r>
          </w:p>
          <w:p w14:paraId="3C04E5A2" w14:textId="77777777" w:rsidR="004332CE" w:rsidRPr="00EF5447" w:rsidRDefault="004332CE" w:rsidP="004332CE">
            <w:pPr>
              <w:pStyle w:val="TAC"/>
            </w:pPr>
            <w:r w:rsidRPr="00EF5447">
              <w:t>CA_n28A-n257G</w:t>
            </w:r>
          </w:p>
          <w:p w14:paraId="22EA42DB" w14:textId="77777777" w:rsidR="004332CE" w:rsidRPr="00EF5447" w:rsidRDefault="004332CE" w:rsidP="004332CE">
            <w:pPr>
              <w:pStyle w:val="TAC"/>
            </w:pPr>
            <w:r w:rsidRPr="00EF5447">
              <w:t>CA_n77A-n257G</w:t>
            </w:r>
          </w:p>
          <w:p w14:paraId="10139E95" w14:textId="77777777" w:rsidR="004332CE" w:rsidRPr="00EF5447" w:rsidRDefault="004332CE" w:rsidP="004332CE">
            <w:pPr>
              <w:pStyle w:val="TAC"/>
            </w:pPr>
            <w:r w:rsidRPr="00EF5447">
              <w:t>CA_n3A-n257H</w:t>
            </w:r>
          </w:p>
          <w:p w14:paraId="5BB7777E" w14:textId="77777777" w:rsidR="004332CE" w:rsidRPr="00EF5447" w:rsidRDefault="004332CE" w:rsidP="004332CE">
            <w:pPr>
              <w:pStyle w:val="TAC"/>
            </w:pPr>
            <w:r w:rsidRPr="00EF5447">
              <w:t>CA_n28A-n257H</w:t>
            </w:r>
          </w:p>
          <w:p w14:paraId="287013E9" w14:textId="77777777" w:rsidR="004332CE" w:rsidRPr="00EF5447" w:rsidRDefault="004332CE" w:rsidP="004332CE">
            <w:pPr>
              <w:pStyle w:val="TAC"/>
            </w:pPr>
            <w:r w:rsidRPr="00EF5447">
              <w:t>CA_n77A-n257H</w:t>
            </w:r>
          </w:p>
          <w:p w14:paraId="64D88F06" w14:textId="28FBC583"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62F3D615" w14:textId="3B5B2385" w:rsidR="004332CE" w:rsidRPr="00EF5447" w:rsidRDefault="004332CE" w:rsidP="004332CE">
            <w:pPr>
              <w:pStyle w:val="TAC"/>
            </w:pPr>
            <w:del w:id="6275" w:author="Ericsson" w:date="2021-03-12T11:29:00Z">
              <w:r w:rsidRPr="00EF5447" w:rsidDel="00157046">
                <w:rPr>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34CB61A2" w14:textId="4156D5F6" w:rsidR="004332CE" w:rsidRPr="00EF5447" w:rsidRDefault="004332CE" w:rsidP="004332CE">
            <w:pPr>
              <w:pStyle w:val="TAC"/>
              <w:rPr>
                <w:lang w:eastAsia="zh-CN"/>
              </w:rPr>
            </w:pPr>
            <w:del w:id="6276"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96D4197" w14:textId="5E4CBF61" w:rsidR="004332CE" w:rsidRPr="00EF5447" w:rsidRDefault="004332CE" w:rsidP="004332CE">
            <w:pPr>
              <w:pStyle w:val="TAC"/>
              <w:rPr>
                <w:lang w:eastAsia="zh-CN"/>
              </w:rPr>
            </w:pPr>
            <w:del w:id="6277"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F7A3178" w14:textId="7605F9CA" w:rsidR="004332CE" w:rsidRPr="00EF5447" w:rsidRDefault="004332CE" w:rsidP="004332CE">
            <w:pPr>
              <w:pStyle w:val="TAC"/>
              <w:rPr>
                <w:lang w:eastAsia="zh-CN"/>
              </w:rPr>
            </w:pPr>
            <w:del w:id="6278"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DC8ACEC" w14:textId="15CD0A04" w:rsidR="004332CE" w:rsidRPr="00EF5447" w:rsidRDefault="004332CE" w:rsidP="004332CE">
            <w:pPr>
              <w:pStyle w:val="TAC"/>
              <w:rPr>
                <w:lang w:eastAsia="zh-CN"/>
              </w:rPr>
            </w:pPr>
            <w:del w:id="6279"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69EBBF7" w14:textId="61CD2338" w:rsidR="004332CE" w:rsidRPr="00EF5447" w:rsidRDefault="004332CE" w:rsidP="004332CE">
            <w:pPr>
              <w:pStyle w:val="TAC"/>
              <w:rPr>
                <w:lang w:eastAsia="zh-CN"/>
              </w:rPr>
            </w:pPr>
            <w:del w:id="6280"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229DD198" w14:textId="4F07301A" w:rsidR="004332CE" w:rsidRPr="00EF5447" w:rsidRDefault="004332CE" w:rsidP="004332CE">
            <w:pPr>
              <w:pStyle w:val="TAC"/>
              <w:rPr>
                <w:lang w:eastAsia="zh-CN"/>
              </w:rPr>
            </w:pPr>
            <w:del w:id="6281"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B7E660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27E53B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200D8A4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406A7494" w:rsidR="004332CE" w:rsidRPr="00EF5447" w:rsidRDefault="004332CE" w:rsidP="004332CE">
            <w:pPr>
              <w:pStyle w:val="TAC"/>
              <w:rPr>
                <w:lang w:eastAsia="zh-CN"/>
              </w:rPr>
            </w:pPr>
            <w:del w:id="6282" w:author="Ericsson" w:date="2021-03-12T11:29:00Z">
              <w:r w:rsidRPr="00EF5447" w:rsidDel="00157046">
                <w:rPr>
                  <w:lang w:eastAsia="zh-CN"/>
                </w:rPr>
                <w:delText>0</w:delText>
              </w:r>
            </w:del>
          </w:p>
        </w:tc>
      </w:tr>
      <w:tr w:rsidR="004332CE" w:rsidRPr="00EF5447" w14:paraId="7E4776B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13022B6"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53CFC0F1" w:rsidR="004332CE" w:rsidRPr="00EF5447" w:rsidRDefault="004332CE" w:rsidP="004332CE">
            <w:pPr>
              <w:pStyle w:val="TAC"/>
            </w:pPr>
            <w:del w:id="6283" w:author="Ericsson" w:date="2021-03-12T11:29:00Z">
              <w:r w:rsidRPr="00EF5447" w:rsidDel="00157046">
                <w:rPr>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4D1597B5" w14:textId="3E6F6DB0" w:rsidR="004332CE" w:rsidRPr="00EF5447" w:rsidRDefault="004332CE" w:rsidP="004332CE">
            <w:pPr>
              <w:pStyle w:val="TAC"/>
              <w:rPr>
                <w:lang w:eastAsia="zh-CN"/>
              </w:rPr>
            </w:pPr>
            <w:del w:id="6284"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069D3D8" w14:textId="0B906B42" w:rsidR="004332CE" w:rsidRPr="00EF5447" w:rsidRDefault="004332CE" w:rsidP="004332CE">
            <w:pPr>
              <w:pStyle w:val="TAC"/>
              <w:rPr>
                <w:lang w:eastAsia="zh-CN"/>
              </w:rPr>
            </w:pPr>
            <w:del w:id="6285"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6F0DE30" w14:textId="554D24FA" w:rsidR="004332CE" w:rsidRPr="00EF5447" w:rsidRDefault="004332CE" w:rsidP="004332CE">
            <w:pPr>
              <w:pStyle w:val="TAC"/>
              <w:rPr>
                <w:lang w:eastAsia="zh-CN"/>
              </w:rPr>
            </w:pPr>
            <w:del w:id="6286"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1888D4F" w14:textId="326E8766" w:rsidR="004332CE" w:rsidRPr="00EF5447" w:rsidRDefault="004332CE" w:rsidP="004332CE">
            <w:pPr>
              <w:pStyle w:val="TAC"/>
              <w:rPr>
                <w:lang w:eastAsia="zh-CN"/>
              </w:rPr>
            </w:pPr>
            <w:del w:id="6287"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EA2008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E5779D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035EFE8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4332CE" w:rsidRPr="00EF5447" w:rsidRDefault="004332CE" w:rsidP="004332CE">
            <w:pPr>
              <w:pStyle w:val="TAC"/>
            </w:pPr>
          </w:p>
        </w:tc>
      </w:tr>
      <w:tr w:rsidR="004332CE" w:rsidRPr="00EF5447" w14:paraId="32D0D5B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6A178D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5EE3FE" w:rsidR="004332CE" w:rsidRPr="00EF5447" w:rsidRDefault="004332CE" w:rsidP="004332CE">
            <w:pPr>
              <w:pStyle w:val="TAC"/>
            </w:pPr>
            <w:del w:id="6288" w:author="Ericsson" w:date="2021-03-12T11:29:00Z">
              <w:r w:rsidRPr="00EF5447" w:rsidDel="00157046">
                <w:rPr>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7D03E07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1C334EB3" w:rsidR="004332CE" w:rsidRPr="00EF5447" w:rsidRDefault="004332CE" w:rsidP="004332CE">
            <w:pPr>
              <w:pStyle w:val="TAC"/>
              <w:rPr>
                <w:lang w:eastAsia="zh-CN"/>
              </w:rPr>
            </w:pPr>
            <w:del w:id="6289"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04E0267" w14:textId="376797B2" w:rsidR="004332CE" w:rsidRPr="00EF5447" w:rsidRDefault="004332CE" w:rsidP="004332CE">
            <w:pPr>
              <w:pStyle w:val="TAC"/>
              <w:rPr>
                <w:lang w:eastAsia="zh-CN"/>
              </w:rPr>
            </w:pPr>
            <w:del w:id="6290"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BBF19A9" w14:textId="55F51D08" w:rsidR="004332CE" w:rsidRPr="00EF5447" w:rsidRDefault="004332CE" w:rsidP="004332CE">
            <w:pPr>
              <w:pStyle w:val="TAC"/>
              <w:rPr>
                <w:lang w:eastAsia="zh-CN"/>
              </w:rPr>
            </w:pPr>
            <w:del w:id="6291"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D4845F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5E78A8EB" w:rsidR="004332CE" w:rsidRPr="00EF5447" w:rsidRDefault="004332CE" w:rsidP="004332CE">
            <w:pPr>
              <w:pStyle w:val="TAC"/>
              <w:rPr>
                <w:lang w:eastAsia="zh-CN"/>
              </w:rPr>
            </w:pPr>
            <w:del w:id="6292" w:author="Ericsson" w:date="2021-03-12T11:29:00Z">
              <w:r w:rsidRPr="00EF5447" w:rsidDel="00157046">
                <w:rPr>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58B110E9" w14:textId="0EBC0781" w:rsidR="004332CE" w:rsidRPr="00EF5447" w:rsidRDefault="004332CE" w:rsidP="004332CE">
            <w:pPr>
              <w:pStyle w:val="TAC"/>
              <w:rPr>
                <w:lang w:eastAsia="zh-CN"/>
              </w:rPr>
            </w:pPr>
            <w:del w:id="6293" w:author="Ericsson" w:date="2021-03-12T11:29:00Z">
              <w:r w:rsidRPr="00EF5447" w:rsidDel="00157046">
                <w:rPr>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1BE29649" w14:textId="65A53A57" w:rsidR="004332CE" w:rsidRPr="00EF5447" w:rsidRDefault="004332CE" w:rsidP="004332CE">
            <w:pPr>
              <w:pStyle w:val="TAC"/>
              <w:rPr>
                <w:lang w:eastAsia="zh-CN"/>
              </w:rPr>
            </w:pPr>
            <w:del w:id="6294" w:author="Ericsson" w:date="2021-03-12T11:29:00Z">
              <w:r w:rsidRPr="00EF5447" w:rsidDel="00157046">
                <w:rPr>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16BA973E"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EAC279D" w14:textId="52FA413A" w:rsidR="004332CE" w:rsidRPr="00EF5447" w:rsidRDefault="004332CE" w:rsidP="004332CE">
            <w:pPr>
              <w:pStyle w:val="TAC"/>
              <w:rPr>
                <w:lang w:eastAsia="zh-CN"/>
              </w:rPr>
            </w:pPr>
            <w:del w:id="6295" w:author="Ericsson" w:date="2021-03-12T11:29:00Z">
              <w:r w:rsidRPr="00EF5447" w:rsidDel="00157046">
                <w:rPr>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D789B9D" w14:textId="32A08425" w:rsidR="004332CE" w:rsidRPr="00EF5447" w:rsidRDefault="004332CE" w:rsidP="004332CE">
            <w:pPr>
              <w:pStyle w:val="TAC"/>
              <w:rPr>
                <w:lang w:eastAsia="zh-CN"/>
              </w:rPr>
            </w:pPr>
            <w:del w:id="6296" w:author="Ericsson" w:date="2021-03-12T11:29:00Z">
              <w:r w:rsidRPr="00EF5447" w:rsidDel="00157046">
                <w:rPr>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66F686E3" w14:textId="6429CCBE" w:rsidR="004332CE" w:rsidRPr="00EF5447" w:rsidRDefault="004332CE" w:rsidP="004332CE">
            <w:pPr>
              <w:pStyle w:val="TAC"/>
              <w:rPr>
                <w:lang w:eastAsia="zh-CN"/>
              </w:rPr>
            </w:pPr>
            <w:del w:id="6297" w:author="Ericsson" w:date="2021-03-12T11:29:00Z">
              <w:r w:rsidRPr="00EF5447" w:rsidDel="00157046">
                <w:rPr>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1AA19CCA"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4332CE" w:rsidRPr="00EF5447" w:rsidRDefault="004332CE" w:rsidP="004332CE">
            <w:pPr>
              <w:pStyle w:val="TAC"/>
            </w:pPr>
          </w:p>
        </w:tc>
      </w:tr>
      <w:tr w:rsidR="004332CE" w:rsidRPr="00EF5447" w14:paraId="0B0BDF5B"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34DB4860" w:rsidR="004332CE" w:rsidRPr="00EF5447" w:rsidRDefault="004332CE" w:rsidP="004332CE">
            <w:pPr>
              <w:pStyle w:val="TAC"/>
            </w:pPr>
            <w:del w:id="6298"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right w:val="single" w:sz="4" w:space="0" w:color="auto"/>
            </w:tcBorders>
          </w:tcPr>
          <w:p w14:paraId="09F55CE4" w14:textId="0E5D859B" w:rsidR="004332CE" w:rsidRPr="00EF5447" w:rsidRDefault="004332CE" w:rsidP="004332CE">
            <w:pPr>
              <w:pStyle w:val="TAC"/>
            </w:pPr>
            <w:del w:id="6299" w:author="Ericsson" w:date="2021-03-12T11:29:00Z">
              <w:r w:rsidRPr="00EF5447" w:rsidDel="00157046">
                <w:delText>See CA_n257H BCS0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4332CE" w:rsidRPr="00EF5447" w:rsidRDefault="004332CE" w:rsidP="004332CE">
            <w:pPr>
              <w:pStyle w:val="TAC"/>
            </w:pPr>
          </w:p>
        </w:tc>
      </w:tr>
      <w:tr w:rsidR="004332CE" w:rsidRPr="00EF5447" w14:paraId="39BB80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4332CE" w:rsidRPr="00EF5447" w:rsidRDefault="004332CE" w:rsidP="004332CE">
            <w:pPr>
              <w:pStyle w:val="TAC"/>
              <w:rPr>
                <w:lang w:eastAsia="zh-CN"/>
              </w:rPr>
            </w:pPr>
            <w:r w:rsidRPr="00EF5447">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0B8BEA5D" w14:textId="77777777" w:rsidR="004332CE" w:rsidRPr="00EF5447" w:rsidRDefault="004332CE" w:rsidP="004332CE">
            <w:pPr>
              <w:pStyle w:val="TAC"/>
            </w:pPr>
            <w:r w:rsidRPr="00EF5447">
              <w:t>CA_n3A-n257A</w:t>
            </w:r>
          </w:p>
          <w:p w14:paraId="11AA9F1F" w14:textId="77777777" w:rsidR="004332CE" w:rsidRPr="00EF5447" w:rsidRDefault="004332CE" w:rsidP="004332CE">
            <w:pPr>
              <w:pStyle w:val="TAC"/>
            </w:pPr>
            <w:r w:rsidRPr="00EF5447">
              <w:t>CA_n28A-n257A</w:t>
            </w:r>
          </w:p>
          <w:p w14:paraId="59A7179D" w14:textId="77777777" w:rsidR="004332CE" w:rsidRPr="00EF5447" w:rsidRDefault="004332CE" w:rsidP="004332CE">
            <w:pPr>
              <w:pStyle w:val="TAC"/>
            </w:pPr>
            <w:r w:rsidRPr="00EF5447">
              <w:t>CA_n77A-n257A</w:t>
            </w:r>
          </w:p>
          <w:p w14:paraId="7A41DA71" w14:textId="77777777" w:rsidR="004332CE" w:rsidRPr="00EF5447" w:rsidRDefault="004332CE" w:rsidP="004332CE">
            <w:pPr>
              <w:pStyle w:val="TAC"/>
            </w:pPr>
            <w:r w:rsidRPr="00EF5447">
              <w:t>CA_n3A-n257G</w:t>
            </w:r>
          </w:p>
          <w:p w14:paraId="4B661D48" w14:textId="77777777" w:rsidR="004332CE" w:rsidRPr="00EF5447" w:rsidRDefault="004332CE" w:rsidP="004332CE">
            <w:pPr>
              <w:pStyle w:val="TAC"/>
            </w:pPr>
            <w:r w:rsidRPr="00EF5447">
              <w:t>CA_n28A-n257G</w:t>
            </w:r>
          </w:p>
          <w:p w14:paraId="277E334B" w14:textId="77777777" w:rsidR="004332CE" w:rsidRPr="00EF5447" w:rsidRDefault="004332CE" w:rsidP="004332CE">
            <w:pPr>
              <w:pStyle w:val="TAC"/>
            </w:pPr>
            <w:r w:rsidRPr="00EF5447">
              <w:t>CA_n77A-n257G</w:t>
            </w:r>
          </w:p>
          <w:p w14:paraId="2F827972" w14:textId="77777777" w:rsidR="004332CE" w:rsidRPr="00EF5447" w:rsidRDefault="004332CE" w:rsidP="004332CE">
            <w:pPr>
              <w:pStyle w:val="TAC"/>
            </w:pPr>
            <w:r w:rsidRPr="00EF5447">
              <w:t>CA_n3A-n257H</w:t>
            </w:r>
          </w:p>
          <w:p w14:paraId="3B79E2E8" w14:textId="77777777" w:rsidR="004332CE" w:rsidRPr="00EF5447" w:rsidRDefault="004332CE" w:rsidP="004332CE">
            <w:pPr>
              <w:pStyle w:val="TAC"/>
            </w:pPr>
            <w:r w:rsidRPr="00EF5447">
              <w:t>CA_n28A-n257H</w:t>
            </w:r>
          </w:p>
          <w:p w14:paraId="4E02A59D" w14:textId="77777777" w:rsidR="004332CE" w:rsidRPr="00EF5447" w:rsidRDefault="004332CE" w:rsidP="004332CE">
            <w:pPr>
              <w:pStyle w:val="TAC"/>
            </w:pPr>
            <w:r w:rsidRPr="00EF5447">
              <w:t>CA_n77A-n257H</w:t>
            </w:r>
          </w:p>
          <w:p w14:paraId="56984EE0" w14:textId="77777777" w:rsidR="004332CE" w:rsidRPr="00EF5447" w:rsidRDefault="004332CE" w:rsidP="004332CE">
            <w:pPr>
              <w:pStyle w:val="TAC"/>
            </w:pPr>
            <w:r w:rsidRPr="00EF5447">
              <w:t>CA_n3A-n257I</w:t>
            </w:r>
          </w:p>
          <w:p w14:paraId="2C16D539" w14:textId="77777777" w:rsidR="004332CE" w:rsidRPr="00EF5447" w:rsidRDefault="004332CE" w:rsidP="004332CE">
            <w:pPr>
              <w:pStyle w:val="TAC"/>
            </w:pPr>
            <w:r w:rsidRPr="00EF5447">
              <w:t>CA_n28A-n257I</w:t>
            </w:r>
          </w:p>
          <w:p w14:paraId="450B6A6B" w14:textId="1AC5E421" w:rsidR="004332CE" w:rsidRPr="00EF5447" w:rsidRDefault="004332CE" w:rsidP="004332CE">
            <w:pPr>
              <w:pStyle w:val="TAC"/>
            </w:pPr>
            <w:r w:rsidRPr="00EF5447">
              <w:t>CA_n77A-n257I</w:t>
            </w:r>
          </w:p>
        </w:tc>
        <w:tc>
          <w:tcPr>
            <w:tcW w:w="663" w:type="dxa"/>
            <w:tcBorders>
              <w:top w:val="single" w:sz="4" w:space="0" w:color="auto"/>
              <w:left w:val="single" w:sz="4" w:space="0" w:color="auto"/>
              <w:right w:val="single" w:sz="4" w:space="0" w:color="auto"/>
            </w:tcBorders>
          </w:tcPr>
          <w:p w14:paraId="61FE703F" w14:textId="05870F2A" w:rsidR="004332CE" w:rsidRPr="00EF5447" w:rsidRDefault="004332CE" w:rsidP="004332CE">
            <w:pPr>
              <w:pStyle w:val="TAC"/>
            </w:pPr>
            <w:del w:id="6300" w:author="Ericsson" w:date="2021-03-12T11:29:00Z">
              <w:r w:rsidRPr="00EF5447" w:rsidDel="00157046">
                <w:rPr>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1F11B0F0" w14:textId="63E93AF1" w:rsidR="004332CE" w:rsidRPr="00EF5447" w:rsidRDefault="004332CE" w:rsidP="004332CE">
            <w:pPr>
              <w:pStyle w:val="TAC"/>
            </w:pPr>
            <w:del w:id="6301"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4BDA276" w14:textId="4D0F6D84" w:rsidR="004332CE" w:rsidRPr="00EF5447" w:rsidRDefault="004332CE" w:rsidP="004332CE">
            <w:pPr>
              <w:pStyle w:val="TAC"/>
            </w:pPr>
            <w:del w:id="6302"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A0E2FFA" w14:textId="37302530" w:rsidR="004332CE" w:rsidRPr="00EF5447" w:rsidRDefault="004332CE" w:rsidP="004332CE">
            <w:pPr>
              <w:pStyle w:val="TAC"/>
            </w:pPr>
            <w:del w:id="6303"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D5382FC" w14:textId="63A11F06" w:rsidR="004332CE" w:rsidRPr="00EF5447" w:rsidRDefault="004332CE" w:rsidP="004332CE">
            <w:pPr>
              <w:pStyle w:val="TAC"/>
            </w:pPr>
            <w:del w:id="6304"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7D4A615" w14:textId="7955977A" w:rsidR="004332CE" w:rsidRPr="00EF5447" w:rsidRDefault="004332CE" w:rsidP="004332CE">
            <w:pPr>
              <w:pStyle w:val="TAC"/>
            </w:pPr>
            <w:del w:id="6305"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13F457BC" w14:textId="1B7F2FB3" w:rsidR="004332CE" w:rsidRPr="00EF5447" w:rsidRDefault="004332CE" w:rsidP="004332CE">
            <w:pPr>
              <w:pStyle w:val="TAC"/>
            </w:pPr>
            <w:del w:id="6306"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1FD6948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B75F7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22DB50CC"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5B746623" w:rsidR="004332CE" w:rsidRPr="00EF5447" w:rsidRDefault="004332CE" w:rsidP="004332CE">
            <w:pPr>
              <w:pStyle w:val="TAC"/>
              <w:rPr>
                <w:lang w:eastAsia="zh-CN"/>
              </w:rPr>
            </w:pPr>
            <w:del w:id="6307" w:author="Ericsson" w:date="2021-03-12T11:29:00Z">
              <w:r w:rsidRPr="00EF5447" w:rsidDel="00157046">
                <w:rPr>
                  <w:lang w:eastAsia="zh-CN"/>
                </w:rPr>
                <w:delText>0</w:delText>
              </w:r>
            </w:del>
          </w:p>
        </w:tc>
      </w:tr>
      <w:tr w:rsidR="004332CE" w:rsidRPr="00EF5447" w14:paraId="70CF44F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9430039"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3D87C771" w14:textId="33021640" w:rsidR="004332CE" w:rsidRPr="00EF5447" w:rsidRDefault="004332CE" w:rsidP="004332CE">
            <w:pPr>
              <w:pStyle w:val="TAC"/>
            </w:pPr>
            <w:del w:id="6308" w:author="Ericsson" w:date="2021-03-12T11:29:00Z">
              <w:r w:rsidRPr="00EF5447" w:rsidDel="00157046">
                <w:rPr>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81159AB" w14:textId="353AFCD4" w:rsidR="004332CE" w:rsidRPr="00EF5447" w:rsidRDefault="004332CE" w:rsidP="004332CE">
            <w:pPr>
              <w:pStyle w:val="TAC"/>
            </w:pPr>
            <w:del w:id="6309"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CA9EE94" w14:textId="5C86AA2A" w:rsidR="004332CE" w:rsidRPr="00EF5447" w:rsidRDefault="004332CE" w:rsidP="004332CE">
            <w:pPr>
              <w:pStyle w:val="TAC"/>
            </w:pPr>
            <w:del w:id="6310"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E328E77" w14:textId="7F9399F8" w:rsidR="004332CE" w:rsidRPr="00EF5447" w:rsidRDefault="004332CE" w:rsidP="004332CE">
            <w:pPr>
              <w:pStyle w:val="TAC"/>
            </w:pPr>
            <w:del w:id="6311"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49037E3" w14:textId="295D690B" w:rsidR="004332CE" w:rsidRPr="00EF5447" w:rsidRDefault="004332CE" w:rsidP="004332CE">
            <w:pPr>
              <w:pStyle w:val="TAC"/>
            </w:pPr>
            <w:del w:id="6312"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BBCABF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72F173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5FD69C1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4332CE" w:rsidRPr="00EF5447" w:rsidRDefault="004332CE" w:rsidP="004332CE">
            <w:pPr>
              <w:pStyle w:val="TAC"/>
              <w:rPr>
                <w:lang w:eastAsia="ja-JP"/>
              </w:rPr>
            </w:pPr>
          </w:p>
        </w:tc>
      </w:tr>
      <w:tr w:rsidR="004332CE" w:rsidRPr="00EF5447" w14:paraId="431747C0"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A95B4DC"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3B3D34C0" w14:textId="720EC220" w:rsidR="004332CE" w:rsidRPr="00EF5447" w:rsidRDefault="004332CE" w:rsidP="004332CE">
            <w:pPr>
              <w:pStyle w:val="TAC"/>
            </w:pPr>
            <w:del w:id="6313" w:author="Ericsson" w:date="2021-03-12T11:29:00Z">
              <w:r w:rsidRPr="00EF5447" w:rsidDel="00157046">
                <w:rPr>
                  <w:lang w:eastAsia="zh-CN"/>
                </w:rPr>
                <w:delText>n77</w:delText>
              </w:r>
            </w:del>
          </w:p>
        </w:tc>
        <w:tc>
          <w:tcPr>
            <w:tcW w:w="610" w:type="dxa"/>
            <w:tcBorders>
              <w:top w:val="single" w:sz="4" w:space="0" w:color="auto"/>
              <w:left w:val="single" w:sz="4" w:space="0" w:color="auto"/>
              <w:bottom w:val="single" w:sz="4" w:space="0" w:color="auto"/>
              <w:right w:val="single" w:sz="4" w:space="0" w:color="auto"/>
            </w:tcBorders>
          </w:tcPr>
          <w:p w14:paraId="25C6C41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117C8BE0" w:rsidR="004332CE" w:rsidRPr="00EF5447" w:rsidRDefault="004332CE" w:rsidP="004332CE">
            <w:pPr>
              <w:pStyle w:val="TAC"/>
            </w:pPr>
            <w:del w:id="6314"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788EE12" w14:textId="26B539F1" w:rsidR="004332CE" w:rsidRPr="00EF5447" w:rsidRDefault="004332CE" w:rsidP="004332CE">
            <w:pPr>
              <w:pStyle w:val="TAC"/>
            </w:pPr>
            <w:del w:id="6315"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B21D379" w14:textId="20423342" w:rsidR="004332CE" w:rsidRPr="00EF5447" w:rsidRDefault="004332CE" w:rsidP="004332CE">
            <w:pPr>
              <w:pStyle w:val="TAC"/>
            </w:pPr>
            <w:del w:id="6316"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BBAA5D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00F05D91" w:rsidR="004332CE" w:rsidRPr="00EF5447" w:rsidRDefault="004332CE" w:rsidP="004332CE">
            <w:pPr>
              <w:pStyle w:val="TAC"/>
              <w:rPr>
                <w:rFonts w:eastAsia="MS Mincho"/>
              </w:rPr>
            </w:pPr>
            <w:del w:id="6317" w:author="Ericsson" w:date="2021-03-12T11:29:00Z">
              <w:r w:rsidRPr="00EF5447" w:rsidDel="00157046">
                <w:rPr>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655EA1E5" w14:textId="00636A44" w:rsidR="004332CE" w:rsidRPr="00EF5447" w:rsidRDefault="004332CE" w:rsidP="004332CE">
            <w:pPr>
              <w:pStyle w:val="TAC"/>
              <w:rPr>
                <w:rFonts w:eastAsia="MS Mincho"/>
              </w:rPr>
            </w:pPr>
            <w:del w:id="6318" w:author="Ericsson" w:date="2021-03-12T11:29:00Z">
              <w:r w:rsidRPr="00EF5447" w:rsidDel="00157046">
                <w:rPr>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A75C95F" w14:textId="5675CDC2" w:rsidR="004332CE" w:rsidRPr="00EF5447" w:rsidRDefault="004332CE" w:rsidP="004332CE">
            <w:pPr>
              <w:pStyle w:val="TAC"/>
            </w:pPr>
            <w:del w:id="6319" w:author="Ericsson" w:date="2021-03-12T11:29:00Z">
              <w:r w:rsidRPr="00EF5447" w:rsidDel="00157046">
                <w:rPr>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641F94D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3BB3308" w14:textId="123A0245" w:rsidR="004332CE" w:rsidRPr="00EF5447" w:rsidRDefault="004332CE" w:rsidP="004332CE">
            <w:pPr>
              <w:pStyle w:val="TAC"/>
            </w:pPr>
            <w:del w:id="6320" w:author="Ericsson" w:date="2021-03-12T11:29:00Z">
              <w:r w:rsidRPr="00EF5447" w:rsidDel="00157046">
                <w:rPr>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FA17494" w14:textId="46ED21E4" w:rsidR="004332CE" w:rsidRPr="00EF5447" w:rsidRDefault="004332CE" w:rsidP="004332CE">
            <w:pPr>
              <w:pStyle w:val="TAC"/>
            </w:pPr>
            <w:del w:id="6321" w:author="Ericsson" w:date="2021-03-12T11:29:00Z">
              <w:r w:rsidRPr="00EF5447" w:rsidDel="00157046">
                <w:rPr>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40020DDC" w14:textId="721C68CB" w:rsidR="004332CE" w:rsidRPr="00EF5447" w:rsidRDefault="004332CE" w:rsidP="004332CE">
            <w:pPr>
              <w:pStyle w:val="TAC"/>
            </w:pPr>
            <w:del w:id="6322" w:author="Ericsson" w:date="2021-03-12T11:29:00Z">
              <w:r w:rsidRPr="00EF5447" w:rsidDel="00157046">
                <w:rPr>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9DA7E5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4332CE" w:rsidRPr="00EF5447" w:rsidRDefault="004332CE" w:rsidP="004332CE">
            <w:pPr>
              <w:pStyle w:val="TAC"/>
              <w:rPr>
                <w:lang w:eastAsia="ja-JP"/>
              </w:rPr>
            </w:pPr>
          </w:p>
        </w:tc>
      </w:tr>
      <w:tr w:rsidR="004332CE" w:rsidRPr="00EF5447" w14:paraId="019B90B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EC36BA5" w14:textId="4356C1A1" w:rsidR="004332CE" w:rsidRPr="00EF5447" w:rsidRDefault="004332CE" w:rsidP="004332CE">
            <w:pPr>
              <w:pStyle w:val="TAC"/>
            </w:pPr>
            <w:del w:id="6323"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right w:val="single" w:sz="4" w:space="0" w:color="auto"/>
            </w:tcBorders>
          </w:tcPr>
          <w:p w14:paraId="2A059B3E" w14:textId="3B3A36D8" w:rsidR="004332CE" w:rsidRPr="00EF5447" w:rsidRDefault="004332CE" w:rsidP="004332CE">
            <w:pPr>
              <w:pStyle w:val="TAC"/>
            </w:pPr>
            <w:del w:id="6324" w:author="Ericsson" w:date="2021-03-12T11:29:00Z">
              <w:r w:rsidRPr="00EF5447" w:rsidDel="00157046">
                <w:delText>See CA_n257I BCS0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4332CE" w:rsidRPr="00EF5447" w:rsidRDefault="004332CE" w:rsidP="004332CE">
            <w:pPr>
              <w:pStyle w:val="TAC"/>
              <w:rPr>
                <w:lang w:eastAsia="ja-JP"/>
              </w:rPr>
            </w:pPr>
          </w:p>
        </w:tc>
      </w:tr>
      <w:tr w:rsidR="004332CE" w:rsidRPr="00EF5447" w14:paraId="484DCF57"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464E25E7" w14:textId="77777777" w:rsidR="004332CE" w:rsidRPr="00EF5447" w:rsidRDefault="004332CE" w:rsidP="004332CE">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4332CE" w:rsidRPr="00EF5447" w:rsidRDefault="004332CE" w:rsidP="004332CE">
            <w:pPr>
              <w:pStyle w:val="TAC"/>
            </w:pPr>
            <w:r w:rsidRPr="00EF5447">
              <w:t>-</w:t>
            </w:r>
          </w:p>
        </w:tc>
        <w:tc>
          <w:tcPr>
            <w:tcW w:w="663" w:type="dxa"/>
            <w:tcBorders>
              <w:left w:val="single" w:sz="4" w:space="0" w:color="auto"/>
              <w:right w:val="single" w:sz="4" w:space="0" w:color="auto"/>
            </w:tcBorders>
          </w:tcPr>
          <w:p w14:paraId="0759652B" w14:textId="232FB6D1" w:rsidR="004332CE" w:rsidRPr="00EF5447" w:rsidRDefault="004332CE" w:rsidP="004332CE">
            <w:pPr>
              <w:pStyle w:val="TAC"/>
            </w:pPr>
            <w:del w:id="6325" w:author="Ericsson" w:date="2021-03-12T11:29:00Z">
              <w:r w:rsidRPr="00EF5447" w:rsidDel="00157046">
                <w:rPr>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69584256" w14:textId="146C8B7B" w:rsidR="004332CE" w:rsidRPr="00EF5447" w:rsidRDefault="004332CE" w:rsidP="004332CE">
            <w:pPr>
              <w:pStyle w:val="TAC"/>
            </w:pPr>
            <w:del w:id="6326"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9F5D101" w14:textId="69664B88" w:rsidR="004332CE" w:rsidRPr="00EF5447" w:rsidRDefault="004332CE" w:rsidP="004332CE">
            <w:pPr>
              <w:pStyle w:val="TAC"/>
            </w:pPr>
            <w:del w:id="6327"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660058D" w14:textId="12DAA7DC" w:rsidR="004332CE" w:rsidRPr="00EF5447" w:rsidRDefault="004332CE" w:rsidP="004332CE">
            <w:pPr>
              <w:pStyle w:val="TAC"/>
            </w:pPr>
            <w:del w:id="6328"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CC1EB89" w14:textId="3E6DBC39" w:rsidR="004332CE" w:rsidRPr="00EF5447" w:rsidRDefault="004332CE" w:rsidP="004332CE">
            <w:pPr>
              <w:pStyle w:val="TAC"/>
            </w:pPr>
            <w:del w:id="6329"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6759D2C" w14:textId="4723AB41" w:rsidR="004332CE" w:rsidRPr="00EF5447" w:rsidRDefault="004332CE" w:rsidP="004332CE">
            <w:pPr>
              <w:pStyle w:val="TAC"/>
            </w:pPr>
            <w:del w:id="6330"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691B4F83" w14:textId="5D41FA14" w:rsidR="004332CE" w:rsidRPr="00EF5447" w:rsidRDefault="004332CE" w:rsidP="004332CE">
            <w:pPr>
              <w:pStyle w:val="TAC"/>
            </w:pPr>
            <w:del w:id="6331"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7C64D13"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1E6F54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29BF1074"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3A96DA9F" w14:textId="724F0A10" w:rsidR="004332CE" w:rsidRPr="00EF5447" w:rsidRDefault="004332CE" w:rsidP="004332CE">
            <w:pPr>
              <w:pStyle w:val="TAC"/>
              <w:rPr>
                <w:lang w:eastAsia="zh-CN"/>
              </w:rPr>
            </w:pPr>
            <w:del w:id="6332" w:author="Ericsson" w:date="2021-03-12T11:29:00Z">
              <w:r w:rsidRPr="00EF5447" w:rsidDel="00157046">
                <w:rPr>
                  <w:lang w:eastAsia="zh-CN"/>
                </w:rPr>
                <w:delText>0</w:delText>
              </w:r>
            </w:del>
          </w:p>
        </w:tc>
      </w:tr>
      <w:tr w:rsidR="004332CE" w:rsidRPr="00EF5447" w14:paraId="4191DB2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C1824AE"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4332CE" w:rsidRPr="00EF5447" w:rsidRDefault="004332CE" w:rsidP="004332CE">
            <w:pPr>
              <w:pStyle w:val="TAC"/>
            </w:pPr>
          </w:p>
        </w:tc>
        <w:tc>
          <w:tcPr>
            <w:tcW w:w="663" w:type="dxa"/>
            <w:tcBorders>
              <w:left w:val="single" w:sz="4" w:space="0" w:color="auto"/>
              <w:right w:val="single" w:sz="4" w:space="0" w:color="auto"/>
            </w:tcBorders>
          </w:tcPr>
          <w:p w14:paraId="4EA0ED9B" w14:textId="75AA9FB4" w:rsidR="004332CE" w:rsidRPr="00EF5447" w:rsidRDefault="004332CE" w:rsidP="004332CE">
            <w:pPr>
              <w:pStyle w:val="TAC"/>
            </w:pPr>
            <w:del w:id="6333" w:author="Ericsson" w:date="2021-03-12T11:29:00Z">
              <w:r w:rsidRPr="00EF5447" w:rsidDel="00157046">
                <w:rPr>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33A937C0" w14:textId="1147418E" w:rsidR="004332CE" w:rsidRPr="00EF5447" w:rsidRDefault="004332CE" w:rsidP="004332CE">
            <w:pPr>
              <w:pStyle w:val="TAC"/>
            </w:pPr>
            <w:del w:id="6334"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DCC86A8" w14:textId="35F4F427" w:rsidR="004332CE" w:rsidRPr="00EF5447" w:rsidRDefault="004332CE" w:rsidP="004332CE">
            <w:pPr>
              <w:pStyle w:val="TAC"/>
            </w:pPr>
            <w:del w:id="6335"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A56C6EE" w14:textId="2849E578" w:rsidR="004332CE" w:rsidRPr="00EF5447" w:rsidRDefault="004332CE" w:rsidP="004332CE">
            <w:pPr>
              <w:pStyle w:val="TAC"/>
            </w:pPr>
            <w:del w:id="6336"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E1A6184" w14:textId="78852E30" w:rsidR="004332CE" w:rsidRPr="00EF5447" w:rsidRDefault="004332CE" w:rsidP="004332CE">
            <w:pPr>
              <w:pStyle w:val="TAC"/>
            </w:pPr>
            <w:del w:id="6337"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351BE29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02EF1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345C750B"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4332CE" w:rsidRPr="00EF5447" w:rsidRDefault="004332CE" w:rsidP="004332CE">
            <w:pPr>
              <w:pStyle w:val="TAC"/>
            </w:pPr>
          </w:p>
        </w:tc>
      </w:tr>
      <w:tr w:rsidR="004332CE" w:rsidRPr="00EF5447" w14:paraId="6AE905F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39251D3"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4332CE" w:rsidRPr="00EF5447" w:rsidRDefault="004332CE" w:rsidP="004332CE">
            <w:pPr>
              <w:pStyle w:val="TAC"/>
            </w:pPr>
          </w:p>
        </w:tc>
        <w:tc>
          <w:tcPr>
            <w:tcW w:w="663" w:type="dxa"/>
            <w:tcBorders>
              <w:left w:val="single" w:sz="4" w:space="0" w:color="auto"/>
              <w:right w:val="single" w:sz="4" w:space="0" w:color="auto"/>
            </w:tcBorders>
          </w:tcPr>
          <w:p w14:paraId="61D51D59" w14:textId="5F07F248" w:rsidR="004332CE" w:rsidRPr="00EF5447" w:rsidRDefault="004332CE" w:rsidP="004332CE">
            <w:pPr>
              <w:pStyle w:val="TAC"/>
            </w:pPr>
            <w:del w:id="6338" w:author="Ericsson" w:date="2021-03-12T11:29:00Z">
              <w:r w:rsidRPr="00EF5447" w:rsidDel="00157046">
                <w:rPr>
                  <w:lang w:eastAsia="zh-CN"/>
                </w:rPr>
                <w:delText>n77</w:delText>
              </w:r>
            </w:del>
          </w:p>
        </w:tc>
        <w:tc>
          <w:tcPr>
            <w:tcW w:w="9200" w:type="dxa"/>
            <w:gridSpan w:val="15"/>
            <w:tcBorders>
              <w:left w:val="single" w:sz="4" w:space="0" w:color="auto"/>
              <w:right w:val="single" w:sz="4" w:space="0" w:color="auto"/>
            </w:tcBorders>
          </w:tcPr>
          <w:p w14:paraId="47D3C310" w14:textId="2DBDA24B" w:rsidR="004332CE" w:rsidRPr="00EF5447" w:rsidRDefault="004332CE" w:rsidP="004332CE">
            <w:pPr>
              <w:pStyle w:val="TAC"/>
            </w:pPr>
            <w:del w:id="6339" w:author="Ericsson" w:date="2021-03-12T11:29:00Z">
              <w:r w:rsidRPr="00EF5447" w:rsidDel="00157046">
                <w:delText>See CA_n77(2A) BCS0 in Table 5.5A.2-1 in TS 38.101-1</w:delText>
              </w:r>
            </w:del>
          </w:p>
        </w:tc>
        <w:tc>
          <w:tcPr>
            <w:tcW w:w="1286" w:type="dxa"/>
            <w:tcBorders>
              <w:top w:val="nil"/>
              <w:left w:val="single" w:sz="4" w:space="0" w:color="auto"/>
              <w:bottom w:val="nil"/>
              <w:right w:val="single" w:sz="4" w:space="0" w:color="auto"/>
            </w:tcBorders>
            <w:shd w:val="clear" w:color="auto" w:fill="auto"/>
          </w:tcPr>
          <w:p w14:paraId="21EF0D96" w14:textId="77777777" w:rsidR="004332CE" w:rsidRPr="00EF5447" w:rsidRDefault="004332CE" w:rsidP="004332CE">
            <w:pPr>
              <w:pStyle w:val="TAC"/>
            </w:pPr>
          </w:p>
        </w:tc>
      </w:tr>
      <w:tr w:rsidR="004332CE" w:rsidRPr="00EF5447" w14:paraId="0BC1D9C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4332CE" w:rsidRPr="00EF5447" w:rsidRDefault="004332CE" w:rsidP="004332CE">
            <w:pPr>
              <w:pStyle w:val="TAC"/>
            </w:pPr>
          </w:p>
        </w:tc>
        <w:tc>
          <w:tcPr>
            <w:tcW w:w="663" w:type="dxa"/>
            <w:tcBorders>
              <w:left w:val="single" w:sz="4" w:space="0" w:color="auto"/>
              <w:right w:val="single" w:sz="4" w:space="0" w:color="auto"/>
            </w:tcBorders>
          </w:tcPr>
          <w:p w14:paraId="34FD3264" w14:textId="261A93E1" w:rsidR="004332CE" w:rsidRPr="00EF5447" w:rsidRDefault="004332CE" w:rsidP="004332CE">
            <w:pPr>
              <w:pStyle w:val="TAC"/>
            </w:pPr>
            <w:del w:id="6340" w:author="Ericsson" w:date="2021-03-12T11:29:00Z">
              <w:r w:rsidRPr="00EF5447" w:rsidDel="00157046">
                <w:rPr>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6A881BD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0F9D7191" w:rsidR="004332CE" w:rsidRPr="00EF5447" w:rsidRDefault="004332CE" w:rsidP="004332CE">
            <w:pPr>
              <w:pStyle w:val="TAC"/>
              <w:rPr>
                <w:lang w:eastAsia="zh-CN"/>
              </w:rPr>
            </w:pPr>
            <w:del w:id="6341" w:author="Ericsson" w:date="2021-03-12T11:29:00Z">
              <w:r w:rsidRPr="00EF5447" w:rsidDel="00157046">
                <w:rPr>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10875A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4F6B50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1B9F2FB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57952446" w:rsidR="004332CE" w:rsidRPr="00EF5447" w:rsidRDefault="004332CE" w:rsidP="004332CE">
            <w:pPr>
              <w:pStyle w:val="TAC"/>
              <w:rPr>
                <w:lang w:eastAsia="zh-CN"/>
              </w:rPr>
            </w:pPr>
            <w:del w:id="6342" w:author="Ericsson" w:date="2021-03-12T11:29:00Z">
              <w:r w:rsidRPr="00EF5447" w:rsidDel="00157046">
                <w:rPr>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1536D3A5" w14:textId="01DEB367" w:rsidR="004332CE" w:rsidRPr="00EF5447" w:rsidRDefault="004332CE" w:rsidP="004332CE">
            <w:pPr>
              <w:pStyle w:val="TAC"/>
              <w:rPr>
                <w:lang w:eastAsia="zh-CN"/>
              </w:rPr>
            </w:pPr>
            <w:del w:id="6343" w:author="Ericsson" w:date="2021-03-12T11:29:00Z">
              <w:r w:rsidRPr="00EF5447" w:rsidDel="00157046">
                <w:rPr>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73622666" w14:textId="4EE6A898" w:rsidR="004332CE" w:rsidRPr="00EF5447" w:rsidRDefault="004332CE" w:rsidP="004332CE">
            <w:pPr>
              <w:pStyle w:val="TAC"/>
              <w:rPr>
                <w:lang w:eastAsia="zh-CN"/>
              </w:rPr>
            </w:pPr>
            <w:del w:id="6344" w:author="Ericsson" w:date="2021-03-12T11:29:00Z">
              <w:r w:rsidRPr="00EF5447" w:rsidDel="00157046">
                <w:rPr>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4332CE" w:rsidRPr="00EF5447" w:rsidRDefault="004332CE" w:rsidP="004332CE">
            <w:pPr>
              <w:pStyle w:val="TAC"/>
            </w:pPr>
          </w:p>
        </w:tc>
      </w:tr>
      <w:tr w:rsidR="004332CE" w:rsidRPr="00EF5447" w14:paraId="24A1E72C"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4332CE" w:rsidRPr="00EF5447" w:rsidRDefault="004332CE" w:rsidP="004332CE">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4332CE" w:rsidRPr="00EF5447" w:rsidRDefault="004332CE" w:rsidP="004332CE">
            <w:pPr>
              <w:pStyle w:val="TAC"/>
            </w:pPr>
            <w:r w:rsidRPr="00EF5447">
              <w:t>-</w:t>
            </w:r>
          </w:p>
        </w:tc>
        <w:tc>
          <w:tcPr>
            <w:tcW w:w="663" w:type="dxa"/>
            <w:tcBorders>
              <w:left w:val="single" w:sz="4" w:space="0" w:color="auto"/>
              <w:right w:val="single" w:sz="4" w:space="0" w:color="auto"/>
            </w:tcBorders>
          </w:tcPr>
          <w:p w14:paraId="4834B982" w14:textId="2DEA593D" w:rsidR="004332CE" w:rsidRPr="00EF5447" w:rsidRDefault="004332CE" w:rsidP="004332CE">
            <w:pPr>
              <w:pStyle w:val="TAC"/>
            </w:pPr>
            <w:del w:id="6345" w:author="Ericsson" w:date="2021-03-12T11:29:00Z">
              <w:r w:rsidRPr="00EF5447" w:rsidDel="00157046">
                <w:rPr>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660D8F5D" w14:textId="3AD2393B" w:rsidR="004332CE" w:rsidRPr="00EF5447" w:rsidRDefault="004332CE" w:rsidP="004332CE">
            <w:pPr>
              <w:pStyle w:val="TAC"/>
            </w:pPr>
            <w:del w:id="6346"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141DE58" w14:textId="207B7207" w:rsidR="004332CE" w:rsidRPr="00EF5447" w:rsidRDefault="004332CE" w:rsidP="004332CE">
            <w:pPr>
              <w:pStyle w:val="TAC"/>
            </w:pPr>
            <w:del w:id="6347"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46FB9D9A" w14:textId="05A4DB3D" w:rsidR="004332CE" w:rsidRPr="00EF5447" w:rsidRDefault="004332CE" w:rsidP="004332CE">
            <w:pPr>
              <w:pStyle w:val="TAC"/>
            </w:pPr>
            <w:del w:id="6348"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DD9E94C" w14:textId="0F352A4F" w:rsidR="004332CE" w:rsidRPr="00EF5447" w:rsidRDefault="004332CE" w:rsidP="004332CE">
            <w:pPr>
              <w:pStyle w:val="TAC"/>
            </w:pPr>
            <w:del w:id="6349"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BD7E5F8" w14:textId="5A6C7E46" w:rsidR="004332CE" w:rsidRPr="00EF5447" w:rsidRDefault="004332CE" w:rsidP="004332CE">
            <w:pPr>
              <w:pStyle w:val="TAC"/>
            </w:pPr>
            <w:del w:id="6350"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549E415F" w14:textId="1968896B" w:rsidR="004332CE" w:rsidRPr="00EF5447" w:rsidRDefault="004332CE" w:rsidP="004332CE">
            <w:pPr>
              <w:pStyle w:val="TAC"/>
            </w:pPr>
            <w:del w:id="6351"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63EB11A"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A0A826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478BD22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057640D5" w14:textId="64A7EE29" w:rsidR="004332CE" w:rsidRPr="00EF5447" w:rsidRDefault="004332CE" w:rsidP="004332CE">
            <w:pPr>
              <w:pStyle w:val="TAC"/>
              <w:rPr>
                <w:lang w:eastAsia="zh-CN"/>
              </w:rPr>
            </w:pPr>
            <w:del w:id="6352" w:author="Ericsson" w:date="2021-03-12T11:29:00Z">
              <w:r w:rsidRPr="00EF5447" w:rsidDel="00157046">
                <w:rPr>
                  <w:lang w:eastAsia="zh-CN"/>
                </w:rPr>
                <w:delText>0</w:delText>
              </w:r>
            </w:del>
          </w:p>
        </w:tc>
      </w:tr>
      <w:tr w:rsidR="004332CE" w:rsidRPr="00EF5447" w14:paraId="5DD6668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22E5ADF"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4332CE" w:rsidRPr="00EF5447" w:rsidRDefault="004332CE" w:rsidP="004332CE">
            <w:pPr>
              <w:pStyle w:val="TAC"/>
            </w:pPr>
          </w:p>
        </w:tc>
        <w:tc>
          <w:tcPr>
            <w:tcW w:w="663" w:type="dxa"/>
            <w:tcBorders>
              <w:left w:val="single" w:sz="4" w:space="0" w:color="auto"/>
              <w:right w:val="single" w:sz="4" w:space="0" w:color="auto"/>
            </w:tcBorders>
          </w:tcPr>
          <w:p w14:paraId="64097462" w14:textId="168A9217" w:rsidR="004332CE" w:rsidRPr="00EF5447" w:rsidRDefault="004332CE" w:rsidP="004332CE">
            <w:pPr>
              <w:pStyle w:val="TAC"/>
            </w:pPr>
            <w:del w:id="6353" w:author="Ericsson" w:date="2021-03-12T11:29:00Z">
              <w:r w:rsidRPr="00EF5447" w:rsidDel="00157046">
                <w:rPr>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1F13FC3D" w14:textId="664595A4" w:rsidR="004332CE" w:rsidRPr="00EF5447" w:rsidRDefault="004332CE" w:rsidP="004332CE">
            <w:pPr>
              <w:pStyle w:val="TAC"/>
            </w:pPr>
            <w:del w:id="6354"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CC076AB" w14:textId="317B67B0" w:rsidR="004332CE" w:rsidRPr="00EF5447" w:rsidRDefault="004332CE" w:rsidP="004332CE">
            <w:pPr>
              <w:pStyle w:val="TAC"/>
            </w:pPr>
            <w:del w:id="6355"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E955509" w14:textId="28BE8EDC" w:rsidR="004332CE" w:rsidRPr="00EF5447" w:rsidRDefault="004332CE" w:rsidP="004332CE">
            <w:pPr>
              <w:pStyle w:val="TAC"/>
            </w:pPr>
            <w:del w:id="6356"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1EC2F16" w14:textId="126E339B" w:rsidR="004332CE" w:rsidRPr="00EF5447" w:rsidRDefault="004332CE" w:rsidP="004332CE">
            <w:pPr>
              <w:pStyle w:val="TAC"/>
            </w:pPr>
            <w:del w:id="6357"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CD71948"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FA8F44B"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603A8263"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4332CE" w:rsidRPr="00EF5447" w:rsidRDefault="004332CE" w:rsidP="004332CE">
            <w:pPr>
              <w:pStyle w:val="TAC"/>
              <w:rPr>
                <w:lang w:eastAsia="ja-JP"/>
              </w:rPr>
            </w:pPr>
          </w:p>
        </w:tc>
      </w:tr>
      <w:tr w:rsidR="004332CE" w:rsidRPr="00EF5447" w14:paraId="624EE89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5274A58"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4332CE" w:rsidRPr="00EF5447" w:rsidRDefault="004332CE" w:rsidP="004332CE">
            <w:pPr>
              <w:pStyle w:val="TAC"/>
            </w:pPr>
          </w:p>
        </w:tc>
        <w:tc>
          <w:tcPr>
            <w:tcW w:w="663" w:type="dxa"/>
            <w:tcBorders>
              <w:left w:val="single" w:sz="4" w:space="0" w:color="auto"/>
              <w:right w:val="single" w:sz="4" w:space="0" w:color="auto"/>
            </w:tcBorders>
          </w:tcPr>
          <w:p w14:paraId="0DCF624E" w14:textId="4812A287" w:rsidR="004332CE" w:rsidRPr="00EF5447" w:rsidRDefault="004332CE" w:rsidP="004332CE">
            <w:pPr>
              <w:pStyle w:val="TAC"/>
            </w:pPr>
            <w:del w:id="6358" w:author="Ericsson" w:date="2021-03-12T11:29:00Z">
              <w:r w:rsidRPr="00EF5447" w:rsidDel="00157046">
                <w:rPr>
                  <w:lang w:eastAsia="zh-CN"/>
                </w:rPr>
                <w:delText>n77</w:delText>
              </w:r>
            </w:del>
          </w:p>
        </w:tc>
        <w:tc>
          <w:tcPr>
            <w:tcW w:w="9200" w:type="dxa"/>
            <w:gridSpan w:val="15"/>
            <w:tcBorders>
              <w:left w:val="single" w:sz="4" w:space="0" w:color="auto"/>
              <w:right w:val="single" w:sz="4" w:space="0" w:color="auto"/>
            </w:tcBorders>
          </w:tcPr>
          <w:p w14:paraId="67FB1004" w14:textId="5D134A34" w:rsidR="004332CE" w:rsidRPr="00EF5447" w:rsidRDefault="004332CE" w:rsidP="004332CE">
            <w:pPr>
              <w:pStyle w:val="TAC"/>
            </w:pPr>
            <w:del w:id="6359" w:author="Ericsson" w:date="2021-03-12T11:29:00Z">
              <w:r w:rsidRPr="00EF5447" w:rsidDel="00157046">
                <w:delText>See CA_n77(2A) BCS0 in Table 5.5A.2-1 in TS 38.101-1</w:delText>
              </w:r>
            </w:del>
          </w:p>
        </w:tc>
        <w:tc>
          <w:tcPr>
            <w:tcW w:w="1286" w:type="dxa"/>
            <w:tcBorders>
              <w:top w:val="nil"/>
              <w:left w:val="single" w:sz="4" w:space="0" w:color="auto"/>
              <w:bottom w:val="nil"/>
              <w:right w:val="single" w:sz="4" w:space="0" w:color="auto"/>
            </w:tcBorders>
            <w:shd w:val="clear" w:color="auto" w:fill="auto"/>
          </w:tcPr>
          <w:p w14:paraId="25A266CF" w14:textId="77777777" w:rsidR="004332CE" w:rsidRPr="00EF5447" w:rsidRDefault="004332CE" w:rsidP="004332CE">
            <w:pPr>
              <w:pStyle w:val="TAC"/>
              <w:rPr>
                <w:lang w:eastAsia="ja-JP"/>
              </w:rPr>
            </w:pPr>
          </w:p>
        </w:tc>
      </w:tr>
      <w:tr w:rsidR="004332CE" w:rsidRPr="00EF5447" w14:paraId="14D34EE0"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4332CE" w:rsidRPr="00EF5447" w:rsidRDefault="004332CE" w:rsidP="004332CE">
            <w:pPr>
              <w:pStyle w:val="TAC"/>
            </w:pPr>
          </w:p>
        </w:tc>
        <w:tc>
          <w:tcPr>
            <w:tcW w:w="663" w:type="dxa"/>
            <w:tcBorders>
              <w:left w:val="single" w:sz="4" w:space="0" w:color="auto"/>
              <w:right w:val="single" w:sz="4" w:space="0" w:color="auto"/>
            </w:tcBorders>
          </w:tcPr>
          <w:p w14:paraId="7F8F30D4" w14:textId="1668DA23" w:rsidR="004332CE" w:rsidRPr="00EF5447" w:rsidRDefault="004332CE" w:rsidP="004332CE">
            <w:pPr>
              <w:pStyle w:val="TAC"/>
            </w:pPr>
            <w:del w:id="6360" w:author="Ericsson" w:date="2021-03-12T11:29:00Z">
              <w:r w:rsidRPr="00EF5447" w:rsidDel="00157046">
                <w:rPr>
                  <w:lang w:eastAsia="zh-CN"/>
                </w:rPr>
                <w:delText>n257</w:delText>
              </w:r>
            </w:del>
          </w:p>
        </w:tc>
        <w:tc>
          <w:tcPr>
            <w:tcW w:w="9200" w:type="dxa"/>
            <w:gridSpan w:val="15"/>
            <w:tcBorders>
              <w:left w:val="single" w:sz="4" w:space="0" w:color="auto"/>
              <w:right w:val="single" w:sz="4" w:space="0" w:color="auto"/>
            </w:tcBorders>
          </w:tcPr>
          <w:p w14:paraId="3351372B" w14:textId="0DF1F5A1" w:rsidR="004332CE" w:rsidRPr="00EF5447" w:rsidRDefault="004332CE" w:rsidP="004332CE">
            <w:pPr>
              <w:pStyle w:val="TAC"/>
            </w:pPr>
            <w:del w:id="6361" w:author="Ericsson" w:date="2021-03-12T11:29:00Z">
              <w:r w:rsidRPr="00EF5447" w:rsidDel="00157046">
                <w:delText>See CA_n257D BCS0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4332CE" w:rsidRPr="00EF5447" w:rsidRDefault="004332CE" w:rsidP="004332CE">
            <w:pPr>
              <w:pStyle w:val="TAC"/>
              <w:rPr>
                <w:lang w:eastAsia="ja-JP"/>
              </w:rPr>
            </w:pPr>
          </w:p>
        </w:tc>
      </w:tr>
      <w:tr w:rsidR="004332CE" w:rsidRPr="00EF5447" w14:paraId="20F426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4332CE" w:rsidRPr="00EF5447" w:rsidRDefault="004332CE" w:rsidP="004332CE">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4332CE" w:rsidRPr="00EF5447" w:rsidRDefault="004332CE" w:rsidP="004332CE">
            <w:pPr>
              <w:pStyle w:val="TAC"/>
            </w:pPr>
            <w:r w:rsidRPr="00EF5447">
              <w:t>-</w:t>
            </w:r>
          </w:p>
        </w:tc>
        <w:tc>
          <w:tcPr>
            <w:tcW w:w="663" w:type="dxa"/>
            <w:tcBorders>
              <w:left w:val="single" w:sz="4" w:space="0" w:color="auto"/>
              <w:right w:val="single" w:sz="4" w:space="0" w:color="auto"/>
            </w:tcBorders>
          </w:tcPr>
          <w:p w14:paraId="12779B30" w14:textId="7D920BD0" w:rsidR="004332CE" w:rsidRPr="00EF5447" w:rsidRDefault="004332CE" w:rsidP="004332CE">
            <w:pPr>
              <w:pStyle w:val="TAC"/>
            </w:pPr>
            <w:del w:id="6362" w:author="Ericsson" w:date="2021-03-12T11:29:00Z">
              <w:r w:rsidRPr="00EF5447" w:rsidDel="00157046">
                <w:rPr>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5B8A5C49" w14:textId="4FFB7A5C" w:rsidR="004332CE" w:rsidRPr="00EF5447" w:rsidRDefault="004332CE" w:rsidP="004332CE">
            <w:pPr>
              <w:pStyle w:val="TAC"/>
            </w:pPr>
            <w:del w:id="6363"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6034139" w14:textId="2E034F07" w:rsidR="004332CE" w:rsidRPr="00EF5447" w:rsidRDefault="004332CE" w:rsidP="004332CE">
            <w:pPr>
              <w:pStyle w:val="TAC"/>
            </w:pPr>
            <w:del w:id="6364"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5EA0658" w14:textId="13408A38" w:rsidR="004332CE" w:rsidRPr="00EF5447" w:rsidRDefault="004332CE" w:rsidP="004332CE">
            <w:pPr>
              <w:pStyle w:val="TAC"/>
            </w:pPr>
            <w:del w:id="6365"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E022142" w14:textId="255399D0" w:rsidR="004332CE" w:rsidRPr="00EF5447" w:rsidRDefault="004332CE" w:rsidP="004332CE">
            <w:pPr>
              <w:pStyle w:val="TAC"/>
            </w:pPr>
            <w:del w:id="6366"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2C298CC" w14:textId="2BC0FA6B" w:rsidR="004332CE" w:rsidRPr="00EF5447" w:rsidRDefault="004332CE" w:rsidP="004332CE">
            <w:pPr>
              <w:pStyle w:val="TAC"/>
            </w:pPr>
            <w:del w:id="6367"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E6CB051" w14:textId="43A1A843" w:rsidR="004332CE" w:rsidRPr="00EF5447" w:rsidRDefault="004332CE" w:rsidP="004332CE">
            <w:pPr>
              <w:pStyle w:val="TAC"/>
            </w:pPr>
            <w:del w:id="6368"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AB4BD9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0A852F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2860479E"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5CEA3B5C" w14:textId="4F85307A" w:rsidR="004332CE" w:rsidRPr="00EF5447" w:rsidRDefault="004332CE" w:rsidP="004332CE">
            <w:pPr>
              <w:pStyle w:val="TAC"/>
              <w:rPr>
                <w:lang w:eastAsia="zh-CN"/>
              </w:rPr>
            </w:pPr>
            <w:del w:id="6369" w:author="Ericsson" w:date="2021-03-12T11:29:00Z">
              <w:r w:rsidRPr="00EF5447" w:rsidDel="00157046">
                <w:rPr>
                  <w:lang w:eastAsia="zh-CN"/>
                </w:rPr>
                <w:delText>0</w:delText>
              </w:r>
            </w:del>
          </w:p>
        </w:tc>
      </w:tr>
      <w:tr w:rsidR="004332CE" w:rsidRPr="00EF5447" w14:paraId="4995EAE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17B42D6"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4332CE" w:rsidRPr="00EF5447" w:rsidRDefault="004332CE" w:rsidP="004332CE">
            <w:pPr>
              <w:pStyle w:val="TAC"/>
            </w:pPr>
          </w:p>
        </w:tc>
        <w:tc>
          <w:tcPr>
            <w:tcW w:w="663" w:type="dxa"/>
            <w:tcBorders>
              <w:left w:val="single" w:sz="4" w:space="0" w:color="auto"/>
              <w:right w:val="single" w:sz="4" w:space="0" w:color="auto"/>
            </w:tcBorders>
          </w:tcPr>
          <w:p w14:paraId="5B84260F" w14:textId="27AC3326" w:rsidR="004332CE" w:rsidRPr="00EF5447" w:rsidRDefault="004332CE" w:rsidP="004332CE">
            <w:pPr>
              <w:pStyle w:val="TAC"/>
            </w:pPr>
            <w:del w:id="6370" w:author="Ericsson" w:date="2021-03-12T11:29:00Z">
              <w:r w:rsidRPr="00EF5447" w:rsidDel="00157046">
                <w:rPr>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75EB330C" w14:textId="296F235B" w:rsidR="004332CE" w:rsidRPr="00EF5447" w:rsidRDefault="004332CE" w:rsidP="004332CE">
            <w:pPr>
              <w:pStyle w:val="TAC"/>
            </w:pPr>
            <w:del w:id="6371"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B123716" w14:textId="7C998ACF" w:rsidR="004332CE" w:rsidRPr="00EF5447" w:rsidRDefault="004332CE" w:rsidP="004332CE">
            <w:pPr>
              <w:pStyle w:val="TAC"/>
            </w:pPr>
            <w:del w:id="6372"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4D83E34" w14:textId="244816A5" w:rsidR="004332CE" w:rsidRPr="00EF5447" w:rsidRDefault="004332CE" w:rsidP="004332CE">
            <w:pPr>
              <w:pStyle w:val="TAC"/>
            </w:pPr>
            <w:del w:id="6373"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6D72A5B" w14:textId="66DC1615" w:rsidR="004332CE" w:rsidRPr="00EF5447" w:rsidRDefault="004332CE" w:rsidP="004332CE">
            <w:pPr>
              <w:pStyle w:val="TAC"/>
            </w:pPr>
            <w:del w:id="6374"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780BA4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9F74AA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24847E8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4332CE" w:rsidRPr="00EF5447" w:rsidRDefault="004332CE" w:rsidP="004332CE">
            <w:pPr>
              <w:pStyle w:val="TAC"/>
              <w:rPr>
                <w:lang w:eastAsia="ja-JP"/>
              </w:rPr>
            </w:pPr>
          </w:p>
        </w:tc>
      </w:tr>
      <w:tr w:rsidR="004332CE" w:rsidRPr="00EF5447" w14:paraId="2A617B76"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7624890"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4332CE" w:rsidRPr="00EF5447" w:rsidRDefault="004332CE" w:rsidP="004332CE">
            <w:pPr>
              <w:pStyle w:val="TAC"/>
            </w:pPr>
          </w:p>
        </w:tc>
        <w:tc>
          <w:tcPr>
            <w:tcW w:w="663" w:type="dxa"/>
            <w:tcBorders>
              <w:left w:val="single" w:sz="4" w:space="0" w:color="auto"/>
              <w:right w:val="single" w:sz="4" w:space="0" w:color="auto"/>
            </w:tcBorders>
          </w:tcPr>
          <w:p w14:paraId="3125026D" w14:textId="0633F78F" w:rsidR="004332CE" w:rsidRPr="00EF5447" w:rsidRDefault="004332CE" w:rsidP="004332CE">
            <w:pPr>
              <w:pStyle w:val="TAC"/>
            </w:pPr>
            <w:del w:id="6375" w:author="Ericsson" w:date="2021-03-12T11:29:00Z">
              <w:r w:rsidRPr="00EF5447" w:rsidDel="00157046">
                <w:rPr>
                  <w:lang w:eastAsia="zh-CN"/>
                </w:rPr>
                <w:delText>n77</w:delText>
              </w:r>
            </w:del>
          </w:p>
        </w:tc>
        <w:tc>
          <w:tcPr>
            <w:tcW w:w="9200" w:type="dxa"/>
            <w:gridSpan w:val="15"/>
            <w:tcBorders>
              <w:left w:val="single" w:sz="4" w:space="0" w:color="auto"/>
              <w:right w:val="single" w:sz="4" w:space="0" w:color="auto"/>
            </w:tcBorders>
          </w:tcPr>
          <w:p w14:paraId="73DADC06" w14:textId="14331186" w:rsidR="004332CE" w:rsidRPr="00EF5447" w:rsidRDefault="004332CE" w:rsidP="004332CE">
            <w:pPr>
              <w:pStyle w:val="TAC"/>
            </w:pPr>
            <w:del w:id="6376" w:author="Ericsson" w:date="2021-03-12T11:29:00Z">
              <w:r w:rsidRPr="00EF5447" w:rsidDel="00157046">
                <w:delText>See CA_n77(2A) BCS0 in Table 5.5A.2-1 in TS 38.101-1</w:delText>
              </w:r>
            </w:del>
          </w:p>
        </w:tc>
        <w:tc>
          <w:tcPr>
            <w:tcW w:w="1286" w:type="dxa"/>
            <w:tcBorders>
              <w:top w:val="nil"/>
              <w:left w:val="single" w:sz="4" w:space="0" w:color="auto"/>
              <w:bottom w:val="nil"/>
              <w:right w:val="single" w:sz="4" w:space="0" w:color="auto"/>
            </w:tcBorders>
            <w:shd w:val="clear" w:color="auto" w:fill="auto"/>
          </w:tcPr>
          <w:p w14:paraId="2E37B683" w14:textId="77777777" w:rsidR="004332CE" w:rsidRPr="00EF5447" w:rsidRDefault="004332CE" w:rsidP="004332CE">
            <w:pPr>
              <w:pStyle w:val="TAC"/>
              <w:rPr>
                <w:lang w:eastAsia="ja-JP"/>
              </w:rPr>
            </w:pPr>
          </w:p>
        </w:tc>
      </w:tr>
      <w:tr w:rsidR="004332CE" w:rsidRPr="00EF5447" w14:paraId="1B50E04D"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4332CE" w:rsidRPr="00EF5447" w:rsidRDefault="004332CE" w:rsidP="004332CE">
            <w:pPr>
              <w:pStyle w:val="TAC"/>
            </w:pPr>
          </w:p>
        </w:tc>
        <w:tc>
          <w:tcPr>
            <w:tcW w:w="663" w:type="dxa"/>
            <w:tcBorders>
              <w:left w:val="single" w:sz="4" w:space="0" w:color="auto"/>
              <w:right w:val="single" w:sz="4" w:space="0" w:color="auto"/>
            </w:tcBorders>
          </w:tcPr>
          <w:p w14:paraId="605FD9B7" w14:textId="0A43CDC9" w:rsidR="004332CE" w:rsidRPr="00EF5447" w:rsidRDefault="004332CE" w:rsidP="004332CE">
            <w:pPr>
              <w:pStyle w:val="TAC"/>
            </w:pPr>
            <w:del w:id="6377" w:author="Ericsson" w:date="2021-03-12T11:29:00Z">
              <w:r w:rsidRPr="00EF5447" w:rsidDel="00157046">
                <w:rPr>
                  <w:lang w:eastAsia="zh-CN"/>
                </w:rPr>
                <w:delText>n257</w:delText>
              </w:r>
            </w:del>
          </w:p>
        </w:tc>
        <w:tc>
          <w:tcPr>
            <w:tcW w:w="9200" w:type="dxa"/>
            <w:gridSpan w:val="15"/>
            <w:tcBorders>
              <w:left w:val="single" w:sz="4" w:space="0" w:color="auto"/>
              <w:right w:val="single" w:sz="4" w:space="0" w:color="auto"/>
            </w:tcBorders>
          </w:tcPr>
          <w:p w14:paraId="58302FD9" w14:textId="12ACCD11" w:rsidR="004332CE" w:rsidRPr="00EF5447" w:rsidRDefault="004332CE" w:rsidP="004332CE">
            <w:pPr>
              <w:pStyle w:val="TAC"/>
            </w:pPr>
            <w:del w:id="6378" w:author="Ericsson" w:date="2021-03-12T11:29:00Z">
              <w:r w:rsidRPr="00EF5447" w:rsidDel="00157046">
                <w:delText>See CA_n257G BCS0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4332CE" w:rsidRPr="00EF5447" w:rsidRDefault="004332CE" w:rsidP="004332CE">
            <w:pPr>
              <w:pStyle w:val="TAC"/>
              <w:rPr>
                <w:lang w:eastAsia="ja-JP"/>
              </w:rPr>
            </w:pPr>
          </w:p>
        </w:tc>
      </w:tr>
      <w:tr w:rsidR="004332CE" w:rsidRPr="00EF5447" w14:paraId="7243537C"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4332CE" w:rsidRPr="00EF5447" w:rsidRDefault="004332CE" w:rsidP="004332CE">
            <w:pPr>
              <w:pStyle w:val="TAC"/>
              <w:rPr>
                <w:lang w:eastAsia="zh-CN"/>
              </w:rPr>
            </w:pPr>
            <w:r w:rsidRPr="00EF5447">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4332CE" w:rsidRPr="00EF5447" w:rsidRDefault="004332CE" w:rsidP="004332CE">
            <w:pPr>
              <w:pStyle w:val="TAC"/>
            </w:pPr>
            <w:r w:rsidRPr="00EF5447">
              <w:t>-</w:t>
            </w:r>
          </w:p>
        </w:tc>
        <w:tc>
          <w:tcPr>
            <w:tcW w:w="663" w:type="dxa"/>
            <w:tcBorders>
              <w:left w:val="single" w:sz="4" w:space="0" w:color="auto"/>
              <w:right w:val="single" w:sz="4" w:space="0" w:color="auto"/>
            </w:tcBorders>
          </w:tcPr>
          <w:p w14:paraId="40F0CEFF" w14:textId="47D2F070" w:rsidR="004332CE" w:rsidRPr="00EF5447" w:rsidRDefault="004332CE" w:rsidP="004332CE">
            <w:pPr>
              <w:pStyle w:val="TAC"/>
            </w:pPr>
            <w:del w:id="6379" w:author="Ericsson" w:date="2021-03-12T11:29:00Z">
              <w:r w:rsidRPr="00EF5447" w:rsidDel="00157046">
                <w:rPr>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05E66282" w14:textId="593E586B" w:rsidR="004332CE" w:rsidRPr="00EF5447" w:rsidRDefault="004332CE" w:rsidP="004332CE">
            <w:pPr>
              <w:pStyle w:val="TAC"/>
            </w:pPr>
            <w:del w:id="6380"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725DC926" w14:textId="4A166C1C" w:rsidR="004332CE" w:rsidRPr="00EF5447" w:rsidRDefault="004332CE" w:rsidP="004332CE">
            <w:pPr>
              <w:pStyle w:val="TAC"/>
            </w:pPr>
            <w:del w:id="6381"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2FAB24A" w14:textId="42D03F3A" w:rsidR="004332CE" w:rsidRPr="00EF5447" w:rsidRDefault="004332CE" w:rsidP="004332CE">
            <w:pPr>
              <w:pStyle w:val="TAC"/>
            </w:pPr>
            <w:del w:id="6382"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696818C" w14:textId="1E767E19" w:rsidR="004332CE" w:rsidRPr="00EF5447" w:rsidRDefault="004332CE" w:rsidP="004332CE">
            <w:pPr>
              <w:pStyle w:val="TAC"/>
            </w:pPr>
            <w:del w:id="6383"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6F4A855" w14:textId="1977A80B" w:rsidR="004332CE" w:rsidRPr="00EF5447" w:rsidRDefault="004332CE" w:rsidP="004332CE">
            <w:pPr>
              <w:pStyle w:val="TAC"/>
            </w:pPr>
            <w:del w:id="6384"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32EAA1DE" w14:textId="657D7829" w:rsidR="004332CE" w:rsidRPr="00EF5447" w:rsidRDefault="004332CE" w:rsidP="004332CE">
            <w:pPr>
              <w:pStyle w:val="TAC"/>
            </w:pPr>
            <w:del w:id="6385"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6E50851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E6C3EF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6982EA8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09F760A5" w14:textId="663A4BDE" w:rsidR="004332CE" w:rsidRPr="00EF5447" w:rsidRDefault="004332CE" w:rsidP="004332CE">
            <w:pPr>
              <w:pStyle w:val="TAC"/>
              <w:rPr>
                <w:lang w:eastAsia="zh-CN"/>
              </w:rPr>
            </w:pPr>
            <w:del w:id="6386" w:author="Ericsson" w:date="2021-03-12T11:29:00Z">
              <w:r w:rsidRPr="00EF5447" w:rsidDel="00157046">
                <w:rPr>
                  <w:lang w:eastAsia="zh-CN"/>
                </w:rPr>
                <w:delText>0</w:delText>
              </w:r>
            </w:del>
          </w:p>
        </w:tc>
      </w:tr>
      <w:tr w:rsidR="004332CE" w:rsidRPr="00EF5447" w14:paraId="13BCA56D"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BE6A912"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4332CE" w:rsidRPr="00EF5447" w:rsidRDefault="004332CE" w:rsidP="004332CE">
            <w:pPr>
              <w:pStyle w:val="TAC"/>
            </w:pPr>
          </w:p>
        </w:tc>
        <w:tc>
          <w:tcPr>
            <w:tcW w:w="663" w:type="dxa"/>
            <w:tcBorders>
              <w:left w:val="single" w:sz="4" w:space="0" w:color="auto"/>
              <w:right w:val="single" w:sz="4" w:space="0" w:color="auto"/>
            </w:tcBorders>
          </w:tcPr>
          <w:p w14:paraId="045296FD" w14:textId="192C5AAA" w:rsidR="004332CE" w:rsidRPr="00EF5447" w:rsidRDefault="004332CE" w:rsidP="004332CE">
            <w:pPr>
              <w:pStyle w:val="TAC"/>
            </w:pPr>
            <w:del w:id="6387" w:author="Ericsson" w:date="2021-03-12T11:29:00Z">
              <w:r w:rsidRPr="00EF5447" w:rsidDel="00157046">
                <w:rPr>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47EC706E" w14:textId="5D6C274B" w:rsidR="004332CE" w:rsidRPr="00EF5447" w:rsidRDefault="004332CE" w:rsidP="004332CE">
            <w:pPr>
              <w:pStyle w:val="TAC"/>
            </w:pPr>
            <w:del w:id="6388"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4A1FF81" w14:textId="009E8BF7" w:rsidR="004332CE" w:rsidRPr="00EF5447" w:rsidRDefault="004332CE" w:rsidP="004332CE">
            <w:pPr>
              <w:pStyle w:val="TAC"/>
            </w:pPr>
            <w:del w:id="6389"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5D3E602" w14:textId="0D689811" w:rsidR="004332CE" w:rsidRPr="00EF5447" w:rsidRDefault="004332CE" w:rsidP="004332CE">
            <w:pPr>
              <w:pStyle w:val="TAC"/>
            </w:pPr>
            <w:del w:id="6390"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D2BB505" w14:textId="025EE44A" w:rsidR="004332CE" w:rsidRPr="00EF5447" w:rsidRDefault="004332CE" w:rsidP="004332CE">
            <w:pPr>
              <w:pStyle w:val="TAC"/>
            </w:pPr>
            <w:del w:id="6391"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0CC2F9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75CA9D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9B88895"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4332CE" w:rsidRPr="00EF5447" w:rsidRDefault="004332CE" w:rsidP="004332CE">
            <w:pPr>
              <w:pStyle w:val="TAC"/>
              <w:rPr>
                <w:lang w:eastAsia="ja-JP"/>
              </w:rPr>
            </w:pPr>
          </w:p>
        </w:tc>
      </w:tr>
      <w:tr w:rsidR="004332CE" w:rsidRPr="00EF5447" w14:paraId="663EDDC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72301F1" w14:textId="77777777" w:rsidR="004332CE" w:rsidRPr="00EF5447" w:rsidRDefault="004332CE" w:rsidP="004332CE">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4332CE" w:rsidRPr="00EF5447" w:rsidRDefault="004332CE" w:rsidP="004332CE">
            <w:pPr>
              <w:pStyle w:val="TAC"/>
            </w:pPr>
          </w:p>
        </w:tc>
        <w:tc>
          <w:tcPr>
            <w:tcW w:w="663" w:type="dxa"/>
            <w:tcBorders>
              <w:left w:val="single" w:sz="4" w:space="0" w:color="auto"/>
              <w:right w:val="single" w:sz="4" w:space="0" w:color="auto"/>
            </w:tcBorders>
          </w:tcPr>
          <w:p w14:paraId="30F95B50" w14:textId="4EB8267F" w:rsidR="004332CE" w:rsidRPr="00EF5447" w:rsidRDefault="004332CE" w:rsidP="004332CE">
            <w:pPr>
              <w:pStyle w:val="TAC"/>
            </w:pPr>
            <w:del w:id="6392" w:author="Ericsson" w:date="2021-03-12T11:29:00Z">
              <w:r w:rsidRPr="00EF5447" w:rsidDel="00157046">
                <w:rPr>
                  <w:lang w:eastAsia="zh-CN"/>
                </w:rPr>
                <w:delText>n77</w:delText>
              </w:r>
            </w:del>
          </w:p>
        </w:tc>
        <w:tc>
          <w:tcPr>
            <w:tcW w:w="9200" w:type="dxa"/>
            <w:gridSpan w:val="15"/>
            <w:tcBorders>
              <w:left w:val="single" w:sz="4" w:space="0" w:color="auto"/>
              <w:right w:val="single" w:sz="4" w:space="0" w:color="auto"/>
            </w:tcBorders>
          </w:tcPr>
          <w:p w14:paraId="6930DB42" w14:textId="559EF8B5" w:rsidR="004332CE" w:rsidRPr="00EF5447" w:rsidRDefault="004332CE" w:rsidP="004332CE">
            <w:pPr>
              <w:pStyle w:val="TAC"/>
            </w:pPr>
            <w:del w:id="6393" w:author="Ericsson" w:date="2021-03-12T11:29:00Z">
              <w:r w:rsidRPr="00EF5447" w:rsidDel="00157046">
                <w:delText>See CA_n77(2A) BCS0 in Table 5.5A.2-1 in TS 38.101-1</w:delText>
              </w:r>
            </w:del>
          </w:p>
        </w:tc>
        <w:tc>
          <w:tcPr>
            <w:tcW w:w="1286" w:type="dxa"/>
            <w:tcBorders>
              <w:top w:val="nil"/>
              <w:left w:val="single" w:sz="4" w:space="0" w:color="auto"/>
              <w:bottom w:val="nil"/>
              <w:right w:val="single" w:sz="4" w:space="0" w:color="auto"/>
            </w:tcBorders>
            <w:shd w:val="clear" w:color="auto" w:fill="auto"/>
          </w:tcPr>
          <w:p w14:paraId="125872F5" w14:textId="77777777" w:rsidR="004332CE" w:rsidRPr="00EF5447" w:rsidRDefault="004332CE" w:rsidP="004332CE">
            <w:pPr>
              <w:pStyle w:val="TAC"/>
              <w:rPr>
                <w:lang w:eastAsia="ja-JP"/>
              </w:rPr>
            </w:pPr>
          </w:p>
        </w:tc>
      </w:tr>
      <w:tr w:rsidR="004332CE" w:rsidRPr="00EF5447" w14:paraId="3A8DCB8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4332CE" w:rsidRPr="00EF5447" w:rsidRDefault="004332CE" w:rsidP="004332CE">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4332CE" w:rsidRPr="00EF5447" w:rsidRDefault="004332CE" w:rsidP="004332CE">
            <w:pPr>
              <w:pStyle w:val="TAC"/>
            </w:pPr>
          </w:p>
        </w:tc>
        <w:tc>
          <w:tcPr>
            <w:tcW w:w="663" w:type="dxa"/>
            <w:tcBorders>
              <w:left w:val="single" w:sz="4" w:space="0" w:color="auto"/>
              <w:right w:val="single" w:sz="4" w:space="0" w:color="auto"/>
            </w:tcBorders>
          </w:tcPr>
          <w:p w14:paraId="69BF5325" w14:textId="507CFCB6" w:rsidR="004332CE" w:rsidRPr="00EF5447" w:rsidRDefault="004332CE" w:rsidP="004332CE">
            <w:pPr>
              <w:pStyle w:val="TAC"/>
            </w:pPr>
            <w:del w:id="6394" w:author="Ericsson" w:date="2021-03-12T11:29:00Z">
              <w:r w:rsidRPr="00EF5447" w:rsidDel="00157046">
                <w:rPr>
                  <w:lang w:eastAsia="zh-CN"/>
                </w:rPr>
                <w:delText>n257</w:delText>
              </w:r>
            </w:del>
          </w:p>
        </w:tc>
        <w:tc>
          <w:tcPr>
            <w:tcW w:w="9200" w:type="dxa"/>
            <w:gridSpan w:val="15"/>
            <w:tcBorders>
              <w:left w:val="single" w:sz="4" w:space="0" w:color="auto"/>
              <w:right w:val="single" w:sz="4" w:space="0" w:color="auto"/>
            </w:tcBorders>
          </w:tcPr>
          <w:p w14:paraId="6BE595DE" w14:textId="09A9C1D0" w:rsidR="004332CE" w:rsidRPr="00EF5447" w:rsidRDefault="004332CE" w:rsidP="004332CE">
            <w:pPr>
              <w:pStyle w:val="TAC"/>
            </w:pPr>
            <w:del w:id="6395" w:author="Ericsson" w:date="2021-03-12T11:29:00Z">
              <w:r w:rsidRPr="00EF5447" w:rsidDel="00157046">
                <w:delText>See CA_n257H BCS0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4332CE" w:rsidRPr="00EF5447" w:rsidRDefault="004332CE" w:rsidP="004332CE">
            <w:pPr>
              <w:pStyle w:val="TAC"/>
              <w:rPr>
                <w:lang w:eastAsia="ja-JP"/>
              </w:rPr>
            </w:pPr>
          </w:p>
        </w:tc>
      </w:tr>
      <w:tr w:rsidR="004332CE" w:rsidRPr="00EF5447" w14:paraId="7A73E3F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4332CE" w:rsidRPr="00EF5447" w:rsidRDefault="004332CE" w:rsidP="004332CE">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15A9B4B7" w14:textId="38ACA243" w:rsidR="004332CE" w:rsidRPr="00EF5447" w:rsidRDefault="004332CE" w:rsidP="004332CE">
            <w:pPr>
              <w:pStyle w:val="TAC"/>
            </w:pPr>
            <w:del w:id="6396" w:author="Ericsson" w:date="2021-03-12T11:29:00Z">
              <w:r w:rsidRPr="00EF5447" w:rsidDel="00157046">
                <w:rPr>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08809D26" w14:textId="4BD154BD" w:rsidR="004332CE" w:rsidRPr="00EF5447" w:rsidRDefault="004332CE" w:rsidP="004332CE">
            <w:pPr>
              <w:pStyle w:val="TAC"/>
            </w:pPr>
            <w:del w:id="6397"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9197A0B" w14:textId="4002F081" w:rsidR="004332CE" w:rsidRPr="00EF5447" w:rsidRDefault="004332CE" w:rsidP="004332CE">
            <w:pPr>
              <w:pStyle w:val="TAC"/>
            </w:pPr>
            <w:del w:id="6398"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16BDD85" w14:textId="0E8FDC4B" w:rsidR="004332CE" w:rsidRPr="00EF5447" w:rsidRDefault="004332CE" w:rsidP="004332CE">
            <w:pPr>
              <w:pStyle w:val="TAC"/>
            </w:pPr>
            <w:del w:id="6399"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521E3C3D" w14:textId="51ADAB42" w:rsidR="004332CE" w:rsidRPr="00EF5447" w:rsidRDefault="004332CE" w:rsidP="004332CE">
            <w:pPr>
              <w:pStyle w:val="TAC"/>
            </w:pPr>
            <w:del w:id="6400"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CF9D2FD" w14:textId="5F72C99E" w:rsidR="004332CE" w:rsidRPr="00EF5447" w:rsidRDefault="004332CE" w:rsidP="004332CE">
            <w:pPr>
              <w:pStyle w:val="TAC"/>
            </w:pPr>
            <w:del w:id="6401"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7202427" w14:textId="6BF98BBD" w:rsidR="004332CE" w:rsidRPr="00EF5447" w:rsidRDefault="004332CE" w:rsidP="004332CE">
            <w:pPr>
              <w:pStyle w:val="TAC"/>
            </w:pPr>
            <w:del w:id="6402"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717C9E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6A2B6E0"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512D019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65F7BC24" w:rsidR="004332CE" w:rsidRPr="00EF5447" w:rsidRDefault="004332CE" w:rsidP="004332CE">
            <w:pPr>
              <w:pStyle w:val="TAC"/>
              <w:rPr>
                <w:lang w:eastAsia="zh-CN"/>
              </w:rPr>
            </w:pPr>
            <w:del w:id="6403" w:author="Ericsson" w:date="2021-03-12T11:29:00Z">
              <w:r w:rsidRPr="00EF5447" w:rsidDel="00157046">
                <w:rPr>
                  <w:lang w:eastAsia="zh-CN"/>
                </w:rPr>
                <w:delText>0</w:delText>
              </w:r>
            </w:del>
          </w:p>
        </w:tc>
      </w:tr>
      <w:tr w:rsidR="004332CE" w:rsidRPr="00EF5447" w14:paraId="48527D33"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AFC9640"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0E79FB19" w14:textId="61F3B347" w:rsidR="004332CE" w:rsidRPr="00EF5447" w:rsidRDefault="004332CE" w:rsidP="004332CE">
            <w:pPr>
              <w:pStyle w:val="TAC"/>
            </w:pPr>
            <w:del w:id="6404" w:author="Ericsson" w:date="2021-03-12T11:29:00Z">
              <w:r w:rsidRPr="00EF5447" w:rsidDel="00157046">
                <w:rPr>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10E08ADA" w14:textId="44F40F17" w:rsidR="004332CE" w:rsidRPr="00EF5447" w:rsidRDefault="004332CE" w:rsidP="004332CE">
            <w:pPr>
              <w:pStyle w:val="TAC"/>
            </w:pPr>
            <w:del w:id="6405"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13B792E" w14:textId="624D2793" w:rsidR="004332CE" w:rsidRPr="00EF5447" w:rsidRDefault="004332CE" w:rsidP="004332CE">
            <w:pPr>
              <w:pStyle w:val="TAC"/>
            </w:pPr>
            <w:del w:id="6406"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1A4A517" w14:textId="2AF70A26" w:rsidR="004332CE" w:rsidRPr="00EF5447" w:rsidRDefault="004332CE" w:rsidP="004332CE">
            <w:pPr>
              <w:pStyle w:val="TAC"/>
            </w:pPr>
            <w:del w:id="6407"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45E32DB" w14:textId="51D9C8BE" w:rsidR="004332CE" w:rsidRPr="00EF5447" w:rsidRDefault="004332CE" w:rsidP="004332CE">
            <w:pPr>
              <w:pStyle w:val="TAC"/>
            </w:pPr>
            <w:del w:id="6408"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7CD1CAA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043258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6B4E91F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4332CE" w:rsidRPr="00EF5447" w:rsidRDefault="004332CE" w:rsidP="004332CE">
            <w:pPr>
              <w:pStyle w:val="TAC"/>
            </w:pPr>
          </w:p>
        </w:tc>
      </w:tr>
      <w:tr w:rsidR="004332CE" w:rsidRPr="00EF5447" w14:paraId="52239ED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1F99E439"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23103C46" w14:textId="54EFD084" w:rsidR="004332CE" w:rsidRPr="00EF5447" w:rsidRDefault="004332CE" w:rsidP="004332CE">
            <w:pPr>
              <w:pStyle w:val="TAC"/>
            </w:pPr>
            <w:del w:id="6409" w:author="Ericsson" w:date="2021-03-12T11:29:00Z">
              <w:r w:rsidRPr="00EF5447" w:rsidDel="00157046">
                <w:rPr>
                  <w:lang w:eastAsia="zh-CN"/>
                </w:rPr>
                <w:delText>n77</w:delText>
              </w:r>
            </w:del>
          </w:p>
        </w:tc>
        <w:tc>
          <w:tcPr>
            <w:tcW w:w="9200" w:type="dxa"/>
            <w:gridSpan w:val="15"/>
            <w:tcBorders>
              <w:top w:val="single" w:sz="4" w:space="0" w:color="auto"/>
              <w:left w:val="single" w:sz="4" w:space="0" w:color="auto"/>
              <w:right w:val="single" w:sz="4" w:space="0" w:color="auto"/>
            </w:tcBorders>
          </w:tcPr>
          <w:p w14:paraId="40E507FF" w14:textId="5D31A766" w:rsidR="004332CE" w:rsidRPr="00EF5447" w:rsidRDefault="004332CE" w:rsidP="004332CE">
            <w:pPr>
              <w:pStyle w:val="TAC"/>
            </w:pPr>
            <w:del w:id="6410" w:author="Ericsson" w:date="2021-03-12T11:29:00Z">
              <w:r w:rsidRPr="00EF5447" w:rsidDel="00157046">
                <w:delText>See CA_n77(2A) BCS0 in Table 5.5A.2-1 in TS 38.101-1</w:delText>
              </w:r>
            </w:del>
          </w:p>
        </w:tc>
        <w:tc>
          <w:tcPr>
            <w:tcW w:w="1286" w:type="dxa"/>
            <w:tcBorders>
              <w:top w:val="nil"/>
              <w:left w:val="single" w:sz="4" w:space="0" w:color="auto"/>
              <w:bottom w:val="nil"/>
              <w:right w:val="single" w:sz="4" w:space="0" w:color="auto"/>
            </w:tcBorders>
            <w:shd w:val="clear" w:color="auto" w:fill="auto"/>
          </w:tcPr>
          <w:p w14:paraId="2D708ED0" w14:textId="77777777" w:rsidR="004332CE" w:rsidRPr="00EF5447" w:rsidRDefault="004332CE" w:rsidP="004332CE">
            <w:pPr>
              <w:pStyle w:val="TAC"/>
            </w:pPr>
          </w:p>
        </w:tc>
      </w:tr>
      <w:tr w:rsidR="004332CE" w:rsidRPr="00EF5447" w14:paraId="0DCE6C6A"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3E325F0" w14:textId="3B9AC0D9" w:rsidR="004332CE" w:rsidRPr="00EF5447" w:rsidRDefault="004332CE" w:rsidP="004332CE">
            <w:pPr>
              <w:pStyle w:val="TAC"/>
            </w:pPr>
            <w:del w:id="6411"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right w:val="single" w:sz="4" w:space="0" w:color="auto"/>
            </w:tcBorders>
          </w:tcPr>
          <w:p w14:paraId="7C3351C2" w14:textId="0F1F3757" w:rsidR="004332CE" w:rsidRPr="00EF5447" w:rsidRDefault="004332CE" w:rsidP="004332CE">
            <w:pPr>
              <w:pStyle w:val="TAC"/>
            </w:pPr>
            <w:del w:id="6412" w:author="Ericsson" w:date="2021-03-12T11:29:00Z">
              <w:r w:rsidRPr="00EF5447" w:rsidDel="00157046">
                <w:delText>See CA_n257I BCS0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4332CE" w:rsidRPr="00EF5447" w:rsidRDefault="004332CE" w:rsidP="004332CE">
            <w:pPr>
              <w:pStyle w:val="TAC"/>
            </w:pPr>
          </w:p>
        </w:tc>
      </w:tr>
      <w:tr w:rsidR="004332CE" w:rsidRPr="00EF5447" w14:paraId="798E9D62" w14:textId="77777777" w:rsidTr="004332CE">
        <w:trPr>
          <w:trHeight w:val="187"/>
          <w:jc w:val="center"/>
        </w:trPr>
        <w:tc>
          <w:tcPr>
            <w:tcW w:w="1634" w:type="dxa"/>
            <w:tcBorders>
              <w:left w:val="single" w:sz="4" w:space="0" w:color="auto"/>
              <w:bottom w:val="nil"/>
              <w:right w:val="single" w:sz="4" w:space="0" w:color="auto"/>
            </w:tcBorders>
            <w:shd w:val="clear" w:color="auto" w:fill="auto"/>
          </w:tcPr>
          <w:p w14:paraId="37667944" w14:textId="77777777" w:rsidR="004332CE" w:rsidRPr="00EF5447" w:rsidRDefault="004332CE" w:rsidP="004332CE">
            <w:pPr>
              <w:pStyle w:val="TAC"/>
            </w:pPr>
            <w:r w:rsidRPr="00EF5447">
              <w:t>CA_n3A-n28A-n78A-n257A</w:t>
            </w:r>
          </w:p>
        </w:tc>
        <w:tc>
          <w:tcPr>
            <w:tcW w:w="1634" w:type="dxa"/>
            <w:tcBorders>
              <w:left w:val="single" w:sz="4" w:space="0" w:color="auto"/>
              <w:bottom w:val="nil"/>
              <w:right w:val="single" w:sz="4" w:space="0" w:color="auto"/>
            </w:tcBorders>
            <w:shd w:val="clear" w:color="auto" w:fill="auto"/>
          </w:tcPr>
          <w:p w14:paraId="6670D3BE" w14:textId="77777777" w:rsidR="004332CE" w:rsidRPr="00EF5447" w:rsidRDefault="004332CE" w:rsidP="004332CE">
            <w:pPr>
              <w:pStyle w:val="TAC"/>
              <w:rPr>
                <w:rFonts w:cs="Arial"/>
                <w:szCs w:val="18"/>
              </w:rPr>
            </w:pPr>
            <w:r w:rsidRPr="00EF5447">
              <w:rPr>
                <w:rFonts w:cs="Arial"/>
                <w:szCs w:val="18"/>
              </w:rPr>
              <w:t>CA_n28A-n257A</w:t>
            </w:r>
          </w:p>
          <w:p w14:paraId="7147053C" w14:textId="11780375" w:rsidR="004332CE" w:rsidRPr="00EF5447" w:rsidRDefault="004332CE" w:rsidP="004332CE">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4CA0BF57" w14:textId="16F0763B" w:rsidR="004332CE" w:rsidRPr="00EF5447" w:rsidRDefault="004332CE" w:rsidP="004332CE">
            <w:pPr>
              <w:pStyle w:val="TAC"/>
            </w:pPr>
            <w:del w:id="6413" w:author="Ericsson" w:date="2021-03-12T11:29:00Z">
              <w:r w:rsidRPr="00EF5447" w:rsidDel="00157046">
                <w:rPr>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22736078" w14:textId="708AC690" w:rsidR="004332CE" w:rsidRPr="00EF5447" w:rsidRDefault="004332CE" w:rsidP="004332CE">
            <w:pPr>
              <w:pStyle w:val="TAC"/>
              <w:rPr>
                <w:lang w:eastAsia="zh-CN"/>
              </w:rPr>
            </w:pPr>
            <w:del w:id="6414"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3F48A001" w14:textId="56575CAA" w:rsidR="004332CE" w:rsidRPr="00EF5447" w:rsidRDefault="004332CE" w:rsidP="004332CE">
            <w:pPr>
              <w:pStyle w:val="TAC"/>
              <w:rPr>
                <w:lang w:eastAsia="zh-CN"/>
              </w:rPr>
            </w:pPr>
            <w:del w:id="6415"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02F19FB" w14:textId="34CA7781" w:rsidR="004332CE" w:rsidRPr="00EF5447" w:rsidRDefault="004332CE" w:rsidP="004332CE">
            <w:pPr>
              <w:pStyle w:val="TAC"/>
              <w:rPr>
                <w:lang w:eastAsia="zh-CN"/>
              </w:rPr>
            </w:pPr>
            <w:del w:id="6416"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A04A74D" w14:textId="16577905" w:rsidR="004332CE" w:rsidRPr="00EF5447" w:rsidRDefault="004332CE" w:rsidP="004332CE">
            <w:pPr>
              <w:pStyle w:val="TAC"/>
              <w:rPr>
                <w:lang w:eastAsia="zh-CN"/>
              </w:rPr>
            </w:pPr>
            <w:del w:id="6417"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F92E4C6" w14:textId="1732E3BD" w:rsidR="004332CE" w:rsidRPr="00EF5447" w:rsidRDefault="004332CE" w:rsidP="004332CE">
            <w:pPr>
              <w:pStyle w:val="TAC"/>
              <w:rPr>
                <w:lang w:eastAsia="zh-CN"/>
              </w:rPr>
            </w:pPr>
            <w:del w:id="6418"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15F7BC9" w14:textId="030FFB93" w:rsidR="004332CE" w:rsidRPr="00EF5447" w:rsidRDefault="004332CE" w:rsidP="004332CE">
            <w:pPr>
              <w:pStyle w:val="TAC"/>
              <w:rPr>
                <w:lang w:eastAsia="zh-CN"/>
              </w:rPr>
            </w:pPr>
            <w:del w:id="6419"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771CB19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9A8BD1F"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373A7BB6"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4332CE" w:rsidRPr="00EF5447" w:rsidRDefault="004332CE" w:rsidP="004332CE">
            <w:pPr>
              <w:pStyle w:val="TAC"/>
            </w:pPr>
          </w:p>
        </w:tc>
        <w:tc>
          <w:tcPr>
            <w:tcW w:w="1286" w:type="dxa"/>
            <w:tcBorders>
              <w:left w:val="single" w:sz="4" w:space="0" w:color="auto"/>
              <w:bottom w:val="nil"/>
              <w:right w:val="single" w:sz="4" w:space="0" w:color="auto"/>
            </w:tcBorders>
            <w:shd w:val="clear" w:color="auto" w:fill="auto"/>
          </w:tcPr>
          <w:p w14:paraId="2981F487" w14:textId="3AE5202C" w:rsidR="004332CE" w:rsidRPr="00EF5447" w:rsidRDefault="004332CE" w:rsidP="004332CE">
            <w:pPr>
              <w:pStyle w:val="TAC"/>
              <w:rPr>
                <w:lang w:eastAsia="zh-CN"/>
              </w:rPr>
            </w:pPr>
            <w:del w:id="6420" w:author="Ericsson" w:date="2021-03-12T11:29:00Z">
              <w:r w:rsidRPr="00EF5447" w:rsidDel="00157046">
                <w:rPr>
                  <w:lang w:eastAsia="zh-CN"/>
                </w:rPr>
                <w:delText>0</w:delText>
              </w:r>
            </w:del>
          </w:p>
        </w:tc>
      </w:tr>
      <w:tr w:rsidR="004332CE" w:rsidRPr="00EF5447" w14:paraId="58E763F7"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F38AE3D"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34BD29DA" w14:textId="18B3B3EC" w:rsidR="004332CE" w:rsidRPr="00EF5447" w:rsidRDefault="004332CE" w:rsidP="004332CE">
            <w:pPr>
              <w:pStyle w:val="TAC"/>
            </w:pPr>
            <w:del w:id="6421" w:author="Ericsson" w:date="2021-03-12T11:29:00Z">
              <w:r w:rsidRPr="00EF5447" w:rsidDel="00157046">
                <w:rPr>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5F095C04" w14:textId="55F45026" w:rsidR="004332CE" w:rsidRPr="00EF5447" w:rsidRDefault="004332CE" w:rsidP="004332CE">
            <w:pPr>
              <w:pStyle w:val="TAC"/>
              <w:rPr>
                <w:lang w:eastAsia="zh-CN"/>
              </w:rPr>
            </w:pPr>
            <w:del w:id="6422"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51BE2BE" w14:textId="4305F0D1" w:rsidR="004332CE" w:rsidRPr="00EF5447" w:rsidRDefault="004332CE" w:rsidP="004332CE">
            <w:pPr>
              <w:pStyle w:val="TAC"/>
              <w:rPr>
                <w:lang w:eastAsia="zh-CN"/>
              </w:rPr>
            </w:pPr>
            <w:del w:id="6423"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19D64BF9" w14:textId="38698451" w:rsidR="004332CE" w:rsidRPr="00EF5447" w:rsidRDefault="004332CE" w:rsidP="004332CE">
            <w:pPr>
              <w:pStyle w:val="TAC"/>
              <w:rPr>
                <w:lang w:eastAsia="zh-CN"/>
              </w:rPr>
            </w:pPr>
            <w:del w:id="6424"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D2D44BB" w14:textId="21F468E9" w:rsidR="004332CE" w:rsidRPr="00EF5447" w:rsidRDefault="004332CE" w:rsidP="004332CE">
            <w:pPr>
              <w:pStyle w:val="TAC"/>
              <w:rPr>
                <w:lang w:eastAsia="zh-CN"/>
              </w:rPr>
            </w:pPr>
            <w:del w:id="6425"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5CB29964" w14:textId="77777777" w:rsidR="004332CE" w:rsidRPr="00EF5447" w:rsidRDefault="004332CE" w:rsidP="004332CE">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87E7A43"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396C3D75"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4332CE" w:rsidRPr="00EF5447" w:rsidRDefault="004332CE" w:rsidP="004332CE">
            <w:pPr>
              <w:pStyle w:val="TAC"/>
            </w:pPr>
          </w:p>
        </w:tc>
      </w:tr>
      <w:tr w:rsidR="004332CE" w:rsidRPr="00EF5447" w14:paraId="28E47BDF"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3FF2DD90"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765CE062" w14:textId="784CB6C7" w:rsidR="004332CE" w:rsidRPr="00EF5447" w:rsidRDefault="004332CE" w:rsidP="004332CE">
            <w:pPr>
              <w:pStyle w:val="TAC"/>
            </w:pPr>
            <w:del w:id="6426" w:author="Ericsson" w:date="2021-03-12T11:29:00Z">
              <w:r w:rsidRPr="00EF5447" w:rsidDel="00157046">
                <w:rPr>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2FBF8C2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5B87802A" w:rsidR="004332CE" w:rsidRPr="00EF5447" w:rsidRDefault="004332CE" w:rsidP="004332CE">
            <w:pPr>
              <w:pStyle w:val="TAC"/>
              <w:rPr>
                <w:lang w:eastAsia="zh-CN"/>
              </w:rPr>
            </w:pPr>
            <w:del w:id="6427"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0D47D0A" w14:textId="6F45958F" w:rsidR="004332CE" w:rsidRPr="00EF5447" w:rsidRDefault="004332CE" w:rsidP="004332CE">
            <w:pPr>
              <w:pStyle w:val="TAC"/>
              <w:rPr>
                <w:lang w:eastAsia="zh-CN"/>
              </w:rPr>
            </w:pPr>
            <w:del w:id="6428"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2CDBA27" w14:textId="0D0AB81B" w:rsidR="004332CE" w:rsidRPr="00EF5447" w:rsidRDefault="004332CE" w:rsidP="004332CE">
            <w:pPr>
              <w:pStyle w:val="TAC"/>
              <w:rPr>
                <w:lang w:eastAsia="zh-CN"/>
              </w:rPr>
            </w:pPr>
            <w:del w:id="6429"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96B5BF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22CF7D68" w:rsidR="004332CE" w:rsidRPr="00EF5447" w:rsidRDefault="004332CE" w:rsidP="004332CE">
            <w:pPr>
              <w:pStyle w:val="TAC"/>
              <w:rPr>
                <w:lang w:eastAsia="zh-CN"/>
              </w:rPr>
            </w:pPr>
            <w:del w:id="6430" w:author="Ericsson" w:date="2021-03-12T11:29:00Z">
              <w:r w:rsidRPr="00EF5447" w:rsidDel="00157046">
                <w:rPr>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1771609A" w14:textId="7282E671" w:rsidR="004332CE" w:rsidRPr="00EF5447" w:rsidRDefault="004332CE" w:rsidP="004332CE">
            <w:pPr>
              <w:pStyle w:val="TAC"/>
              <w:rPr>
                <w:lang w:eastAsia="zh-CN"/>
              </w:rPr>
            </w:pPr>
            <w:del w:id="6431" w:author="Ericsson" w:date="2021-03-12T11:29:00Z">
              <w:r w:rsidRPr="00EF5447" w:rsidDel="00157046">
                <w:rPr>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393B847" w14:textId="314656F6" w:rsidR="004332CE" w:rsidRPr="00EF5447" w:rsidRDefault="004332CE" w:rsidP="004332CE">
            <w:pPr>
              <w:pStyle w:val="TAC"/>
              <w:rPr>
                <w:lang w:eastAsia="zh-CN"/>
              </w:rPr>
            </w:pPr>
            <w:del w:id="6432" w:author="Ericsson" w:date="2021-03-12T11:29:00Z">
              <w:r w:rsidRPr="00EF5447" w:rsidDel="00157046">
                <w:rPr>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66019DE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05116ED0" w14:textId="54DCAF85" w:rsidR="004332CE" w:rsidRPr="00EF5447" w:rsidRDefault="004332CE" w:rsidP="004332CE">
            <w:pPr>
              <w:pStyle w:val="TAC"/>
              <w:rPr>
                <w:lang w:eastAsia="zh-CN"/>
              </w:rPr>
            </w:pPr>
            <w:del w:id="6433" w:author="Ericsson" w:date="2021-03-12T11:29:00Z">
              <w:r w:rsidRPr="00EF5447" w:rsidDel="00157046">
                <w:rPr>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8D4CE26" w14:textId="3EFB9700" w:rsidR="004332CE" w:rsidRPr="00EF5447" w:rsidRDefault="004332CE" w:rsidP="004332CE">
            <w:pPr>
              <w:pStyle w:val="TAC"/>
              <w:rPr>
                <w:lang w:eastAsia="zh-CN"/>
              </w:rPr>
            </w:pPr>
            <w:del w:id="6434" w:author="Ericsson" w:date="2021-03-12T11:29:00Z">
              <w:r w:rsidRPr="00EF5447" w:rsidDel="00157046">
                <w:rPr>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66F53E33" w14:textId="410A30B6" w:rsidR="004332CE" w:rsidRPr="00EF5447" w:rsidRDefault="004332CE" w:rsidP="004332CE">
            <w:pPr>
              <w:pStyle w:val="TAC"/>
              <w:rPr>
                <w:lang w:eastAsia="zh-CN"/>
              </w:rPr>
            </w:pPr>
            <w:del w:id="6435" w:author="Ericsson" w:date="2021-03-12T11:29:00Z">
              <w:r w:rsidRPr="00EF5447" w:rsidDel="00157046">
                <w:rPr>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696025C8"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4332CE" w:rsidRPr="00EF5447" w:rsidRDefault="004332CE" w:rsidP="004332CE">
            <w:pPr>
              <w:pStyle w:val="TAC"/>
            </w:pPr>
          </w:p>
        </w:tc>
      </w:tr>
      <w:tr w:rsidR="004332CE" w:rsidRPr="00EF5447" w14:paraId="30E08A2C"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4332CE" w:rsidRPr="00EF5447" w:rsidRDefault="004332CE" w:rsidP="004332CE">
            <w:pPr>
              <w:pStyle w:val="TAC"/>
            </w:pPr>
          </w:p>
        </w:tc>
        <w:tc>
          <w:tcPr>
            <w:tcW w:w="663" w:type="dxa"/>
            <w:tcBorders>
              <w:left w:val="single" w:sz="4" w:space="0" w:color="auto"/>
              <w:bottom w:val="single" w:sz="4" w:space="0" w:color="auto"/>
              <w:right w:val="single" w:sz="4" w:space="0" w:color="auto"/>
            </w:tcBorders>
          </w:tcPr>
          <w:p w14:paraId="14BC9A51" w14:textId="5A6B7779" w:rsidR="004332CE" w:rsidRPr="00EF5447" w:rsidRDefault="004332CE" w:rsidP="004332CE">
            <w:pPr>
              <w:pStyle w:val="TAC"/>
            </w:pPr>
            <w:del w:id="6436" w:author="Ericsson" w:date="2021-03-12T11:29:00Z">
              <w:r w:rsidRPr="00EF5447" w:rsidDel="00157046">
                <w:rPr>
                  <w:lang w:eastAsia="zh-CN"/>
                </w:rPr>
                <w:delText>n257</w:delText>
              </w:r>
            </w:del>
          </w:p>
        </w:tc>
        <w:tc>
          <w:tcPr>
            <w:tcW w:w="610" w:type="dxa"/>
            <w:tcBorders>
              <w:top w:val="single" w:sz="4" w:space="0" w:color="auto"/>
              <w:left w:val="single" w:sz="4" w:space="0" w:color="auto"/>
              <w:bottom w:val="single" w:sz="4" w:space="0" w:color="auto"/>
              <w:right w:val="single" w:sz="4" w:space="0" w:color="auto"/>
            </w:tcBorders>
          </w:tcPr>
          <w:p w14:paraId="0FA32D6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2DC785F9" w:rsidR="004332CE" w:rsidRPr="00EF5447" w:rsidRDefault="004332CE" w:rsidP="004332CE">
            <w:pPr>
              <w:pStyle w:val="TAC"/>
              <w:rPr>
                <w:lang w:eastAsia="zh-CN"/>
              </w:rPr>
            </w:pPr>
            <w:del w:id="6437" w:author="Ericsson" w:date="2021-03-12T11:29:00Z">
              <w:r w:rsidRPr="00EF5447" w:rsidDel="00157046">
                <w:rPr>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7C44F54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6977894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6713462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5AA2ACAE" w:rsidR="004332CE" w:rsidRPr="00EF5447" w:rsidRDefault="004332CE" w:rsidP="004332CE">
            <w:pPr>
              <w:pStyle w:val="TAC"/>
              <w:rPr>
                <w:lang w:eastAsia="zh-CN"/>
              </w:rPr>
            </w:pPr>
            <w:del w:id="6438" w:author="Ericsson" w:date="2021-03-12T11:29:00Z">
              <w:r w:rsidRPr="00EF5447" w:rsidDel="00157046">
                <w:rPr>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25DCB998" w14:textId="337640DA" w:rsidR="004332CE" w:rsidRPr="00EF5447" w:rsidRDefault="004332CE" w:rsidP="004332CE">
            <w:pPr>
              <w:pStyle w:val="TAC"/>
              <w:rPr>
                <w:lang w:eastAsia="zh-CN"/>
              </w:rPr>
            </w:pPr>
            <w:del w:id="6439" w:author="Ericsson" w:date="2021-03-12T11:29:00Z">
              <w:r w:rsidRPr="00EF5447" w:rsidDel="00157046">
                <w:rPr>
                  <w:lang w:eastAsia="zh-CN"/>
                </w:rPr>
                <w:delText>200</w:delText>
              </w:r>
            </w:del>
          </w:p>
        </w:tc>
        <w:tc>
          <w:tcPr>
            <w:tcW w:w="622" w:type="dxa"/>
            <w:tcBorders>
              <w:top w:val="single" w:sz="4" w:space="0" w:color="auto"/>
              <w:left w:val="single" w:sz="4" w:space="0" w:color="auto"/>
              <w:bottom w:val="single" w:sz="4" w:space="0" w:color="auto"/>
              <w:right w:val="single" w:sz="4" w:space="0" w:color="auto"/>
            </w:tcBorders>
          </w:tcPr>
          <w:p w14:paraId="1FC8BD09" w14:textId="320CE33C" w:rsidR="004332CE" w:rsidRPr="00EF5447" w:rsidRDefault="004332CE" w:rsidP="004332CE">
            <w:pPr>
              <w:pStyle w:val="TAC"/>
              <w:rPr>
                <w:lang w:eastAsia="zh-CN"/>
              </w:rPr>
            </w:pPr>
            <w:del w:id="6440" w:author="Ericsson" w:date="2021-03-12T11:29:00Z">
              <w:r w:rsidRPr="00EF5447" w:rsidDel="00157046">
                <w:rPr>
                  <w:lang w:eastAsia="zh-CN"/>
                </w:rPr>
                <w:delText>400</w:delText>
              </w:r>
            </w:del>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4332CE" w:rsidRPr="00EF5447" w:rsidRDefault="004332CE" w:rsidP="004332CE">
            <w:pPr>
              <w:pStyle w:val="TAC"/>
            </w:pPr>
          </w:p>
        </w:tc>
      </w:tr>
      <w:tr w:rsidR="004332CE" w:rsidRPr="00EF5447" w14:paraId="757A98A5"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4332CE" w:rsidRPr="00EF5447" w:rsidRDefault="004332CE" w:rsidP="004332CE">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4332CE" w:rsidRPr="00EF5447" w:rsidRDefault="004332CE" w:rsidP="004332CE">
            <w:pPr>
              <w:pStyle w:val="TAC"/>
            </w:pPr>
            <w:r w:rsidRPr="00EF5447">
              <w:t>-</w:t>
            </w:r>
          </w:p>
        </w:tc>
        <w:tc>
          <w:tcPr>
            <w:tcW w:w="663" w:type="dxa"/>
            <w:tcBorders>
              <w:top w:val="single" w:sz="4" w:space="0" w:color="auto"/>
              <w:left w:val="single" w:sz="4" w:space="0" w:color="auto"/>
              <w:right w:val="single" w:sz="4" w:space="0" w:color="auto"/>
            </w:tcBorders>
          </w:tcPr>
          <w:p w14:paraId="771AC3BC" w14:textId="3295A79C" w:rsidR="004332CE" w:rsidRPr="00EF5447" w:rsidRDefault="004332CE" w:rsidP="004332CE">
            <w:pPr>
              <w:pStyle w:val="TAC"/>
            </w:pPr>
            <w:del w:id="6441" w:author="Ericsson" w:date="2021-03-12T11:29:00Z">
              <w:r w:rsidRPr="00EF5447" w:rsidDel="00157046">
                <w:rPr>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594F0EF8" w14:textId="4DAE4B90" w:rsidR="004332CE" w:rsidRPr="00EF5447" w:rsidRDefault="004332CE" w:rsidP="004332CE">
            <w:pPr>
              <w:pStyle w:val="TAC"/>
              <w:rPr>
                <w:lang w:eastAsia="zh-CN"/>
              </w:rPr>
            </w:pPr>
            <w:del w:id="6442"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48FE253F" w14:textId="6DD98ACA" w:rsidR="004332CE" w:rsidRPr="00EF5447" w:rsidRDefault="004332CE" w:rsidP="004332CE">
            <w:pPr>
              <w:pStyle w:val="TAC"/>
              <w:rPr>
                <w:lang w:eastAsia="zh-CN"/>
              </w:rPr>
            </w:pPr>
            <w:del w:id="6443"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58E7C3F7" w14:textId="2EB19623" w:rsidR="004332CE" w:rsidRPr="00EF5447" w:rsidRDefault="004332CE" w:rsidP="004332CE">
            <w:pPr>
              <w:pStyle w:val="TAC"/>
              <w:rPr>
                <w:lang w:eastAsia="zh-CN"/>
              </w:rPr>
            </w:pPr>
            <w:del w:id="6444"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E55D204" w14:textId="0E24A3EE" w:rsidR="004332CE" w:rsidRPr="00EF5447" w:rsidRDefault="004332CE" w:rsidP="004332CE">
            <w:pPr>
              <w:pStyle w:val="TAC"/>
              <w:rPr>
                <w:lang w:eastAsia="zh-CN"/>
              </w:rPr>
            </w:pPr>
            <w:del w:id="6445"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D66C3E3" w14:textId="1A0A09BF" w:rsidR="004332CE" w:rsidRPr="00EF5447" w:rsidRDefault="004332CE" w:rsidP="004332CE">
            <w:pPr>
              <w:pStyle w:val="TAC"/>
              <w:rPr>
                <w:lang w:eastAsia="zh-CN"/>
              </w:rPr>
            </w:pPr>
            <w:del w:id="6446"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A75AC89" w14:textId="2FEC5F20" w:rsidR="004332CE" w:rsidRPr="00EF5447" w:rsidRDefault="004332CE" w:rsidP="004332CE">
            <w:pPr>
              <w:pStyle w:val="TAC"/>
              <w:rPr>
                <w:lang w:eastAsia="zh-CN"/>
              </w:rPr>
            </w:pPr>
            <w:del w:id="6447"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0F68F22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EF50D4"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29DA68B2"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67D34AE0" w:rsidR="004332CE" w:rsidRPr="00EF5447" w:rsidRDefault="004332CE" w:rsidP="004332CE">
            <w:pPr>
              <w:pStyle w:val="TAC"/>
              <w:rPr>
                <w:lang w:eastAsia="zh-CN"/>
              </w:rPr>
            </w:pPr>
            <w:del w:id="6448" w:author="Ericsson" w:date="2021-03-12T11:29:00Z">
              <w:r w:rsidRPr="00EF5447" w:rsidDel="00157046">
                <w:rPr>
                  <w:lang w:eastAsia="zh-CN"/>
                </w:rPr>
                <w:delText>0</w:delText>
              </w:r>
            </w:del>
          </w:p>
        </w:tc>
      </w:tr>
      <w:tr w:rsidR="004332CE" w:rsidRPr="00EF5447" w14:paraId="23DDAA83"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B3ED9DD"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6485D84B" w14:textId="47088F09" w:rsidR="004332CE" w:rsidRPr="00EF5447" w:rsidRDefault="004332CE" w:rsidP="004332CE">
            <w:pPr>
              <w:pStyle w:val="TAC"/>
            </w:pPr>
            <w:del w:id="6449" w:author="Ericsson" w:date="2021-03-12T11:29:00Z">
              <w:r w:rsidRPr="00EF5447" w:rsidDel="00157046">
                <w:rPr>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6F470871" w14:textId="1B131B3C" w:rsidR="004332CE" w:rsidRPr="00EF5447" w:rsidRDefault="004332CE" w:rsidP="004332CE">
            <w:pPr>
              <w:pStyle w:val="TAC"/>
              <w:rPr>
                <w:lang w:eastAsia="zh-CN"/>
              </w:rPr>
            </w:pPr>
            <w:del w:id="6450"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131BC739" w14:textId="5975E65B" w:rsidR="004332CE" w:rsidRPr="00EF5447" w:rsidRDefault="004332CE" w:rsidP="004332CE">
            <w:pPr>
              <w:pStyle w:val="TAC"/>
              <w:rPr>
                <w:lang w:eastAsia="zh-CN"/>
              </w:rPr>
            </w:pPr>
            <w:del w:id="6451"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BB6860A" w14:textId="20EDAF97" w:rsidR="004332CE" w:rsidRPr="00EF5447" w:rsidRDefault="004332CE" w:rsidP="004332CE">
            <w:pPr>
              <w:pStyle w:val="TAC"/>
              <w:rPr>
                <w:lang w:eastAsia="zh-CN"/>
              </w:rPr>
            </w:pPr>
            <w:del w:id="6452"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440E72E" w14:textId="324BCC69" w:rsidR="004332CE" w:rsidRPr="00EF5447" w:rsidRDefault="004332CE" w:rsidP="004332CE">
            <w:pPr>
              <w:pStyle w:val="TAC"/>
              <w:rPr>
                <w:lang w:eastAsia="zh-CN"/>
              </w:rPr>
            </w:pPr>
            <w:del w:id="6453"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8F1965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743FC5"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09FC9888"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4332CE" w:rsidRPr="00EF5447" w:rsidRDefault="004332CE" w:rsidP="004332CE">
            <w:pPr>
              <w:pStyle w:val="TAC"/>
            </w:pPr>
          </w:p>
        </w:tc>
      </w:tr>
      <w:tr w:rsidR="004332CE" w:rsidRPr="00EF5447" w14:paraId="34231241"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9E3218F"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1A5A1EEB" w14:textId="6EF5D7C1" w:rsidR="004332CE" w:rsidRPr="00EF5447" w:rsidRDefault="004332CE" w:rsidP="004332CE">
            <w:pPr>
              <w:pStyle w:val="TAC"/>
            </w:pPr>
            <w:del w:id="6454" w:author="Ericsson" w:date="2021-03-12T11:29:00Z">
              <w:r w:rsidRPr="00EF5447" w:rsidDel="00157046">
                <w:rPr>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3397C23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4F14E083" w:rsidR="004332CE" w:rsidRPr="00EF5447" w:rsidRDefault="004332CE" w:rsidP="004332CE">
            <w:pPr>
              <w:pStyle w:val="TAC"/>
              <w:rPr>
                <w:lang w:eastAsia="zh-CN"/>
              </w:rPr>
            </w:pPr>
            <w:del w:id="6455"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CEC2E87" w14:textId="1871569F" w:rsidR="004332CE" w:rsidRPr="00EF5447" w:rsidRDefault="004332CE" w:rsidP="004332CE">
            <w:pPr>
              <w:pStyle w:val="TAC"/>
              <w:rPr>
                <w:lang w:eastAsia="zh-CN"/>
              </w:rPr>
            </w:pPr>
            <w:del w:id="6456"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BC1E20A" w14:textId="69485EFF" w:rsidR="004332CE" w:rsidRPr="00EF5447" w:rsidRDefault="004332CE" w:rsidP="004332CE">
            <w:pPr>
              <w:pStyle w:val="TAC"/>
              <w:rPr>
                <w:lang w:eastAsia="zh-CN"/>
              </w:rPr>
            </w:pPr>
            <w:del w:id="6457"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280949D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27364D83" w:rsidR="004332CE" w:rsidRPr="00B677E8" w:rsidRDefault="004332CE" w:rsidP="004332CE">
            <w:pPr>
              <w:pStyle w:val="TAC"/>
              <w:rPr>
                <w:rFonts w:eastAsiaTheme="minorEastAsia"/>
                <w:lang w:eastAsia="zh-CN"/>
              </w:rPr>
            </w:pPr>
            <w:del w:id="6458" w:author="Ericsson" w:date="2021-03-12T11:29:00Z">
              <w:r w:rsidRPr="00EF5447" w:rsidDel="00157046">
                <w:rPr>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2F8FD43A" w14:textId="0AB39A62" w:rsidR="004332CE" w:rsidRPr="00B677E8" w:rsidRDefault="004332CE" w:rsidP="004332CE">
            <w:pPr>
              <w:pStyle w:val="TAC"/>
              <w:rPr>
                <w:rFonts w:eastAsiaTheme="minorEastAsia"/>
                <w:lang w:eastAsia="zh-CN"/>
              </w:rPr>
            </w:pPr>
            <w:del w:id="6459" w:author="Ericsson" w:date="2021-03-12T11:29:00Z">
              <w:r w:rsidRPr="00EF5447" w:rsidDel="00157046">
                <w:rPr>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3BCD8252" w14:textId="5F66ED89" w:rsidR="004332CE" w:rsidRPr="00EF5447" w:rsidRDefault="004332CE" w:rsidP="004332CE">
            <w:pPr>
              <w:pStyle w:val="TAC"/>
              <w:rPr>
                <w:lang w:eastAsia="zh-CN"/>
              </w:rPr>
            </w:pPr>
            <w:del w:id="6460" w:author="Ericsson" w:date="2021-03-12T11:29:00Z">
              <w:r w:rsidRPr="00EF5447" w:rsidDel="00157046">
                <w:rPr>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7C636173"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60D680B" w14:textId="68FA24E9" w:rsidR="004332CE" w:rsidRPr="00EF5447" w:rsidRDefault="004332CE" w:rsidP="004332CE">
            <w:pPr>
              <w:pStyle w:val="TAC"/>
              <w:rPr>
                <w:lang w:eastAsia="zh-CN"/>
              </w:rPr>
            </w:pPr>
            <w:del w:id="6461" w:author="Ericsson" w:date="2021-03-12T11:29:00Z">
              <w:r w:rsidRPr="00EF5447" w:rsidDel="00157046">
                <w:rPr>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5B5D492F" w14:textId="509E6E4B" w:rsidR="004332CE" w:rsidRPr="00EF5447" w:rsidRDefault="004332CE" w:rsidP="004332CE">
            <w:pPr>
              <w:pStyle w:val="TAC"/>
              <w:rPr>
                <w:lang w:eastAsia="zh-CN"/>
              </w:rPr>
            </w:pPr>
            <w:del w:id="6462" w:author="Ericsson" w:date="2021-03-12T11:29:00Z">
              <w:r w:rsidRPr="00EF5447" w:rsidDel="00157046">
                <w:rPr>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24CD6C17" w14:textId="2E6415A0" w:rsidR="004332CE" w:rsidRPr="00EF5447" w:rsidRDefault="004332CE" w:rsidP="004332CE">
            <w:pPr>
              <w:pStyle w:val="TAC"/>
              <w:rPr>
                <w:lang w:eastAsia="zh-CN"/>
              </w:rPr>
            </w:pPr>
            <w:del w:id="6463" w:author="Ericsson" w:date="2021-03-12T11:29:00Z">
              <w:r w:rsidRPr="00EF5447" w:rsidDel="00157046">
                <w:rPr>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77B863ED"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4332CE" w:rsidRPr="00EF5447" w:rsidRDefault="004332CE" w:rsidP="004332CE">
            <w:pPr>
              <w:pStyle w:val="TAC"/>
            </w:pPr>
          </w:p>
        </w:tc>
      </w:tr>
      <w:tr w:rsidR="004332CE" w:rsidRPr="00EF5447" w14:paraId="1B6208F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42CDA950" w14:textId="3975C7AD" w:rsidR="004332CE" w:rsidRPr="00EF5447" w:rsidRDefault="004332CE" w:rsidP="004332CE">
            <w:pPr>
              <w:pStyle w:val="TAC"/>
            </w:pPr>
            <w:del w:id="6464"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right w:val="single" w:sz="4" w:space="0" w:color="auto"/>
            </w:tcBorders>
          </w:tcPr>
          <w:p w14:paraId="66E535E8" w14:textId="686302F8" w:rsidR="004332CE" w:rsidRPr="00EF5447" w:rsidRDefault="004332CE" w:rsidP="004332CE">
            <w:pPr>
              <w:pStyle w:val="TAC"/>
            </w:pPr>
            <w:del w:id="6465" w:author="Ericsson" w:date="2021-03-12T11:29:00Z">
              <w:r w:rsidRPr="00EF5447" w:rsidDel="00157046">
                <w:delText>See CA_n257D BCS0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4332CE" w:rsidRPr="00EF5447" w:rsidRDefault="004332CE" w:rsidP="004332CE">
            <w:pPr>
              <w:pStyle w:val="TAC"/>
            </w:pPr>
          </w:p>
        </w:tc>
      </w:tr>
      <w:tr w:rsidR="004332CE" w:rsidRPr="00EF5447" w14:paraId="74481E6B"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4332CE" w:rsidRPr="00EF5447" w:rsidRDefault="004332CE" w:rsidP="004332CE">
            <w:pPr>
              <w:pStyle w:val="TAC"/>
            </w:pPr>
            <w:r w:rsidRPr="00EF5447">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59BE768" w14:textId="77777777" w:rsidR="004332CE" w:rsidRPr="00EF5447" w:rsidRDefault="004332CE" w:rsidP="004332CE">
            <w:pPr>
              <w:pStyle w:val="TAC"/>
              <w:rPr>
                <w:rFonts w:cs="Arial"/>
                <w:szCs w:val="18"/>
              </w:rPr>
            </w:pPr>
            <w:r w:rsidRPr="00EF5447">
              <w:rPr>
                <w:rFonts w:cs="Arial"/>
                <w:szCs w:val="18"/>
              </w:rPr>
              <w:t>CA_n3A-n257A</w:t>
            </w:r>
          </w:p>
          <w:p w14:paraId="39094EC8" w14:textId="77777777" w:rsidR="004332CE" w:rsidRPr="00EF5447" w:rsidRDefault="004332CE" w:rsidP="004332CE">
            <w:pPr>
              <w:pStyle w:val="TAC"/>
              <w:rPr>
                <w:rFonts w:cs="Arial"/>
                <w:szCs w:val="18"/>
              </w:rPr>
            </w:pPr>
            <w:r w:rsidRPr="00EF5447">
              <w:rPr>
                <w:rFonts w:cs="Arial"/>
                <w:szCs w:val="18"/>
              </w:rPr>
              <w:t>CA_n28A-n257A</w:t>
            </w:r>
          </w:p>
          <w:p w14:paraId="35202BDE" w14:textId="77777777" w:rsidR="004332CE" w:rsidRPr="00EF5447" w:rsidRDefault="004332CE" w:rsidP="004332CE">
            <w:pPr>
              <w:pStyle w:val="TAC"/>
              <w:rPr>
                <w:rFonts w:cs="Arial"/>
                <w:szCs w:val="18"/>
              </w:rPr>
            </w:pPr>
            <w:r w:rsidRPr="00EF5447">
              <w:rPr>
                <w:rFonts w:cs="Arial"/>
                <w:szCs w:val="18"/>
              </w:rPr>
              <w:t>CA_n78A-n257A</w:t>
            </w:r>
          </w:p>
          <w:p w14:paraId="2E3FBBFE" w14:textId="77777777" w:rsidR="004332CE" w:rsidRPr="00EF5447" w:rsidRDefault="004332CE" w:rsidP="004332CE">
            <w:pPr>
              <w:pStyle w:val="TAC"/>
              <w:rPr>
                <w:rFonts w:cs="Arial"/>
                <w:szCs w:val="18"/>
              </w:rPr>
            </w:pPr>
            <w:r w:rsidRPr="00EF5447">
              <w:rPr>
                <w:rFonts w:cs="Arial"/>
                <w:szCs w:val="18"/>
              </w:rPr>
              <w:t>CA_n3A-n257G</w:t>
            </w:r>
          </w:p>
          <w:p w14:paraId="5E1BB8AB" w14:textId="77777777" w:rsidR="004332CE" w:rsidRPr="00EF5447" w:rsidRDefault="004332CE" w:rsidP="004332CE">
            <w:pPr>
              <w:pStyle w:val="TAC"/>
              <w:rPr>
                <w:rFonts w:cs="Arial"/>
                <w:szCs w:val="18"/>
              </w:rPr>
            </w:pPr>
            <w:r w:rsidRPr="00EF5447">
              <w:rPr>
                <w:rFonts w:cs="Arial"/>
                <w:szCs w:val="18"/>
              </w:rPr>
              <w:t>CA_n28A-n257G</w:t>
            </w:r>
          </w:p>
          <w:p w14:paraId="3BD8C5C6" w14:textId="68885734" w:rsidR="004332CE" w:rsidRPr="00EF5447" w:rsidRDefault="004332CE" w:rsidP="004332CE">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062820F6" w14:textId="0A02DFDD" w:rsidR="004332CE" w:rsidRPr="00EF5447" w:rsidRDefault="004332CE" w:rsidP="004332CE">
            <w:pPr>
              <w:pStyle w:val="TAC"/>
            </w:pPr>
            <w:del w:id="6466" w:author="Ericsson" w:date="2021-03-12T11:29:00Z">
              <w:r w:rsidRPr="00EF5447" w:rsidDel="00157046">
                <w:rPr>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2F811FAE" w14:textId="494C2A62" w:rsidR="004332CE" w:rsidRPr="00EF5447" w:rsidRDefault="004332CE" w:rsidP="004332CE">
            <w:pPr>
              <w:pStyle w:val="TAC"/>
            </w:pPr>
            <w:del w:id="6467"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7A93107" w14:textId="17A5A8DF" w:rsidR="004332CE" w:rsidRPr="00EF5447" w:rsidRDefault="004332CE" w:rsidP="004332CE">
            <w:pPr>
              <w:pStyle w:val="TAC"/>
            </w:pPr>
            <w:del w:id="6468"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0CA92B8" w14:textId="007EB300" w:rsidR="004332CE" w:rsidRPr="00EF5447" w:rsidRDefault="004332CE" w:rsidP="004332CE">
            <w:pPr>
              <w:pStyle w:val="TAC"/>
            </w:pPr>
            <w:del w:id="6469"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766B40A8" w14:textId="63EFC5A8" w:rsidR="004332CE" w:rsidRPr="00EF5447" w:rsidRDefault="004332CE" w:rsidP="004332CE">
            <w:pPr>
              <w:pStyle w:val="TAC"/>
            </w:pPr>
            <w:del w:id="6470"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B9C667F" w14:textId="5E9A63B3" w:rsidR="004332CE" w:rsidRPr="00EF5447" w:rsidRDefault="004332CE" w:rsidP="004332CE">
            <w:pPr>
              <w:pStyle w:val="TAC"/>
            </w:pPr>
            <w:del w:id="6471"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0A14BFBA" w14:textId="4092E650" w:rsidR="004332CE" w:rsidRPr="00EF5447" w:rsidRDefault="004332CE" w:rsidP="004332CE">
            <w:pPr>
              <w:pStyle w:val="TAC"/>
            </w:pPr>
            <w:del w:id="6472"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590BEEC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427392D"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09343D7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679FAAE" w:rsidR="004332CE" w:rsidRPr="00EF5447" w:rsidRDefault="004332CE" w:rsidP="004332CE">
            <w:pPr>
              <w:pStyle w:val="TAC"/>
              <w:rPr>
                <w:lang w:eastAsia="zh-CN"/>
              </w:rPr>
            </w:pPr>
            <w:del w:id="6473" w:author="Ericsson" w:date="2021-03-12T11:29:00Z">
              <w:r w:rsidRPr="00EF5447" w:rsidDel="00157046">
                <w:rPr>
                  <w:lang w:eastAsia="zh-CN"/>
                </w:rPr>
                <w:delText>0</w:delText>
              </w:r>
            </w:del>
          </w:p>
        </w:tc>
      </w:tr>
      <w:tr w:rsidR="004332CE" w:rsidRPr="00EF5447" w14:paraId="621CB6B9"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DC3E02B"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519CF98D" w14:textId="34B114F1" w:rsidR="004332CE" w:rsidRPr="00EF5447" w:rsidRDefault="004332CE" w:rsidP="004332CE">
            <w:pPr>
              <w:pStyle w:val="TAC"/>
            </w:pPr>
            <w:del w:id="6474" w:author="Ericsson" w:date="2021-03-12T11:29:00Z">
              <w:r w:rsidRPr="00EF5447" w:rsidDel="00157046">
                <w:rPr>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3F53B7C8" w14:textId="77A5F4E6" w:rsidR="004332CE" w:rsidRPr="00EF5447" w:rsidRDefault="004332CE" w:rsidP="004332CE">
            <w:pPr>
              <w:pStyle w:val="TAC"/>
            </w:pPr>
            <w:del w:id="6475"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09BE3B37" w14:textId="3CE6A71E" w:rsidR="004332CE" w:rsidRPr="00EF5447" w:rsidRDefault="004332CE" w:rsidP="004332CE">
            <w:pPr>
              <w:pStyle w:val="TAC"/>
            </w:pPr>
            <w:del w:id="6476"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61F2725D" w14:textId="2279FCDE" w:rsidR="004332CE" w:rsidRPr="00EF5447" w:rsidRDefault="004332CE" w:rsidP="004332CE">
            <w:pPr>
              <w:pStyle w:val="TAC"/>
            </w:pPr>
            <w:del w:id="6477"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D1A3B45" w14:textId="2B52CC72" w:rsidR="004332CE" w:rsidRPr="00EF5447" w:rsidRDefault="004332CE" w:rsidP="004332CE">
            <w:pPr>
              <w:pStyle w:val="TAC"/>
            </w:pPr>
            <w:del w:id="6478"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260859B"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49BF8F4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5FC9549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4332CE" w:rsidRPr="00EF5447" w:rsidRDefault="004332CE" w:rsidP="004332CE">
            <w:pPr>
              <w:pStyle w:val="TAC"/>
            </w:pPr>
          </w:p>
        </w:tc>
      </w:tr>
      <w:tr w:rsidR="004332CE" w:rsidRPr="00EF5447" w14:paraId="7BBB4ACE"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029AB805"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7987E320" w14:textId="3ED699BD" w:rsidR="004332CE" w:rsidRPr="00EF5447" w:rsidRDefault="004332CE" w:rsidP="004332CE">
            <w:pPr>
              <w:pStyle w:val="TAC"/>
            </w:pPr>
            <w:del w:id="6479" w:author="Ericsson" w:date="2021-03-12T11:29:00Z">
              <w:r w:rsidRPr="00EF5447" w:rsidDel="00157046">
                <w:rPr>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313B073F"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06CB4304" w:rsidR="004332CE" w:rsidRPr="00EF5447" w:rsidRDefault="004332CE" w:rsidP="004332CE">
            <w:pPr>
              <w:pStyle w:val="TAC"/>
            </w:pPr>
            <w:del w:id="6480"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5DDD0F3" w14:textId="7C4539E7" w:rsidR="004332CE" w:rsidRPr="00EF5447" w:rsidRDefault="004332CE" w:rsidP="004332CE">
            <w:pPr>
              <w:pStyle w:val="TAC"/>
            </w:pPr>
            <w:del w:id="6481"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19A5D0D2" w14:textId="1875DA52" w:rsidR="004332CE" w:rsidRPr="00EF5447" w:rsidRDefault="004332CE" w:rsidP="004332CE">
            <w:pPr>
              <w:pStyle w:val="TAC"/>
            </w:pPr>
            <w:del w:id="6482"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0948DA44"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B161022" w:rsidR="004332CE" w:rsidRPr="00EF5447" w:rsidRDefault="004332CE" w:rsidP="004332CE">
            <w:pPr>
              <w:pStyle w:val="TAC"/>
              <w:rPr>
                <w:rFonts w:eastAsia="MS Mincho"/>
              </w:rPr>
            </w:pPr>
            <w:del w:id="6483" w:author="Ericsson" w:date="2021-03-12T11:29:00Z">
              <w:r w:rsidRPr="00EF5447" w:rsidDel="00157046">
                <w:rPr>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082988F5" w14:textId="1937571F" w:rsidR="004332CE" w:rsidRPr="00EF5447" w:rsidRDefault="004332CE" w:rsidP="004332CE">
            <w:pPr>
              <w:pStyle w:val="TAC"/>
              <w:rPr>
                <w:rFonts w:eastAsia="MS Mincho"/>
              </w:rPr>
            </w:pPr>
            <w:del w:id="6484" w:author="Ericsson" w:date="2021-03-12T11:29:00Z">
              <w:r w:rsidRPr="00EF5447" w:rsidDel="00157046">
                <w:rPr>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3C77DCE5" w14:textId="152A7781" w:rsidR="004332CE" w:rsidRPr="00EF5447" w:rsidRDefault="004332CE" w:rsidP="004332CE">
            <w:pPr>
              <w:pStyle w:val="TAC"/>
            </w:pPr>
            <w:del w:id="6485" w:author="Ericsson" w:date="2021-03-12T11:29:00Z">
              <w:r w:rsidRPr="00EF5447" w:rsidDel="00157046">
                <w:rPr>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1E7C419D"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5D621861" w14:textId="0817D3F1" w:rsidR="004332CE" w:rsidRPr="00EF5447" w:rsidRDefault="004332CE" w:rsidP="004332CE">
            <w:pPr>
              <w:pStyle w:val="TAC"/>
            </w:pPr>
            <w:del w:id="6486" w:author="Ericsson" w:date="2021-03-12T11:29:00Z">
              <w:r w:rsidRPr="00EF5447" w:rsidDel="00157046">
                <w:rPr>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174E1D41" w14:textId="4317EE25" w:rsidR="004332CE" w:rsidRPr="00EF5447" w:rsidRDefault="004332CE" w:rsidP="004332CE">
            <w:pPr>
              <w:pStyle w:val="TAC"/>
            </w:pPr>
            <w:del w:id="6487" w:author="Ericsson" w:date="2021-03-12T11:29:00Z">
              <w:r w:rsidRPr="00EF5447" w:rsidDel="00157046">
                <w:rPr>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2AC4FC30" w14:textId="087D1EEC" w:rsidR="004332CE" w:rsidRPr="00EF5447" w:rsidRDefault="004332CE" w:rsidP="004332CE">
            <w:pPr>
              <w:pStyle w:val="TAC"/>
            </w:pPr>
            <w:del w:id="6488" w:author="Ericsson" w:date="2021-03-12T11:29:00Z">
              <w:r w:rsidRPr="00EF5447" w:rsidDel="00157046">
                <w:rPr>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620B9268"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4332CE" w:rsidRPr="00EF5447" w:rsidRDefault="004332CE" w:rsidP="004332CE">
            <w:pPr>
              <w:pStyle w:val="TAC"/>
            </w:pPr>
          </w:p>
        </w:tc>
      </w:tr>
      <w:tr w:rsidR="004332CE" w:rsidRPr="00EF5447" w14:paraId="26591E2F"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4332CE" w:rsidRPr="00EF5447" w:rsidRDefault="004332CE" w:rsidP="004332CE">
            <w:pPr>
              <w:pStyle w:val="TAC"/>
            </w:pPr>
          </w:p>
        </w:tc>
        <w:tc>
          <w:tcPr>
            <w:tcW w:w="663" w:type="dxa"/>
            <w:tcBorders>
              <w:top w:val="single" w:sz="4" w:space="0" w:color="auto"/>
              <w:left w:val="single" w:sz="4" w:space="0" w:color="auto"/>
              <w:right w:val="single" w:sz="4" w:space="0" w:color="auto"/>
            </w:tcBorders>
          </w:tcPr>
          <w:p w14:paraId="158273E2" w14:textId="028BB79D" w:rsidR="004332CE" w:rsidRPr="00EF5447" w:rsidRDefault="004332CE" w:rsidP="004332CE">
            <w:pPr>
              <w:pStyle w:val="TAC"/>
            </w:pPr>
            <w:del w:id="6489"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right w:val="single" w:sz="4" w:space="0" w:color="auto"/>
            </w:tcBorders>
          </w:tcPr>
          <w:p w14:paraId="48A46B02" w14:textId="49D4C4B9" w:rsidR="004332CE" w:rsidRPr="00EF5447" w:rsidRDefault="004332CE" w:rsidP="004332CE">
            <w:pPr>
              <w:pStyle w:val="TAC"/>
            </w:pPr>
            <w:del w:id="6490" w:author="Ericsson" w:date="2021-03-12T11:29:00Z">
              <w:r w:rsidRPr="00EF5447" w:rsidDel="00157046">
                <w:delText>See CA_n257G BCS0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4332CE" w:rsidRPr="00EF5447" w:rsidRDefault="004332CE" w:rsidP="004332CE">
            <w:pPr>
              <w:pStyle w:val="TAC"/>
            </w:pPr>
          </w:p>
        </w:tc>
      </w:tr>
      <w:tr w:rsidR="004332CE" w:rsidRPr="00EF5447" w14:paraId="490EC381"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4332CE" w:rsidRPr="00EF5447" w:rsidRDefault="004332CE" w:rsidP="004332CE">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423093C9" w14:textId="77777777" w:rsidR="004332CE" w:rsidRPr="00EF5447" w:rsidRDefault="004332CE" w:rsidP="004332CE">
            <w:pPr>
              <w:pStyle w:val="TAC"/>
              <w:rPr>
                <w:rFonts w:cs="Arial"/>
                <w:szCs w:val="18"/>
              </w:rPr>
            </w:pPr>
            <w:r w:rsidRPr="00EF5447">
              <w:rPr>
                <w:rFonts w:cs="Arial"/>
                <w:szCs w:val="18"/>
              </w:rPr>
              <w:t>CA_n3A-n257A</w:t>
            </w:r>
          </w:p>
          <w:p w14:paraId="5CA25897" w14:textId="77777777" w:rsidR="004332CE" w:rsidRPr="00EF5447" w:rsidRDefault="004332CE" w:rsidP="004332CE">
            <w:pPr>
              <w:pStyle w:val="TAC"/>
              <w:rPr>
                <w:rFonts w:cs="Arial"/>
                <w:szCs w:val="18"/>
              </w:rPr>
            </w:pPr>
            <w:r w:rsidRPr="00EF5447">
              <w:rPr>
                <w:rFonts w:cs="Arial"/>
                <w:szCs w:val="18"/>
              </w:rPr>
              <w:t>CA_n28A-n257A</w:t>
            </w:r>
          </w:p>
          <w:p w14:paraId="5B2D7923" w14:textId="77777777" w:rsidR="004332CE" w:rsidRPr="00EF5447" w:rsidRDefault="004332CE" w:rsidP="004332CE">
            <w:pPr>
              <w:pStyle w:val="TAC"/>
              <w:rPr>
                <w:rFonts w:cs="Arial"/>
                <w:szCs w:val="18"/>
              </w:rPr>
            </w:pPr>
            <w:r w:rsidRPr="00EF5447">
              <w:rPr>
                <w:rFonts w:cs="Arial"/>
                <w:szCs w:val="18"/>
              </w:rPr>
              <w:t>CA_n78A-n257A</w:t>
            </w:r>
          </w:p>
          <w:p w14:paraId="7A8D1D36" w14:textId="77777777" w:rsidR="004332CE" w:rsidRPr="00EF5447" w:rsidRDefault="004332CE" w:rsidP="004332CE">
            <w:pPr>
              <w:pStyle w:val="TAC"/>
              <w:rPr>
                <w:rFonts w:cs="Arial"/>
                <w:szCs w:val="18"/>
              </w:rPr>
            </w:pPr>
            <w:r w:rsidRPr="00EF5447">
              <w:rPr>
                <w:rFonts w:cs="Arial"/>
                <w:szCs w:val="18"/>
              </w:rPr>
              <w:t>CA_n3A-n257G</w:t>
            </w:r>
          </w:p>
          <w:p w14:paraId="12A6973B" w14:textId="77777777" w:rsidR="004332CE" w:rsidRPr="00EF5447" w:rsidRDefault="004332CE" w:rsidP="004332CE">
            <w:pPr>
              <w:pStyle w:val="TAC"/>
              <w:rPr>
                <w:rFonts w:cs="Arial"/>
                <w:szCs w:val="18"/>
              </w:rPr>
            </w:pPr>
            <w:r w:rsidRPr="00EF5447">
              <w:rPr>
                <w:rFonts w:cs="Arial"/>
                <w:szCs w:val="18"/>
              </w:rPr>
              <w:t>CA_n28A-n257G</w:t>
            </w:r>
          </w:p>
          <w:p w14:paraId="1C047A98" w14:textId="77777777" w:rsidR="004332CE" w:rsidRPr="00EF5447" w:rsidRDefault="004332CE" w:rsidP="004332CE">
            <w:pPr>
              <w:pStyle w:val="TAC"/>
              <w:rPr>
                <w:rFonts w:cs="Arial"/>
                <w:szCs w:val="18"/>
              </w:rPr>
            </w:pPr>
            <w:r w:rsidRPr="00EF5447">
              <w:rPr>
                <w:rFonts w:cs="Arial"/>
                <w:szCs w:val="18"/>
              </w:rPr>
              <w:t>CA_n78A-n257G</w:t>
            </w:r>
          </w:p>
          <w:p w14:paraId="72DFC99F" w14:textId="77777777" w:rsidR="004332CE" w:rsidRPr="00EF5447" w:rsidRDefault="004332CE" w:rsidP="004332CE">
            <w:pPr>
              <w:pStyle w:val="TAC"/>
              <w:rPr>
                <w:rFonts w:cs="Arial"/>
                <w:szCs w:val="18"/>
              </w:rPr>
            </w:pPr>
            <w:r w:rsidRPr="00EF5447">
              <w:rPr>
                <w:rFonts w:cs="Arial"/>
                <w:szCs w:val="18"/>
              </w:rPr>
              <w:t>CA_n3A-n257H</w:t>
            </w:r>
          </w:p>
          <w:p w14:paraId="0E46BFA4" w14:textId="77777777" w:rsidR="004332CE" w:rsidRPr="00EF5447" w:rsidRDefault="004332CE" w:rsidP="004332CE">
            <w:pPr>
              <w:pStyle w:val="TAC"/>
              <w:rPr>
                <w:rFonts w:cs="Arial"/>
                <w:szCs w:val="18"/>
              </w:rPr>
            </w:pPr>
            <w:r w:rsidRPr="00EF5447">
              <w:rPr>
                <w:rFonts w:cs="Arial"/>
                <w:szCs w:val="18"/>
              </w:rPr>
              <w:t>CA_n28A-n257H</w:t>
            </w:r>
          </w:p>
          <w:p w14:paraId="0F439C0A" w14:textId="4B32B930" w:rsidR="004332CE" w:rsidRPr="00EF5447" w:rsidRDefault="004332CE" w:rsidP="004332CE">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2FC5EDA6" w14:textId="56F264E5" w:rsidR="004332CE" w:rsidRPr="00EF5447" w:rsidRDefault="004332CE" w:rsidP="004332CE">
            <w:pPr>
              <w:pStyle w:val="TAC"/>
            </w:pPr>
            <w:del w:id="6491" w:author="Ericsson" w:date="2021-03-12T11:29:00Z">
              <w:r w:rsidRPr="00EF5447" w:rsidDel="00157046">
                <w:rPr>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02E1E0CD" w14:textId="30195584" w:rsidR="004332CE" w:rsidRPr="00EF5447" w:rsidRDefault="004332CE" w:rsidP="004332CE">
            <w:pPr>
              <w:pStyle w:val="TAC"/>
            </w:pPr>
            <w:del w:id="6492"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E79BCBD" w14:textId="6040C6D9" w:rsidR="004332CE" w:rsidRPr="00EF5447" w:rsidRDefault="004332CE" w:rsidP="004332CE">
            <w:pPr>
              <w:pStyle w:val="TAC"/>
            </w:pPr>
            <w:del w:id="6493"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F4A7535" w14:textId="313F30D2" w:rsidR="004332CE" w:rsidRPr="00EF5447" w:rsidRDefault="004332CE" w:rsidP="004332CE">
            <w:pPr>
              <w:pStyle w:val="TAC"/>
            </w:pPr>
            <w:del w:id="6494"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367F34DE" w14:textId="270CCDC8" w:rsidR="004332CE" w:rsidRPr="00EF5447" w:rsidRDefault="004332CE" w:rsidP="004332CE">
            <w:pPr>
              <w:pStyle w:val="TAC"/>
            </w:pPr>
            <w:del w:id="6495"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91BEE7B" w14:textId="0DE50C12" w:rsidR="004332CE" w:rsidRPr="00EF5447" w:rsidRDefault="004332CE" w:rsidP="004332CE">
            <w:pPr>
              <w:pStyle w:val="TAC"/>
            </w:pPr>
            <w:del w:id="6496"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4F98C99D" w14:textId="08D27BD3" w:rsidR="004332CE" w:rsidRPr="00EF5447" w:rsidRDefault="004332CE" w:rsidP="004332CE">
            <w:pPr>
              <w:pStyle w:val="TAC"/>
            </w:pPr>
            <w:del w:id="6497"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337B5936"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35531BC"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0828E13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450FC3AC" w:rsidR="004332CE" w:rsidRPr="00EF5447" w:rsidRDefault="004332CE" w:rsidP="004332CE">
            <w:pPr>
              <w:pStyle w:val="TAC"/>
              <w:rPr>
                <w:lang w:eastAsia="zh-CN"/>
              </w:rPr>
            </w:pPr>
            <w:del w:id="6498" w:author="Ericsson" w:date="2021-03-12T11:29:00Z">
              <w:r w:rsidRPr="00EF5447" w:rsidDel="00157046">
                <w:rPr>
                  <w:lang w:eastAsia="zh-CN"/>
                </w:rPr>
                <w:delText>0</w:delText>
              </w:r>
            </w:del>
          </w:p>
        </w:tc>
      </w:tr>
      <w:tr w:rsidR="004332CE" w:rsidRPr="00EF5447" w14:paraId="3DB44E8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566F0208"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0D83D746" w:rsidR="004332CE" w:rsidRPr="00EF5447" w:rsidRDefault="004332CE" w:rsidP="004332CE">
            <w:pPr>
              <w:pStyle w:val="TAC"/>
            </w:pPr>
            <w:del w:id="6499" w:author="Ericsson" w:date="2021-03-12T11:29:00Z">
              <w:r w:rsidRPr="00EF5447" w:rsidDel="00157046">
                <w:rPr>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07FA2993" w14:textId="21211734" w:rsidR="004332CE" w:rsidRPr="00EF5447" w:rsidRDefault="004332CE" w:rsidP="004332CE">
            <w:pPr>
              <w:pStyle w:val="TAC"/>
            </w:pPr>
            <w:del w:id="6500"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23199E3B" w14:textId="2C7860AA" w:rsidR="004332CE" w:rsidRPr="00EF5447" w:rsidRDefault="004332CE" w:rsidP="004332CE">
            <w:pPr>
              <w:pStyle w:val="TAC"/>
            </w:pPr>
            <w:del w:id="6501"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28D80F42" w14:textId="518312E3" w:rsidR="004332CE" w:rsidRPr="00EF5447" w:rsidRDefault="004332CE" w:rsidP="004332CE">
            <w:pPr>
              <w:pStyle w:val="TAC"/>
            </w:pPr>
            <w:del w:id="6502"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03CE17F2" w14:textId="2C158B05" w:rsidR="004332CE" w:rsidRPr="00EF5447" w:rsidRDefault="004332CE" w:rsidP="004332CE">
            <w:pPr>
              <w:pStyle w:val="TAC"/>
            </w:pPr>
            <w:del w:id="6503"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4793E89"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C4D982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1661AD9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4332CE" w:rsidRPr="00EF5447" w:rsidRDefault="004332CE" w:rsidP="004332CE">
            <w:pPr>
              <w:pStyle w:val="TAC"/>
            </w:pPr>
          </w:p>
        </w:tc>
      </w:tr>
      <w:tr w:rsidR="004332CE" w:rsidRPr="00EF5447" w14:paraId="71DDF97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4934B6D4"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073DF05F" w:rsidR="004332CE" w:rsidRPr="00EF5447" w:rsidRDefault="004332CE" w:rsidP="004332CE">
            <w:pPr>
              <w:pStyle w:val="TAC"/>
            </w:pPr>
            <w:del w:id="6504" w:author="Ericsson" w:date="2021-03-12T11:29:00Z">
              <w:r w:rsidRPr="00EF5447" w:rsidDel="00157046">
                <w:rPr>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286BE383"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00EEA43" w:rsidR="004332CE" w:rsidRPr="00EF5447" w:rsidRDefault="004332CE" w:rsidP="004332CE">
            <w:pPr>
              <w:pStyle w:val="TAC"/>
            </w:pPr>
            <w:del w:id="6505"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4846529" w14:textId="76E2A633" w:rsidR="004332CE" w:rsidRPr="00EF5447" w:rsidRDefault="004332CE" w:rsidP="004332CE">
            <w:pPr>
              <w:pStyle w:val="TAC"/>
            </w:pPr>
            <w:del w:id="6506"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62981BA" w14:textId="2D1E1A45" w:rsidR="004332CE" w:rsidRPr="00EF5447" w:rsidRDefault="004332CE" w:rsidP="004332CE">
            <w:pPr>
              <w:pStyle w:val="TAC"/>
            </w:pPr>
            <w:del w:id="6507"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162A060"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DE09E19" w:rsidR="004332CE" w:rsidRPr="00EF5447" w:rsidRDefault="004332CE" w:rsidP="004332CE">
            <w:pPr>
              <w:pStyle w:val="TAC"/>
              <w:rPr>
                <w:rFonts w:eastAsia="MS Mincho"/>
              </w:rPr>
            </w:pPr>
            <w:del w:id="6508" w:author="Ericsson" w:date="2021-03-12T11:29:00Z">
              <w:r w:rsidRPr="00EF5447" w:rsidDel="00157046">
                <w:rPr>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5DCCDE9E" w14:textId="64C1E7A5" w:rsidR="004332CE" w:rsidRPr="00EF5447" w:rsidRDefault="004332CE" w:rsidP="004332CE">
            <w:pPr>
              <w:pStyle w:val="TAC"/>
              <w:rPr>
                <w:rFonts w:eastAsia="MS Mincho"/>
              </w:rPr>
            </w:pPr>
            <w:del w:id="6509" w:author="Ericsson" w:date="2021-03-12T11:29:00Z">
              <w:r w:rsidRPr="00EF5447" w:rsidDel="00157046">
                <w:rPr>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17853D80" w14:textId="2696081C" w:rsidR="004332CE" w:rsidRPr="00EF5447" w:rsidRDefault="004332CE" w:rsidP="004332CE">
            <w:pPr>
              <w:pStyle w:val="TAC"/>
            </w:pPr>
            <w:del w:id="6510" w:author="Ericsson" w:date="2021-03-12T11:29:00Z">
              <w:r w:rsidRPr="00EF5447" w:rsidDel="00157046">
                <w:rPr>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6889BDB2"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D9512C4" w14:textId="4FB324C2" w:rsidR="004332CE" w:rsidRPr="00EF5447" w:rsidRDefault="004332CE" w:rsidP="004332CE">
            <w:pPr>
              <w:pStyle w:val="TAC"/>
            </w:pPr>
            <w:del w:id="6511" w:author="Ericsson" w:date="2021-03-12T11:29:00Z">
              <w:r w:rsidRPr="00EF5447" w:rsidDel="00157046">
                <w:rPr>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0AFDDD0C" w14:textId="3D4308BE" w:rsidR="004332CE" w:rsidRPr="00EF5447" w:rsidRDefault="004332CE" w:rsidP="004332CE">
            <w:pPr>
              <w:pStyle w:val="TAC"/>
            </w:pPr>
            <w:del w:id="6512" w:author="Ericsson" w:date="2021-03-12T11:29:00Z">
              <w:r w:rsidRPr="00EF5447" w:rsidDel="00157046">
                <w:rPr>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4815C1F1" w14:textId="15E64072" w:rsidR="004332CE" w:rsidRPr="00EF5447" w:rsidRDefault="004332CE" w:rsidP="004332CE">
            <w:pPr>
              <w:pStyle w:val="TAC"/>
            </w:pPr>
            <w:del w:id="6513" w:author="Ericsson" w:date="2021-03-12T11:29:00Z">
              <w:r w:rsidRPr="00EF5447" w:rsidDel="00157046">
                <w:rPr>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05BE1751"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4332CE" w:rsidRPr="00EF5447" w:rsidRDefault="004332CE" w:rsidP="004332CE">
            <w:pPr>
              <w:pStyle w:val="TAC"/>
            </w:pPr>
          </w:p>
        </w:tc>
      </w:tr>
      <w:tr w:rsidR="004332CE" w:rsidRPr="00EF5447" w14:paraId="41E19622"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76F388F5"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701B5DFD" w:rsidR="004332CE" w:rsidRPr="00EF5447" w:rsidRDefault="004332CE" w:rsidP="004332CE">
            <w:pPr>
              <w:pStyle w:val="TAC"/>
              <w:rPr>
                <w:lang w:eastAsia="zh-CN"/>
              </w:rPr>
            </w:pPr>
            <w:del w:id="6514"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right w:val="single" w:sz="4" w:space="0" w:color="auto"/>
            </w:tcBorders>
          </w:tcPr>
          <w:p w14:paraId="20BABBAC" w14:textId="6E3B32DE" w:rsidR="004332CE" w:rsidRPr="00EF5447" w:rsidRDefault="004332CE" w:rsidP="004332CE">
            <w:pPr>
              <w:pStyle w:val="TAC"/>
            </w:pPr>
            <w:del w:id="6515" w:author="Ericsson" w:date="2021-03-12T11:29:00Z">
              <w:r w:rsidRPr="00EF5447" w:rsidDel="00157046">
                <w:delText>See CA_n257H BCS0 in Table 5.5A.1-1 in TS 38.101-2</w:delText>
              </w:r>
            </w:del>
          </w:p>
        </w:tc>
        <w:tc>
          <w:tcPr>
            <w:tcW w:w="1286" w:type="dxa"/>
            <w:tcBorders>
              <w:top w:val="nil"/>
              <w:left w:val="single" w:sz="4" w:space="0" w:color="auto"/>
              <w:bottom w:val="nil"/>
              <w:right w:val="single" w:sz="4" w:space="0" w:color="auto"/>
            </w:tcBorders>
            <w:shd w:val="clear" w:color="auto" w:fill="auto"/>
          </w:tcPr>
          <w:p w14:paraId="36BE697C" w14:textId="77777777" w:rsidR="004332CE" w:rsidRPr="00EF5447" w:rsidRDefault="004332CE" w:rsidP="004332CE">
            <w:pPr>
              <w:pStyle w:val="TAC"/>
            </w:pPr>
          </w:p>
        </w:tc>
      </w:tr>
      <w:tr w:rsidR="004332CE" w:rsidRPr="00EF5447" w14:paraId="48F6042E" w14:textId="77777777" w:rsidTr="004332CE">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4332CE" w:rsidRPr="00EF5447" w:rsidRDefault="004332CE" w:rsidP="004332CE">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787F4E95" w14:textId="77777777" w:rsidR="004332CE" w:rsidRPr="00EF5447" w:rsidRDefault="004332CE" w:rsidP="004332CE">
            <w:pPr>
              <w:pStyle w:val="TAC"/>
              <w:rPr>
                <w:rFonts w:cs="Arial"/>
                <w:szCs w:val="18"/>
              </w:rPr>
            </w:pPr>
            <w:r w:rsidRPr="00EF5447">
              <w:rPr>
                <w:rFonts w:cs="Arial"/>
                <w:szCs w:val="18"/>
              </w:rPr>
              <w:t>CA_n3A-n257A</w:t>
            </w:r>
          </w:p>
          <w:p w14:paraId="46F6A709" w14:textId="77777777" w:rsidR="004332CE" w:rsidRPr="00EF5447" w:rsidRDefault="004332CE" w:rsidP="004332CE">
            <w:pPr>
              <w:pStyle w:val="TAC"/>
              <w:rPr>
                <w:rFonts w:cs="Arial"/>
                <w:szCs w:val="18"/>
              </w:rPr>
            </w:pPr>
            <w:r w:rsidRPr="00EF5447">
              <w:rPr>
                <w:rFonts w:cs="Arial"/>
                <w:szCs w:val="18"/>
              </w:rPr>
              <w:t>CA_n28A-n257A</w:t>
            </w:r>
          </w:p>
          <w:p w14:paraId="7F72D650" w14:textId="77777777" w:rsidR="004332CE" w:rsidRPr="00EF5447" w:rsidRDefault="004332CE" w:rsidP="004332CE">
            <w:pPr>
              <w:pStyle w:val="TAC"/>
              <w:rPr>
                <w:rFonts w:cs="Arial"/>
                <w:szCs w:val="18"/>
              </w:rPr>
            </w:pPr>
            <w:r w:rsidRPr="00EF5447">
              <w:rPr>
                <w:rFonts w:cs="Arial"/>
                <w:szCs w:val="18"/>
              </w:rPr>
              <w:t>CA_n78A-n257A</w:t>
            </w:r>
          </w:p>
          <w:p w14:paraId="7394B74A" w14:textId="77777777" w:rsidR="004332CE" w:rsidRPr="00EF5447" w:rsidRDefault="004332CE" w:rsidP="004332CE">
            <w:pPr>
              <w:pStyle w:val="TAC"/>
              <w:rPr>
                <w:rFonts w:cs="Arial"/>
                <w:szCs w:val="18"/>
              </w:rPr>
            </w:pPr>
            <w:r w:rsidRPr="00EF5447">
              <w:rPr>
                <w:rFonts w:cs="Arial"/>
                <w:szCs w:val="18"/>
              </w:rPr>
              <w:t>CA_n3A-n257G</w:t>
            </w:r>
          </w:p>
          <w:p w14:paraId="2B489861" w14:textId="77777777" w:rsidR="004332CE" w:rsidRPr="00EF5447" w:rsidRDefault="004332CE" w:rsidP="004332CE">
            <w:pPr>
              <w:pStyle w:val="TAC"/>
              <w:rPr>
                <w:rFonts w:cs="Arial"/>
                <w:szCs w:val="18"/>
              </w:rPr>
            </w:pPr>
            <w:r w:rsidRPr="00EF5447">
              <w:rPr>
                <w:rFonts w:cs="Arial"/>
                <w:szCs w:val="18"/>
              </w:rPr>
              <w:t>CA_n28A-n257G</w:t>
            </w:r>
          </w:p>
          <w:p w14:paraId="1B0A9CE1" w14:textId="77777777" w:rsidR="004332CE" w:rsidRPr="00EF5447" w:rsidRDefault="004332CE" w:rsidP="004332CE">
            <w:pPr>
              <w:pStyle w:val="TAC"/>
              <w:rPr>
                <w:rFonts w:cs="Arial"/>
                <w:szCs w:val="18"/>
              </w:rPr>
            </w:pPr>
            <w:r w:rsidRPr="00EF5447">
              <w:rPr>
                <w:rFonts w:cs="Arial"/>
                <w:szCs w:val="18"/>
              </w:rPr>
              <w:t>CA_n78A-n257G</w:t>
            </w:r>
          </w:p>
          <w:p w14:paraId="01311CD6" w14:textId="77777777" w:rsidR="004332CE" w:rsidRPr="00EF5447" w:rsidRDefault="004332CE" w:rsidP="004332CE">
            <w:pPr>
              <w:pStyle w:val="TAC"/>
              <w:rPr>
                <w:rFonts w:cs="Arial"/>
                <w:szCs w:val="18"/>
              </w:rPr>
            </w:pPr>
            <w:r w:rsidRPr="00EF5447">
              <w:rPr>
                <w:rFonts w:cs="Arial"/>
                <w:szCs w:val="18"/>
              </w:rPr>
              <w:t>CA_n3A-n257H</w:t>
            </w:r>
          </w:p>
          <w:p w14:paraId="542C00F4" w14:textId="77777777" w:rsidR="004332CE" w:rsidRPr="00EF5447" w:rsidRDefault="004332CE" w:rsidP="004332CE">
            <w:pPr>
              <w:pStyle w:val="TAC"/>
              <w:rPr>
                <w:rFonts w:cs="Arial"/>
                <w:szCs w:val="18"/>
              </w:rPr>
            </w:pPr>
            <w:r w:rsidRPr="00EF5447">
              <w:rPr>
                <w:rFonts w:cs="Arial"/>
                <w:szCs w:val="18"/>
              </w:rPr>
              <w:t>CA_n28A-n257H</w:t>
            </w:r>
          </w:p>
          <w:p w14:paraId="372D67DC" w14:textId="77777777" w:rsidR="004332CE" w:rsidRPr="00EF5447" w:rsidRDefault="004332CE" w:rsidP="004332CE">
            <w:pPr>
              <w:pStyle w:val="TAC"/>
              <w:rPr>
                <w:rFonts w:cs="Arial"/>
                <w:szCs w:val="18"/>
              </w:rPr>
            </w:pPr>
            <w:r w:rsidRPr="00EF5447">
              <w:rPr>
                <w:rFonts w:cs="Arial"/>
                <w:szCs w:val="18"/>
              </w:rPr>
              <w:t>CA_n78A-n257H</w:t>
            </w:r>
          </w:p>
          <w:p w14:paraId="63F63258" w14:textId="77777777" w:rsidR="004332CE" w:rsidRPr="00EF5447" w:rsidRDefault="004332CE" w:rsidP="004332CE">
            <w:pPr>
              <w:pStyle w:val="TAC"/>
              <w:rPr>
                <w:rFonts w:cs="Arial"/>
                <w:szCs w:val="18"/>
              </w:rPr>
            </w:pPr>
            <w:r w:rsidRPr="00EF5447">
              <w:rPr>
                <w:rFonts w:cs="Arial"/>
                <w:szCs w:val="18"/>
              </w:rPr>
              <w:t>CA_n3A-n257I</w:t>
            </w:r>
          </w:p>
          <w:p w14:paraId="76F6487C" w14:textId="77777777" w:rsidR="004332CE" w:rsidRPr="00EF5447" w:rsidRDefault="004332CE" w:rsidP="004332CE">
            <w:pPr>
              <w:pStyle w:val="TAC"/>
              <w:rPr>
                <w:rFonts w:cs="Arial"/>
                <w:szCs w:val="18"/>
              </w:rPr>
            </w:pPr>
            <w:r w:rsidRPr="00EF5447">
              <w:rPr>
                <w:rFonts w:cs="Arial"/>
                <w:szCs w:val="18"/>
              </w:rPr>
              <w:t>CA_n28A-n257I</w:t>
            </w:r>
          </w:p>
          <w:p w14:paraId="4AA5B733" w14:textId="6147BA2D" w:rsidR="004332CE" w:rsidRPr="00EF5447" w:rsidRDefault="004332CE" w:rsidP="004332CE">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5271EDC0" w14:textId="4B685B0A" w:rsidR="004332CE" w:rsidRPr="00EF5447" w:rsidRDefault="004332CE" w:rsidP="004332CE">
            <w:pPr>
              <w:pStyle w:val="TAC"/>
            </w:pPr>
            <w:del w:id="6516" w:author="Ericsson" w:date="2021-03-12T11:29:00Z">
              <w:r w:rsidRPr="00EF5447" w:rsidDel="00157046">
                <w:rPr>
                  <w:lang w:eastAsia="zh-CN"/>
                </w:rPr>
                <w:delText>n3</w:delText>
              </w:r>
            </w:del>
          </w:p>
        </w:tc>
        <w:tc>
          <w:tcPr>
            <w:tcW w:w="610" w:type="dxa"/>
            <w:tcBorders>
              <w:top w:val="single" w:sz="4" w:space="0" w:color="auto"/>
              <w:left w:val="single" w:sz="4" w:space="0" w:color="auto"/>
              <w:bottom w:val="single" w:sz="4" w:space="0" w:color="auto"/>
              <w:right w:val="single" w:sz="4" w:space="0" w:color="auto"/>
            </w:tcBorders>
          </w:tcPr>
          <w:p w14:paraId="54EBA0A0" w14:textId="21E78F12" w:rsidR="004332CE" w:rsidRPr="00EF5447" w:rsidRDefault="004332CE" w:rsidP="004332CE">
            <w:pPr>
              <w:pStyle w:val="TAC"/>
            </w:pPr>
            <w:del w:id="6517"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6E7DFB28" w14:textId="22048178" w:rsidR="004332CE" w:rsidRPr="00EF5447" w:rsidRDefault="004332CE" w:rsidP="004332CE">
            <w:pPr>
              <w:pStyle w:val="TAC"/>
            </w:pPr>
            <w:del w:id="6518"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72190FFC" w14:textId="6D02DDD1" w:rsidR="004332CE" w:rsidRPr="00EF5447" w:rsidRDefault="004332CE" w:rsidP="004332CE">
            <w:pPr>
              <w:pStyle w:val="TAC"/>
            </w:pPr>
            <w:del w:id="6519"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46872A76" w14:textId="0A1544F3" w:rsidR="004332CE" w:rsidRPr="00EF5447" w:rsidRDefault="004332CE" w:rsidP="004332CE">
            <w:pPr>
              <w:pStyle w:val="TAC"/>
            </w:pPr>
            <w:del w:id="6520"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4A74CAB5" w14:textId="017BEBE4" w:rsidR="004332CE" w:rsidRPr="00EF5447" w:rsidRDefault="004332CE" w:rsidP="004332CE">
            <w:pPr>
              <w:pStyle w:val="TAC"/>
            </w:pPr>
            <w:del w:id="6521" w:author="Ericsson" w:date="2021-03-12T11:29:00Z">
              <w:r w:rsidRPr="00EF5447" w:rsidDel="00157046">
                <w:rPr>
                  <w:lang w:eastAsia="zh-CN"/>
                </w:rPr>
                <w:delText>25</w:delText>
              </w:r>
            </w:del>
          </w:p>
        </w:tc>
        <w:tc>
          <w:tcPr>
            <w:tcW w:w="610" w:type="dxa"/>
            <w:tcBorders>
              <w:top w:val="single" w:sz="4" w:space="0" w:color="auto"/>
              <w:left w:val="single" w:sz="4" w:space="0" w:color="auto"/>
              <w:bottom w:val="single" w:sz="4" w:space="0" w:color="auto"/>
              <w:right w:val="single" w:sz="4" w:space="0" w:color="auto"/>
            </w:tcBorders>
          </w:tcPr>
          <w:p w14:paraId="7D91536C" w14:textId="26FE3675" w:rsidR="004332CE" w:rsidRPr="00EF5447" w:rsidRDefault="004332CE" w:rsidP="004332CE">
            <w:pPr>
              <w:pStyle w:val="TAC"/>
            </w:pPr>
            <w:del w:id="6522" w:author="Ericsson" w:date="2021-03-12T11:29:00Z">
              <w:r w:rsidRPr="00EF5447" w:rsidDel="00157046">
                <w:rPr>
                  <w:lang w:eastAsia="zh-CN"/>
                </w:rPr>
                <w:delText>30</w:delText>
              </w:r>
            </w:del>
          </w:p>
        </w:tc>
        <w:tc>
          <w:tcPr>
            <w:tcW w:w="610" w:type="dxa"/>
            <w:tcBorders>
              <w:top w:val="single" w:sz="4" w:space="0" w:color="auto"/>
              <w:left w:val="single" w:sz="4" w:space="0" w:color="auto"/>
              <w:bottom w:val="single" w:sz="4" w:space="0" w:color="auto"/>
              <w:right w:val="single" w:sz="4" w:space="0" w:color="auto"/>
            </w:tcBorders>
          </w:tcPr>
          <w:p w14:paraId="4B3A55FD"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26F0E1C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0C800949"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4332CE" w:rsidRPr="00EF5447" w:rsidRDefault="004332CE" w:rsidP="004332CE">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64F1B01D" w:rsidR="004332CE" w:rsidRPr="00EF5447" w:rsidRDefault="004332CE" w:rsidP="004332CE">
            <w:pPr>
              <w:pStyle w:val="TAC"/>
              <w:rPr>
                <w:lang w:eastAsia="zh-CN"/>
              </w:rPr>
            </w:pPr>
            <w:del w:id="6523" w:author="Ericsson" w:date="2021-03-12T11:29:00Z">
              <w:r w:rsidRPr="00EF5447" w:rsidDel="00157046">
                <w:rPr>
                  <w:lang w:eastAsia="zh-CN"/>
                </w:rPr>
                <w:delText>0</w:delText>
              </w:r>
            </w:del>
          </w:p>
        </w:tc>
      </w:tr>
      <w:tr w:rsidR="004332CE" w:rsidRPr="00EF5447" w14:paraId="4DFFB6EC"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210B2F1B"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5D65C2E" w:rsidR="004332CE" w:rsidRPr="00EF5447" w:rsidRDefault="004332CE" w:rsidP="004332CE">
            <w:pPr>
              <w:pStyle w:val="TAC"/>
            </w:pPr>
            <w:del w:id="6524" w:author="Ericsson" w:date="2021-03-12T11:29:00Z">
              <w:r w:rsidRPr="00EF5447" w:rsidDel="00157046">
                <w:rPr>
                  <w:lang w:eastAsia="zh-CN"/>
                </w:rPr>
                <w:delText>n28</w:delText>
              </w:r>
            </w:del>
          </w:p>
        </w:tc>
        <w:tc>
          <w:tcPr>
            <w:tcW w:w="610" w:type="dxa"/>
            <w:tcBorders>
              <w:top w:val="single" w:sz="4" w:space="0" w:color="auto"/>
              <w:left w:val="single" w:sz="4" w:space="0" w:color="auto"/>
              <w:bottom w:val="single" w:sz="4" w:space="0" w:color="auto"/>
              <w:right w:val="single" w:sz="4" w:space="0" w:color="auto"/>
            </w:tcBorders>
          </w:tcPr>
          <w:p w14:paraId="3B089BD7" w14:textId="61CC4DED" w:rsidR="004332CE" w:rsidRPr="00EF5447" w:rsidRDefault="004332CE" w:rsidP="004332CE">
            <w:pPr>
              <w:pStyle w:val="TAC"/>
            </w:pPr>
            <w:del w:id="6525" w:author="Ericsson" w:date="2021-03-12T11:29:00Z">
              <w:r w:rsidRPr="00EF5447" w:rsidDel="00157046">
                <w:rPr>
                  <w:lang w:eastAsia="zh-CN"/>
                </w:rPr>
                <w:delText>5</w:delText>
              </w:r>
            </w:del>
          </w:p>
        </w:tc>
        <w:tc>
          <w:tcPr>
            <w:tcW w:w="610" w:type="dxa"/>
            <w:tcBorders>
              <w:top w:val="single" w:sz="4" w:space="0" w:color="auto"/>
              <w:left w:val="single" w:sz="4" w:space="0" w:color="auto"/>
              <w:bottom w:val="single" w:sz="4" w:space="0" w:color="auto"/>
              <w:right w:val="single" w:sz="4" w:space="0" w:color="auto"/>
            </w:tcBorders>
          </w:tcPr>
          <w:p w14:paraId="544F47D8" w14:textId="3C1A8E27" w:rsidR="004332CE" w:rsidRPr="00EF5447" w:rsidRDefault="004332CE" w:rsidP="004332CE">
            <w:pPr>
              <w:pStyle w:val="TAC"/>
            </w:pPr>
            <w:del w:id="6526"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008400EA" w14:textId="33E39010" w:rsidR="004332CE" w:rsidRPr="00EF5447" w:rsidRDefault="004332CE" w:rsidP="004332CE">
            <w:pPr>
              <w:pStyle w:val="TAC"/>
            </w:pPr>
            <w:del w:id="6527"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6323C382" w14:textId="7D795CA1" w:rsidR="004332CE" w:rsidRPr="00EF5447" w:rsidRDefault="004332CE" w:rsidP="004332CE">
            <w:pPr>
              <w:pStyle w:val="TAC"/>
            </w:pPr>
            <w:del w:id="6528"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6E103C66"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4332CE" w:rsidRPr="00EF5447" w:rsidRDefault="004332CE" w:rsidP="004332CE">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3BD90A96" w14:textId="77777777" w:rsidR="004332CE" w:rsidRPr="00EF5447" w:rsidRDefault="004332CE" w:rsidP="004332CE">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02135CBA"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4332CE" w:rsidRPr="00EF5447" w:rsidRDefault="004332CE" w:rsidP="004332CE">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4332CE" w:rsidRPr="00EF5447" w:rsidRDefault="004332CE" w:rsidP="004332CE">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4332CE" w:rsidRPr="00EF5447" w:rsidRDefault="004332CE" w:rsidP="004332CE">
            <w:pPr>
              <w:pStyle w:val="TAC"/>
            </w:pPr>
          </w:p>
        </w:tc>
      </w:tr>
      <w:tr w:rsidR="004332CE" w:rsidRPr="00EF5447" w14:paraId="5AB4E525" w14:textId="77777777" w:rsidTr="004332CE">
        <w:trPr>
          <w:trHeight w:val="187"/>
          <w:jc w:val="center"/>
        </w:trPr>
        <w:tc>
          <w:tcPr>
            <w:tcW w:w="1634" w:type="dxa"/>
            <w:tcBorders>
              <w:top w:val="nil"/>
              <w:left w:val="single" w:sz="4" w:space="0" w:color="auto"/>
              <w:bottom w:val="nil"/>
              <w:right w:val="single" w:sz="4" w:space="0" w:color="auto"/>
            </w:tcBorders>
            <w:shd w:val="clear" w:color="auto" w:fill="auto"/>
          </w:tcPr>
          <w:p w14:paraId="661961C9" w14:textId="77777777" w:rsidR="004332CE" w:rsidRPr="00EF5447" w:rsidRDefault="004332CE" w:rsidP="004332CE">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0C9D19B5" w:rsidR="004332CE" w:rsidRPr="00EF5447" w:rsidRDefault="004332CE" w:rsidP="004332CE">
            <w:pPr>
              <w:pStyle w:val="TAC"/>
            </w:pPr>
            <w:del w:id="6529" w:author="Ericsson" w:date="2021-03-12T11:29:00Z">
              <w:r w:rsidRPr="00EF5447" w:rsidDel="00157046">
                <w:rPr>
                  <w:lang w:eastAsia="zh-CN"/>
                </w:rPr>
                <w:delText>n78</w:delText>
              </w:r>
            </w:del>
          </w:p>
        </w:tc>
        <w:tc>
          <w:tcPr>
            <w:tcW w:w="610" w:type="dxa"/>
            <w:tcBorders>
              <w:top w:val="single" w:sz="4" w:space="0" w:color="auto"/>
              <w:left w:val="single" w:sz="4" w:space="0" w:color="auto"/>
              <w:bottom w:val="single" w:sz="4" w:space="0" w:color="auto"/>
              <w:right w:val="single" w:sz="4" w:space="0" w:color="auto"/>
            </w:tcBorders>
          </w:tcPr>
          <w:p w14:paraId="28BA71D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29CF3125" w:rsidR="004332CE" w:rsidRPr="00EF5447" w:rsidRDefault="004332CE" w:rsidP="004332CE">
            <w:pPr>
              <w:pStyle w:val="TAC"/>
            </w:pPr>
            <w:del w:id="6530" w:author="Ericsson" w:date="2021-03-12T11:29:00Z">
              <w:r w:rsidRPr="00EF5447" w:rsidDel="00157046">
                <w:rPr>
                  <w:lang w:eastAsia="zh-CN"/>
                </w:rPr>
                <w:delText>10</w:delText>
              </w:r>
            </w:del>
          </w:p>
        </w:tc>
        <w:tc>
          <w:tcPr>
            <w:tcW w:w="610" w:type="dxa"/>
            <w:tcBorders>
              <w:top w:val="single" w:sz="4" w:space="0" w:color="auto"/>
              <w:left w:val="single" w:sz="4" w:space="0" w:color="auto"/>
              <w:bottom w:val="single" w:sz="4" w:space="0" w:color="auto"/>
              <w:right w:val="single" w:sz="4" w:space="0" w:color="auto"/>
            </w:tcBorders>
          </w:tcPr>
          <w:p w14:paraId="31692CC7" w14:textId="5608C735" w:rsidR="004332CE" w:rsidRPr="00EF5447" w:rsidRDefault="004332CE" w:rsidP="004332CE">
            <w:pPr>
              <w:pStyle w:val="TAC"/>
            </w:pPr>
            <w:del w:id="6531" w:author="Ericsson" w:date="2021-03-12T11:29:00Z">
              <w:r w:rsidRPr="00EF5447" w:rsidDel="00157046">
                <w:rPr>
                  <w:lang w:eastAsia="zh-CN"/>
                </w:rPr>
                <w:delText>15</w:delText>
              </w:r>
            </w:del>
          </w:p>
        </w:tc>
        <w:tc>
          <w:tcPr>
            <w:tcW w:w="610" w:type="dxa"/>
            <w:tcBorders>
              <w:top w:val="single" w:sz="4" w:space="0" w:color="auto"/>
              <w:left w:val="single" w:sz="4" w:space="0" w:color="auto"/>
              <w:bottom w:val="single" w:sz="4" w:space="0" w:color="auto"/>
              <w:right w:val="single" w:sz="4" w:space="0" w:color="auto"/>
            </w:tcBorders>
          </w:tcPr>
          <w:p w14:paraId="2AE7A9EF" w14:textId="17A2A7B7" w:rsidR="004332CE" w:rsidRPr="00EF5447" w:rsidRDefault="004332CE" w:rsidP="004332CE">
            <w:pPr>
              <w:pStyle w:val="TAC"/>
            </w:pPr>
            <w:del w:id="6532" w:author="Ericsson" w:date="2021-03-12T11:29:00Z">
              <w:r w:rsidRPr="00EF5447" w:rsidDel="00157046">
                <w:rPr>
                  <w:lang w:eastAsia="zh-CN"/>
                </w:rPr>
                <w:delText>20</w:delText>
              </w:r>
            </w:del>
          </w:p>
        </w:tc>
        <w:tc>
          <w:tcPr>
            <w:tcW w:w="610" w:type="dxa"/>
            <w:tcBorders>
              <w:top w:val="single" w:sz="4" w:space="0" w:color="auto"/>
              <w:left w:val="single" w:sz="4" w:space="0" w:color="auto"/>
              <w:bottom w:val="single" w:sz="4" w:space="0" w:color="auto"/>
              <w:right w:val="single" w:sz="4" w:space="0" w:color="auto"/>
            </w:tcBorders>
          </w:tcPr>
          <w:p w14:paraId="146EEEEC"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4332CE" w:rsidRPr="00EF5447" w:rsidRDefault="004332CE" w:rsidP="004332CE">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66C1107E" w:rsidR="004332CE" w:rsidRPr="00EF5447" w:rsidRDefault="004332CE" w:rsidP="004332CE">
            <w:pPr>
              <w:pStyle w:val="TAC"/>
              <w:rPr>
                <w:rFonts w:eastAsia="MS Mincho"/>
              </w:rPr>
            </w:pPr>
            <w:del w:id="6533" w:author="Ericsson" w:date="2021-03-12T11:29:00Z">
              <w:r w:rsidRPr="00EF5447" w:rsidDel="00157046">
                <w:rPr>
                  <w:lang w:eastAsia="zh-CN"/>
                </w:rPr>
                <w:delText>40</w:delText>
              </w:r>
            </w:del>
          </w:p>
        </w:tc>
        <w:tc>
          <w:tcPr>
            <w:tcW w:w="610" w:type="dxa"/>
            <w:tcBorders>
              <w:top w:val="single" w:sz="4" w:space="0" w:color="auto"/>
              <w:left w:val="single" w:sz="4" w:space="0" w:color="auto"/>
              <w:bottom w:val="single" w:sz="4" w:space="0" w:color="auto"/>
              <w:right w:val="single" w:sz="4" w:space="0" w:color="auto"/>
            </w:tcBorders>
          </w:tcPr>
          <w:p w14:paraId="406E7150" w14:textId="2FB8FCA5" w:rsidR="004332CE" w:rsidRPr="00EF5447" w:rsidRDefault="004332CE" w:rsidP="004332CE">
            <w:pPr>
              <w:pStyle w:val="TAC"/>
              <w:rPr>
                <w:rFonts w:eastAsia="MS Mincho"/>
              </w:rPr>
            </w:pPr>
            <w:del w:id="6534" w:author="Ericsson" w:date="2021-03-12T11:29:00Z">
              <w:r w:rsidRPr="00EF5447" w:rsidDel="00157046">
                <w:rPr>
                  <w:lang w:eastAsia="zh-CN"/>
                </w:rPr>
                <w:delText>50</w:delText>
              </w:r>
            </w:del>
          </w:p>
        </w:tc>
        <w:tc>
          <w:tcPr>
            <w:tcW w:w="610" w:type="dxa"/>
            <w:tcBorders>
              <w:top w:val="single" w:sz="4" w:space="0" w:color="auto"/>
              <w:left w:val="single" w:sz="4" w:space="0" w:color="auto"/>
              <w:bottom w:val="single" w:sz="4" w:space="0" w:color="auto"/>
              <w:right w:val="single" w:sz="4" w:space="0" w:color="auto"/>
            </w:tcBorders>
          </w:tcPr>
          <w:p w14:paraId="67FDDA3C" w14:textId="3746BC77" w:rsidR="004332CE" w:rsidRPr="00EF5447" w:rsidRDefault="004332CE" w:rsidP="004332CE">
            <w:pPr>
              <w:pStyle w:val="TAC"/>
            </w:pPr>
            <w:del w:id="6535" w:author="Ericsson" w:date="2021-03-12T11:29:00Z">
              <w:r w:rsidRPr="00EF5447" w:rsidDel="00157046">
                <w:rPr>
                  <w:lang w:eastAsia="zh-CN"/>
                </w:rPr>
                <w:delText>60</w:delText>
              </w:r>
            </w:del>
          </w:p>
        </w:tc>
        <w:tc>
          <w:tcPr>
            <w:tcW w:w="619" w:type="dxa"/>
            <w:tcBorders>
              <w:top w:val="single" w:sz="4" w:space="0" w:color="auto"/>
              <w:left w:val="single" w:sz="4" w:space="0" w:color="auto"/>
              <w:bottom w:val="single" w:sz="4" w:space="0" w:color="auto"/>
              <w:right w:val="single" w:sz="4" w:space="0" w:color="auto"/>
            </w:tcBorders>
          </w:tcPr>
          <w:p w14:paraId="63D07375" w14:textId="77777777" w:rsidR="004332CE" w:rsidRPr="00EF5447" w:rsidRDefault="004332CE" w:rsidP="004332CE">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0AA1747" w14:textId="65F65C7B" w:rsidR="004332CE" w:rsidRPr="00EF5447" w:rsidRDefault="004332CE" w:rsidP="004332CE">
            <w:pPr>
              <w:pStyle w:val="TAC"/>
            </w:pPr>
            <w:del w:id="6536" w:author="Ericsson" w:date="2021-03-12T11:29:00Z">
              <w:r w:rsidRPr="00EF5447" w:rsidDel="00157046">
                <w:rPr>
                  <w:lang w:eastAsia="zh-CN"/>
                </w:rPr>
                <w:delText>80</w:delText>
              </w:r>
            </w:del>
          </w:p>
        </w:tc>
        <w:tc>
          <w:tcPr>
            <w:tcW w:w="618" w:type="dxa"/>
            <w:tcBorders>
              <w:top w:val="single" w:sz="4" w:space="0" w:color="auto"/>
              <w:left w:val="single" w:sz="4" w:space="0" w:color="auto"/>
              <w:bottom w:val="single" w:sz="4" w:space="0" w:color="auto"/>
              <w:right w:val="single" w:sz="4" w:space="0" w:color="auto"/>
            </w:tcBorders>
          </w:tcPr>
          <w:p w14:paraId="684BAC59" w14:textId="4D9EF3A8" w:rsidR="004332CE" w:rsidRPr="00EF5447" w:rsidRDefault="004332CE" w:rsidP="004332CE">
            <w:pPr>
              <w:pStyle w:val="TAC"/>
            </w:pPr>
            <w:del w:id="6537" w:author="Ericsson" w:date="2021-03-12T11:29:00Z">
              <w:r w:rsidRPr="00EF5447" w:rsidDel="00157046">
                <w:rPr>
                  <w:lang w:eastAsia="zh-CN"/>
                </w:rPr>
                <w:delText>90</w:delText>
              </w:r>
            </w:del>
          </w:p>
        </w:tc>
        <w:tc>
          <w:tcPr>
            <w:tcW w:w="614" w:type="dxa"/>
            <w:tcBorders>
              <w:top w:val="single" w:sz="4" w:space="0" w:color="auto"/>
              <w:left w:val="single" w:sz="4" w:space="0" w:color="auto"/>
              <w:bottom w:val="single" w:sz="4" w:space="0" w:color="auto"/>
              <w:right w:val="single" w:sz="4" w:space="0" w:color="auto"/>
            </w:tcBorders>
          </w:tcPr>
          <w:p w14:paraId="3A1FBCF5" w14:textId="3B9B3DCF" w:rsidR="004332CE" w:rsidRPr="00EF5447" w:rsidRDefault="004332CE" w:rsidP="004332CE">
            <w:pPr>
              <w:pStyle w:val="TAC"/>
            </w:pPr>
            <w:del w:id="6538" w:author="Ericsson" w:date="2021-03-12T11:29:00Z">
              <w:r w:rsidRPr="00EF5447" w:rsidDel="00157046">
                <w:rPr>
                  <w:lang w:eastAsia="zh-CN"/>
                </w:rPr>
                <w:delText>100</w:delText>
              </w:r>
            </w:del>
          </w:p>
        </w:tc>
        <w:tc>
          <w:tcPr>
            <w:tcW w:w="618" w:type="dxa"/>
            <w:tcBorders>
              <w:top w:val="single" w:sz="4" w:space="0" w:color="auto"/>
              <w:left w:val="single" w:sz="4" w:space="0" w:color="auto"/>
              <w:bottom w:val="single" w:sz="4" w:space="0" w:color="auto"/>
              <w:right w:val="single" w:sz="4" w:space="0" w:color="auto"/>
            </w:tcBorders>
          </w:tcPr>
          <w:p w14:paraId="6EA0C8AF" w14:textId="77777777" w:rsidR="004332CE" w:rsidRPr="00EF5447" w:rsidRDefault="004332CE" w:rsidP="004332CE">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4332CE" w:rsidRPr="00EF5447" w:rsidRDefault="004332CE" w:rsidP="004332CE">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4332CE" w:rsidRPr="00EF5447" w:rsidRDefault="004332CE" w:rsidP="004332CE">
            <w:pPr>
              <w:pStyle w:val="TAC"/>
            </w:pPr>
          </w:p>
        </w:tc>
      </w:tr>
      <w:tr w:rsidR="004332CE" w:rsidRPr="00EF5447" w14:paraId="1CF3CBC1" w14:textId="77777777" w:rsidTr="004332CE">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4332CE" w:rsidRPr="00EF5447" w:rsidRDefault="004332CE" w:rsidP="004332CE">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4332CE" w:rsidRPr="00EF5447" w:rsidRDefault="004332CE" w:rsidP="004332CE">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6CE08344" w:rsidR="004332CE" w:rsidRPr="00EF5447" w:rsidRDefault="004332CE" w:rsidP="004332CE">
            <w:pPr>
              <w:pStyle w:val="TAC"/>
              <w:rPr>
                <w:lang w:eastAsia="zh-CN"/>
              </w:rPr>
            </w:pPr>
            <w:del w:id="6539" w:author="Ericsson" w:date="2021-03-12T11:29:00Z">
              <w:r w:rsidRPr="00EF5447" w:rsidDel="00157046">
                <w:rPr>
                  <w:lang w:eastAsia="zh-CN"/>
                </w:rPr>
                <w:delText>n257</w:delText>
              </w:r>
            </w:del>
          </w:p>
        </w:tc>
        <w:tc>
          <w:tcPr>
            <w:tcW w:w="9200" w:type="dxa"/>
            <w:gridSpan w:val="15"/>
            <w:tcBorders>
              <w:top w:val="single" w:sz="4" w:space="0" w:color="auto"/>
              <w:left w:val="single" w:sz="4" w:space="0" w:color="auto"/>
              <w:bottom w:val="single" w:sz="4" w:space="0" w:color="auto"/>
              <w:right w:val="single" w:sz="4" w:space="0" w:color="auto"/>
            </w:tcBorders>
          </w:tcPr>
          <w:p w14:paraId="015058BF" w14:textId="01EFF040" w:rsidR="004332CE" w:rsidRPr="00EF5447" w:rsidRDefault="004332CE" w:rsidP="004332CE">
            <w:pPr>
              <w:pStyle w:val="TAC"/>
            </w:pPr>
            <w:del w:id="6540" w:author="Ericsson" w:date="2021-03-12T11:29:00Z">
              <w:r w:rsidRPr="00EF5447" w:rsidDel="00157046">
                <w:delText>See CA_n257I BCS0 in Table 5.5A.1-1 in TS 38.101-2</w:delText>
              </w:r>
            </w:del>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4332CE" w:rsidRPr="00EF5447" w:rsidRDefault="004332CE" w:rsidP="004332CE">
            <w:pPr>
              <w:pStyle w:val="TAC"/>
            </w:pPr>
          </w:p>
        </w:tc>
      </w:tr>
      <w:tr w:rsidR="004332CE" w:rsidRPr="00EF5447" w14:paraId="05D9D750" w14:textId="77777777" w:rsidTr="004332CE">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3B8FA62D" w14:textId="77777777" w:rsidR="004332CE" w:rsidRDefault="004332CE" w:rsidP="004332CE">
            <w:pPr>
              <w:pStyle w:val="TAC"/>
              <w:rPr>
                <w:ins w:id="6541" w:author="Ericsson" w:date="2021-03-12T11:30:00Z"/>
              </w:rPr>
            </w:pPr>
            <w:del w:id="6542" w:author="Ericsson" w:date="2021-03-12T11:29:00Z">
              <w:r w:rsidRPr="00EF5447" w:rsidDel="00157046">
                <w:delText>NOTE 1:</w:delText>
              </w:r>
              <w:r w:rsidRPr="00EF5447" w:rsidDel="00157046">
                <w:rPr>
                  <w:rFonts w:eastAsia="Yu Mincho"/>
                </w:rPr>
                <w:delText xml:space="preserve"> </w:delText>
              </w:r>
              <w:r w:rsidRPr="00EF5447" w:rsidDel="00157046">
                <w:rPr>
                  <w:rFonts w:eastAsia="Yu Mincho"/>
                </w:rPr>
                <w:tab/>
                <w:delText xml:space="preserve">The SCS of each </w:delText>
              </w:r>
              <w:r w:rsidRPr="00EF5447" w:rsidDel="00157046">
                <w:delText>channel bandwidth for NR FR1 and NR FR2 band refers to Table 5.3.5-1 of TS 38.101-1 and TS 38.101-2 respectively.</w:delText>
              </w:r>
            </w:del>
          </w:p>
          <w:p w14:paraId="6B03A4E5" w14:textId="0ED404C0" w:rsidR="00157046" w:rsidRPr="00EF5447" w:rsidRDefault="00157046">
            <w:pPr>
              <w:pStyle w:val="TAN"/>
              <w:pPrChange w:id="6543" w:author="Ericsson" w:date="2021-03-12T11:30:00Z">
                <w:pPr>
                  <w:pStyle w:val="TAC"/>
                </w:pPr>
              </w:pPrChange>
            </w:pPr>
            <w:ins w:id="6544" w:author="Ericsson" w:date="2021-03-12T11:30:00Z">
              <w:r w:rsidRPr="00157046">
                <w:t>NOTE 1:</w:t>
              </w:r>
              <w:r w:rsidRPr="00157046">
                <w:tab/>
                <w:t>NR configuration for FR1 and FR2 are defined in TS 38.101-1 [2] and TS 38.101-2 [3] respectively. The supportedBandwidthCombinationSet ID provided in the UE capabilities refers to the BCS ID in TS 38.101-1. For TS 38.101-2, BCS#0 is assumed.</w:t>
              </w:r>
            </w:ins>
          </w:p>
        </w:tc>
      </w:tr>
    </w:tbl>
    <w:p w14:paraId="11696B60" w14:textId="77777777" w:rsidR="00D86DBD" w:rsidRPr="00EF5447" w:rsidRDefault="00D86DBD" w:rsidP="00203397"/>
    <w:p w14:paraId="0EFF1692" w14:textId="77777777" w:rsidR="00203397" w:rsidRPr="00EF5447" w:rsidRDefault="00203397" w:rsidP="00203397">
      <w:pPr>
        <w:pStyle w:val="Heading2"/>
        <w:sectPr w:rsidR="00203397" w:rsidRPr="00EF5447" w:rsidSect="005779EE">
          <w:headerReference w:type="default" r:id="rId16"/>
          <w:footerReference w:type="default" r:id="rId17"/>
          <w:footnotePr>
            <w:numRestart w:val="eachSect"/>
          </w:footnotePr>
          <w:pgSz w:w="16840" w:h="11907" w:orient="landscape" w:code="9"/>
          <w:pgMar w:top="1133" w:right="1416" w:bottom="1133" w:left="1133" w:header="850" w:footer="340" w:gutter="0"/>
          <w:cols w:space="720"/>
          <w:formProt w:val="0"/>
          <w:docGrid w:linePitch="272"/>
        </w:sectPr>
      </w:pPr>
    </w:p>
    <w:p w14:paraId="413AFB77" w14:textId="5EE9DADF" w:rsidR="003263D8" w:rsidRPr="003263D8" w:rsidRDefault="003263D8" w:rsidP="003263D8">
      <w:pPr>
        <w:rPr>
          <w:sz w:val="28"/>
          <w:szCs w:val="28"/>
        </w:rPr>
      </w:pPr>
      <w:bookmarkStart w:id="6545" w:name="_Toc21351541"/>
      <w:bookmarkStart w:id="6546" w:name="_Toc29807123"/>
      <w:bookmarkStart w:id="6547" w:name="_Toc36648837"/>
      <w:bookmarkStart w:id="6548" w:name="_Toc36651562"/>
      <w:bookmarkStart w:id="6549" w:name="_Toc37256496"/>
      <w:bookmarkStart w:id="6550" w:name="_Toc37256837"/>
      <w:bookmarkStart w:id="6551" w:name="_Toc45890534"/>
      <w:bookmarkStart w:id="6552" w:name="_Toc45891758"/>
      <w:bookmarkStart w:id="6553" w:name="_Toc45892168"/>
      <w:bookmarkStart w:id="6554" w:name="_Toc45892578"/>
      <w:bookmarkStart w:id="6555" w:name="_Toc52352991"/>
      <w:bookmarkStart w:id="6556" w:name="_Toc53174814"/>
      <w:bookmarkStart w:id="6557" w:name="_Toc61378127"/>
      <w:bookmarkStart w:id="6558" w:name="_Toc61378602"/>
      <w:r w:rsidRPr="003263D8">
        <w:rPr>
          <w:sz w:val="28"/>
          <w:szCs w:val="28"/>
          <w:highlight w:val="yellow"/>
        </w:rPr>
        <w:t>=== UNMODIFIED SECTIONS OMITTED ===</w:t>
      </w:r>
    </w:p>
    <w:p w14:paraId="61AFC968" w14:textId="1DF7A9D4" w:rsidR="00B478E0" w:rsidRPr="00EF5447" w:rsidRDefault="00B478E0" w:rsidP="00F27CE0">
      <w:pPr>
        <w:pStyle w:val="Heading3"/>
        <w:rPr>
          <w:lang w:eastAsia="zh-CN"/>
        </w:rPr>
      </w:pPr>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p>
    <w:p w14:paraId="2FCE7A51" w14:textId="7B8CE510" w:rsidR="00B478E0" w:rsidRPr="00EF5447" w:rsidRDefault="00B478E0" w:rsidP="00F27CE0">
      <w:pPr>
        <w:pStyle w:val="Heading4"/>
      </w:pPr>
      <w:bookmarkStart w:id="6559" w:name="_Toc21351542"/>
      <w:bookmarkStart w:id="6560" w:name="_Toc29807124"/>
      <w:bookmarkStart w:id="6561" w:name="_Toc36648838"/>
      <w:bookmarkStart w:id="6562" w:name="_Toc36651563"/>
      <w:bookmarkStart w:id="6563" w:name="_Toc37256497"/>
      <w:bookmarkStart w:id="6564" w:name="_Toc37256838"/>
      <w:bookmarkStart w:id="6565" w:name="_Toc45890535"/>
      <w:bookmarkStart w:id="6566" w:name="_Toc45891759"/>
      <w:bookmarkStart w:id="6567" w:name="_Toc45892169"/>
      <w:bookmarkStart w:id="6568" w:name="_Toc45892579"/>
      <w:bookmarkStart w:id="6569" w:name="_Toc52352992"/>
      <w:bookmarkStart w:id="6570" w:name="_Toc53174815"/>
      <w:bookmarkStart w:id="6571" w:name="_Toc61378128"/>
      <w:bookmarkStart w:id="6572" w:name="_Toc61378603"/>
      <w:r w:rsidRPr="00EF5447">
        <w:t>5.5B.</w:t>
      </w:r>
      <w:r w:rsidRPr="00EF5447">
        <w:rPr>
          <w:lang w:eastAsia="zh-CN"/>
        </w:rPr>
        <w:t>7</w:t>
      </w:r>
      <w:r w:rsidRPr="00EF5447">
        <w:t>.1</w:t>
      </w:r>
      <w:r w:rsidRPr="00EF5447">
        <w:tab/>
        <w:t xml:space="preserve">Inter-band </w:t>
      </w:r>
      <w:r w:rsidRPr="00EF5447">
        <w:rPr>
          <w:lang w:eastAsia="zh-CN"/>
        </w:rPr>
        <w:t>NR</w:t>
      </w:r>
      <w:r w:rsidRPr="00EF5447">
        <w:t xml:space="preserve">-DC configurations </w:t>
      </w:r>
      <w:r w:rsidR="00C66242" w:rsidRPr="00EF5447">
        <w:t>between</w:t>
      </w:r>
      <w:r w:rsidR="00565701" w:rsidRPr="00EF5447">
        <w:t xml:space="preserve"> FR1 and FR2 </w:t>
      </w:r>
      <w:r w:rsidRPr="00EF5447">
        <w:t>(two bands)</w:t>
      </w:r>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p>
    <w:p w14:paraId="1F373F9B" w14:textId="23F97CE8" w:rsidR="00B478E0" w:rsidRPr="00EF5447" w:rsidRDefault="00B478E0" w:rsidP="00F27CE0">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w:t>
      </w:r>
      <w:r w:rsidR="00C66242" w:rsidRPr="00EF5447">
        <w:t>between</w:t>
      </w:r>
      <w:r w:rsidR="00565701" w:rsidRPr="00EF5447">
        <w:t xml:space="preserve"> FR1 and FR2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EF5447" w14:paraId="71F8AD29" w14:textId="77777777" w:rsidTr="00F04DA3">
        <w:trPr>
          <w:trHeight w:val="187"/>
          <w:tblHeader/>
          <w:jc w:val="center"/>
        </w:trPr>
        <w:tc>
          <w:tcPr>
            <w:tcW w:w="3823" w:type="dxa"/>
          </w:tcPr>
          <w:p w14:paraId="742E7BCF" w14:textId="77777777" w:rsidR="00EB7C8A" w:rsidRPr="00EF5447" w:rsidRDefault="00EB7C8A" w:rsidP="00F04DA3">
            <w:pPr>
              <w:pStyle w:val="TAH"/>
              <w:rPr>
                <w:lang w:eastAsia="fi-FI"/>
              </w:rPr>
            </w:pPr>
            <w:r w:rsidRPr="00EF5447">
              <w:rPr>
                <w:lang w:eastAsia="zh-CN"/>
              </w:rPr>
              <w:t>Downlink NR DC</w:t>
            </w:r>
          </w:p>
          <w:p w14:paraId="3650A052" w14:textId="77777777" w:rsidR="00EB7C8A" w:rsidRPr="00EF5447" w:rsidRDefault="00EB7C8A" w:rsidP="00F04DA3">
            <w:pPr>
              <w:pStyle w:val="TAH"/>
              <w:rPr>
                <w:lang w:eastAsia="fi-FI"/>
              </w:rPr>
            </w:pPr>
            <w:r w:rsidRPr="00EF5447">
              <w:rPr>
                <w:lang w:eastAsia="fi-FI"/>
              </w:rPr>
              <w:t>configuration</w:t>
            </w:r>
          </w:p>
        </w:tc>
        <w:tc>
          <w:tcPr>
            <w:tcW w:w="3969" w:type="dxa"/>
          </w:tcPr>
          <w:p w14:paraId="4E2347D3" w14:textId="77777777" w:rsidR="00EB7C8A" w:rsidRPr="00EF5447" w:rsidRDefault="00EB7C8A" w:rsidP="00F04DA3">
            <w:pPr>
              <w:pStyle w:val="TAH"/>
              <w:rPr>
                <w:lang w:eastAsia="fi-FI"/>
              </w:rPr>
            </w:pPr>
            <w:r w:rsidRPr="00EF5447">
              <w:rPr>
                <w:lang w:eastAsia="fi-FI"/>
              </w:rPr>
              <w:t xml:space="preserve">Uplink </w:t>
            </w:r>
            <w:r w:rsidRPr="00EF5447">
              <w:rPr>
                <w:lang w:eastAsia="zh-CN"/>
              </w:rPr>
              <w:t>NR DC</w:t>
            </w:r>
          </w:p>
          <w:p w14:paraId="3A8741EB" w14:textId="77777777" w:rsidR="00EB7C8A" w:rsidRPr="00EF5447" w:rsidRDefault="00EB7C8A" w:rsidP="00F04DA3">
            <w:pPr>
              <w:pStyle w:val="TAH"/>
              <w:rPr>
                <w:lang w:eastAsia="fi-FI"/>
              </w:rPr>
            </w:pPr>
            <w:r w:rsidRPr="00EF5447">
              <w:rPr>
                <w:lang w:eastAsia="fi-FI"/>
              </w:rPr>
              <w:t>configuration</w:t>
            </w:r>
          </w:p>
        </w:tc>
      </w:tr>
      <w:tr w:rsidR="0090054D" w:rsidRPr="00EF5447" w14:paraId="1DA57636" w14:textId="77777777" w:rsidTr="002B5601">
        <w:trPr>
          <w:trHeight w:val="187"/>
          <w:jc w:val="center"/>
        </w:trPr>
        <w:tc>
          <w:tcPr>
            <w:tcW w:w="3823" w:type="dxa"/>
          </w:tcPr>
          <w:p w14:paraId="53A583AE" w14:textId="77777777" w:rsidR="0090054D" w:rsidRPr="0090054D" w:rsidRDefault="0090054D" w:rsidP="002B5601">
            <w:pPr>
              <w:pStyle w:val="TAC"/>
              <w:rPr>
                <w:lang w:eastAsia="ja-JP"/>
              </w:rPr>
            </w:pPr>
            <w:r w:rsidRPr="0090054D">
              <w:rPr>
                <w:rFonts w:hint="eastAsia"/>
                <w:lang w:eastAsia="ja-JP"/>
              </w:rPr>
              <w:t>DC_n1A-n257A</w:t>
            </w:r>
          </w:p>
          <w:p w14:paraId="0FB97BF6" w14:textId="77777777" w:rsidR="0090054D" w:rsidRPr="0090054D" w:rsidRDefault="0090054D" w:rsidP="002B5601">
            <w:pPr>
              <w:pStyle w:val="TAC"/>
              <w:rPr>
                <w:lang w:eastAsia="ja-JP"/>
              </w:rPr>
            </w:pPr>
            <w:r w:rsidRPr="0090054D">
              <w:rPr>
                <w:rFonts w:hint="eastAsia"/>
                <w:lang w:eastAsia="ja-JP"/>
              </w:rPr>
              <w:t>DC_n1A-n257G</w:t>
            </w:r>
          </w:p>
          <w:p w14:paraId="59D5465C" w14:textId="77777777" w:rsidR="0090054D" w:rsidRPr="0090054D" w:rsidRDefault="0090054D" w:rsidP="002B5601">
            <w:pPr>
              <w:pStyle w:val="TAC"/>
              <w:rPr>
                <w:lang w:eastAsia="ja-JP"/>
              </w:rPr>
            </w:pPr>
            <w:r w:rsidRPr="0090054D">
              <w:rPr>
                <w:rFonts w:hint="eastAsia"/>
                <w:lang w:eastAsia="ja-JP"/>
              </w:rPr>
              <w:t>DC_n1A-n257H</w:t>
            </w:r>
          </w:p>
          <w:p w14:paraId="7E32E4B2" w14:textId="65F927E3" w:rsidR="0090054D" w:rsidRPr="0090054D" w:rsidRDefault="0090054D" w:rsidP="002B5601">
            <w:pPr>
              <w:pStyle w:val="TAC"/>
              <w:rPr>
                <w:lang w:eastAsia="ja-JP"/>
              </w:rPr>
            </w:pPr>
            <w:r w:rsidRPr="0090054D">
              <w:rPr>
                <w:rFonts w:hint="eastAsia"/>
                <w:lang w:eastAsia="ja-JP"/>
              </w:rPr>
              <w:t>DC_n1A-n257I</w:t>
            </w:r>
          </w:p>
        </w:tc>
        <w:tc>
          <w:tcPr>
            <w:tcW w:w="3969" w:type="dxa"/>
          </w:tcPr>
          <w:p w14:paraId="227C21F5" w14:textId="77777777" w:rsidR="0090054D" w:rsidRDefault="0090054D" w:rsidP="002B5601">
            <w:pPr>
              <w:pStyle w:val="TAC"/>
              <w:rPr>
                <w:lang w:eastAsia="ja-JP"/>
              </w:rPr>
            </w:pPr>
            <w:r>
              <w:rPr>
                <w:rFonts w:hint="eastAsia"/>
                <w:lang w:eastAsia="ja-JP"/>
              </w:rPr>
              <w:t>DC_n1A-n257A</w:t>
            </w:r>
          </w:p>
          <w:p w14:paraId="0F2F7C76" w14:textId="77777777" w:rsidR="0090054D" w:rsidRDefault="0090054D" w:rsidP="002B5601">
            <w:pPr>
              <w:pStyle w:val="TAC"/>
              <w:rPr>
                <w:lang w:eastAsia="ja-JP"/>
              </w:rPr>
            </w:pPr>
            <w:r>
              <w:rPr>
                <w:rFonts w:hint="eastAsia"/>
                <w:lang w:eastAsia="ja-JP"/>
              </w:rPr>
              <w:t>DC_n1A-n257G</w:t>
            </w:r>
          </w:p>
          <w:p w14:paraId="2BC68725" w14:textId="77777777" w:rsidR="0090054D" w:rsidRDefault="0090054D" w:rsidP="002B5601">
            <w:pPr>
              <w:pStyle w:val="TAC"/>
              <w:rPr>
                <w:lang w:eastAsia="ja-JP"/>
              </w:rPr>
            </w:pPr>
            <w:r>
              <w:rPr>
                <w:rFonts w:hint="eastAsia"/>
                <w:lang w:eastAsia="ja-JP"/>
              </w:rPr>
              <w:t>DC_n1A-n257H</w:t>
            </w:r>
          </w:p>
          <w:p w14:paraId="017C6E70" w14:textId="7A3B6CD5" w:rsidR="0090054D" w:rsidRPr="00EF5447" w:rsidRDefault="0090054D" w:rsidP="002B5601">
            <w:pPr>
              <w:pStyle w:val="TAC"/>
              <w:rPr>
                <w:lang w:eastAsia="ja-JP"/>
              </w:rPr>
            </w:pPr>
            <w:r>
              <w:rPr>
                <w:rFonts w:hint="eastAsia"/>
                <w:lang w:eastAsia="ja-JP"/>
              </w:rPr>
              <w:t>DC_n1A-n257I</w:t>
            </w:r>
          </w:p>
        </w:tc>
      </w:tr>
      <w:tr w:rsidR="0090054D" w:rsidRPr="00EF5447" w14:paraId="70096DA1" w14:textId="77777777" w:rsidTr="002B5601">
        <w:trPr>
          <w:trHeight w:val="187"/>
          <w:jc w:val="center"/>
        </w:trPr>
        <w:tc>
          <w:tcPr>
            <w:tcW w:w="3823" w:type="dxa"/>
          </w:tcPr>
          <w:p w14:paraId="54CB11C7" w14:textId="77777777" w:rsidR="0090054D" w:rsidRPr="0090054D" w:rsidRDefault="0090054D" w:rsidP="002B5601">
            <w:pPr>
              <w:pStyle w:val="TAC"/>
              <w:rPr>
                <w:lang w:eastAsia="ja-JP"/>
              </w:rPr>
            </w:pPr>
            <w:r w:rsidRPr="0090054D">
              <w:rPr>
                <w:rFonts w:hint="eastAsia"/>
                <w:lang w:eastAsia="ja-JP"/>
              </w:rPr>
              <w:t>DC_n1A-n258A</w:t>
            </w:r>
          </w:p>
          <w:p w14:paraId="0D75D670" w14:textId="77777777" w:rsidR="0090054D" w:rsidRPr="0090054D" w:rsidRDefault="0090054D" w:rsidP="002B5601">
            <w:pPr>
              <w:pStyle w:val="TAC"/>
              <w:rPr>
                <w:lang w:eastAsia="ja-JP"/>
              </w:rPr>
            </w:pPr>
            <w:r w:rsidRPr="0090054D">
              <w:rPr>
                <w:rFonts w:hint="eastAsia"/>
                <w:lang w:eastAsia="ja-JP"/>
              </w:rPr>
              <w:t>DC_n1A-n258G</w:t>
            </w:r>
          </w:p>
          <w:p w14:paraId="7CB043AD" w14:textId="77777777" w:rsidR="0090054D" w:rsidRPr="0090054D" w:rsidRDefault="0090054D" w:rsidP="002B5601">
            <w:pPr>
              <w:pStyle w:val="TAC"/>
              <w:rPr>
                <w:lang w:eastAsia="ja-JP"/>
              </w:rPr>
            </w:pPr>
            <w:r w:rsidRPr="0090054D">
              <w:rPr>
                <w:rFonts w:hint="eastAsia"/>
                <w:lang w:eastAsia="ja-JP"/>
              </w:rPr>
              <w:t>DC_n1A-n258H</w:t>
            </w:r>
          </w:p>
          <w:p w14:paraId="11213E82" w14:textId="77777777" w:rsidR="0090054D" w:rsidRPr="0090054D" w:rsidRDefault="0090054D" w:rsidP="002B5601">
            <w:pPr>
              <w:pStyle w:val="TAC"/>
              <w:rPr>
                <w:lang w:eastAsia="ja-JP"/>
              </w:rPr>
            </w:pPr>
            <w:r w:rsidRPr="0090054D">
              <w:rPr>
                <w:rFonts w:hint="eastAsia"/>
                <w:lang w:eastAsia="ja-JP"/>
              </w:rPr>
              <w:t>DC_n1A-n258I</w:t>
            </w:r>
          </w:p>
          <w:p w14:paraId="4367C20A" w14:textId="77777777" w:rsidR="0090054D" w:rsidRPr="0090054D" w:rsidRDefault="0090054D" w:rsidP="002B5601">
            <w:pPr>
              <w:pStyle w:val="TAC"/>
              <w:rPr>
                <w:lang w:eastAsia="ja-JP"/>
              </w:rPr>
            </w:pPr>
            <w:r w:rsidRPr="0090054D">
              <w:rPr>
                <w:rFonts w:hint="eastAsia"/>
                <w:lang w:eastAsia="ja-JP"/>
              </w:rPr>
              <w:t>DC_n1A-n258J</w:t>
            </w:r>
          </w:p>
          <w:p w14:paraId="7E8BD80A" w14:textId="77777777" w:rsidR="0090054D" w:rsidRPr="0090054D" w:rsidRDefault="0090054D" w:rsidP="002B5601">
            <w:pPr>
              <w:pStyle w:val="TAC"/>
              <w:rPr>
                <w:lang w:eastAsia="ja-JP"/>
              </w:rPr>
            </w:pPr>
            <w:r w:rsidRPr="0090054D">
              <w:rPr>
                <w:rFonts w:hint="eastAsia"/>
                <w:lang w:eastAsia="ja-JP"/>
              </w:rPr>
              <w:t>DC_n1A-n258K</w:t>
            </w:r>
          </w:p>
          <w:p w14:paraId="55EBF2BD" w14:textId="77777777" w:rsidR="0090054D" w:rsidRPr="0090054D" w:rsidRDefault="0090054D" w:rsidP="002B5601">
            <w:pPr>
              <w:pStyle w:val="TAC"/>
              <w:rPr>
                <w:lang w:eastAsia="ja-JP"/>
              </w:rPr>
            </w:pPr>
            <w:r w:rsidRPr="0090054D">
              <w:rPr>
                <w:rFonts w:hint="eastAsia"/>
                <w:lang w:eastAsia="ja-JP"/>
              </w:rPr>
              <w:t>DC_n1A-n258L</w:t>
            </w:r>
          </w:p>
          <w:p w14:paraId="6FB4BFF2" w14:textId="57CC2748" w:rsidR="0090054D" w:rsidRPr="0090054D" w:rsidRDefault="0090054D" w:rsidP="002B5601">
            <w:pPr>
              <w:pStyle w:val="TAC"/>
              <w:rPr>
                <w:lang w:eastAsia="ja-JP"/>
              </w:rPr>
            </w:pPr>
            <w:r w:rsidRPr="0090054D">
              <w:rPr>
                <w:rFonts w:hint="eastAsia"/>
                <w:lang w:eastAsia="ja-JP"/>
              </w:rPr>
              <w:t>DC_n1A-n258M</w:t>
            </w:r>
          </w:p>
        </w:tc>
        <w:tc>
          <w:tcPr>
            <w:tcW w:w="3969" w:type="dxa"/>
          </w:tcPr>
          <w:p w14:paraId="04349374" w14:textId="0CE14C86" w:rsidR="0090054D" w:rsidRPr="0090054D" w:rsidRDefault="0090054D" w:rsidP="002B5601">
            <w:pPr>
              <w:pStyle w:val="TAC"/>
              <w:rPr>
                <w:szCs w:val="18"/>
              </w:rPr>
            </w:pPr>
            <w:r>
              <w:rPr>
                <w:szCs w:val="18"/>
              </w:rPr>
              <w:t>DC_n1A-n258A</w:t>
            </w:r>
          </w:p>
        </w:tc>
      </w:tr>
      <w:tr w:rsidR="0090054D" w:rsidRPr="00EF5447" w14:paraId="59534B08" w14:textId="77777777" w:rsidTr="002B5601">
        <w:trPr>
          <w:trHeight w:val="187"/>
          <w:jc w:val="center"/>
        </w:trPr>
        <w:tc>
          <w:tcPr>
            <w:tcW w:w="3823" w:type="dxa"/>
          </w:tcPr>
          <w:p w14:paraId="38CB5EE2" w14:textId="77777777" w:rsidR="0090054D" w:rsidRPr="0090054D" w:rsidRDefault="0090054D" w:rsidP="002B5601">
            <w:pPr>
              <w:pStyle w:val="TAC"/>
              <w:rPr>
                <w:rFonts w:cs="Arial"/>
                <w:szCs w:val="18"/>
                <w:lang w:eastAsia="ja-JP"/>
              </w:rPr>
            </w:pPr>
            <w:r w:rsidRPr="0090054D">
              <w:rPr>
                <w:rFonts w:cs="Arial"/>
                <w:szCs w:val="18"/>
                <w:lang w:eastAsia="ja-JP"/>
              </w:rPr>
              <w:t>DC_n2A-n260A</w:t>
            </w:r>
          </w:p>
          <w:p w14:paraId="6D03D984" w14:textId="77777777" w:rsidR="0090054D" w:rsidRPr="0090054D" w:rsidRDefault="0090054D" w:rsidP="002B5601">
            <w:pPr>
              <w:pStyle w:val="TAC"/>
              <w:rPr>
                <w:rFonts w:cs="Arial"/>
                <w:szCs w:val="18"/>
                <w:lang w:eastAsia="ja-JP"/>
              </w:rPr>
            </w:pPr>
            <w:r w:rsidRPr="0090054D">
              <w:rPr>
                <w:rFonts w:cs="Arial"/>
                <w:szCs w:val="18"/>
                <w:lang w:eastAsia="ja-JP"/>
              </w:rPr>
              <w:t>DC_n2A-n260G</w:t>
            </w:r>
          </w:p>
          <w:p w14:paraId="47BC9FDA" w14:textId="77777777" w:rsidR="0090054D" w:rsidRPr="0090054D" w:rsidRDefault="0090054D" w:rsidP="002B5601">
            <w:pPr>
              <w:pStyle w:val="TAC"/>
              <w:rPr>
                <w:rFonts w:cs="Arial"/>
                <w:szCs w:val="18"/>
                <w:lang w:eastAsia="ja-JP"/>
              </w:rPr>
            </w:pPr>
            <w:r w:rsidRPr="0090054D">
              <w:rPr>
                <w:rFonts w:cs="Arial"/>
                <w:szCs w:val="18"/>
                <w:lang w:eastAsia="ja-JP"/>
              </w:rPr>
              <w:t>DC_n2A-n260H</w:t>
            </w:r>
          </w:p>
          <w:p w14:paraId="2A4D54A0" w14:textId="77777777" w:rsidR="0090054D" w:rsidRPr="0090054D" w:rsidRDefault="0090054D" w:rsidP="002B5601">
            <w:pPr>
              <w:pStyle w:val="TAC"/>
              <w:rPr>
                <w:rFonts w:cs="Arial"/>
                <w:szCs w:val="18"/>
                <w:lang w:eastAsia="ja-JP"/>
              </w:rPr>
            </w:pPr>
            <w:r w:rsidRPr="0090054D">
              <w:rPr>
                <w:rFonts w:cs="Arial"/>
                <w:szCs w:val="18"/>
                <w:lang w:eastAsia="ja-JP"/>
              </w:rPr>
              <w:t>DC_n2A-n260I</w:t>
            </w:r>
          </w:p>
          <w:p w14:paraId="73B43D36" w14:textId="77777777" w:rsidR="0090054D" w:rsidRPr="0090054D" w:rsidRDefault="0090054D" w:rsidP="002B5601">
            <w:pPr>
              <w:pStyle w:val="TAC"/>
              <w:rPr>
                <w:rFonts w:cs="Arial"/>
                <w:szCs w:val="18"/>
                <w:lang w:eastAsia="ja-JP"/>
              </w:rPr>
            </w:pPr>
            <w:r w:rsidRPr="0090054D">
              <w:rPr>
                <w:rFonts w:cs="Arial"/>
                <w:szCs w:val="18"/>
                <w:lang w:eastAsia="ja-JP"/>
              </w:rPr>
              <w:t>DC_n2A-n260J</w:t>
            </w:r>
          </w:p>
          <w:p w14:paraId="649D3E92" w14:textId="77777777" w:rsidR="0090054D" w:rsidRPr="0090054D" w:rsidRDefault="0090054D" w:rsidP="002B5601">
            <w:pPr>
              <w:pStyle w:val="TAC"/>
              <w:rPr>
                <w:rFonts w:cs="Arial"/>
                <w:szCs w:val="18"/>
                <w:lang w:eastAsia="ja-JP"/>
              </w:rPr>
            </w:pPr>
            <w:r w:rsidRPr="0090054D">
              <w:rPr>
                <w:rFonts w:cs="Arial"/>
                <w:szCs w:val="18"/>
                <w:lang w:eastAsia="ja-JP"/>
              </w:rPr>
              <w:t>DC_n2A-n260K</w:t>
            </w:r>
          </w:p>
          <w:p w14:paraId="7F764DE9" w14:textId="77777777" w:rsidR="0090054D" w:rsidRPr="0090054D" w:rsidRDefault="0090054D" w:rsidP="002B5601">
            <w:pPr>
              <w:pStyle w:val="TAC"/>
              <w:rPr>
                <w:rFonts w:cs="Arial"/>
                <w:szCs w:val="18"/>
                <w:lang w:eastAsia="ja-JP"/>
              </w:rPr>
            </w:pPr>
            <w:r w:rsidRPr="0090054D">
              <w:rPr>
                <w:rFonts w:cs="Arial"/>
                <w:szCs w:val="18"/>
                <w:lang w:eastAsia="ja-JP"/>
              </w:rPr>
              <w:t>DC_n2A-n260L</w:t>
            </w:r>
          </w:p>
          <w:p w14:paraId="3769A61D" w14:textId="7897F2E7" w:rsidR="0090054D" w:rsidRPr="0090054D" w:rsidRDefault="0090054D" w:rsidP="002B5601">
            <w:pPr>
              <w:pStyle w:val="TAC"/>
              <w:rPr>
                <w:lang w:eastAsia="ja-JP"/>
              </w:rPr>
            </w:pPr>
            <w:r w:rsidRPr="0090054D">
              <w:rPr>
                <w:rFonts w:cs="Arial"/>
                <w:szCs w:val="18"/>
                <w:lang w:eastAsia="ja-JP"/>
              </w:rPr>
              <w:t>DC_n2A-n260M</w:t>
            </w:r>
          </w:p>
        </w:tc>
        <w:tc>
          <w:tcPr>
            <w:tcW w:w="3969" w:type="dxa"/>
          </w:tcPr>
          <w:p w14:paraId="784E9382" w14:textId="77777777" w:rsidR="0090054D" w:rsidRDefault="0090054D" w:rsidP="002B5601">
            <w:pPr>
              <w:pStyle w:val="TAC"/>
              <w:rPr>
                <w:rFonts w:cs="Arial"/>
                <w:szCs w:val="18"/>
              </w:rPr>
            </w:pPr>
            <w:r>
              <w:rPr>
                <w:rFonts w:cs="Arial"/>
                <w:szCs w:val="18"/>
              </w:rPr>
              <w:t>DC_n2A-n260A</w:t>
            </w:r>
          </w:p>
          <w:p w14:paraId="797DCB59" w14:textId="77777777" w:rsidR="0090054D" w:rsidRDefault="0090054D" w:rsidP="002B5601">
            <w:pPr>
              <w:pStyle w:val="TAC"/>
              <w:rPr>
                <w:rFonts w:cs="Arial"/>
                <w:szCs w:val="18"/>
              </w:rPr>
            </w:pPr>
            <w:r>
              <w:rPr>
                <w:rFonts w:cs="Arial"/>
                <w:szCs w:val="18"/>
              </w:rPr>
              <w:t>DC_n2A-n260G</w:t>
            </w:r>
          </w:p>
          <w:p w14:paraId="69EF0F8A" w14:textId="77777777" w:rsidR="0090054D" w:rsidRDefault="0090054D" w:rsidP="002B5601">
            <w:pPr>
              <w:pStyle w:val="TAC"/>
              <w:rPr>
                <w:rFonts w:cs="Arial"/>
                <w:szCs w:val="18"/>
              </w:rPr>
            </w:pPr>
            <w:r>
              <w:rPr>
                <w:rFonts w:cs="Arial"/>
                <w:szCs w:val="18"/>
              </w:rPr>
              <w:t>DC_n2A-n260H</w:t>
            </w:r>
          </w:p>
          <w:p w14:paraId="133404DE" w14:textId="77777777" w:rsidR="0090054D" w:rsidRDefault="0090054D" w:rsidP="002B5601">
            <w:pPr>
              <w:pStyle w:val="TAC"/>
              <w:rPr>
                <w:rFonts w:cs="Arial"/>
                <w:szCs w:val="18"/>
              </w:rPr>
            </w:pPr>
            <w:r>
              <w:rPr>
                <w:rFonts w:cs="Arial"/>
                <w:szCs w:val="18"/>
              </w:rPr>
              <w:t>DC_n2A-n260I</w:t>
            </w:r>
          </w:p>
          <w:p w14:paraId="4DAB630F" w14:textId="77777777" w:rsidR="0090054D" w:rsidRDefault="0090054D" w:rsidP="002B5601">
            <w:pPr>
              <w:pStyle w:val="TAC"/>
              <w:rPr>
                <w:rFonts w:cs="Arial"/>
                <w:szCs w:val="18"/>
              </w:rPr>
            </w:pPr>
            <w:r>
              <w:rPr>
                <w:rFonts w:cs="Arial"/>
                <w:szCs w:val="18"/>
              </w:rPr>
              <w:t>DC_n2A-n260K</w:t>
            </w:r>
          </w:p>
          <w:p w14:paraId="430408F2" w14:textId="77777777" w:rsidR="0090054D" w:rsidRDefault="0090054D" w:rsidP="002B5601">
            <w:pPr>
              <w:pStyle w:val="TAC"/>
              <w:rPr>
                <w:rFonts w:cs="Arial"/>
                <w:szCs w:val="18"/>
              </w:rPr>
            </w:pPr>
            <w:r>
              <w:rPr>
                <w:rFonts w:cs="Arial"/>
                <w:szCs w:val="18"/>
              </w:rPr>
              <w:t>DC_n2A-n260L</w:t>
            </w:r>
          </w:p>
          <w:p w14:paraId="6B1680AD" w14:textId="0CD8053B" w:rsidR="0090054D" w:rsidRPr="00EF5447" w:rsidRDefault="0090054D" w:rsidP="002B5601">
            <w:pPr>
              <w:pStyle w:val="TAC"/>
              <w:rPr>
                <w:lang w:eastAsia="ja-JP"/>
              </w:rPr>
            </w:pPr>
            <w:r>
              <w:rPr>
                <w:rFonts w:cs="Arial"/>
                <w:szCs w:val="18"/>
              </w:rPr>
              <w:t>DC_n2A-n260M</w:t>
            </w:r>
          </w:p>
        </w:tc>
      </w:tr>
      <w:tr w:rsidR="0090054D" w:rsidRPr="00EF5447" w14:paraId="54A7B2B0" w14:textId="77777777" w:rsidTr="002B5601">
        <w:trPr>
          <w:trHeight w:val="187"/>
          <w:jc w:val="center"/>
        </w:trPr>
        <w:tc>
          <w:tcPr>
            <w:tcW w:w="3823" w:type="dxa"/>
          </w:tcPr>
          <w:p w14:paraId="564D6FB0" w14:textId="77777777" w:rsidR="0090054D" w:rsidRPr="0090054D" w:rsidRDefault="0090054D" w:rsidP="002B5601">
            <w:pPr>
              <w:pStyle w:val="TAC"/>
              <w:rPr>
                <w:rFonts w:cs="Arial"/>
                <w:szCs w:val="18"/>
                <w:lang w:eastAsia="ja-JP"/>
              </w:rPr>
            </w:pPr>
            <w:r w:rsidRPr="0090054D">
              <w:rPr>
                <w:rFonts w:cs="Arial"/>
                <w:szCs w:val="18"/>
                <w:lang w:eastAsia="ja-JP"/>
              </w:rPr>
              <w:t>DC_n2A-n261A</w:t>
            </w:r>
          </w:p>
          <w:p w14:paraId="73C2A92C" w14:textId="77777777" w:rsidR="0090054D" w:rsidRPr="0090054D" w:rsidRDefault="0090054D" w:rsidP="002B5601">
            <w:pPr>
              <w:pStyle w:val="TAC"/>
              <w:rPr>
                <w:rFonts w:cs="Arial"/>
                <w:szCs w:val="18"/>
                <w:lang w:eastAsia="ja-JP"/>
              </w:rPr>
            </w:pPr>
            <w:r w:rsidRPr="0090054D">
              <w:rPr>
                <w:rFonts w:cs="Arial"/>
                <w:szCs w:val="18"/>
                <w:lang w:eastAsia="ja-JP"/>
              </w:rPr>
              <w:t>DC_n2A-n261G</w:t>
            </w:r>
          </w:p>
          <w:p w14:paraId="0DE0EEF4" w14:textId="77777777" w:rsidR="0090054D" w:rsidRPr="0090054D" w:rsidRDefault="0090054D" w:rsidP="002B5601">
            <w:pPr>
              <w:pStyle w:val="TAC"/>
              <w:rPr>
                <w:rFonts w:cs="Arial"/>
                <w:szCs w:val="18"/>
                <w:lang w:eastAsia="ja-JP"/>
              </w:rPr>
            </w:pPr>
            <w:r w:rsidRPr="0090054D">
              <w:rPr>
                <w:rFonts w:cs="Arial"/>
                <w:szCs w:val="18"/>
                <w:lang w:eastAsia="ja-JP"/>
              </w:rPr>
              <w:t>DC_n2A-n261H</w:t>
            </w:r>
          </w:p>
          <w:p w14:paraId="093BC4C3" w14:textId="77777777" w:rsidR="0090054D" w:rsidRPr="0090054D" w:rsidRDefault="0090054D" w:rsidP="002B5601">
            <w:pPr>
              <w:pStyle w:val="TAC"/>
              <w:rPr>
                <w:rFonts w:cs="Arial"/>
                <w:szCs w:val="18"/>
                <w:lang w:eastAsia="ja-JP"/>
              </w:rPr>
            </w:pPr>
            <w:r w:rsidRPr="0090054D">
              <w:rPr>
                <w:rFonts w:cs="Arial"/>
                <w:szCs w:val="18"/>
                <w:lang w:eastAsia="ja-JP"/>
              </w:rPr>
              <w:t>DC_n2A-n261I</w:t>
            </w:r>
          </w:p>
          <w:p w14:paraId="54F81034" w14:textId="77777777" w:rsidR="0090054D" w:rsidRPr="0090054D" w:rsidRDefault="0090054D" w:rsidP="002B5601">
            <w:pPr>
              <w:pStyle w:val="TAC"/>
              <w:rPr>
                <w:rFonts w:cs="Arial"/>
                <w:szCs w:val="18"/>
                <w:lang w:eastAsia="ja-JP"/>
              </w:rPr>
            </w:pPr>
            <w:r w:rsidRPr="0090054D">
              <w:rPr>
                <w:rFonts w:cs="Arial"/>
                <w:szCs w:val="18"/>
                <w:lang w:eastAsia="ja-JP"/>
              </w:rPr>
              <w:t>DC_n2A-n261J</w:t>
            </w:r>
          </w:p>
          <w:p w14:paraId="4B9290E7" w14:textId="77777777" w:rsidR="0090054D" w:rsidRPr="0090054D" w:rsidRDefault="0090054D" w:rsidP="002B5601">
            <w:pPr>
              <w:pStyle w:val="TAC"/>
              <w:rPr>
                <w:rFonts w:cs="Arial"/>
                <w:szCs w:val="18"/>
                <w:lang w:eastAsia="ja-JP"/>
              </w:rPr>
            </w:pPr>
            <w:r w:rsidRPr="0090054D">
              <w:rPr>
                <w:rFonts w:cs="Arial"/>
                <w:szCs w:val="18"/>
                <w:lang w:eastAsia="ja-JP"/>
              </w:rPr>
              <w:t>DC_n2A-n261K</w:t>
            </w:r>
          </w:p>
          <w:p w14:paraId="50CDCAFA" w14:textId="77777777" w:rsidR="0090054D" w:rsidRPr="0090054D" w:rsidRDefault="0090054D" w:rsidP="002B5601">
            <w:pPr>
              <w:pStyle w:val="TAC"/>
              <w:rPr>
                <w:rFonts w:cs="Arial"/>
                <w:szCs w:val="18"/>
                <w:lang w:eastAsia="ja-JP"/>
              </w:rPr>
            </w:pPr>
            <w:r w:rsidRPr="0090054D">
              <w:rPr>
                <w:rFonts w:cs="Arial"/>
                <w:szCs w:val="18"/>
                <w:lang w:eastAsia="ja-JP"/>
              </w:rPr>
              <w:t>DC_n2A-n261L</w:t>
            </w:r>
          </w:p>
          <w:p w14:paraId="6B72582E" w14:textId="01F0C997" w:rsidR="0090054D" w:rsidRPr="0090054D" w:rsidRDefault="0090054D" w:rsidP="002B5601">
            <w:pPr>
              <w:pStyle w:val="TAC"/>
              <w:rPr>
                <w:lang w:eastAsia="ja-JP"/>
              </w:rPr>
            </w:pPr>
            <w:r w:rsidRPr="0090054D">
              <w:rPr>
                <w:rFonts w:cs="Arial"/>
                <w:szCs w:val="18"/>
                <w:lang w:eastAsia="ja-JP"/>
              </w:rPr>
              <w:t>DC_n2A-n261M</w:t>
            </w:r>
          </w:p>
        </w:tc>
        <w:tc>
          <w:tcPr>
            <w:tcW w:w="3969" w:type="dxa"/>
          </w:tcPr>
          <w:p w14:paraId="0D72677F" w14:textId="77777777" w:rsidR="0090054D" w:rsidRDefault="0090054D" w:rsidP="002B5601">
            <w:pPr>
              <w:pStyle w:val="TAC"/>
              <w:rPr>
                <w:rFonts w:cs="Arial"/>
                <w:szCs w:val="18"/>
              </w:rPr>
            </w:pPr>
            <w:r>
              <w:rPr>
                <w:rFonts w:cs="Arial"/>
                <w:szCs w:val="18"/>
              </w:rPr>
              <w:t>DC_n2A-n261A</w:t>
            </w:r>
          </w:p>
          <w:p w14:paraId="78F92B1B" w14:textId="77777777" w:rsidR="0090054D" w:rsidRDefault="0090054D" w:rsidP="002B5601">
            <w:pPr>
              <w:pStyle w:val="TAC"/>
              <w:rPr>
                <w:rFonts w:cs="Arial"/>
                <w:szCs w:val="18"/>
              </w:rPr>
            </w:pPr>
            <w:r>
              <w:rPr>
                <w:rFonts w:cs="Arial"/>
                <w:szCs w:val="18"/>
              </w:rPr>
              <w:t>DC_n2A-n261G</w:t>
            </w:r>
          </w:p>
          <w:p w14:paraId="09F7B5F4" w14:textId="77777777" w:rsidR="0090054D" w:rsidRDefault="0090054D" w:rsidP="002B5601">
            <w:pPr>
              <w:pStyle w:val="TAC"/>
              <w:rPr>
                <w:rFonts w:cs="Arial"/>
                <w:szCs w:val="18"/>
              </w:rPr>
            </w:pPr>
            <w:r>
              <w:rPr>
                <w:rFonts w:cs="Arial"/>
                <w:szCs w:val="18"/>
              </w:rPr>
              <w:t>DC_n2A-n261H</w:t>
            </w:r>
          </w:p>
          <w:p w14:paraId="1CADDA98" w14:textId="7F0C10F4" w:rsidR="0090054D" w:rsidRPr="00EF5447" w:rsidRDefault="0090054D" w:rsidP="002B5601">
            <w:pPr>
              <w:pStyle w:val="TAC"/>
              <w:rPr>
                <w:lang w:eastAsia="ja-JP"/>
              </w:rPr>
            </w:pPr>
            <w:r>
              <w:rPr>
                <w:rFonts w:cs="Arial"/>
                <w:szCs w:val="18"/>
              </w:rPr>
              <w:t>DC_n2A-n261I</w:t>
            </w:r>
          </w:p>
        </w:tc>
      </w:tr>
      <w:tr w:rsidR="0090054D" w:rsidRPr="00EF5447" w14:paraId="5AA9E9A8" w14:textId="77777777" w:rsidTr="002B5601">
        <w:trPr>
          <w:trHeight w:val="187"/>
          <w:jc w:val="center"/>
        </w:trPr>
        <w:tc>
          <w:tcPr>
            <w:tcW w:w="3823" w:type="dxa"/>
          </w:tcPr>
          <w:p w14:paraId="0CF34D24" w14:textId="77777777" w:rsidR="0090054D" w:rsidRPr="0090054D" w:rsidRDefault="0090054D" w:rsidP="002B5601">
            <w:pPr>
              <w:pStyle w:val="TAC"/>
              <w:rPr>
                <w:rFonts w:cs="Arial"/>
                <w:szCs w:val="18"/>
                <w:lang w:eastAsia="ja-JP"/>
              </w:rPr>
            </w:pPr>
            <w:r w:rsidRPr="0090054D">
              <w:rPr>
                <w:rFonts w:cs="Arial"/>
                <w:szCs w:val="18"/>
                <w:lang w:eastAsia="ja-JP"/>
              </w:rPr>
              <w:t>DC_n2A-n261(2A)</w:t>
            </w:r>
          </w:p>
          <w:p w14:paraId="6CE31227" w14:textId="77777777" w:rsidR="0090054D" w:rsidRPr="0090054D" w:rsidRDefault="0090054D" w:rsidP="002B5601">
            <w:pPr>
              <w:pStyle w:val="TAC"/>
              <w:rPr>
                <w:rFonts w:cs="Arial"/>
                <w:szCs w:val="18"/>
                <w:lang w:eastAsia="ja-JP"/>
              </w:rPr>
            </w:pPr>
            <w:r w:rsidRPr="0090054D">
              <w:rPr>
                <w:rFonts w:cs="Arial"/>
                <w:szCs w:val="18"/>
                <w:lang w:eastAsia="ja-JP"/>
              </w:rPr>
              <w:t>DC_n2A-n261(3A)</w:t>
            </w:r>
          </w:p>
          <w:p w14:paraId="796A7E18" w14:textId="5E3C4539" w:rsidR="0090054D" w:rsidRPr="0090054D" w:rsidRDefault="0090054D" w:rsidP="002B5601">
            <w:pPr>
              <w:pStyle w:val="TAC"/>
              <w:rPr>
                <w:lang w:eastAsia="ja-JP"/>
              </w:rPr>
            </w:pPr>
            <w:r w:rsidRPr="0090054D">
              <w:rPr>
                <w:rFonts w:cs="Arial"/>
                <w:szCs w:val="18"/>
                <w:lang w:eastAsia="ja-JP"/>
              </w:rPr>
              <w:t>DC_n2A-n261(4A)</w:t>
            </w:r>
          </w:p>
        </w:tc>
        <w:tc>
          <w:tcPr>
            <w:tcW w:w="3969" w:type="dxa"/>
          </w:tcPr>
          <w:p w14:paraId="0574533C" w14:textId="49387AA4" w:rsidR="0090054D" w:rsidRPr="00EF5447" w:rsidRDefault="0090054D" w:rsidP="002B5601">
            <w:pPr>
              <w:pStyle w:val="TAC"/>
              <w:rPr>
                <w:lang w:eastAsia="ja-JP"/>
              </w:rPr>
            </w:pPr>
            <w:r>
              <w:rPr>
                <w:rFonts w:cs="Arial"/>
                <w:szCs w:val="18"/>
              </w:rPr>
              <w:t>DC_n2A-n261A</w:t>
            </w:r>
          </w:p>
        </w:tc>
      </w:tr>
      <w:tr w:rsidR="0090054D" w:rsidRPr="00EF5447" w14:paraId="161D72F8" w14:textId="77777777" w:rsidTr="002B5601">
        <w:trPr>
          <w:trHeight w:val="187"/>
          <w:jc w:val="center"/>
        </w:trPr>
        <w:tc>
          <w:tcPr>
            <w:tcW w:w="3823" w:type="dxa"/>
          </w:tcPr>
          <w:p w14:paraId="16C5C4BD" w14:textId="77777777" w:rsidR="0090054D" w:rsidRPr="0090054D" w:rsidRDefault="0090054D" w:rsidP="002B5601">
            <w:pPr>
              <w:pStyle w:val="TAC"/>
              <w:rPr>
                <w:rFonts w:cs="Arial"/>
                <w:szCs w:val="18"/>
                <w:lang w:eastAsia="ja-JP"/>
              </w:rPr>
            </w:pPr>
            <w:r w:rsidRPr="0090054D">
              <w:rPr>
                <w:rFonts w:cs="Arial"/>
                <w:szCs w:val="18"/>
                <w:lang w:eastAsia="ja-JP"/>
              </w:rPr>
              <w:t>DC_n2A-n261(2G)</w:t>
            </w:r>
          </w:p>
          <w:p w14:paraId="3C19545D" w14:textId="77777777" w:rsidR="0090054D" w:rsidRPr="0090054D" w:rsidRDefault="0090054D" w:rsidP="002B5601">
            <w:pPr>
              <w:pStyle w:val="TAC"/>
              <w:rPr>
                <w:rFonts w:cs="Arial"/>
                <w:szCs w:val="18"/>
                <w:lang w:eastAsia="ja-JP"/>
              </w:rPr>
            </w:pPr>
            <w:r w:rsidRPr="0090054D">
              <w:rPr>
                <w:rFonts w:cs="Arial"/>
                <w:szCs w:val="18"/>
                <w:lang w:eastAsia="ja-JP"/>
              </w:rPr>
              <w:t>DC_n2A-n261(2H)</w:t>
            </w:r>
          </w:p>
          <w:p w14:paraId="32C63520" w14:textId="77777777" w:rsidR="0090054D" w:rsidRPr="0090054D" w:rsidRDefault="0090054D" w:rsidP="002B5601">
            <w:pPr>
              <w:pStyle w:val="TAC"/>
              <w:rPr>
                <w:rFonts w:cs="Arial"/>
                <w:szCs w:val="18"/>
                <w:lang w:eastAsia="ja-JP"/>
              </w:rPr>
            </w:pPr>
            <w:r w:rsidRPr="0090054D">
              <w:rPr>
                <w:rFonts w:cs="Arial"/>
                <w:szCs w:val="18"/>
                <w:lang w:eastAsia="ja-JP"/>
              </w:rPr>
              <w:t>DC_n2A-n261(2I)</w:t>
            </w:r>
          </w:p>
          <w:p w14:paraId="78F0CF15" w14:textId="77777777" w:rsidR="0090054D" w:rsidRPr="0090054D" w:rsidRDefault="0090054D" w:rsidP="002B5601">
            <w:pPr>
              <w:pStyle w:val="TAC"/>
              <w:rPr>
                <w:rFonts w:cs="Arial"/>
                <w:szCs w:val="18"/>
                <w:lang w:eastAsia="ja-JP"/>
              </w:rPr>
            </w:pPr>
            <w:r w:rsidRPr="0090054D">
              <w:rPr>
                <w:rFonts w:cs="Arial"/>
                <w:szCs w:val="18"/>
                <w:lang w:eastAsia="ja-JP"/>
              </w:rPr>
              <w:t>DC_n2A-n261(A-G)</w:t>
            </w:r>
          </w:p>
          <w:p w14:paraId="49455D40" w14:textId="77777777" w:rsidR="0090054D" w:rsidRPr="0090054D" w:rsidRDefault="0090054D" w:rsidP="002B5601">
            <w:pPr>
              <w:pStyle w:val="TAC"/>
              <w:rPr>
                <w:rFonts w:cs="Arial"/>
                <w:szCs w:val="18"/>
                <w:lang w:eastAsia="ja-JP"/>
              </w:rPr>
            </w:pPr>
            <w:r w:rsidRPr="0090054D">
              <w:rPr>
                <w:rFonts w:cs="Arial"/>
                <w:szCs w:val="18"/>
                <w:lang w:eastAsia="ja-JP"/>
              </w:rPr>
              <w:t>DC_n2A-n261(A-H)</w:t>
            </w:r>
          </w:p>
          <w:p w14:paraId="05174D93" w14:textId="77777777" w:rsidR="0090054D" w:rsidRPr="0090054D" w:rsidRDefault="0090054D" w:rsidP="002B5601">
            <w:pPr>
              <w:pStyle w:val="TAC"/>
              <w:rPr>
                <w:rFonts w:cs="Arial"/>
                <w:szCs w:val="18"/>
                <w:lang w:eastAsia="ja-JP"/>
              </w:rPr>
            </w:pPr>
            <w:r w:rsidRPr="0090054D">
              <w:rPr>
                <w:rFonts w:cs="Arial"/>
                <w:szCs w:val="18"/>
                <w:lang w:eastAsia="ja-JP"/>
              </w:rPr>
              <w:t>DC_n2A-n261(A-I)</w:t>
            </w:r>
          </w:p>
          <w:p w14:paraId="6A07B466" w14:textId="77777777" w:rsidR="0090054D" w:rsidRPr="0090054D" w:rsidRDefault="0090054D" w:rsidP="002B5601">
            <w:pPr>
              <w:pStyle w:val="TAC"/>
              <w:rPr>
                <w:rFonts w:cs="Arial"/>
                <w:szCs w:val="18"/>
                <w:lang w:eastAsia="ja-JP"/>
              </w:rPr>
            </w:pPr>
            <w:r w:rsidRPr="0090054D">
              <w:rPr>
                <w:rFonts w:cs="Arial"/>
                <w:szCs w:val="18"/>
                <w:lang w:eastAsia="ja-JP"/>
              </w:rPr>
              <w:t>DC_n2A-n261(A-J)</w:t>
            </w:r>
          </w:p>
          <w:p w14:paraId="44A0AF81" w14:textId="77777777" w:rsidR="0090054D" w:rsidRPr="0090054D" w:rsidRDefault="0090054D" w:rsidP="002B5601">
            <w:pPr>
              <w:pStyle w:val="TAC"/>
              <w:rPr>
                <w:rFonts w:cs="Arial"/>
                <w:szCs w:val="18"/>
                <w:lang w:eastAsia="ja-JP"/>
              </w:rPr>
            </w:pPr>
            <w:r w:rsidRPr="0090054D">
              <w:rPr>
                <w:rFonts w:cs="Arial"/>
                <w:szCs w:val="18"/>
                <w:lang w:eastAsia="ja-JP"/>
              </w:rPr>
              <w:t>DC_n2A-n261(A-K)</w:t>
            </w:r>
          </w:p>
          <w:p w14:paraId="6379CAC4" w14:textId="77777777" w:rsidR="0090054D" w:rsidRPr="0090054D" w:rsidRDefault="0090054D" w:rsidP="002B5601">
            <w:pPr>
              <w:pStyle w:val="TAC"/>
              <w:rPr>
                <w:rFonts w:cs="Arial"/>
                <w:szCs w:val="18"/>
                <w:lang w:eastAsia="ja-JP"/>
              </w:rPr>
            </w:pPr>
            <w:r w:rsidRPr="0090054D">
              <w:rPr>
                <w:rFonts w:cs="Arial"/>
                <w:szCs w:val="18"/>
                <w:lang w:eastAsia="ja-JP"/>
              </w:rPr>
              <w:t>DC_n2A-n261(A-L)</w:t>
            </w:r>
          </w:p>
          <w:p w14:paraId="5264B86A" w14:textId="77777777" w:rsidR="0090054D" w:rsidRPr="0090054D" w:rsidRDefault="0090054D" w:rsidP="002B5601">
            <w:pPr>
              <w:pStyle w:val="TAC"/>
              <w:rPr>
                <w:rFonts w:cs="Arial"/>
                <w:szCs w:val="18"/>
                <w:lang w:eastAsia="ja-JP"/>
              </w:rPr>
            </w:pPr>
            <w:r w:rsidRPr="0090054D">
              <w:rPr>
                <w:rFonts w:cs="Arial"/>
                <w:szCs w:val="18"/>
                <w:lang w:eastAsia="ja-JP"/>
              </w:rPr>
              <w:t>DC_n2A-n261(G-H)</w:t>
            </w:r>
          </w:p>
          <w:p w14:paraId="7D0393F8" w14:textId="77777777" w:rsidR="0090054D" w:rsidRPr="0090054D" w:rsidRDefault="0090054D" w:rsidP="002B5601">
            <w:pPr>
              <w:pStyle w:val="TAC"/>
              <w:rPr>
                <w:rFonts w:cs="Arial"/>
                <w:szCs w:val="18"/>
                <w:lang w:eastAsia="ja-JP"/>
              </w:rPr>
            </w:pPr>
            <w:r w:rsidRPr="0090054D">
              <w:rPr>
                <w:rFonts w:cs="Arial"/>
                <w:szCs w:val="18"/>
                <w:lang w:eastAsia="ja-JP"/>
              </w:rPr>
              <w:t>DC_n2A-n261(H-I)</w:t>
            </w:r>
          </w:p>
          <w:p w14:paraId="0D508CA7" w14:textId="77777777" w:rsidR="0090054D" w:rsidRPr="0090054D" w:rsidRDefault="0090054D" w:rsidP="002B5601">
            <w:pPr>
              <w:pStyle w:val="TAC"/>
              <w:rPr>
                <w:rFonts w:cs="Arial"/>
                <w:szCs w:val="18"/>
                <w:lang w:eastAsia="ja-JP"/>
              </w:rPr>
            </w:pPr>
            <w:r w:rsidRPr="0090054D">
              <w:rPr>
                <w:rFonts w:cs="Arial"/>
                <w:szCs w:val="18"/>
                <w:lang w:eastAsia="ja-JP"/>
              </w:rPr>
              <w:t>DC_n2A-n261(G-I)</w:t>
            </w:r>
          </w:p>
          <w:p w14:paraId="6630AA5F" w14:textId="77777777" w:rsidR="0090054D" w:rsidRPr="0090054D" w:rsidRDefault="0090054D" w:rsidP="002B5601">
            <w:pPr>
              <w:pStyle w:val="TAC"/>
              <w:rPr>
                <w:rFonts w:cs="Arial"/>
                <w:szCs w:val="18"/>
                <w:lang w:eastAsia="ja-JP"/>
              </w:rPr>
            </w:pPr>
            <w:r w:rsidRPr="0090054D">
              <w:rPr>
                <w:rFonts w:cs="Arial"/>
                <w:szCs w:val="18"/>
                <w:lang w:eastAsia="ja-JP"/>
              </w:rPr>
              <w:t>DC_n2A-n261(A-G-H)</w:t>
            </w:r>
          </w:p>
          <w:p w14:paraId="7404F831" w14:textId="77777777" w:rsidR="0090054D" w:rsidRPr="0090054D" w:rsidRDefault="0090054D" w:rsidP="002B5601">
            <w:pPr>
              <w:pStyle w:val="TAC"/>
              <w:rPr>
                <w:rFonts w:cs="Arial"/>
                <w:szCs w:val="18"/>
                <w:lang w:eastAsia="ja-JP"/>
              </w:rPr>
            </w:pPr>
            <w:r w:rsidRPr="0090054D">
              <w:rPr>
                <w:rFonts w:cs="Arial"/>
                <w:szCs w:val="18"/>
                <w:lang w:eastAsia="ja-JP"/>
              </w:rPr>
              <w:t>DC_n2A-n261(A-G-I)</w:t>
            </w:r>
          </w:p>
          <w:p w14:paraId="7DB26F66" w14:textId="77777777" w:rsidR="0090054D" w:rsidRPr="0090054D" w:rsidRDefault="0090054D" w:rsidP="002B5601">
            <w:pPr>
              <w:pStyle w:val="TAC"/>
              <w:rPr>
                <w:rFonts w:cs="Arial"/>
                <w:szCs w:val="18"/>
                <w:lang w:eastAsia="ja-JP"/>
              </w:rPr>
            </w:pPr>
            <w:r w:rsidRPr="0090054D">
              <w:rPr>
                <w:rFonts w:cs="Arial"/>
                <w:szCs w:val="18"/>
                <w:lang w:eastAsia="ja-JP"/>
              </w:rPr>
              <w:t>DC_n2A-n261(2A-H)</w:t>
            </w:r>
          </w:p>
          <w:p w14:paraId="4168A925" w14:textId="77777777" w:rsidR="0090054D" w:rsidRPr="0090054D" w:rsidRDefault="0090054D" w:rsidP="002B5601">
            <w:pPr>
              <w:pStyle w:val="TAC"/>
              <w:rPr>
                <w:rFonts w:cs="Arial"/>
                <w:szCs w:val="18"/>
                <w:lang w:eastAsia="ja-JP"/>
              </w:rPr>
            </w:pPr>
            <w:r w:rsidRPr="0090054D">
              <w:rPr>
                <w:rFonts w:cs="Arial"/>
                <w:szCs w:val="18"/>
                <w:lang w:eastAsia="ja-JP"/>
              </w:rPr>
              <w:t>DC_n2A-n261(2A-G)</w:t>
            </w:r>
          </w:p>
          <w:p w14:paraId="672DCB7A" w14:textId="77777777" w:rsidR="0090054D" w:rsidRPr="0090054D" w:rsidRDefault="0090054D" w:rsidP="002B5601">
            <w:pPr>
              <w:pStyle w:val="TAC"/>
              <w:rPr>
                <w:rFonts w:cs="Arial"/>
                <w:szCs w:val="18"/>
                <w:lang w:eastAsia="ja-JP"/>
              </w:rPr>
            </w:pPr>
            <w:r w:rsidRPr="0090054D">
              <w:rPr>
                <w:rFonts w:cs="Arial"/>
                <w:szCs w:val="18"/>
                <w:lang w:eastAsia="ja-JP"/>
              </w:rPr>
              <w:t>DC_n2A-n261(2A-I)</w:t>
            </w:r>
          </w:p>
          <w:p w14:paraId="1A593629" w14:textId="1FF24C21" w:rsidR="0090054D" w:rsidRPr="0090054D" w:rsidRDefault="0090054D" w:rsidP="002B5601">
            <w:pPr>
              <w:pStyle w:val="TAC"/>
              <w:rPr>
                <w:rFonts w:cs="Arial"/>
                <w:szCs w:val="18"/>
                <w:lang w:eastAsia="ja-JP"/>
              </w:rPr>
            </w:pPr>
            <w:r w:rsidRPr="0090054D">
              <w:rPr>
                <w:rFonts w:cs="Arial"/>
                <w:szCs w:val="18"/>
                <w:lang w:eastAsia="ja-JP"/>
              </w:rPr>
              <w:t>DC_n2A-n261(A-2G)</w:t>
            </w:r>
          </w:p>
        </w:tc>
        <w:tc>
          <w:tcPr>
            <w:tcW w:w="3969" w:type="dxa"/>
          </w:tcPr>
          <w:p w14:paraId="5F3E25A7" w14:textId="77777777" w:rsidR="0090054D" w:rsidRDefault="0090054D" w:rsidP="002B5601">
            <w:pPr>
              <w:pStyle w:val="TAC"/>
              <w:rPr>
                <w:rFonts w:cs="Arial"/>
                <w:szCs w:val="18"/>
              </w:rPr>
            </w:pPr>
            <w:r>
              <w:rPr>
                <w:rFonts w:cs="Arial"/>
                <w:szCs w:val="18"/>
              </w:rPr>
              <w:t>DC_n2A-n261A</w:t>
            </w:r>
          </w:p>
          <w:p w14:paraId="6E377240" w14:textId="77777777" w:rsidR="0090054D" w:rsidRDefault="0090054D" w:rsidP="002B5601">
            <w:pPr>
              <w:pStyle w:val="TAC"/>
              <w:rPr>
                <w:rFonts w:cs="Arial"/>
                <w:szCs w:val="18"/>
              </w:rPr>
            </w:pPr>
            <w:r>
              <w:rPr>
                <w:rFonts w:cs="Arial"/>
                <w:szCs w:val="18"/>
              </w:rPr>
              <w:t>DC_n2A-n261G</w:t>
            </w:r>
          </w:p>
          <w:p w14:paraId="6026E162" w14:textId="77777777" w:rsidR="0090054D" w:rsidRDefault="0090054D" w:rsidP="002B5601">
            <w:pPr>
              <w:pStyle w:val="TAC"/>
              <w:rPr>
                <w:rFonts w:cs="Arial"/>
                <w:szCs w:val="18"/>
              </w:rPr>
            </w:pPr>
            <w:r>
              <w:rPr>
                <w:rFonts w:cs="Arial"/>
                <w:szCs w:val="18"/>
              </w:rPr>
              <w:t>DC_n2A-n261H</w:t>
            </w:r>
          </w:p>
          <w:p w14:paraId="6B7F84FB" w14:textId="4EA1483D" w:rsidR="0090054D" w:rsidRPr="00EF5447" w:rsidRDefault="0090054D" w:rsidP="002B5601">
            <w:pPr>
              <w:pStyle w:val="TAC"/>
              <w:rPr>
                <w:lang w:eastAsia="ja-JP"/>
              </w:rPr>
            </w:pPr>
            <w:r>
              <w:rPr>
                <w:rFonts w:cs="Arial"/>
                <w:szCs w:val="18"/>
              </w:rPr>
              <w:t>DC_n2A-n261I</w:t>
            </w:r>
          </w:p>
        </w:tc>
      </w:tr>
      <w:tr w:rsidR="00EB7C8A" w:rsidRPr="00EF5447" w14:paraId="57515A70" w14:textId="77777777" w:rsidTr="002B5601">
        <w:trPr>
          <w:trHeight w:val="187"/>
          <w:jc w:val="center"/>
        </w:trPr>
        <w:tc>
          <w:tcPr>
            <w:tcW w:w="3823" w:type="dxa"/>
          </w:tcPr>
          <w:p w14:paraId="6C17E119" w14:textId="77777777" w:rsidR="00EB7C8A" w:rsidRPr="00EF5447" w:rsidRDefault="00EB7C8A" w:rsidP="002B5601">
            <w:pPr>
              <w:pStyle w:val="TAC"/>
              <w:rPr>
                <w:lang w:eastAsia="ja-JP"/>
              </w:rPr>
            </w:pPr>
            <w:r w:rsidRPr="00EF5447">
              <w:rPr>
                <w:lang w:eastAsia="ja-JP"/>
              </w:rPr>
              <w:t>DC_n3A-n257A</w:t>
            </w:r>
          </w:p>
          <w:p w14:paraId="6B2368CD" w14:textId="77777777" w:rsidR="00EB7C8A" w:rsidRPr="00EF5447" w:rsidRDefault="00EB7C8A" w:rsidP="002B5601">
            <w:pPr>
              <w:pStyle w:val="TAC"/>
              <w:rPr>
                <w:lang w:eastAsia="ja-JP"/>
              </w:rPr>
            </w:pPr>
            <w:r w:rsidRPr="00EF5447">
              <w:rPr>
                <w:lang w:eastAsia="ja-JP"/>
              </w:rPr>
              <w:t>DC_n3A-n257D</w:t>
            </w:r>
          </w:p>
          <w:p w14:paraId="48786FE4" w14:textId="77777777" w:rsidR="00EB7C8A" w:rsidRPr="00EF5447" w:rsidRDefault="00EB7C8A" w:rsidP="002B5601">
            <w:pPr>
              <w:pStyle w:val="TAC"/>
              <w:rPr>
                <w:lang w:eastAsia="ja-JP"/>
              </w:rPr>
            </w:pPr>
            <w:r w:rsidRPr="00EF5447">
              <w:rPr>
                <w:lang w:eastAsia="ja-JP"/>
              </w:rPr>
              <w:t>DC_n3A-n257G</w:t>
            </w:r>
          </w:p>
          <w:p w14:paraId="4F695B90" w14:textId="77777777" w:rsidR="00EB7C8A" w:rsidRPr="00EF5447" w:rsidRDefault="00EB7C8A" w:rsidP="002B5601">
            <w:pPr>
              <w:pStyle w:val="TAC"/>
              <w:rPr>
                <w:lang w:eastAsia="ja-JP"/>
              </w:rPr>
            </w:pPr>
            <w:r w:rsidRPr="00EF5447">
              <w:rPr>
                <w:lang w:eastAsia="ja-JP"/>
              </w:rPr>
              <w:t>DC_n3A-n257H</w:t>
            </w:r>
          </w:p>
          <w:p w14:paraId="17EA8612" w14:textId="77777777" w:rsidR="00EB7C8A" w:rsidRPr="00EF5447" w:rsidRDefault="00EB7C8A" w:rsidP="002B5601">
            <w:pPr>
              <w:pStyle w:val="TAC"/>
              <w:rPr>
                <w:lang w:eastAsia="zh-CN"/>
              </w:rPr>
            </w:pPr>
            <w:r w:rsidRPr="00EF5447">
              <w:rPr>
                <w:lang w:eastAsia="ja-JP"/>
              </w:rPr>
              <w:t>DC_n3A-n257I</w:t>
            </w:r>
          </w:p>
        </w:tc>
        <w:tc>
          <w:tcPr>
            <w:tcW w:w="3969" w:type="dxa"/>
          </w:tcPr>
          <w:p w14:paraId="1B262374" w14:textId="77777777" w:rsidR="00EB7C8A" w:rsidRPr="00EF5447" w:rsidRDefault="00EB7C8A" w:rsidP="002B5601">
            <w:pPr>
              <w:pStyle w:val="TAC"/>
              <w:rPr>
                <w:lang w:eastAsia="ja-JP"/>
              </w:rPr>
            </w:pPr>
            <w:r w:rsidRPr="00EF5447">
              <w:rPr>
                <w:lang w:eastAsia="ja-JP"/>
              </w:rPr>
              <w:t>DC_n3A-n257A</w:t>
            </w:r>
          </w:p>
          <w:p w14:paraId="212AD47C" w14:textId="77777777" w:rsidR="00EB7C8A" w:rsidRPr="00EF5447" w:rsidRDefault="00EB7C8A" w:rsidP="002B5601">
            <w:pPr>
              <w:pStyle w:val="TAC"/>
              <w:rPr>
                <w:lang w:eastAsia="ja-JP"/>
              </w:rPr>
            </w:pPr>
            <w:r w:rsidRPr="00EF5447">
              <w:rPr>
                <w:lang w:eastAsia="ja-JP"/>
              </w:rPr>
              <w:t>DC_n3A-n257D</w:t>
            </w:r>
          </w:p>
          <w:p w14:paraId="03266D7F" w14:textId="77777777" w:rsidR="00EB7C8A" w:rsidRPr="00EF5447" w:rsidRDefault="00EB7C8A" w:rsidP="002B5601">
            <w:pPr>
              <w:pStyle w:val="TAC"/>
              <w:rPr>
                <w:lang w:eastAsia="ja-JP"/>
              </w:rPr>
            </w:pPr>
            <w:r w:rsidRPr="00EF5447">
              <w:rPr>
                <w:lang w:eastAsia="ja-JP"/>
              </w:rPr>
              <w:t>DC_n3A-n257G</w:t>
            </w:r>
          </w:p>
          <w:p w14:paraId="74434972" w14:textId="77777777" w:rsidR="00EB7C8A" w:rsidRPr="00EF5447" w:rsidRDefault="00EB7C8A" w:rsidP="002B5601">
            <w:pPr>
              <w:pStyle w:val="TAC"/>
              <w:rPr>
                <w:lang w:eastAsia="ja-JP"/>
              </w:rPr>
            </w:pPr>
            <w:r w:rsidRPr="00EF5447">
              <w:rPr>
                <w:lang w:eastAsia="ja-JP"/>
              </w:rPr>
              <w:t>DC_n3A-n257H</w:t>
            </w:r>
          </w:p>
          <w:p w14:paraId="54658FFA" w14:textId="77777777" w:rsidR="00EB7C8A" w:rsidRPr="00EF5447" w:rsidRDefault="00EB7C8A" w:rsidP="002B5601">
            <w:pPr>
              <w:pStyle w:val="TAC"/>
              <w:rPr>
                <w:lang w:eastAsia="zh-CN"/>
              </w:rPr>
            </w:pPr>
            <w:r w:rsidRPr="00EF5447">
              <w:rPr>
                <w:lang w:eastAsia="ja-JP"/>
              </w:rPr>
              <w:t>DC_n3A-n257I</w:t>
            </w:r>
          </w:p>
        </w:tc>
      </w:tr>
      <w:tr w:rsidR="0090054D" w:rsidRPr="00EF5447" w14:paraId="1D9BC6F7" w14:textId="77777777" w:rsidTr="002B5601">
        <w:trPr>
          <w:trHeight w:val="187"/>
          <w:jc w:val="center"/>
        </w:trPr>
        <w:tc>
          <w:tcPr>
            <w:tcW w:w="3823" w:type="dxa"/>
          </w:tcPr>
          <w:p w14:paraId="02DBD527" w14:textId="77777777" w:rsidR="0090054D" w:rsidRDefault="0090054D" w:rsidP="002B5601">
            <w:pPr>
              <w:pStyle w:val="TAC"/>
            </w:pPr>
            <w:r>
              <w:t>DC_n5A-n260A</w:t>
            </w:r>
          </w:p>
          <w:p w14:paraId="468CE29A" w14:textId="77777777" w:rsidR="0090054D" w:rsidRDefault="0090054D" w:rsidP="002B5601">
            <w:pPr>
              <w:pStyle w:val="TAC"/>
            </w:pPr>
            <w:r>
              <w:t>DC_n5A-n260G</w:t>
            </w:r>
          </w:p>
          <w:p w14:paraId="25DE18F2" w14:textId="77777777" w:rsidR="0090054D" w:rsidRDefault="0090054D" w:rsidP="002B5601">
            <w:pPr>
              <w:pStyle w:val="TAC"/>
            </w:pPr>
            <w:r>
              <w:t>DC_n5A-n260H</w:t>
            </w:r>
          </w:p>
          <w:p w14:paraId="546FD514" w14:textId="77777777" w:rsidR="0090054D" w:rsidRDefault="0090054D" w:rsidP="002B5601">
            <w:pPr>
              <w:pStyle w:val="TAC"/>
            </w:pPr>
            <w:r>
              <w:t>DC_n5A-n260I</w:t>
            </w:r>
          </w:p>
          <w:p w14:paraId="614E3FF3" w14:textId="77777777" w:rsidR="0090054D" w:rsidRDefault="0090054D" w:rsidP="002B5601">
            <w:pPr>
              <w:pStyle w:val="TAC"/>
            </w:pPr>
            <w:r>
              <w:t>DC_n5A-n260J</w:t>
            </w:r>
          </w:p>
          <w:p w14:paraId="11F82565" w14:textId="77777777" w:rsidR="0090054D" w:rsidRDefault="0090054D" w:rsidP="002B5601">
            <w:pPr>
              <w:pStyle w:val="TAC"/>
            </w:pPr>
            <w:r>
              <w:t>DC_n5A-n260K</w:t>
            </w:r>
          </w:p>
          <w:p w14:paraId="77BF5E8B" w14:textId="77777777" w:rsidR="0090054D" w:rsidRDefault="0090054D" w:rsidP="002B5601">
            <w:pPr>
              <w:pStyle w:val="TAC"/>
            </w:pPr>
            <w:r>
              <w:t>DC_n5A-n260L</w:t>
            </w:r>
          </w:p>
          <w:p w14:paraId="4554E603" w14:textId="039AE5F3" w:rsidR="0090054D" w:rsidRPr="00EF5447" w:rsidRDefault="0090054D" w:rsidP="002B5601">
            <w:pPr>
              <w:pStyle w:val="TAC"/>
              <w:rPr>
                <w:lang w:eastAsia="ja-JP"/>
              </w:rPr>
            </w:pPr>
            <w:r>
              <w:t>DC_n5A-n260M</w:t>
            </w:r>
          </w:p>
        </w:tc>
        <w:tc>
          <w:tcPr>
            <w:tcW w:w="3969" w:type="dxa"/>
          </w:tcPr>
          <w:p w14:paraId="33A6A90A" w14:textId="77777777" w:rsidR="0090054D" w:rsidRDefault="0090054D" w:rsidP="002B5601">
            <w:pPr>
              <w:pStyle w:val="TAC"/>
            </w:pPr>
            <w:r>
              <w:t>DC_n5A-n260A,</w:t>
            </w:r>
          </w:p>
          <w:p w14:paraId="1BAFAA9E" w14:textId="77777777" w:rsidR="0090054D" w:rsidRDefault="0090054D" w:rsidP="002B5601">
            <w:pPr>
              <w:pStyle w:val="TAC"/>
            </w:pPr>
            <w:r>
              <w:t>DC_n5A-n260G,</w:t>
            </w:r>
          </w:p>
          <w:p w14:paraId="3D313BE7" w14:textId="77777777" w:rsidR="0090054D" w:rsidRDefault="0090054D" w:rsidP="002B5601">
            <w:pPr>
              <w:pStyle w:val="TAC"/>
            </w:pPr>
            <w:r>
              <w:t>DC_n5A-n260H,</w:t>
            </w:r>
          </w:p>
          <w:p w14:paraId="24D3D1DB" w14:textId="77777777" w:rsidR="0090054D" w:rsidRDefault="0090054D" w:rsidP="002B5601">
            <w:pPr>
              <w:pStyle w:val="TAC"/>
            </w:pPr>
            <w:r>
              <w:t>DC_n5A-n260I</w:t>
            </w:r>
          </w:p>
          <w:p w14:paraId="6D26763A" w14:textId="77777777" w:rsidR="0090054D" w:rsidRDefault="0090054D" w:rsidP="002B5601">
            <w:pPr>
              <w:pStyle w:val="TAC"/>
            </w:pPr>
            <w:r>
              <w:t>DC_n5A-n260K,</w:t>
            </w:r>
          </w:p>
          <w:p w14:paraId="77928DB2" w14:textId="77777777" w:rsidR="0090054D" w:rsidRDefault="0090054D" w:rsidP="002B5601">
            <w:pPr>
              <w:pStyle w:val="TAC"/>
            </w:pPr>
            <w:r>
              <w:t>DC_n5A-n260L,</w:t>
            </w:r>
          </w:p>
          <w:p w14:paraId="6508CC8A" w14:textId="4C52E4F8" w:rsidR="0090054D" w:rsidRPr="00EF5447" w:rsidRDefault="0090054D" w:rsidP="002B5601">
            <w:pPr>
              <w:pStyle w:val="TAC"/>
              <w:rPr>
                <w:lang w:eastAsia="ja-JP"/>
              </w:rPr>
            </w:pPr>
            <w:r>
              <w:t>DC_n5A-n260M</w:t>
            </w:r>
          </w:p>
        </w:tc>
      </w:tr>
      <w:tr w:rsidR="0090054D" w:rsidRPr="00EF5447" w14:paraId="30FF4452" w14:textId="77777777" w:rsidTr="002B5601">
        <w:trPr>
          <w:trHeight w:val="187"/>
          <w:jc w:val="center"/>
        </w:trPr>
        <w:tc>
          <w:tcPr>
            <w:tcW w:w="3823" w:type="dxa"/>
          </w:tcPr>
          <w:p w14:paraId="17B44E49" w14:textId="77777777" w:rsidR="0090054D" w:rsidRDefault="0090054D" w:rsidP="002B5601">
            <w:pPr>
              <w:pStyle w:val="TAC"/>
            </w:pPr>
            <w:r>
              <w:t>DC_n40A-n258A</w:t>
            </w:r>
          </w:p>
          <w:p w14:paraId="7B2BFCD7" w14:textId="77777777" w:rsidR="0090054D" w:rsidRDefault="0090054D" w:rsidP="002B5601">
            <w:pPr>
              <w:pStyle w:val="TAC"/>
            </w:pPr>
            <w:r>
              <w:t>DC_n40A-n258G</w:t>
            </w:r>
          </w:p>
          <w:p w14:paraId="618FB864" w14:textId="77777777" w:rsidR="0090054D" w:rsidRDefault="0090054D" w:rsidP="002B5601">
            <w:pPr>
              <w:pStyle w:val="TAC"/>
            </w:pPr>
            <w:r>
              <w:t>DC_n40A-n258H</w:t>
            </w:r>
          </w:p>
          <w:p w14:paraId="61A1D0EF" w14:textId="77777777" w:rsidR="0090054D" w:rsidRDefault="0090054D" w:rsidP="002B5601">
            <w:pPr>
              <w:pStyle w:val="TAC"/>
            </w:pPr>
            <w:r>
              <w:t>DC_n40A-n258I</w:t>
            </w:r>
          </w:p>
          <w:p w14:paraId="17D93D4A" w14:textId="77777777" w:rsidR="0090054D" w:rsidRDefault="0090054D" w:rsidP="002B5601">
            <w:pPr>
              <w:pStyle w:val="TAC"/>
            </w:pPr>
            <w:r>
              <w:t>DC_n40A-n258J</w:t>
            </w:r>
          </w:p>
          <w:p w14:paraId="0410F8E8" w14:textId="77777777" w:rsidR="0090054D" w:rsidRDefault="0090054D" w:rsidP="002B5601">
            <w:pPr>
              <w:pStyle w:val="TAC"/>
            </w:pPr>
            <w:r>
              <w:t>DC_n40A-n258K</w:t>
            </w:r>
          </w:p>
          <w:p w14:paraId="1A299887" w14:textId="77777777" w:rsidR="0090054D" w:rsidRDefault="0090054D" w:rsidP="002B5601">
            <w:pPr>
              <w:pStyle w:val="TAC"/>
            </w:pPr>
            <w:r>
              <w:t>DC_n40A-n258L</w:t>
            </w:r>
          </w:p>
          <w:p w14:paraId="3936A27A" w14:textId="48CD2804" w:rsidR="0090054D" w:rsidRPr="00EF5447" w:rsidRDefault="0090054D" w:rsidP="002B5601">
            <w:pPr>
              <w:pStyle w:val="TAC"/>
              <w:rPr>
                <w:lang w:eastAsia="ja-JP"/>
              </w:rPr>
            </w:pPr>
            <w:r>
              <w:t>DC_n40A-n258M</w:t>
            </w:r>
          </w:p>
        </w:tc>
        <w:tc>
          <w:tcPr>
            <w:tcW w:w="3969" w:type="dxa"/>
          </w:tcPr>
          <w:p w14:paraId="0003E89B" w14:textId="01850B68" w:rsidR="0090054D" w:rsidRPr="00EF5447" w:rsidRDefault="0090054D" w:rsidP="002B5601">
            <w:pPr>
              <w:pStyle w:val="TAC"/>
              <w:rPr>
                <w:lang w:eastAsia="ja-JP"/>
              </w:rPr>
            </w:pPr>
            <w:r>
              <w:t>DC_n40A-n258A</w:t>
            </w:r>
          </w:p>
        </w:tc>
      </w:tr>
      <w:tr w:rsidR="0090054D" w:rsidRPr="00EF5447" w14:paraId="322B31CB" w14:textId="77777777" w:rsidTr="002B5601">
        <w:trPr>
          <w:trHeight w:val="187"/>
          <w:jc w:val="center"/>
        </w:trPr>
        <w:tc>
          <w:tcPr>
            <w:tcW w:w="3823" w:type="dxa"/>
          </w:tcPr>
          <w:p w14:paraId="56A88189" w14:textId="77777777" w:rsidR="0090054D" w:rsidRDefault="0090054D" w:rsidP="002B5601">
            <w:pPr>
              <w:pStyle w:val="TAC"/>
              <w:rPr>
                <w:rFonts w:cs="Arial"/>
                <w:szCs w:val="18"/>
              </w:rPr>
            </w:pPr>
            <w:r>
              <w:rPr>
                <w:rFonts w:cs="Arial"/>
                <w:szCs w:val="18"/>
              </w:rPr>
              <w:t>DC_n5A-n261A</w:t>
            </w:r>
          </w:p>
          <w:p w14:paraId="197E4428" w14:textId="77777777" w:rsidR="0090054D" w:rsidRDefault="0090054D" w:rsidP="002B5601">
            <w:pPr>
              <w:pStyle w:val="TAC"/>
              <w:rPr>
                <w:rFonts w:cs="Arial"/>
                <w:szCs w:val="18"/>
              </w:rPr>
            </w:pPr>
            <w:r>
              <w:rPr>
                <w:rFonts w:cs="Arial"/>
                <w:szCs w:val="18"/>
              </w:rPr>
              <w:t>DC_n5A-n261G</w:t>
            </w:r>
          </w:p>
          <w:p w14:paraId="1C096EC7" w14:textId="77777777" w:rsidR="0090054D" w:rsidRDefault="0090054D" w:rsidP="002B5601">
            <w:pPr>
              <w:pStyle w:val="TAC"/>
              <w:rPr>
                <w:rFonts w:cs="Arial"/>
                <w:szCs w:val="18"/>
              </w:rPr>
            </w:pPr>
            <w:r>
              <w:rPr>
                <w:rFonts w:cs="Arial"/>
                <w:szCs w:val="18"/>
              </w:rPr>
              <w:t>DC_n5A-n261H</w:t>
            </w:r>
          </w:p>
          <w:p w14:paraId="30EB7D45" w14:textId="77777777" w:rsidR="0090054D" w:rsidRDefault="0090054D" w:rsidP="002B5601">
            <w:pPr>
              <w:pStyle w:val="TAC"/>
              <w:rPr>
                <w:rFonts w:cs="Arial"/>
                <w:szCs w:val="18"/>
              </w:rPr>
            </w:pPr>
            <w:r>
              <w:rPr>
                <w:rFonts w:cs="Arial"/>
                <w:szCs w:val="18"/>
              </w:rPr>
              <w:t>DC_n5A-n261I</w:t>
            </w:r>
          </w:p>
          <w:p w14:paraId="553183A7" w14:textId="77777777" w:rsidR="0090054D" w:rsidRDefault="0090054D" w:rsidP="002B5601">
            <w:pPr>
              <w:pStyle w:val="TAC"/>
              <w:rPr>
                <w:rFonts w:cs="Arial"/>
                <w:szCs w:val="18"/>
              </w:rPr>
            </w:pPr>
            <w:r>
              <w:rPr>
                <w:rFonts w:cs="Arial"/>
                <w:szCs w:val="18"/>
              </w:rPr>
              <w:t>DC_n5A-n261J</w:t>
            </w:r>
          </w:p>
          <w:p w14:paraId="6794715C" w14:textId="77777777" w:rsidR="0090054D" w:rsidRDefault="0090054D" w:rsidP="002B5601">
            <w:pPr>
              <w:pStyle w:val="TAC"/>
              <w:rPr>
                <w:rFonts w:cs="Arial"/>
                <w:szCs w:val="18"/>
              </w:rPr>
            </w:pPr>
            <w:r>
              <w:rPr>
                <w:rFonts w:cs="Arial"/>
                <w:szCs w:val="18"/>
              </w:rPr>
              <w:t>DC_n5A-n261K</w:t>
            </w:r>
          </w:p>
          <w:p w14:paraId="44CDD281" w14:textId="77777777" w:rsidR="0090054D" w:rsidRDefault="0090054D" w:rsidP="002B5601">
            <w:pPr>
              <w:pStyle w:val="TAC"/>
              <w:rPr>
                <w:rFonts w:cs="Arial"/>
                <w:szCs w:val="18"/>
              </w:rPr>
            </w:pPr>
            <w:r>
              <w:rPr>
                <w:rFonts w:cs="Arial"/>
                <w:szCs w:val="18"/>
              </w:rPr>
              <w:t>DC_n5A-n261L</w:t>
            </w:r>
          </w:p>
          <w:p w14:paraId="165A9DEB" w14:textId="271170E9" w:rsidR="0090054D" w:rsidRDefault="0090054D" w:rsidP="002B5601">
            <w:pPr>
              <w:pStyle w:val="TAC"/>
            </w:pPr>
            <w:r>
              <w:rPr>
                <w:rFonts w:cs="Arial"/>
                <w:szCs w:val="18"/>
              </w:rPr>
              <w:t>DC_n5A-n261M</w:t>
            </w:r>
          </w:p>
        </w:tc>
        <w:tc>
          <w:tcPr>
            <w:tcW w:w="3969" w:type="dxa"/>
          </w:tcPr>
          <w:p w14:paraId="1137EA57" w14:textId="77777777" w:rsidR="0090054D" w:rsidRDefault="0090054D" w:rsidP="002B5601">
            <w:pPr>
              <w:pStyle w:val="TAC"/>
              <w:rPr>
                <w:rFonts w:cs="Arial"/>
                <w:szCs w:val="18"/>
              </w:rPr>
            </w:pPr>
            <w:r>
              <w:rPr>
                <w:rFonts w:cs="Arial"/>
                <w:szCs w:val="18"/>
              </w:rPr>
              <w:t>DC_n5A-n261A</w:t>
            </w:r>
          </w:p>
          <w:p w14:paraId="2925BAAA" w14:textId="77777777" w:rsidR="0090054D" w:rsidRDefault="0090054D" w:rsidP="002B5601">
            <w:pPr>
              <w:pStyle w:val="TAC"/>
              <w:rPr>
                <w:rFonts w:cs="Arial"/>
                <w:szCs w:val="18"/>
              </w:rPr>
            </w:pPr>
            <w:r>
              <w:rPr>
                <w:rFonts w:cs="Arial"/>
                <w:szCs w:val="18"/>
              </w:rPr>
              <w:t>DC_n5A-n261G</w:t>
            </w:r>
          </w:p>
          <w:p w14:paraId="2776C1EF" w14:textId="77777777" w:rsidR="0090054D" w:rsidRDefault="0090054D" w:rsidP="002B5601">
            <w:pPr>
              <w:pStyle w:val="TAC"/>
              <w:rPr>
                <w:rFonts w:cs="Arial"/>
                <w:szCs w:val="18"/>
              </w:rPr>
            </w:pPr>
            <w:r>
              <w:rPr>
                <w:rFonts w:cs="Arial"/>
                <w:szCs w:val="18"/>
              </w:rPr>
              <w:t>DC_n5A-n261H</w:t>
            </w:r>
          </w:p>
          <w:p w14:paraId="2D690D2D" w14:textId="11FAADD1" w:rsidR="0090054D" w:rsidRDefault="0090054D" w:rsidP="002B5601">
            <w:pPr>
              <w:pStyle w:val="TAC"/>
            </w:pPr>
            <w:r>
              <w:rPr>
                <w:rFonts w:cs="Arial"/>
                <w:szCs w:val="18"/>
              </w:rPr>
              <w:t>DC_n5A-n261I</w:t>
            </w:r>
          </w:p>
        </w:tc>
      </w:tr>
      <w:tr w:rsidR="0090054D" w:rsidRPr="00EF5447" w14:paraId="6BBBFC2F" w14:textId="77777777" w:rsidTr="002B5601">
        <w:trPr>
          <w:trHeight w:val="187"/>
          <w:jc w:val="center"/>
        </w:trPr>
        <w:tc>
          <w:tcPr>
            <w:tcW w:w="3823" w:type="dxa"/>
          </w:tcPr>
          <w:p w14:paraId="4AB1BFC4" w14:textId="77777777" w:rsidR="0090054D" w:rsidRDefault="0090054D" w:rsidP="002B5601">
            <w:pPr>
              <w:pStyle w:val="TAC"/>
              <w:rPr>
                <w:rFonts w:cs="Arial"/>
                <w:szCs w:val="18"/>
              </w:rPr>
            </w:pPr>
            <w:r>
              <w:rPr>
                <w:rFonts w:cs="Arial"/>
                <w:szCs w:val="18"/>
              </w:rPr>
              <w:t>DC_n5A-n261(2A)</w:t>
            </w:r>
          </w:p>
          <w:p w14:paraId="201699DF" w14:textId="77777777" w:rsidR="0090054D" w:rsidRDefault="0090054D" w:rsidP="002B5601">
            <w:pPr>
              <w:pStyle w:val="TAC"/>
              <w:rPr>
                <w:rFonts w:cs="Arial"/>
                <w:szCs w:val="18"/>
              </w:rPr>
            </w:pPr>
            <w:r>
              <w:rPr>
                <w:rFonts w:cs="Arial"/>
                <w:szCs w:val="18"/>
              </w:rPr>
              <w:t>DC_n5A-n261(3A)</w:t>
            </w:r>
          </w:p>
          <w:p w14:paraId="62E8D78A" w14:textId="1E19C76C" w:rsidR="0090054D" w:rsidRDefault="0090054D" w:rsidP="002B5601">
            <w:pPr>
              <w:pStyle w:val="TAC"/>
            </w:pPr>
            <w:r>
              <w:rPr>
                <w:rFonts w:cs="Arial"/>
                <w:szCs w:val="18"/>
              </w:rPr>
              <w:t>DC_n5A-n261(4A)</w:t>
            </w:r>
          </w:p>
        </w:tc>
        <w:tc>
          <w:tcPr>
            <w:tcW w:w="3969" w:type="dxa"/>
          </w:tcPr>
          <w:p w14:paraId="19A1B57B" w14:textId="395A98B4" w:rsidR="0090054D" w:rsidRDefault="0090054D" w:rsidP="002B5601">
            <w:pPr>
              <w:pStyle w:val="TAC"/>
            </w:pPr>
            <w:r>
              <w:rPr>
                <w:rFonts w:cs="Arial"/>
                <w:szCs w:val="18"/>
              </w:rPr>
              <w:t>DC_n5A-n261A</w:t>
            </w:r>
          </w:p>
        </w:tc>
      </w:tr>
      <w:tr w:rsidR="0090054D" w:rsidRPr="00EF5447" w14:paraId="2EAC5720" w14:textId="77777777" w:rsidTr="002B5601">
        <w:trPr>
          <w:trHeight w:val="187"/>
          <w:jc w:val="center"/>
        </w:trPr>
        <w:tc>
          <w:tcPr>
            <w:tcW w:w="3823" w:type="dxa"/>
          </w:tcPr>
          <w:p w14:paraId="20E90860" w14:textId="77777777" w:rsidR="0090054D" w:rsidRDefault="0090054D" w:rsidP="002B5601">
            <w:pPr>
              <w:pStyle w:val="TAC"/>
              <w:rPr>
                <w:rFonts w:cs="Arial"/>
                <w:szCs w:val="18"/>
              </w:rPr>
            </w:pPr>
            <w:r>
              <w:rPr>
                <w:rFonts w:cs="Arial"/>
                <w:szCs w:val="18"/>
              </w:rPr>
              <w:t>DC_n5A-n261(2G)</w:t>
            </w:r>
          </w:p>
          <w:p w14:paraId="26F31E0C" w14:textId="77777777" w:rsidR="0090054D" w:rsidRDefault="0090054D" w:rsidP="002B5601">
            <w:pPr>
              <w:pStyle w:val="TAC"/>
              <w:rPr>
                <w:rFonts w:cs="Arial"/>
                <w:szCs w:val="18"/>
              </w:rPr>
            </w:pPr>
            <w:r>
              <w:rPr>
                <w:rFonts w:cs="Arial"/>
                <w:szCs w:val="18"/>
              </w:rPr>
              <w:t>DC_n5A-n261(2H)</w:t>
            </w:r>
          </w:p>
          <w:p w14:paraId="57D47DA9" w14:textId="77777777" w:rsidR="0090054D" w:rsidRDefault="0090054D" w:rsidP="002B5601">
            <w:pPr>
              <w:pStyle w:val="TAC"/>
              <w:rPr>
                <w:rFonts w:cs="Arial"/>
                <w:szCs w:val="18"/>
              </w:rPr>
            </w:pPr>
            <w:r>
              <w:rPr>
                <w:rFonts w:cs="Arial"/>
                <w:szCs w:val="18"/>
              </w:rPr>
              <w:t>DC_n5A-n261(2I)</w:t>
            </w:r>
          </w:p>
          <w:p w14:paraId="0DE5AB4B" w14:textId="77777777" w:rsidR="0090054D" w:rsidRDefault="0090054D" w:rsidP="002B5601">
            <w:pPr>
              <w:pStyle w:val="TAC"/>
              <w:rPr>
                <w:rFonts w:cs="Arial"/>
                <w:szCs w:val="18"/>
              </w:rPr>
            </w:pPr>
            <w:r>
              <w:rPr>
                <w:rFonts w:cs="Arial"/>
                <w:szCs w:val="18"/>
              </w:rPr>
              <w:t>DC_n5A-n261(A-G)</w:t>
            </w:r>
          </w:p>
          <w:p w14:paraId="3EE90921" w14:textId="77777777" w:rsidR="0090054D" w:rsidRDefault="0090054D" w:rsidP="002B5601">
            <w:pPr>
              <w:pStyle w:val="TAC"/>
              <w:rPr>
                <w:rFonts w:cs="Arial"/>
                <w:szCs w:val="18"/>
              </w:rPr>
            </w:pPr>
            <w:r>
              <w:rPr>
                <w:rFonts w:cs="Arial"/>
                <w:szCs w:val="18"/>
              </w:rPr>
              <w:t>DC_n5A-n261(A-H)</w:t>
            </w:r>
          </w:p>
          <w:p w14:paraId="0D100943" w14:textId="77777777" w:rsidR="0090054D" w:rsidRDefault="0090054D" w:rsidP="002B5601">
            <w:pPr>
              <w:pStyle w:val="TAC"/>
              <w:rPr>
                <w:rFonts w:cs="Arial"/>
                <w:szCs w:val="18"/>
              </w:rPr>
            </w:pPr>
            <w:r>
              <w:rPr>
                <w:rFonts w:cs="Arial"/>
                <w:szCs w:val="18"/>
              </w:rPr>
              <w:t>DC_n5A-n261(A-I)</w:t>
            </w:r>
          </w:p>
          <w:p w14:paraId="3B4013C0" w14:textId="77777777" w:rsidR="0090054D" w:rsidRDefault="0090054D" w:rsidP="002B5601">
            <w:pPr>
              <w:pStyle w:val="TAC"/>
              <w:rPr>
                <w:rFonts w:cs="Arial"/>
                <w:szCs w:val="18"/>
              </w:rPr>
            </w:pPr>
            <w:r>
              <w:rPr>
                <w:rFonts w:cs="Arial"/>
                <w:szCs w:val="18"/>
              </w:rPr>
              <w:t>DC_n5A-n261(A-J)</w:t>
            </w:r>
          </w:p>
          <w:p w14:paraId="2442805F" w14:textId="77777777" w:rsidR="0090054D" w:rsidRDefault="0090054D" w:rsidP="002B5601">
            <w:pPr>
              <w:pStyle w:val="TAC"/>
              <w:rPr>
                <w:rFonts w:cs="Arial"/>
                <w:szCs w:val="18"/>
              </w:rPr>
            </w:pPr>
            <w:r>
              <w:rPr>
                <w:rFonts w:cs="Arial"/>
                <w:szCs w:val="18"/>
              </w:rPr>
              <w:t>DC_n5A-n261(A-K)</w:t>
            </w:r>
          </w:p>
          <w:p w14:paraId="26438B43" w14:textId="77777777" w:rsidR="0090054D" w:rsidRDefault="0090054D" w:rsidP="002B5601">
            <w:pPr>
              <w:pStyle w:val="TAC"/>
              <w:rPr>
                <w:rFonts w:cs="Arial"/>
                <w:szCs w:val="18"/>
              </w:rPr>
            </w:pPr>
            <w:r>
              <w:rPr>
                <w:rFonts w:cs="Arial"/>
                <w:szCs w:val="18"/>
              </w:rPr>
              <w:t>DC_n5A-n261(A-L)</w:t>
            </w:r>
          </w:p>
          <w:p w14:paraId="08425F83" w14:textId="77777777" w:rsidR="0090054D" w:rsidRDefault="0090054D" w:rsidP="002B5601">
            <w:pPr>
              <w:pStyle w:val="TAC"/>
              <w:rPr>
                <w:rFonts w:cs="Arial"/>
                <w:szCs w:val="18"/>
              </w:rPr>
            </w:pPr>
            <w:r>
              <w:rPr>
                <w:rFonts w:cs="Arial"/>
                <w:szCs w:val="18"/>
              </w:rPr>
              <w:t>DC_n5A-n261(G-H)</w:t>
            </w:r>
          </w:p>
          <w:p w14:paraId="7556D3B8" w14:textId="77777777" w:rsidR="0090054D" w:rsidRDefault="0090054D" w:rsidP="002B5601">
            <w:pPr>
              <w:pStyle w:val="TAC"/>
              <w:rPr>
                <w:rFonts w:cs="Arial"/>
                <w:szCs w:val="18"/>
              </w:rPr>
            </w:pPr>
            <w:r>
              <w:rPr>
                <w:rFonts w:cs="Arial"/>
                <w:szCs w:val="18"/>
              </w:rPr>
              <w:t>DC_n5A-n261(H-I)</w:t>
            </w:r>
          </w:p>
          <w:p w14:paraId="1F051D5A" w14:textId="77777777" w:rsidR="0090054D" w:rsidRDefault="0090054D" w:rsidP="002B5601">
            <w:pPr>
              <w:pStyle w:val="TAC"/>
              <w:rPr>
                <w:rFonts w:cs="Arial"/>
                <w:szCs w:val="18"/>
              </w:rPr>
            </w:pPr>
            <w:r>
              <w:rPr>
                <w:rFonts w:cs="Arial"/>
                <w:szCs w:val="18"/>
              </w:rPr>
              <w:t>DC_n5A-n261(G-I)</w:t>
            </w:r>
          </w:p>
          <w:p w14:paraId="2243C191" w14:textId="77777777" w:rsidR="0090054D" w:rsidRDefault="0090054D" w:rsidP="002B5601">
            <w:pPr>
              <w:pStyle w:val="TAC"/>
              <w:rPr>
                <w:rFonts w:cs="Arial"/>
                <w:szCs w:val="18"/>
              </w:rPr>
            </w:pPr>
            <w:r>
              <w:rPr>
                <w:rFonts w:cs="Arial"/>
                <w:szCs w:val="18"/>
              </w:rPr>
              <w:t>DC_n5A-n261(A-G-H)</w:t>
            </w:r>
          </w:p>
          <w:p w14:paraId="1C65902D" w14:textId="77777777" w:rsidR="0090054D" w:rsidRDefault="0090054D" w:rsidP="002B5601">
            <w:pPr>
              <w:pStyle w:val="TAC"/>
              <w:rPr>
                <w:rFonts w:cs="Arial"/>
                <w:szCs w:val="18"/>
              </w:rPr>
            </w:pPr>
            <w:r>
              <w:rPr>
                <w:rFonts w:cs="Arial"/>
                <w:szCs w:val="18"/>
              </w:rPr>
              <w:t>DC_n5A-n261(A-G-I)</w:t>
            </w:r>
          </w:p>
          <w:p w14:paraId="7F58C02C" w14:textId="77777777" w:rsidR="0090054D" w:rsidRDefault="0090054D" w:rsidP="002B5601">
            <w:pPr>
              <w:pStyle w:val="TAC"/>
              <w:rPr>
                <w:rFonts w:cs="Arial"/>
                <w:szCs w:val="18"/>
              </w:rPr>
            </w:pPr>
            <w:r>
              <w:rPr>
                <w:rFonts w:cs="Arial"/>
                <w:szCs w:val="18"/>
              </w:rPr>
              <w:t>DC_n5A-n261(2A-H)</w:t>
            </w:r>
          </w:p>
          <w:p w14:paraId="0AD1502C" w14:textId="77777777" w:rsidR="0090054D" w:rsidRDefault="0090054D" w:rsidP="002B5601">
            <w:pPr>
              <w:pStyle w:val="TAC"/>
              <w:rPr>
                <w:rFonts w:cs="Arial"/>
                <w:szCs w:val="18"/>
              </w:rPr>
            </w:pPr>
            <w:r>
              <w:rPr>
                <w:rFonts w:cs="Arial"/>
                <w:szCs w:val="18"/>
              </w:rPr>
              <w:t>DC_n5A-n261(2A-G)</w:t>
            </w:r>
          </w:p>
          <w:p w14:paraId="1AFD68F3" w14:textId="77777777" w:rsidR="0090054D" w:rsidRDefault="0090054D" w:rsidP="002B5601">
            <w:pPr>
              <w:pStyle w:val="TAC"/>
              <w:rPr>
                <w:rFonts w:cs="Arial"/>
                <w:szCs w:val="18"/>
              </w:rPr>
            </w:pPr>
            <w:r>
              <w:rPr>
                <w:rFonts w:cs="Arial"/>
                <w:szCs w:val="18"/>
              </w:rPr>
              <w:t>DC_n5A-n261(2A-I)</w:t>
            </w:r>
          </w:p>
          <w:p w14:paraId="25C68260" w14:textId="06AFF844" w:rsidR="0090054D" w:rsidRDefault="0090054D" w:rsidP="002B5601">
            <w:pPr>
              <w:pStyle w:val="TAC"/>
            </w:pPr>
            <w:r>
              <w:rPr>
                <w:rFonts w:cs="Arial"/>
                <w:szCs w:val="18"/>
              </w:rPr>
              <w:t>DC_n5A-n261(A-2G)</w:t>
            </w:r>
          </w:p>
        </w:tc>
        <w:tc>
          <w:tcPr>
            <w:tcW w:w="3969" w:type="dxa"/>
          </w:tcPr>
          <w:p w14:paraId="2E0DF947" w14:textId="77777777" w:rsidR="0090054D" w:rsidRDefault="0090054D" w:rsidP="002B5601">
            <w:pPr>
              <w:pStyle w:val="TAC"/>
              <w:rPr>
                <w:rFonts w:cs="Arial"/>
                <w:szCs w:val="18"/>
              </w:rPr>
            </w:pPr>
            <w:r>
              <w:rPr>
                <w:rFonts w:cs="Arial"/>
                <w:szCs w:val="18"/>
              </w:rPr>
              <w:t>DC_n5A-n261A</w:t>
            </w:r>
          </w:p>
          <w:p w14:paraId="6920F64D" w14:textId="77777777" w:rsidR="0090054D" w:rsidRDefault="0090054D" w:rsidP="002B5601">
            <w:pPr>
              <w:pStyle w:val="TAC"/>
              <w:rPr>
                <w:rFonts w:cs="Arial"/>
                <w:szCs w:val="18"/>
              </w:rPr>
            </w:pPr>
            <w:r>
              <w:rPr>
                <w:rFonts w:cs="Arial"/>
                <w:szCs w:val="18"/>
              </w:rPr>
              <w:t>DC_n5A-n261G</w:t>
            </w:r>
          </w:p>
          <w:p w14:paraId="3095DC30" w14:textId="77777777" w:rsidR="0090054D" w:rsidRDefault="0090054D" w:rsidP="002B5601">
            <w:pPr>
              <w:pStyle w:val="TAC"/>
              <w:rPr>
                <w:rFonts w:cs="Arial"/>
                <w:szCs w:val="18"/>
              </w:rPr>
            </w:pPr>
            <w:r>
              <w:rPr>
                <w:rFonts w:cs="Arial"/>
                <w:szCs w:val="18"/>
              </w:rPr>
              <w:t>DC_n5A-n261H</w:t>
            </w:r>
          </w:p>
          <w:p w14:paraId="4B84548C" w14:textId="002CECB7" w:rsidR="0090054D" w:rsidRDefault="0090054D" w:rsidP="002B5601">
            <w:pPr>
              <w:pStyle w:val="TAC"/>
            </w:pPr>
            <w:r>
              <w:rPr>
                <w:rFonts w:cs="Arial"/>
                <w:szCs w:val="18"/>
              </w:rPr>
              <w:t>DC_n5A-n261I</w:t>
            </w:r>
          </w:p>
        </w:tc>
      </w:tr>
      <w:tr w:rsidR="0090054D" w:rsidRPr="00EF5447" w14:paraId="6FC06FF6" w14:textId="77777777" w:rsidTr="002B5601">
        <w:trPr>
          <w:trHeight w:val="187"/>
          <w:jc w:val="center"/>
        </w:trPr>
        <w:tc>
          <w:tcPr>
            <w:tcW w:w="3823" w:type="dxa"/>
          </w:tcPr>
          <w:p w14:paraId="4BECD89A" w14:textId="0C474D97" w:rsidR="0090054D" w:rsidRPr="00EF5447" w:rsidRDefault="0090054D" w:rsidP="002B5601">
            <w:pPr>
              <w:pStyle w:val="TAC"/>
              <w:rPr>
                <w:lang w:eastAsia="ja-JP"/>
              </w:rPr>
            </w:pPr>
            <w:r>
              <w:rPr>
                <w:lang w:eastAsia="ja-JP"/>
              </w:rPr>
              <w:t>DC_n25A-n258A</w:t>
            </w:r>
            <w:r>
              <w:rPr>
                <w:lang w:eastAsia="ja-JP"/>
              </w:rPr>
              <w:br/>
              <w:t xml:space="preserve">DC_n25A-n258(2A) </w:t>
            </w:r>
            <w:r>
              <w:rPr>
                <w:lang w:eastAsia="ja-JP"/>
              </w:rPr>
              <w:br/>
              <w:t xml:space="preserve">DC_n25A-n258(3A) </w:t>
            </w:r>
            <w:r>
              <w:rPr>
                <w:lang w:eastAsia="ja-JP"/>
              </w:rPr>
              <w:br/>
              <w:t xml:space="preserve">DC_n25A-n258(4A) </w:t>
            </w:r>
            <w:r>
              <w:rPr>
                <w:lang w:eastAsia="ja-JP"/>
              </w:rPr>
              <w:br/>
              <w:t>DC_n25A-n258(5A)</w:t>
            </w:r>
          </w:p>
        </w:tc>
        <w:tc>
          <w:tcPr>
            <w:tcW w:w="3969" w:type="dxa"/>
          </w:tcPr>
          <w:p w14:paraId="583E794D" w14:textId="72608ED9" w:rsidR="0090054D" w:rsidRPr="00EF5447" w:rsidRDefault="0090054D" w:rsidP="002B5601">
            <w:pPr>
              <w:pStyle w:val="TAC"/>
              <w:rPr>
                <w:lang w:eastAsia="ja-JP"/>
              </w:rPr>
            </w:pPr>
            <w:r>
              <w:rPr>
                <w:lang w:eastAsia="ja-JP"/>
              </w:rPr>
              <w:t>DC_n25A-n258A</w:t>
            </w:r>
          </w:p>
        </w:tc>
      </w:tr>
      <w:tr w:rsidR="0090054D" w:rsidRPr="00EF5447" w14:paraId="27C1FFDD" w14:textId="77777777" w:rsidTr="002B5601">
        <w:trPr>
          <w:trHeight w:val="187"/>
          <w:jc w:val="center"/>
        </w:trPr>
        <w:tc>
          <w:tcPr>
            <w:tcW w:w="3823" w:type="dxa"/>
          </w:tcPr>
          <w:p w14:paraId="412EE036" w14:textId="77777777" w:rsidR="0090054D" w:rsidRDefault="0090054D" w:rsidP="002B5601">
            <w:pPr>
              <w:pStyle w:val="TAC"/>
              <w:rPr>
                <w:lang w:eastAsia="ja-JP"/>
              </w:rPr>
            </w:pPr>
            <w:r>
              <w:rPr>
                <w:lang w:eastAsia="ja-JP"/>
              </w:rPr>
              <w:t>DC_n25A-n260A</w:t>
            </w:r>
          </w:p>
          <w:p w14:paraId="3E5C6131" w14:textId="77777777" w:rsidR="0090054D" w:rsidRDefault="0090054D" w:rsidP="002B5601">
            <w:pPr>
              <w:pStyle w:val="TAC"/>
              <w:rPr>
                <w:lang w:eastAsia="ja-JP"/>
              </w:rPr>
            </w:pPr>
            <w:r>
              <w:rPr>
                <w:lang w:eastAsia="ja-JP"/>
              </w:rPr>
              <w:t>DC_n25A-n260G</w:t>
            </w:r>
          </w:p>
          <w:p w14:paraId="79096C04" w14:textId="77777777" w:rsidR="0090054D" w:rsidRDefault="0090054D" w:rsidP="002B5601">
            <w:pPr>
              <w:pStyle w:val="TAC"/>
              <w:rPr>
                <w:lang w:eastAsia="ja-JP"/>
              </w:rPr>
            </w:pPr>
            <w:r>
              <w:rPr>
                <w:lang w:eastAsia="ja-JP"/>
              </w:rPr>
              <w:t>DC_n25A-n260H</w:t>
            </w:r>
          </w:p>
          <w:p w14:paraId="7981BFC6" w14:textId="77777777" w:rsidR="0090054D" w:rsidRDefault="0090054D" w:rsidP="002B5601">
            <w:pPr>
              <w:pStyle w:val="TAC"/>
              <w:rPr>
                <w:lang w:eastAsia="ja-JP"/>
              </w:rPr>
            </w:pPr>
            <w:r>
              <w:rPr>
                <w:lang w:eastAsia="ja-JP"/>
              </w:rPr>
              <w:t>DC_n25A-n260I</w:t>
            </w:r>
          </w:p>
          <w:p w14:paraId="01A7058C" w14:textId="77777777" w:rsidR="0090054D" w:rsidRDefault="0090054D" w:rsidP="002B5601">
            <w:pPr>
              <w:pStyle w:val="TAC"/>
              <w:rPr>
                <w:lang w:eastAsia="ja-JP"/>
              </w:rPr>
            </w:pPr>
            <w:r>
              <w:rPr>
                <w:lang w:eastAsia="ja-JP"/>
              </w:rPr>
              <w:t>DC_n25A-n260J</w:t>
            </w:r>
          </w:p>
          <w:p w14:paraId="7F8C6DA6" w14:textId="77777777" w:rsidR="0090054D" w:rsidRDefault="0090054D" w:rsidP="002B5601">
            <w:pPr>
              <w:pStyle w:val="TAC"/>
              <w:rPr>
                <w:lang w:eastAsia="ja-JP"/>
              </w:rPr>
            </w:pPr>
            <w:r>
              <w:rPr>
                <w:lang w:eastAsia="ja-JP"/>
              </w:rPr>
              <w:t>DC_n25A-n260K</w:t>
            </w:r>
          </w:p>
          <w:p w14:paraId="49577670" w14:textId="77777777" w:rsidR="0090054D" w:rsidRDefault="0090054D" w:rsidP="002B5601">
            <w:pPr>
              <w:pStyle w:val="TAC"/>
              <w:rPr>
                <w:lang w:eastAsia="ja-JP"/>
              </w:rPr>
            </w:pPr>
            <w:r>
              <w:rPr>
                <w:lang w:eastAsia="ja-JP"/>
              </w:rPr>
              <w:t>DC_n25A-n260L</w:t>
            </w:r>
          </w:p>
          <w:p w14:paraId="38E12630" w14:textId="3B6772BE" w:rsidR="0090054D" w:rsidRPr="00EF5447" w:rsidRDefault="0090054D" w:rsidP="002B5601">
            <w:pPr>
              <w:pStyle w:val="TAC"/>
              <w:rPr>
                <w:lang w:eastAsia="ja-JP"/>
              </w:rPr>
            </w:pPr>
            <w:r>
              <w:rPr>
                <w:lang w:eastAsia="ja-JP"/>
              </w:rPr>
              <w:t>DC_n25A-n260M</w:t>
            </w:r>
          </w:p>
        </w:tc>
        <w:tc>
          <w:tcPr>
            <w:tcW w:w="3969" w:type="dxa"/>
          </w:tcPr>
          <w:p w14:paraId="3082DF6C" w14:textId="291905FD" w:rsidR="0090054D" w:rsidRPr="00EF5447" w:rsidRDefault="0090054D" w:rsidP="002B5601">
            <w:pPr>
              <w:pStyle w:val="TAC"/>
              <w:rPr>
                <w:lang w:eastAsia="ja-JP"/>
              </w:rPr>
            </w:pPr>
            <w:r>
              <w:rPr>
                <w:lang w:eastAsia="ja-JP"/>
              </w:rPr>
              <w:t>DC_n25A-n260A</w:t>
            </w:r>
          </w:p>
        </w:tc>
      </w:tr>
      <w:tr w:rsidR="0090054D" w:rsidRPr="00EF5447" w14:paraId="74783EEB" w14:textId="77777777" w:rsidTr="002B5601">
        <w:trPr>
          <w:trHeight w:val="187"/>
          <w:jc w:val="center"/>
        </w:trPr>
        <w:tc>
          <w:tcPr>
            <w:tcW w:w="3823" w:type="dxa"/>
          </w:tcPr>
          <w:p w14:paraId="7D4FC204" w14:textId="77777777" w:rsidR="0090054D" w:rsidRDefault="0090054D" w:rsidP="002B5601">
            <w:pPr>
              <w:pStyle w:val="TAC"/>
              <w:rPr>
                <w:lang w:eastAsia="ja-JP"/>
              </w:rPr>
            </w:pPr>
            <w:r>
              <w:rPr>
                <w:lang w:eastAsia="ja-JP"/>
              </w:rPr>
              <w:t>DC_n25A-n260(2A)</w:t>
            </w:r>
            <w:r>
              <w:rPr>
                <w:lang w:eastAsia="ja-JP"/>
              </w:rPr>
              <w:br/>
              <w:t>DC_n25A-n260(3A)</w:t>
            </w:r>
          </w:p>
          <w:p w14:paraId="77D2FF32" w14:textId="77777777" w:rsidR="0090054D" w:rsidRDefault="0090054D" w:rsidP="002B5601">
            <w:pPr>
              <w:pStyle w:val="TAC"/>
              <w:rPr>
                <w:lang w:eastAsia="ja-JP"/>
              </w:rPr>
            </w:pPr>
            <w:r>
              <w:rPr>
                <w:lang w:eastAsia="ja-JP"/>
              </w:rPr>
              <w:t>DC_n25A-n260(4A)</w:t>
            </w:r>
          </w:p>
          <w:p w14:paraId="74952928" w14:textId="77777777" w:rsidR="0090054D" w:rsidRDefault="0090054D" w:rsidP="002B5601">
            <w:pPr>
              <w:pStyle w:val="TAC"/>
              <w:rPr>
                <w:lang w:eastAsia="ja-JP"/>
              </w:rPr>
            </w:pPr>
            <w:r>
              <w:rPr>
                <w:lang w:eastAsia="ja-JP"/>
              </w:rPr>
              <w:t>DC_n25A-n260(5A)</w:t>
            </w:r>
          </w:p>
          <w:p w14:paraId="1958D773" w14:textId="77777777" w:rsidR="0090054D" w:rsidRDefault="0090054D" w:rsidP="002B5601">
            <w:pPr>
              <w:pStyle w:val="TAC"/>
              <w:rPr>
                <w:lang w:eastAsia="ja-JP"/>
              </w:rPr>
            </w:pPr>
            <w:r>
              <w:rPr>
                <w:lang w:eastAsia="ja-JP"/>
              </w:rPr>
              <w:t>DC_n25A-n260(6A)</w:t>
            </w:r>
            <w:r>
              <w:rPr>
                <w:lang w:eastAsia="ja-JP"/>
              </w:rPr>
              <w:br/>
              <w:t>DC_n25A-n260(7A)</w:t>
            </w:r>
          </w:p>
          <w:p w14:paraId="58817BA7" w14:textId="004E0A42" w:rsidR="0090054D" w:rsidRPr="00EF5447" w:rsidRDefault="0090054D" w:rsidP="002B5601">
            <w:pPr>
              <w:pStyle w:val="TAC"/>
              <w:rPr>
                <w:lang w:eastAsia="ja-JP"/>
              </w:rPr>
            </w:pPr>
            <w:r>
              <w:rPr>
                <w:lang w:eastAsia="ja-JP"/>
              </w:rPr>
              <w:t>DC_n25A-n260(8A)</w:t>
            </w:r>
          </w:p>
        </w:tc>
        <w:tc>
          <w:tcPr>
            <w:tcW w:w="3969" w:type="dxa"/>
          </w:tcPr>
          <w:p w14:paraId="7A71A29C" w14:textId="1C2B96EA" w:rsidR="0090054D" w:rsidRPr="00EF5447" w:rsidRDefault="0090054D" w:rsidP="002B5601">
            <w:pPr>
              <w:pStyle w:val="TAC"/>
              <w:rPr>
                <w:lang w:eastAsia="ja-JP"/>
              </w:rPr>
            </w:pPr>
            <w:r>
              <w:rPr>
                <w:lang w:eastAsia="ja-JP"/>
              </w:rPr>
              <w:t>DC_n25A-n260A</w:t>
            </w:r>
          </w:p>
        </w:tc>
      </w:tr>
      <w:tr w:rsidR="0090054D" w:rsidRPr="00EF5447" w14:paraId="2FA63AE7" w14:textId="77777777" w:rsidTr="002B5601">
        <w:trPr>
          <w:trHeight w:val="187"/>
          <w:jc w:val="center"/>
        </w:trPr>
        <w:tc>
          <w:tcPr>
            <w:tcW w:w="3823" w:type="dxa"/>
          </w:tcPr>
          <w:p w14:paraId="7F38ED14" w14:textId="77777777" w:rsidR="0090054D" w:rsidRDefault="0090054D" w:rsidP="002B5601">
            <w:pPr>
              <w:pStyle w:val="TAC"/>
              <w:rPr>
                <w:rFonts w:cs="Arial"/>
                <w:szCs w:val="18"/>
                <w:lang w:eastAsia="zh-CN"/>
              </w:rPr>
            </w:pPr>
            <w:r>
              <w:rPr>
                <w:rFonts w:cs="Arial"/>
                <w:szCs w:val="18"/>
                <w:lang w:eastAsia="zh-CN"/>
              </w:rPr>
              <w:t>DC_n25A-n261A</w:t>
            </w:r>
          </w:p>
          <w:p w14:paraId="318796B0" w14:textId="45EC07AF" w:rsidR="0090054D" w:rsidRPr="00EF5447" w:rsidRDefault="0090054D" w:rsidP="002B5601">
            <w:pPr>
              <w:pStyle w:val="TAC"/>
              <w:rPr>
                <w:lang w:eastAsia="ja-JP"/>
              </w:rPr>
            </w:pPr>
            <w:r>
              <w:rPr>
                <w:rFonts w:cs="Arial"/>
                <w:szCs w:val="18"/>
                <w:lang w:eastAsia="zh-CN"/>
              </w:rPr>
              <w:t>DC_n25A-n261(2A)</w:t>
            </w:r>
          </w:p>
        </w:tc>
        <w:tc>
          <w:tcPr>
            <w:tcW w:w="3969" w:type="dxa"/>
          </w:tcPr>
          <w:p w14:paraId="39ACA798" w14:textId="26329375" w:rsidR="0090054D" w:rsidRPr="00EF5447" w:rsidRDefault="0090054D" w:rsidP="002B5601">
            <w:pPr>
              <w:pStyle w:val="TAC"/>
              <w:rPr>
                <w:lang w:eastAsia="ja-JP"/>
              </w:rPr>
            </w:pPr>
            <w:r>
              <w:rPr>
                <w:rFonts w:cs="Arial"/>
                <w:szCs w:val="18"/>
                <w:lang w:eastAsia="zh-CN"/>
              </w:rPr>
              <w:t>DC_n25A-n261A</w:t>
            </w:r>
          </w:p>
        </w:tc>
      </w:tr>
      <w:tr w:rsidR="0090054D" w:rsidRPr="00EF5447" w14:paraId="73126EB1" w14:textId="77777777" w:rsidTr="002B5601">
        <w:trPr>
          <w:trHeight w:val="187"/>
          <w:jc w:val="center"/>
        </w:trPr>
        <w:tc>
          <w:tcPr>
            <w:tcW w:w="3823" w:type="dxa"/>
          </w:tcPr>
          <w:p w14:paraId="3CBC3F1C" w14:textId="77777777" w:rsidR="0090054D" w:rsidRPr="00EF5447" w:rsidRDefault="0090054D" w:rsidP="002B5601">
            <w:pPr>
              <w:pStyle w:val="TAC"/>
              <w:rPr>
                <w:lang w:eastAsia="ja-JP"/>
              </w:rPr>
            </w:pPr>
            <w:r w:rsidRPr="00EF5447">
              <w:rPr>
                <w:lang w:eastAsia="ja-JP"/>
              </w:rPr>
              <w:t>DC_n28A-n257A</w:t>
            </w:r>
          </w:p>
          <w:p w14:paraId="1CCDEEDD" w14:textId="77777777" w:rsidR="0090054D" w:rsidRPr="00EF5447" w:rsidRDefault="0090054D" w:rsidP="002B5601">
            <w:pPr>
              <w:pStyle w:val="TAC"/>
              <w:rPr>
                <w:lang w:eastAsia="ja-JP"/>
              </w:rPr>
            </w:pPr>
            <w:r w:rsidRPr="00EF5447">
              <w:rPr>
                <w:lang w:eastAsia="ja-JP"/>
              </w:rPr>
              <w:t>DC_n28A-n257D</w:t>
            </w:r>
          </w:p>
          <w:p w14:paraId="23515806" w14:textId="77777777" w:rsidR="0090054D" w:rsidRPr="00EF5447" w:rsidRDefault="0090054D" w:rsidP="002B5601">
            <w:pPr>
              <w:pStyle w:val="TAC"/>
              <w:rPr>
                <w:lang w:eastAsia="ja-JP"/>
              </w:rPr>
            </w:pPr>
            <w:r w:rsidRPr="00EF5447">
              <w:rPr>
                <w:lang w:eastAsia="ja-JP"/>
              </w:rPr>
              <w:t>DC_n28A-n257G</w:t>
            </w:r>
          </w:p>
          <w:p w14:paraId="02AA9974" w14:textId="77777777" w:rsidR="0090054D" w:rsidRPr="00EF5447" w:rsidRDefault="0090054D" w:rsidP="002B5601">
            <w:pPr>
              <w:pStyle w:val="TAC"/>
              <w:rPr>
                <w:lang w:eastAsia="ja-JP"/>
              </w:rPr>
            </w:pPr>
            <w:r w:rsidRPr="00EF5447">
              <w:rPr>
                <w:lang w:eastAsia="ja-JP"/>
              </w:rPr>
              <w:t>DC_n28A-n257H</w:t>
            </w:r>
          </w:p>
          <w:p w14:paraId="78172DE4" w14:textId="65CD9E40" w:rsidR="0090054D" w:rsidRDefault="0090054D" w:rsidP="002B5601">
            <w:pPr>
              <w:pStyle w:val="TAC"/>
              <w:rPr>
                <w:lang w:eastAsia="ja-JP"/>
              </w:rPr>
            </w:pPr>
            <w:r w:rsidRPr="00EF5447">
              <w:rPr>
                <w:lang w:eastAsia="ja-JP"/>
              </w:rPr>
              <w:t>DC_n28A-n257I</w:t>
            </w:r>
          </w:p>
        </w:tc>
        <w:tc>
          <w:tcPr>
            <w:tcW w:w="3969" w:type="dxa"/>
          </w:tcPr>
          <w:p w14:paraId="1C3CF66A" w14:textId="77777777" w:rsidR="0090054D" w:rsidRPr="00EF5447" w:rsidRDefault="0090054D" w:rsidP="002B5601">
            <w:pPr>
              <w:pStyle w:val="TAC"/>
              <w:rPr>
                <w:lang w:eastAsia="ja-JP"/>
              </w:rPr>
            </w:pPr>
            <w:r w:rsidRPr="00EF5447">
              <w:rPr>
                <w:lang w:eastAsia="ja-JP"/>
              </w:rPr>
              <w:t>DC_n28A-n257A</w:t>
            </w:r>
          </w:p>
          <w:p w14:paraId="69C5FFF8" w14:textId="77777777" w:rsidR="0090054D" w:rsidRPr="00EF5447" w:rsidRDefault="0090054D" w:rsidP="002B5601">
            <w:pPr>
              <w:pStyle w:val="TAC"/>
              <w:rPr>
                <w:lang w:eastAsia="ja-JP"/>
              </w:rPr>
            </w:pPr>
            <w:r w:rsidRPr="00EF5447">
              <w:rPr>
                <w:lang w:eastAsia="ja-JP"/>
              </w:rPr>
              <w:t>DC_n28A-n257D</w:t>
            </w:r>
          </w:p>
          <w:p w14:paraId="6BF9C786" w14:textId="77777777" w:rsidR="0090054D" w:rsidRPr="00EF5447" w:rsidRDefault="0090054D" w:rsidP="002B5601">
            <w:pPr>
              <w:pStyle w:val="TAC"/>
              <w:rPr>
                <w:lang w:eastAsia="ja-JP"/>
              </w:rPr>
            </w:pPr>
            <w:r w:rsidRPr="00EF5447">
              <w:rPr>
                <w:lang w:eastAsia="ja-JP"/>
              </w:rPr>
              <w:t>DC_n28A-n257G</w:t>
            </w:r>
          </w:p>
          <w:p w14:paraId="6868583D" w14:textId="77777777" w:rsidR="0090054D" w:rsidRPr="00EF5447" w:rsidRDefault="0090054D" w:rsidP="002B5601">
            <w:pPr>
              <w:pStyle w:val="TAC"/>
              <w:rPr>
                <w:lang w:eastAsia="ja-JP"/>
              </w:rPr>
            </w:pPr>
            <w:r w:rsidRPr="00EF5447">
              <w:rPr>
                <w:lang w:eastAsia="ja-JP"/>
              </w:rPr>
              <w:t>DC_n28A-n257H</w:t>
            </w:r>
          </w:p>
          <w:p w14:paraId="2C487738" w14:textId="060E000B" w:rsidR="0090054D" w:rsidRDefault="0090054D" w:rsidP="002B5601">
            <w:pPr>
              <w:pStyle w:val="TAC"/>
              <w:rPr>
                <w:lang w:eastAsia="ja-JP"/>
              </w:rPr>
            </w:pPr>
            <w:r w:rsidRPr="00EF5447">
              <w:rPr>
                <w:lang w:eastAsia="ja-JP"/>
              </w:rPr>
              <w:t>DC_n28A-n257I</w:t>
            </w:r>
          </w:p>
        </w:tc>
      </w:tr>
      <w:tr w:rsidR="0090054D" w:rsidRPr="00EF5447" w14:paraId="13C06924" w14:textId="77777777" w:rsidTr="002B5601">
        <w:trPr>
          <w:trHeight w:val="187"/>
          <w:jc w:val="center"/>
        </w:trPr>
        <w:tc>
          <w:tcPr>
            <w:tcW w:w="3823" w:type="dxa"/>
          </w:tcPr>
          <w:p w14:paraId="0C97DD23" w14:textId="77777777" w:rsidR="0090054D" w:rsidRDefault="0090054D" w:rsidP="002B5601">
            <w:pPr>
              <w:pStyle w:val="TAC"/>
              <w:rPr>
                <w:szCs w:val="18"/>
              </w:rPr>
            </w:pPr>
            <w:r>
              <w:rPr>
                <w:szCs w:val="18"/>
              </w:rPr>
              <w:t>DC_n40A-n258A</w:t>
            </w:r>
          </w:p>
          <w:p w14:paraId="390B380B" w14:textId="77777777" w:rsidR="0090054D" w:rsidRDefault="0090054D" w:rsidP="002B5601">
            <w:pPr>
              <w:pStyle w:val="TAC"/>
              <w:rPr>
                <w:szCs w:val="18"/>
              </w:rPr>
            </w:pPr>
            <w:r>
              <w:rPr>
                <w:szCs w:val="18"/>
              </w:rPr>
              <w:t>DC_n40A-n258G</w:t>
            </w:r>
          </w:p>
          <w:p w14:paraId="7E71DDE7" w14:textId="77777777" w:rsidR="0090054D" w:rsidRDefault="0090054D" w:rsidP="002B5601">
            <w:pPr>
              <w:pStyle w:val="TAC"/>
              <w:rPr>
                <w:szCs w:val="18"/>
              </w:rPr>
            </w:pPr>
            <w:r>
              <w:rPr>
                <w:szCs w:val="18"/>
              </w:rPr>
              <w:t>DC_n40A-n258H</w:t>
            </w:r>
          </w:p>
          <w:p w14:paraId="715AD3F0" w14:textId="77777777" w:rsidR="0090054D" w:rsidRDefault="0090054D" w:rsidP="002B5601">
            <w:pPr>
              <w:pStyle w:val="TAC"/>
              <w:rPr>
                <w:szCs w:val="18"/>
              </w:rPr>
            </w:pPr>
            <w:r>
              <w:rPr>
                <w:szCs w:val="18"/>
              </w:rPr>
              <w:t>DC_n40A-n258I</w:t>
            </w:r>
          </w:p>
          <w:p w14:paraId="4481831E" w14:textId="77777777" w:rsidR="0090054D" w:rsidRDefault="0090054D" w:rsidP="002B5601">
            <w:pPr>
              <w:pStyle w:val="TAC"/>
              <w:rPr>
                <w:szCs w:val="18"/>
              </w:rPr>
            </w:pPr>
            <w:r>
              <w:rPr>
                <w:szCs w:val="18"/>
              </w:rPr>
              <w:t>DC_n40A-n258J</w:t>
            </w:r>
          </w:p>
          <w:p w14:paraId="378FE326" w14:textId="77777777" w:rsidR="0090054D" w:rsidRDefault="0090054D" w:rsidP="002B5601">
            <w:pPr>
              <w:pStyle w:val="TAC"/>
              <w:rPr>
                <w:szCs w:val="18"/>
              </w:rPr>
            </w:pPr>
            <w:r>
              <w:rPr>
                <w:szCs w:val="18"/>
              </w:rPr>
              <w:t>DC_n40A-n258K</w:t>
            </w:r>
          </w:p>
          <w:p w14:paraId="260A0D10" w14:textId="77777777" w:rsidR="0090054D" w:rsidRDefault="0090054D" w:rsidP="002B5601">
            <w:pPr>
              <w:pStyle w:val="TAC"/>
              <w:rPr>
                <w:szCs w:val="18"/>
              </w:rPr>
            </w:pPr>
            <w:r>
              <w:rPr>
                <w:szCs w:val="18"/>
              </w:rPr>
              <w:t>DC_n40A-n258L</w:t>
            </w:r>
          </w:p>
          <w:p w14:paraId="3771D9D4" w14:textId="6AA3D3A2" w:rsidR="0090054D" w:rsidRDefault="0090054D" w:rsidP="002B5601">
            <w:pPr>
              <w:pStyle w:val="TAC"/>
              <w:rPr>
                <w:lang w:eastAsia="ja-JP"/>
              </w:rPr>
            </w:pPr>
            <w:r>
              <w:rPr>
                <w:szCs w:val="18"/>
              </w:rPr>
              <w:t>DC_n40A-n258M</w:t>
            </w:r>
          </w:p>
        </w:tc>
        <w:tc>
          <w:tcPr>
            <w:tcW w:w="3969" w:type="dxa"/>
          </w:tcPr>
          <w:p w14:paraId="25BE61F3" w14:textId="1ADEBD03" w:rsidR="0090054D" w:rsidRDefault="0090054D" w:rsidP="002B5601">
            <w:pPr>
              <w:pStyle w:val="TAC"/>
              <w:rPr>
                <w:lang w:eastAsia="ja-JP"/>
              </w:rPr>
            </w:pPr>
            <w:r>
              <w:rPr>
                <w:szCs w:val="18"/>
              </w:rPr>
              <w:t>DC_n40A-n258A</w:t>
            </w:r>
          </w:p>
        </w:tc>
      </w:tr>
      <w:tr w:rsidR="0090054D" w:rsidRPr="00EF5447" w14:paraId="5224F04D" w14:textId="77777777" w:rsidTr="002B5601">
        <w:trPr>
          <w:trHeight w:val="187"/>
          <w:jc w:val="center"/>
        </w:trPr>
        <w:tc>
          <w:tcPr>
            <w:tcW w:w="3823" w:type="dxa"/>
          </w:tcPr>
          <w:p w14:paraId="6F3DE7C0" w14:textId="77777777" w:rsidR="0090054D" w:rsidRDefault="0090054D" w:rsidP="002B5601">
            <w:pPr>
              <w:pStyle w:val="TAC"/>
              <w:rPr>
                <w:lang w:eastAsia="ja-JP"/>
              </w:rPr>
            </w:pPr>
            <w:r>
              <w:rPr>
                <w:lang w:eastAsia="ja-JP"/>
              </w:rPr>
              <w:t>DC_n41A-n258A</w:t>
            </w:r>
          </w:p>
          <w:p w14:paraId="578E56F4" w14:textId="34F0AFE8" w:rsidR="0090054D" w:rsidRDefault="0090054D" w:rsidP="002B5601">
            <w:pPr>
              <w:pStyle w:val="TAC"/>
              <w:rPr>
                <w:lang w:eastAsia="ja-JP"/>
              </w:rPr>
            </w:pPr>
            <w:r>
              <w:rPr>
                <w:rFonts w:cs="Arial"/>
                <w:bCs/>
                <w:szCs w:val="18"/>
                <w:lang w:val="en-US"/>
              </w:rPr>
              <w:t>DC_n41C-n258A</w:t>
            </w:r>
          </w:p>
        </w:tc>
        <w:tc>
          <w:tcPr>
            <w:tcW w:w="3969" w:type="dxa"/>
          </w:tcPr>
          <w:p w14:paraId="0AAAB66B" w14:textId="5BA8B5DA" w:rsidR="0090054D" w:rsidRDefault="0090054D" w:rsidP="002B5601">
            <w:pPr>
              <w:pStyle w:val="TAC"/>
              <w:rPr>
                <w:lang w:eastAsia="ja-JP"/>
              </w:rPr>
            </w:pPr>
            <w:r>
              <w:rPr>
                <w:lang w:eastAsia="ja-JP"/>
              </w:rPr>
              <w:t>DC_n41A-n258A</w:t>
            </w:r>
          </w:p>
        </w:tc>
      </w:tr>
      <w:tr w:rsidR="0090054D" w:rsidRPr="00EF5447" w14:paraId="0B2F7264" w14:textId="77777777" w:rsidTr="002B5601">
        <w:trPr>
          <w:trHeight w:val="187"/>
          <w:jc w:val="center"/>
        </w:trPr>
        <w:tc>
          <w:tcPr>
            <w:tcW w:w="3823" w:type="dxa"/>
          </w:tcPr>
          <w:p w14:paraId="53C7F987" w14:textId="1165143A" w:rsidR="0090054D" w:rsidRDefault="0090054D" w:rsidP="002B5601">
            <w:pPr>
              <w:pStyle w:val="TAC"/>
              <w:rPr>
                <w:lang w:eastAsia="ja-JP"/>
              </w:rPr>
            </w:pPr>
            <w:r>
              <w:rPr>
                <w:lang w:eastAsia="ja-JP"/>
              </w:rPr>
              <w:t>DC_n41A-n258(2A)</w:t>
            </w:r>
          </w:p>
          <w:p w14:paraId="7575B992" w14:textId="74E34C22" w:rsidR="0090054D" w:rsidRDefault="0090054D" w:rsidP="002B5601">
            <w:pPr>
              <w:pStyle w:val="TAC"/>
              <w:rPr>
                <w:lang w:eastAsia="ja-JP"/>
              </w:rPr>
            </w:pPr>
            <w:r>
              <w:rPr>
                <w:lang w:eastAsia="ja-JP"/>
              </w:rPr>
              <w:t>DC_n41A-n258(3A)</w:t>
            </w:r>
          </w:p>
          <w:p w14:paraId="619FE6AC" w14:textId="4EECB9B9" w:rsidR="0090054D" w:rsidRDefault="0090054D" w:rsidP="002B5601">
            <w:pPr>
              <w:pStyle w:val="TAC"/>
              <w:rPr>
                <w:lang w:eastAsia="ja-JP"/>
              </w:rPr>
            </w:pPr>
            <w:r>
              <w:rPr>
                <w:lang w:eastAsia="ja-JP"/>
              </w:rPr>
              <w:t>DC_n41A-n258(4A)</w:t>
            </w:r>
          </w:p>
          <w:p w14:paraId="6B7FB7AC" w14:textId="4E612D5A" w:rsidR="0090054D" w:rsidRDefault="0090054D" w:rsidP="002B5601">
            <w:pPr>
              <w:pStyle w:val="TAC"/>
              <w:rPr>
                <w:lang w:eastAsia="ja-JP"/>
              </w:rPr>
            </w:pPr>
            <w:r>
              <w:rPr>
                <w:lang w:eastAsia="ja-JP"/>
              </w:rPr>
              <w:t>DC_n41A-n258(5A)</w:t>
            </w:r>
          </w:p>
          <w:p w14:paraId="1DB63853" w14:textId="77777777" w:rsidR="0090054D" w:rsidRDefault="0090054D" w:rsidP="002B5601">
            <w:pPr>
              <w:pStyle w:val="TAC"/>
              <w:rPr>
                <w:rFonts w:cs="Arial"/>
                <w:bCs/>
                <w:szCs w:val="18"/>
                <w:lang w:val="en-US"/>
              </w:rPr>
            </w:pPr>
            <w:r>
              <w:rPr>
                <w:rFonts w:cs="Arial"/>
                <w:bCs/>
                <w:szCs w:val="18"/>
                <w:lang w:val="en-US"/>
              </w:rPr>
              <w:t>DC_n41C-n258(2A)</w:t>
            </w:r>
          </w:p>
          <w:p w14:paraId="729B7EEC" w14:textId="77777777" w:rsidR="0090054D" w:rsidRDefault="0090054D" w:rsidP="002B5601">
            <w:pPr>
              <w:pStyle w:val="TAC"/>
              <w:rPr>
                <w:rFonts w:cs="Arial"/>
                <w:bCs/>
                <w:szCs w:val="18"/>
                <w:lang w:val="en-US"/>
              </w:rPr>
            </w:pPr>
            <w:r>
              <w:rPr>
                <w:rFonts w:cs="Arial"/>
                <w:bCs/>
                <w:szCs w:val="18"/>
                <w:lang w:val="en-US"/>
              </w:rPr>
              <w:t>DC_n41C-n258(3A)</w:t>
            </w:r>
          </w:p>
          <w:p w14:paraId="52611B78" w14:textId="77777777" w:rsidR="0090054D" w:rsidRDefault="0090054D" w:rsidP="002B5601">
            <w:pPr>
              <w:pStyle w:val="TAC"/>
              <w:rPr>
                <w:rFonts w:cs="Arial"/>
                <w:bCs/>
                <w:szCs w:val="18"/>
                <w:lang w:val="en-US"/>
              </w:rPr>
            </w:pPr>
            <w:r>
              <w:rPr>
                <w:rFonts w:cs="Arial"/>
                <w:bCs/>
                <w:szCs w:val="18"/>
                <w:lang w:val="en-US"/>
              </w:rPr>
              <w:t>DC_n41C-n258(4A)</w:t>
            </w:r>
          </w:p>
          <w:p w14:paraId="7267AE9F" w14:textId="77777777" w:rsidR="0090054D" w:rsidRDefault="0090054D" w:rsidP="002B5601">
            <w:pPr>
              <w:pStyle w:val="TAC"/>
              <w:rPr>
                <w:rFonts w:cs="Arial"/>
                <w:bCs/>
                <w:szCs w:val="18"/>
                <w:lang w:val="en-US"/>
              </w:rPr>
            </w:pPr>
            <w:r>
              <w:rPr>
                <w:rFonts w:cs="Arial"/>
                <w:bCs/>
                <w:szCs w:val="18"/>
                <w:lang w:val="en-US"/>
              </w:rPr>
              <w:t>DC_n41C-n258(5A)</w:t>
            </w:r>
          </w:p>
          <w:p w14:paraId="0EA2F669" w14:textId="77777777" w:rsidR="0090054D" w:rsidRDefault="0090054D" w:rsidP="002B5601">
            <w:pPr>
              <w:pStyle w:val="TAC"/>
              <w:rPr>
                <w:rFonts w:cs="Arial"/>
                <w:bCs/>
                <w:szCs w:val="18"/>
                <w:lang w:val="en-US"/>
              </w:rPr>
            </w:pPr>
            <w:r>
              <w:rPr>
                <w:rFonts w:cs="Arial"/>
                <w:bCs/>
                <w:szCs w:val="18"/>
                <w:lang w:val="en-US"/>
              </w:rPr>
              <w:t>DC_n41(2A)-n258A</w:t>
            </w:r>
          </w:p>
          <w:p w14:paraId="1CD3DC4F" w14:textId="77777777" w:rsidR="0090054D" w:rsidRDefault="0090054D" w:rsidP="002B5601">
            <w:pPr>
              <w:pStyle w:val="TAC"/>
              <w:rPr>
                <w:rFonts w:cs="Arial"/>
                <w:bCs/>
                <w:szCs w:val="18"/>
                <w:lang w:val="en-US"/>
              </w:rPr>
            </w:pPr>
            <w:r>
              <w:rPr>
                <w:rFonts w:cs="Arial"/>
                <w:bCs/>
                <w:szCs w:val="18"/>
                <w:lang w:val="en-US"/>
              </w:rPr>
              <w:t>DC_n41(2A)-n258(2A)</w:t>
            </w:r>
          </w:p>
          <w:p w14:paraId="06B78517" w14:textId="77777777" w:rsidR="0090054D" w:rsidRDefault="0090054D" w:rsidP="002B5601">
            <w:pPr>
              <w:pStyle w:val="TAC"/>
              <w:rPr>
                <w:rFonts w:cs="Arial"/>
                <w:bCs/>
                <w:szCs w:val="18"/>
                <w:lang w:val="en-US"/>
              </w:rPr>
            </w:pPr>
            <w:r>
              <w:rPr>
                <w:rFonts w:cs="Arial"/>
                <w:bCs/>
                <w:szCs w:val="18"/>
                <w:lang w:val="en-US"/>
              </w:rPr>
              <w:t>DC_n41(2A)-n258(3A)</w:t>
            </w:r>
          </w:p>
          <w:p w14:paraId="49797449" w14:textId="77777777" w:rsidR="0090054D" w:rsidRDefault="0090054D" w:rsidP="002B5601">
            <w:pPr>
              <w:pStyle w:val="TAC"/>
              <w:rPr>
                <w:rFonts w:cs="Arial"/>
                <w:bCs/>
                <w:szCs w:val="18"/>
                <w:lang w:val="en-US"/>
              </w:rPr>
            </w:pPr>
            <w:r>
              <w:rPr>
                <w:rFonts w:cs="Arial"/>
                <w:bCs/>
                <w:szCs w:val="18"/>
                <w:lang w:val="en-US"/>
              </w:rPr>
              <w:t>DC_n41(2A)-n258(4A)</w:t>
            </w:r>
          </w:p>
          <w:p w14:paraId="35F4F8B0" w14:textId="536EDF72" w:rsidR="0090054D" w:rsidRDefault="0090054D" w:rsidP="002B5601">
            <w:pPr>
              <w:pStyle w:val="TAC"/>
              <w:rPr>
                <w:rFonts w:cs="Arial"/>
              </w:rPr>
            </w:pPr>
            <w:r>
              <w:rPr>
                <w:rFonts w:cs="Arial"/>
                <w:bCs/>
                <w:szCs w:val="18"/>
                <w:lang w:val="en-US"/>
              </w:rPr>
              <w:t>DC_n41(2A)-n258(5A)</w:t>
            </w:r>
          </w:p>
        </w:tc>
        <w:tc>
          <w:tcPr>
            <w:tcW w:w="3969" w:type="dxa"/>
          </w:tcPr>
          <w:p w14:paraId="11F550F5" w14:textId="5F7F0AD4" w:rsidR="0090054D" w:rsidRDefault="0090054D" w:rsidP="002B5601">
            <w:pPr>
              <w:pStyle w:val="TAC"/>
              <w:rPr>
                <w:rFonts w:cs="Arial"/>
              </w:rPr>
            </w:pPr>
            <w:r>
              <w:rPr>
                <w:lang w:eastAsia="ja-JP"/>
              </w:rPr>
              <w:t>DC_n41A-n258A</w:t>
            </w:r>
          </w:p>
        </w:tc>
      </w:tr>
      <w:tr w:rsidR="0090054D" w:rsidRPr="00EF5447" w14:paraId="78F9E21A" w14:textId="77777777" w:rsidTr="002B5601">
        <w:trPr>
          <w:trHeight w:val="187"/>
          <w:jc w:val="center"/>
        </w:trPr>
        <w:tc>
          <w:tcPr>
            <w:tcW w:w="3823" w:type="dxa"/>
          </w:tcPr>
          <w:p w14:paraId="27CF4EDE" w14:textId="77777777" w:rsidR="0090054D" w:rsidRDefault="0090054D" w:rsidP="002B5601">
            <w:pPr>
              <w:pStyle w:val="TAC"/>
              <w:rPr>
                <w:lang w:eastAsia="ja-JP"/>
              </w:rPr>
            </w:pPr>
            <w:r>
              <w:rPr>
                <w:lang w:eastAsia="ja-JP"/>
              </w:rPr>
              <w:t>DC_n41A-n260A</w:t>
            </w:r>
          </w:p>
          <w:p w14:paraId="57116B0C" w14:textId="77777777" w:rsidR="0090054D" w:rsidRDefault="0090054D" w:rsidP="002B5601">
            <w:pPr>
              <w:pStyle w:val="TAC"/>
              <w:rPr>
                <w:lang w:eastAsia="ja-JP"/>
              </w:rPr>
            </w:pPr>
            <w:r>
              <w:rPr>
                <w:lang w:eastAsia="ja-JP"/>
              </w:rPr>
              <w:t>DC_n41A-n260(2A)</w:t>
            </w:r>
          </w:p>
          <w:p w14:paraId="52448160" w14:textId="77777777" w:rsidR="0090054D" w:rsidRDefault="0090054D" w:rsidP="002B5601">
            <w:pPr>
              <w:pStyle w:val="TAC"/>
              <w:rPr>
                <w:lang w:eastAsia="ja-JP"/>
              </w:rPr>
            </w:pPr>
            <w:r>
              <w:rPr>
                <w:lang w:eastAsia="ja-JP"/>
              </w:rPr>
              <w:t>DC_n41A-n260(3A)</w:t>
            </w:r>
          </w:p>
          <w:p w14:paraId="29242DCC" w14:textId="77777777" w:rsidR="0090054D" w:rsidRDefault="0090054D" w:rsidP="002B5601">
            <w:pPr>
              <w:pStyle w:val="TAC"/>
              <w:rPr>
                <w:lang w:eastAsia="ja-JP"/>
              </w:rPr>
            </w:pPr>
            <w:r>
              <w:rPr>
                <w:lang w:eastAsia="ja-JP"/>
              </w:rPr>
              <w:t>DC_n41A-n260(4A)</w:t>
            </w:r>
          </w:p>
          <w:p w14:paraId="6BFDB07E" w14:textId="77777777" w:rsidR="0090054D" w:rsidRDefault="0090054D" w:rsidP="002B5601">
            <w:pPr>
              <w:pStyle w:val="TAC"/>
              <w:rPr>
                <w:lang w:eastAsia="ja-JP"/>
              </w:rPr>
            </w:pPr>
            <w:r>
              <w:rPr>
                <w:lang w:eastAsia="ja-JP"/>
              </w:rPr>
              <w:t>DC_n41A-n260(5A)</w:t>
            </w:r>
          </w:p>
          <w:p w14:paraId="7E68B340" w14:textId="77777777" w:rsidR="0090054D" w:rsidRDefault="0090054D" w:rsidP="002B5601">
            <w:pPr>
              <w:pStyle w:val="TAC"/>
              <w:rPr>
                <w:lang w:eastAsia="ja-JP"/>
              </w:rPr>
            </w:pPr>
            <w:r>
              <w:rPr>
                <w:lang w:eastAsia="ja-JP"/>
              </w:rPr>
              <w:t>DC_n41A-n260(6A)</w:t>
            </w:r>
          </w:p>
          <w:p w14:paraId="11B1AA98" w14:textId="77777777" w:rsidR="0090054D" w:rsidRDefault="0090054D" w:rsidP="002B5601">
            <w:pPr>
              <w:pStyle w:val="TAC"/>
              <w:rPr>
                <w:lang w:eastAsia="ja-JP"/>
              </w:rPr>
            </w:pPr>
            <w:r>
              <w:rPr>
                <w:lang w:eastAsia="ja-JP"/>
              </w:rPr>
              <w:t>DC_n41A-n260(7A)</w:t>
            </w:r>
          </w:p>
          <w:p w14:paraId="67EA44EF" w14:textId="77777777" w:rsidR="0090054D" w:rsidRDefault="0090054D" w:rsidP="002B5601">
            <w:pPr>
              <w:pStyle w:val="TAC"/>
              <w:rPr>
                <w:lang w:eastAsia="ja-JP"/>
              </w:rPr>
            </w:pPr>
            <w:r>
              <w:rPr>
                <w:lang w:eastAsia="ja-JP"/>
              </w:rPr>
              <w:t>DC_n41A-n260(8A)</w:t>
            </w:r>
          </w:p>
          <w:p w14:paraId="21637C1D" w14:textId="77777777" w:rsidR="0090054D" w:rsidRDefault="0090054D" w:rsidP="002B5601">
            <w:pPr>
              <w:pStyle w:val="TAC"/>
              <w:rPr>
                <w:lang w:eastAsia="ja-JP"/>
              </w:rPr>
            </w:pPr>
            <w:r>
              <w:rPr>
                <w:lang w:eastAsia="ja-JP"/>
              </w:rPr>
              <w:t>DC_n41A-n260G</w:t>
            </w:r>
          </w:p>
          <w:p w14:paraId="009D1E9C" w14:textId="77777777" w:rsidR="0090054D" w:rsidRDefault="0090054D" w:rsidP="002B5601">
            <w:pPr>
              <w:pStyle w:val="TAC"/>
              <w:rPr>
                <w:lang w:eastAsia="ja-JP"/>
              </w:rPr>
            </w:pPr>
            <w:r>
              <w:rPr>
                <w:lang w:eastAsia="ja-JP"/>
              </w:rPr>
              <w:t>DC_n41A-n260H</w:t>
            </w:r>
          </w:p>
          <w:p w14:paraId="26ABF162" w14:textId="77777777" w:rsidR="0090054D" w:rsidRDefault="0090054D" w:rsidP="002B5601">
            <w:pPr>
              <w:pStyle w:val="TAC"/>
              <w:rPr>
                <w:lang w:eastAsia="ja-JP"/>
              </w:rPr>
            </w:pPr>
            <w:r>
              <w:rPr>
                <w:lang w:eastAsia="ja-JP"/>
              </w:rPr>
              <w:t>DC_n41A-n260I</w:t>
            </w:r>
          </w:p>
          <w:p w14:paraId="2D58049C" w14:textId="77777777" w:rsidR="0090054D" w:rsidRDefault="0090054D" w:rsidP="002B5601">
            <w:pPr>
              <w:pStyle w:val="TAC"/>
              <w:rPr>
                <w:lang w:eastAsia="ja-JP"/>
              </w:rPr>
            </w:pPr>
            <w:r>
              <w:rPr>
                <w:lang w:eastAsia="ja-JP"/>
              </w:rPr>
              <w:t>DC_n41A-n260J</w:t>
            </w:r>
          </w:p>
          <w:p w14:paraId="24B5A901" w14:textId="77777777" w:rsidR="0090054D" w:rsidRDefault="0090054D" w:rsidP="002B5601">
            <w:pPr>
              <w:pStyle w:val="TAC"/>
              <w:rPr>
                <w:lang w:eastAsia="ja-JP"/>
              </w:rPr>
            </w:pPr>
            <w:r>
              <w:rPr>
                <w:lang w:eastAsia="ja-JP"/>
              </w:rPr>
              <w:t>DC_n41A-n260K</w:t>
            </w:r>
          </w:p>
          <w:p w14:paraId="682162C4" w14:textId="77777777" w:rsidR="0090054D" w:rsidRDefault="0090054D" w:rsidP="002B5601">
            <w:pPr>
              <w:pStyle w:val="TAC"/>
              <w:rPr>
                <w:lang w:eastAsia="ja-JP"/>
              </w:rPr>
            </w:pPr>
            <w:r>
              <w:rPr>
                <w:lang w:eastAsia="ja-JP"/>
              </w:rPr>
              <w:t>DC_n41A-n260L</w:t>
            </w:r>
          </w:p>
          <w:p w14:paraId="36442053" w14:textId="63D6E1C4" w:rsidR="0090054D" w:rsidRDefault="0090054D" w:rsidP="002B5601">
            <w:pPr>
              <w:pStyle w:val="TAC"/>
              <w:rPr>
                <w:rFonts w:cs="Arial"/>
              </w:rPr>
            </w:pPr>
            <w:r>
              <w:rPr>
                <w:lang w:eastAsia="ja-JP"/>
              </w:rPr>
              <w:t>DC_n41A-n260M</w:t>
            </w:r>
          </w:p>
        </w:tc>
        <w:tc>
          <w:tcPr>
            <w:tcW w:w="3969" w:type="dxa"/>
          </w:tcPr>
          <w:p w14:paraId="6E98DA41" w14:textId="459FF538" w:rsidR="0090054D" w:rsidRDefault="0090054D" w:rsidP="002B5601">
            <w:pPr>
              <w:pStyle w:val="TAC"/>
              <w:rPr>
                <w:rFonts w:cs="Arial"/>
              </w:rPr>
            </w:pPr>
            <w:r>
              <w:rPr>
                <w:lang w:eastAsia="ja-JP"/>
              </w:rPr>
              <w:t>DC_n41A-n260A</w:t>
            </w:r>
          </w:p>
        </w:tc>
      </w:tr>
      <w:tr w:rsidR="002B5601" w:rsidRPr="00EF5447" w14:paraId="3C1CF1D1" w14:textId="77777777" w:rsidTr="002B5601">
        <w:trPr>
          <w:trHeight w:val="187"/>
          <w:jc w:val="center"/>
        </w:trPr>
        <w:tc>
          <w:tcPr>
            <w:tcW w:w="3823" w:type="dxa"/>
          </w:tcPr>
          <w:p w14:paraId="6A969A70" w14:textId="02DE886E" w:rsidR="002B5601" w:rsidRDefault="002B5601" w:rsidP="002B5601">
            <w:pPr>
              <w:pStyle w:val="TAC"/>
              <w:rPr>
                <w:lang w:eastAsia="ja-JP"/>
              </w:rPr>
            </w:pPr>
            <w:r>
              <w:rPr>
                <w:lang w:eastAsia="ja-JP"/>
              </w:rPr>
              <w:t>DC_n41(2A)-n260A</w:t>
            </w:r>
          </w:p>
          <w:p w14:paraId="2EAF9D25" w14:textId="77777777" w:rsidR="002B5601" w:rsidRDefault="002B5601" w:rsidP="002B5601">
            <w:pPr>
              <w:pStyle w:val="TAC"/>
              <w:rPr>
                <w:lang w:eastAsia="ja-JP"/>
              </w:rPr>
            </w:pPr>
            <w:r>
              <w:rPr>
                <w:lang w:eastAsia="ja-JP"/>
              </w:rPr>
              <w:t>DC_n41(2A)-n260(2A)</w:t>
            </w:r>
          </w:p>
          <w:p w14:paraId="222C61D8" w14:textId="77777777" w:rsidR="002B5601" w:rsidRDefault="002B5601" w:rsidP="002B5601">
            <w:pPr>
              <w:pStyle w:val="TAC"/>
              <w:rPr>
                <w:lang w:eastAsia="ja-JP"/>
              </w:rPr>
            </w:pPr>
            <w:r>
              <w:rPr>
                <w:lang w:eastAsia="ja-JP"/>
              </w:rPr>
              <w:t>DC_n41(2A)-n260(3A)</w:t>
            </w:r>
          </w:p>
          <w:p w14:paraId="1BB2674C" w14:textId="77777777" w:rsidR="002B5601" w:rsidRDefault="002B5601" w:rsidP="002B5601">
            <w:pPr>
              <w:pStyle w:val="TAC"/>
              <w:rPr>
                <w:lang w:eastAsia="ja-JP"/>
              </w:rPr>
            </w:pPr>
            <w:r>
              <w:rPr>
                <w:lang w:eastAsia="ja-JP"/>
              </w:rPr>
              <w:t>DC_n41(2A)-n260(4A)</w:t>
            </w:r>
          </w:p>
          <w:p w14:paraId="2631A18F" w14:textId="77777777" w:rsidR="002B5601" w:rsidRDefault="002B5601" w:rsidP="002B5601">
            <w:pPr>
              <w:pStyle w:val="TAC"/>
              <w:rPr>
                <w:lang w:eastAsia="ja-JP"/>
              </w:rPr>
            </w:pPr>
            <w:r>
              <w:rPr>
                <w:lang w:eastAsia="ja-JP"/>
              </w:rPr>
              <w:t>DC_n41(2A)-n260(5A)</w:t>
            </w:r>
          </w:p>
          <w:p w14:paraId="590FA159" w14:textId="77777777" w:rsidR="002B5601" w:rsidRDefault="002B5601" w:rsidP="002B5601">
            <w:pPr>
              <w:pStyle w:val="TAC"/>
              <w:rPr>
                <w:lang w:eastAsia="ja-JP"/>
              </w:rPr>
            </w:pPr>
            <w:r>
              <w:rPr>
                <w:lang w:eastAsia="ja-JP"/>
              </w:rPr>
              <w:t>DC_n41(2A)-n260(6A)</w:t>
            </w:r>
          </w:p>
          <w:p w14:paraId="47ADA83A" w14:textId="77777777" w:rsidR="002B5601" w:rsidRDefault="002B5601" w:rsidP="002B5601">
            <w:pPr>
              <w:pStyle w:val="TAC"/>
              <w:rPr>
                <w:lang w:eastAsia="ja-JP"/>
              </w:rPr>
            </w:pPr>
            <w:r>
              <w:rPr>
                <w:lang w:eastAsia="ja-JP"/>
              </w:rPr>
              <w:t>DC_n41(2A)-n260(7A)</w:t>
            </w:r>
          </w:p>
          <w:p w14:paraId="6C1B8B30" w14:textId="77777777" w:rsidR="002B5601" w:rsidRDefault="002B5601" w:rsidP="002B5601">
            <w:pPr>
              <w:pStyle w:val="TAC"/>
              <w:rPr>
                <w:lang w:eastAsia="ja-JP"/>
              </w:rPr>
            </w:pPr>
            <w:r>
              <w:rPr>
                <w:lang w:eastAsia="ja-JP"/>
              </w:rPr>
              <w:t>DC_n41(2A)-n260(8A)</w:t>
            </w:r>
          </w:p>
          <w:p w14:paraId="77B7B3A2" w14:textId="77777777" w:rsidR="002B5601" w:rsidRDefault="002B5601" w:rsidP="002B5601">
            <w:pPr>
              <w:pStyle w:val="TAC"/>
              <w:rPr>
                <w:lang w:eastAsia="ja-JP"/>
              </w:rPr>
            </w:pPr>
            <w:r>
              <w:rPr>
                <w:lang w:eastAsia="ja-JP"/>
              </w:rPr>
              <w:t>DC_n41(2A)-n260G</w:t>
            </w:r>
          </w:p>
          <w:p w14:paraId="5D735027" w14:textId="77777777" w:rsidR="002B5601" w:rsidRDefault="002B5601" w:rsidP="002B5601">
            <w:pPr>
              <w:pStyle w:val="TAC"/>
              <w:rPr>
                <w:lang w:eastAsia="ja-JP"/>
              </w:rPr>
            </w:pPr>
            <w:r>
              <w:rPr>
                <w:lang w:eastAsia="ja-JP"/>
              </w:rPr>
              <w:t>DC_n41(2A)-n260H</w:t>
            </w:r>
          </w:p>
          <w:p w14:paraId="2BD6BD37" w14:textId="77777777" w:rsidR="002B5601" w:rsidRDefault="002B5601" w:rsidP="002B5601">
            <w:pPr>
              <w:pStyle w:val="TAC"/>
              <w:rPr>
                <w:lang w:eastAsia="ja-JP"/>
              </w:rPr>
            </w:pPr>
            <w:r>
              <w:rPr>
                <w:lang w:eastAsia="ja-JP"/>
              </w:rPr>
              <w:t>DC_n41(2A)-n260I</w:t>
            </w:r>
          </w:p>
          <w:p w14:paraId="6825A0AC" w14:textId="77777777" w:rsidR="002B5601" w:rsidRDefault="002B5601" w:rsidP="002B5601">
            <w:pPr>
              <w:pStyle w:val="TAC"/>
              <w:rPr>
                <w:lang w:eastAsia="ja-JP"/>
              </w:rPr>
            </w:pPr>
            <w:r>
              <w:rPr>
                <w:lang w:eastAsia="ja-JP"/>
              </w:rPr>
              <w:t>DC_n41(2A)-n260J</w:t>
            </w:r>
          </w:p>
          <w:p w14:paraId="0691E172" w14:textId="77777777" w:rsidR="002B5601" w:rsidRDefault="002B5601" w:rsidP="002B5601">
            <w:pPr>
              <w:pStyle w:val="TAC"/>
              <w:rPr>
                <w:lang w:eastAsia="ja-JP"/>
              </w:rPr>
            </w:pPr>
            <w:r>
              <w:rPr>
                <w:lang w:eastAsia="ja-JP"/>
              </w:rPr>
              <w:t>DC_n41(2A)-n260K</w:t>
            </w:r>
          </w:p>
          <w:p w14:paraId="258288AA" w14:textId="77777777" w:rsidR="002B5601" w:rsidRDefault="002B5601" w:rsidP="002B5601">
            <w:pPr>
              <w:pStyle w:val="TAC"/>
              <w:rPr>
                <w:lang w:eastAsia="ja-JP"/>
              </w:rPr>
            </w:pPr>
            <w:r>
              <w:rPr>
                <w:lang w:eastAsia="ja-JP"/>
              </w:rPr>
              <w:t>DC_n41(2A)-n260L</w:t>
            </w:r>
          </w:p>
          <w:p w14:paraId="1022BD73" w14:textId="1BC1A8B8" w:rsidR="002B5601" w:rsidRDefault="002B5601" w:rsidP="002B5601">
            <w:pPr>
              <w:pStyle w:val="TAC"/>
              <w:rPr>
                <w:rFonts w:cs="Arial"/>
              </w:rPr>
            </w:pPr>
            <w:r>
              <w:rPr>
                <w:lang w:eastAsia="ja-JP"/>
              </w:rPr>
              <w:t>DC_n41(2A)-n260M</w:t>
            </w:r>
          </w:p>
        </w:tc>
        <w:tc>
          <w:tcPr>
            <w:tcW w:w="3969" w:type="dxa"/>
          </w:tcPr>
          <w:p w14:paraId="1FCAA4B2" w14:textId="6F724ED7" w:rsidR="002B5601" w:rsidRDefault="002B5601" w:rsidP="002B5601">
            <w:pPr>
              <w:pStyle w:val="TAC"/>
              <w:rPr>
                <w:rFonts w:cs="Arial"/>
              </w:rPr>
            </w:pPr>
            <w:r>
              <w:rPr>
                <w:lang w:eastAsia="ja-JP"/>
              </w:rPr>
              <w:t>DC_n41A-n260A</w:t>
            </w:r>
          </w:p>
        </w:tc>
      </w:tr>
      <w:tr w:rsidR="002B5601" w:rsidRPr="00EF5447" w14:paraId="24E86A05" w14:textId="77777777" w:rsidTr="002B5601">
        <w:trPr>
          <w:trHeight w:val="187"/>
          <w:jc w:val="center"/>
        </w:trPr>
        <w:tc>
          <w:tcPr>
            <w:tcW w:w="3823" w:type="dxa"/>
          </w:tcPr>
          <w:p w14:paraId="0F47908F" w14:textId="77777777" w:rsidR="002B5601" w:rsidRDefault="002B5601" w:rsidP="002B5601">
            <w:pPr>
              <w:pStyle w:val="TAC"/>
              <w:rPr>
                <w:lang w:eastAsia="ja-JP"/>
              </w:rPr>
            </w:pPr>
            <w:r>
              <w:rPr>
                <w:lang w:eastAsia="ja-JP"/>
              </w:rPr>
              <w:t>DC_n41C-n260A</w:t>
            </w:r>
          </w:p>
          <w:p w14:paraId="47817A91" w14:textId="77777777" w:rsidR="002B5601" w:rsidRDefault="002B5601" w:rsidP="002B5601">
            <w:pPr>
              <w:pStyle w:val="TAC"/>
              <w:rPr>
                <w:lang w:eastAsia="ja-JP"/>
              </w:rPr>
            </w:pPr>
            <w:r>
              <w:rPr>
                <w:lang w:eastAsia="ja-JP"/>
              </w:rPr>
              <w:t>DC_n41C-n260(2A)</w:t>
            </w:r>
          </w:p>
          <w:p w14:paraId="4D47E47E" w14:textId="77777777" w:rsidR="002B5601" w:rsidRDefault="002B5601" w:rsidP="002B5601">
            <w:pPr>
              <w:pStyle w:val="TAC"/>
              <w:rPr>
                <w:lang w:eastAsia="ja-JP"/>
              </w:rPr>
            </w:pPr>
            <w:r>
              <w:rPr>
                <w:lang w:eastAsia="ja-JP"/>
              </w:rPr>
              <w:t>DC_n41C-n260(3A)</w:t>
            </w:r>
          </w:p>
          <w:p w14:paraId="5A158B1E" w14:textId="77777777" w:rsidR="002B5601" w:rsidRDefault="002B5601" w:rsidP="002B5601">
            <w:pPr>
              <w:pStyle w:val="TAC"/>
              <w:rPr>
                <w:lang w:eastAsia="ja-JP"/>
              </w:rPr>
            </w:pPr>
            <w:r>
              <w:rPr>
                <w:lang w:eastAsia="ja-JP"/>
              </w:rPr>
              <w:t>DC_n41C-n260(4A)</w:t>
            </w:r>
          </w:p>
          <w:p w14:paraId="0786D378" w14:textId="77777777" w:rsidR="002B5601" w:rsidRDefault="002B5601" w:rsidP="002B5601">
            <w:pPr>
              <w:pStyle w:val="TAC"/>
              <w:rPr>
                <w:lang w:eastAsia="ja-JP"/>
              </w:rPr>
            </w:pPr>
            <w:r>
              <w:rPr>
                <w:lang w:eastAsia="ja-JP"/>
              </w:rPr>
              <w:t>DC_n41C-n260(5A)</w:t>
            </w:r>
          </w:p>
          <w:p w14:paraId="5A6B66B4" w14:textId="77777777" w:rsidR="002B5601" w:rsidRDefault="002B5601" w:rsidP="002B5601">
            <w:pPr>
              <w:pStyle w:val="TAC"/>
              <w:rPr>
                <w:lang w:eastAsia="ja-JP"/>
              </w:rPr>
            </w:pPr>
            <w:r>
              <w:rPr>
                <w:lang w:eastAsia="ja-JP"/>
              </w:rPr>
              <w:t>DC_n41C-n260(6A)</w:t>
            </w:r>
          </w:p>
          <w:p w14:paraId="654FE580" w14:textId="77777777" w:rsidR="002B5601" w:rsidRDefault="002B5601" w:rsidP="002B5601">
            <w:pPr>
              <w:pStyle w:val="TAC"/>
              <w:rPr>
                <w:lang w:eastAsia="ja-JP"/>
              </w:rPr>
            </w:pPr>
            <w:r>
              <w:rPr>
                <w:lang w:eastAsia="ja-JP"/>
              </w:rPr>
              <w:t>DC_n41C-n260(7A)</w:t>
            </w:r>
          </w:p>
          <w:p w14:paraId="45243EBC" w14:textId="77777777" w:rsidR="002B5601" w:rsidRDefault="002B5601" w:rsidP="002B5601">
            <w:pPr>
              <w:pStyle w:val="TAC"/>
              <w:rPr>
                <w:lang w:eastAsia="ja-JP"/>
              </w:rPr>
            </w:pPr>
            <w:r>
              <w:rPr>
                <w:lang w:eastAsia="ja-JP"/>
              </w:rPr>
              <w:t>DC_n41C-n260(8A)</w:t>
            </w:r>
          </w:p>
          <w:p w14:paraId="1A8786F8" w14:textId="77777777" w:rsidR="002B5601" w:rsidRPr="00763E67" w:rsidRDefault="002B5601" w:rsidP="002B5601">
            <w:pPr>
              <w:pStyle w:val="TAC"/>
              <w:rPr>
                <w:lang w:val="sv-FI" w:eastAsia="ja-JP"/>
              </w:rPr>
            </w:pPr>
            <w:r w:rsidRPr="00763E67">
              <w:rPr>
                <w:lang w:val="sv-FI" w:eastAsia="ja-JP"/>
              </w:rPr>
              <w:t>DC_n41C-n260G</w:t>
            </w:r>
          </w:p>
          <w:p w14:paraId="5C51954F" w14:textId="77777777" w:rsidR="002B5601" w:rsidRPr="00763E67" w:rsidRDefault="002B5601" w:rsidP="002B5601">
            <w:pPr>
              <w:pStyle w:val="TAC"/>
              <w:rPr>
                <w:lang w:val="sv-FI" w:eastAsia="ja-JP"/>
              </w:rPr>
            </w:pPr>
            <w:r w:rsidRPr="00763E67">
              <w:rPr>
                <w:lang w:val="sv-FI" w:eastAsia="ja-JP"/>
              </w:rPr>
              <w:t>DC_n41C-n260H</w:t>
            </w:r>
          </w:p>
          <w:p w14:paraId="40D9E0E6" w14:textId="77777777" w:rsidR="002B5601" w:rsidRPr="00763E67" w:rsidRDefault="002B5601" w:rsidP="002B5601">
            <w:pPr>
              <w:pStyle w:val="TAC"/>
              <w:rPr>
                <w:lang w:val="sv-FI" w:eastAsia="ja-JP"/>
              </w:rPr>
            </w:pPr>
            <w:r w:rsidRPr="00763E67">
              <w:rPr>
                <w:lang w:val="sv-FI" w:eastAsia="ja-JP"/>
              </w:rPr>
              <w:t>DC_n41C-n260I</w:t>
            </w:r>
          </w:p>
          <w:p w14:paraId="0195B24C" w14:textId="77777777" w:rsidR="002B5601" w:rsidRPr="00763E67" w:rsidRDefault="002B5601" w:rsidP="002B5601">
            <w:pPr>
              <w:pStyle w:val="TAC"/>
              <w:rPr>
                <w:lang w:val="sv-FI" w:eastAsia="ja-JP"/>
              </w:rPr>
            </w:pPr>
            <w:r w:rsidRPr="00763E67">
              <w:rPr>
                <w:lang w:val="sv-FI" w:eastAsia="ja-JP"/>
              </w:rPr>
              <w:t>DC_n41C-n260J</w:t>
            </w:r>
          </w:p>
          <w:p w14:paraId="66E5BFCF" w14:textId="77777777" w:rsidR="002B5601" w:rsidRDefault="002B5601" w:rsidP="002B5601">
            <w:pPr>
              <w:pStyle w:val="TAC"/>
              <w:rPr>
                <w:lang w:eastAsia="ja-JP"/>
              </w:rPr>
            </w:pPr>
            <w:r>
              <w:rPr>
                <w:lang w:eastAsia="ja-JP"/>
              </w:rPr>
              <w:t>DC_n41C-n260K</w:t>
            </w:r>
          </w:p>
          <w:p w14:paraId="16FC5CDE" w14:textId="77777777" w:rsidR="002B5601" w:rsidRDefault="002B5601" w:rsidP="002B5601">
            <w:pPr>
              <w:pStyle w:val="TAC"/>
              <w:rPr>
                <w:lang w:eastAsia="ja-JP"/>
              </w:rPr>
            </w:pPr>
            <w:r>
              <w:rPr>
                <w:lang w:eastAsia="ja-JP"/>
              </w:rPr>
              <w:t>DC_n41C-n260L</w:t>
            </w:r>
          </w:p>
          <w:p w14:paraId="3D75BEC2" w14:textId="6A836878" w:rsidR="002B5601" w:rsidRDefault="002B5601" w:rsidP="002B5601">
            <w:pPr>
              <w:pStyle w:val="TAC"/>
              <w:rPr>
                <w:rFonts w:cs="Arial"/>
              </w:rPr>
            </w:pPr>
            <w:r>
              <w:rPr>
                <w:lang w:eastAsia="ja-JP"/>
              </w:rPr>
              <w:t>DC_n41C-n260M</w:t>
            </w:r>
          </w:p>
        </w:tc>
        <w:tc>
          <w:tcPr>
            <w:tcW w:w="3969" w:type="dxa"/>
          </w:tcPr>
          <w:p w14:paraId="6923FE87" w14:textId="4E4BA9CC" w:rsidR="002B5601" w:rsidRDefault="002B5601" w:rsidP="002B5601">
            <w:pPr>
              <w:pStyle w:val="TAC"/>
              <w:rPr>
                <w:rFonts w:cs="Arial"/>
              </w:rPr>
            </w:pPr>
            <w:r>
              <w:rPr>
                <w:lang w:eastAsia="ja-JP"/>
              </w:rPr>
              <w:t>DC_n41A-n260A</w:t>
            </w:r>
          </w:p>
        </w:tc>
      </w:tr>
      <w:tr w:rsidR="002B5601" w:rsidRPr="00EF5447" w14:paraId="3034DAFA" w14:textId="77777777" w:rsidTr="002B5601">
        <w:trPr>
          <w:trHeight w:val="187"/>
          <w:jc w:val="center"/>
        </w:trPr>
        <w:tc>
          <w:tcPr>
            <w:tcW w:w="3823" w:type="dxa"/>
          </w:tcPr>
          <w:p w14:paraId="27C68EB6" w14:textId="77777777" w:rsidR="002B5601" w:rsidRDefault="002B5601" w:rsidP="002B5601">
            <w:pPr>
              <w:pStyle w:val="TAC"/>
              <w:rPr>
                <w:lang w:eastAsia="ja-JP"/>
              </w:rPr>
            </w:pPr>
            <w:r>
              <w:rPr>
                <w:lang w:eastAsia="ja-JP"/>
              </w:rPr>
              <w:t>DC_n41A-n261A</w:t>
            </w:r>
          </w:p>
          <w:p w14:paraId="033807A7" w14:textId="075D95AA" w:rsidR="002B5601" w:rsidRDefault="002B5601" w:rsidP="002B5601">
            <w:pPr>
              <w:pStyle w:val="TAC"/>
              <w:rPr>
                <w:rFonts w:cs="Arial"/>
              </w:rPr>
            </w:pPr>
            <w:r>
              <w:rPr>
                <w:rFonts w:cs="Arial"/>
                <w:bCs/>
                <w:szCs w:val="18"/>
                <w:lang w:val="en-US"/>
              </w:rPr>
              <w:t>DC_n41C-n261A</w:t>
            </w:r>
          </w:p>
        </w:tc>
        <w:tc>
          <w:tcPr>
            <w:tcW w:w="3969" w:type="dxa"/>
          </w:tcPr>
          <w:p w14:paraId="178A503C" w14:textId="0EB20432" w:rsidR="002B5601" w:rsidRDefault="002B5601" w:rsidP="002B5601">
            <w:pPr>
              <w:pStyle w:val="TAC"/>
              <w:rPr>
                <w:rFonts w:cs="Arial"/>
              </w:rPr>
            </w:pPr>
            <w:r>
              <w:rPr>
                <w:lang w:eastAsia="ja-JP"/>
              </w:rPr>
              <w:t>DC_n41A-n261A</w:t>
            </w:r>
          </w:p>
        </w:tc>
      </w:tr>
      <w:tr w:rsidR="002B5601" w:rsidRPr="00EF5447" w14:paraId="3C962406" w14:textId="77777777" w:rsidTr="002B5601">
        <w:trPr>
          <w:trHeight w:val="187"/>
          <w:jc w:val="center"/>
        </w:trPr>
        <w:tc>
          <w:tcPr>
            <w:tcW w:w="3823" w:type="dxa"/>
          </w:tcPr>
          <w:p w14:paraId="5E57B287" w14:textId="77777777" w:rsidR="002B5601" w:rsidRDefault="002B5601" w:rsidP="002B5601">
            <w:pPr>
              <w:pStyle w:val="TAC"/>
              <w:rPr>
                <w:lang w:eastAsia="ja-JP"/>
              </w:rPr>
            </w:pPr>
            <w:r>
              <w:rPr>
                <w:lang w:eastAsia="ja-JP"/>
              </w:rPr>
              <w:t>DC_n41A-n261(2A)</w:t>
            </w:r>
          </w:p>
          <w:p w14:paraId="6568C001" w14:textId="77777777" w:rsidR="002B5601" w:rsidRDefault="002B5601" w:rsidP="002B5601">
            <w:pPr>
              <w:pStyle w:val="TAC"/>
              <w:rPr>
                <w:rFonts w:cs="Arial"/>
                <w:bCs/>
                <w:szCs w:val="18"/>
                <w:lang w:val="en-US"/>
              </w:rPr>
            </w:pPr>
            <w:r>
              <w:rPr>
                <w:rFonts w:cs="Arial"/>
                <w:bCs/>
                <w:szCs w:val="18"/>
                <w:lang w:val="en-US"/>
              </w:rPr>
              <w:t>DC_n41C-n261(2A)</w:t>
            </w:r>
          </w:p>
          <w:p w14:paraId="7E9AD3D4" w14:textId="77777777" w:rsidR="002B5601" w:rsidRDefault="002B5601" w:rsidP="002B5601">
            <w:pPr>
              <w:pStyle w:val="TAC"/>
              <w:rPr>
                <w:rFonts w:cs="Arial"/>
                <w:szCs w:val="18"/>
              </w:rPr>
            </w:pPr>
            <w:r>
              <w:rPr>
                <w:rFonts w:cs="Arial"/>
                <w:szCs w:val="18"/>
              </w:rPr>
              <w:t>DC_n41(2A)-n261A</w:t>
            </w:r>
          </w:p>
          <w:p w14:paraId="76C176BE" w14:textId="14BD7AAF" w:rsidR="002B5601" w:rsidRDefault="002B5601" w:rsidP="002B5601">
            <w:pPr>
              <w:pStyle w:val="TAC"/>
              <w:rPr>
                <w:rFonts w:cs="Arial"/>
              </w:rPr>
            </w:pPr>
            <w:r>
              <w:rPr>
                <w:lang w:val="en-US"/>
              </w:rPr>
              <w:t>DC_n41(2A)-n261(2A)</w:t>
            </w:r>
          </w:p>
        </w:tc>
        <w:tc>
          <w:tcPr>
            <w:tcW w:w="3969" w:type="dxa"/>
          </w:tcPr>
          <w:p w14:paraId="76F553A0" w14:textId="4418390E" w:rsidR="002B5601" w:rsidRDefault="002B5601" w:rsidP="002B5601">
            <w:pPr>
              <w:pStyle w:val="TAC"/>
              <w:rPr>
                <w:rFonts w:cs="Arial"/>
              </w:rPr>
            </w:pPr>
            <w:r>
              <w:rPr>
                <w:lang w:eastAsia="ja-JP"/>
              </w:rPr>
              <w:t>DC_n41A-n261A</w:t>
            </w:r>
          </w:p>
        </w:tc>
      </w:tr>
      <w:tr w:rsidR="002B5601" w:rsidRPr="00EF5447" w14:paraId="1681840F" w14:textId="77777777" w:rsidTr="002B5601">
        <w:trPr>
          <w:trHeight w:val="187"/>
          <w:jc w:val="center"/>
        </w:trPr>
        <w:tc>
          <w:tcPr>
            <w:tcW w:w="3823" w:type="dxa"/>
          </w:tcPr>
          <w:p w14:paraId="62F3E2AB" w14:textId="77777777" w:rsidR="002B5601" w:rsidRDefault="002B5601" w:rsidP="002B5601">
            <w:pPr>
              <w:pStyle w:val="TAC"/>
              <w:rPr>
                <w:lang w:eastAsia="ja-JP"/>
              </w:rPr>
            </w:pPr>
            <w:r>
              <w:rPr>
                <w:lang w:eastAsia="ja-JP"/>
              </w:rPr>
              <w:t>DC_n66A-n258A</w:t>
            </w:r>
          </w:p>
          <w:p w14:paraId="61BF9386" w14:textId="4AEF5A6B" w:rsidR="002B5601" w:rsidRDefault="002B5601" w:rsidP="002B5601">
            <w:pPr>
              <w:pStyle w:val="TAC"/>
              <w:rPr>
                <w:lang w:eastAsia="ja-JP"/>
              </w:rPr>
            </w:pPr>
            <w:r>
              <w:rPr>
                <w:lang w:eastAsia="ja-JP"/>
              </w:rPr>
              <w:t>DC_n66A-n258(2A)</w:t>
            </w:r>
          </w:p>
          <w:p w14:paraId="3DD26036" w14:textId="5B6C9529" w:rsidR="002B5601" w:rsidRDefault="002B5601" w:rsidP="002B5601">
            <w:pPr>
              <w:pStyle w:val="TAC"/>
              <w:rPr>
                <w:lang w:eastAsia="ja-JP"/>
              </w:rPr>
            </w:pPr>
            <w:r>
              <w:rPr>
                <w:lang w:eastAsia="ja-JP"/>
              </w:rPr>
              <w:t>DC_n66A-n258(3A)</w:t>
            </w:r>
          </w:p>
          <w:p w14:paraId="7C909CEE" w14:textId="6FA31B03" w:rsidR="002B5601" w:rsidRDefault="002B5601" w:rsidP="002B5601">
            <w:pPr>
              <w:pStyle w:val="TAC"/>
              <w:rPr>
                <w:lang w:eastAsia="ja-JP"/>
              </w:rPr>
            </w:pPr>
            <w:r>
              <w:rPr>
                <w:lang w:eastAsia="ja-JP"/>
              </w:rPr>
              <w:t>DC_n66A-n258(4A)</w:t>
            </w:r>
          </w:p>
          <w:p w14:paraId="1002FB90" w14:textId="52E1420F" w:rsidR="002B5601" w:rsidRDefault="002B5601" w:rsidP="002B5601">
            <w:pPr>
              <w:pStyle w:val="TAC"/>
              <w:rPr>
                <w:lang w:eastAsia="ja-JP"/>
              </w:rPr>
            </w:pPr>
            <w:r>
              <w:rPr>
                <w:lang w:eastAsia="ja-JP"/>
              </w:rPr>
              <w:t>DC_n66A-n258(5A)</w:t>
            </w:r>
          </w:p>
        </w:tc>
        <w:tc>
          <w:tcPr>
            <w:tcW w:w="3969" w:type="dxa"/>
          </w:tcPr>
          <w:p w14:paraId="5D796E18" w14:textId="018462A1" w:rsidR="002B5601" w:rsidRDefault="002B5601" w:rsidP="002B5601">
            <w:pPr>
              <w:pStyle w:val="TAC"/>
              <w:rPr>
                <w:lang w:eastAsia="ja-JP"/>
              </w:rPr>
            </w:pPr>
            <w:r>
              <w:rPr>
                <w:lang w:eastAsia="ja-JP"/>
              </w:rPr>
              <w:t>DC_n66A-n258A</w:t>
            </w:r>
          </w:p>
        </w:tc>
      </w:tr>
      <w:tr w:rsidR="002B5601" w:rsidRPr="00EF5447" w14:paraId="02143844" w14:textId="77777777" w:rsidTr="002B5601">
        <w:trPr>
          <w:trHeight w:val="187"/>
          <w:jc w:val="center"/>
        </w:trPr>
        <w:tc>
          <w:tcPr>
            <w:tcW w:w="3823" w:type="dxa"/>
          </w:tcPr>
          <w:p w14:paraId="0908275B" w14:textId="77777777" w:rsidR="002B5601" w:rsidRDefault="002B5601" w:rsidP="002B5601">
            <w:pPr>
              <w:pStyle w:val="TAC"/>
              <w:rPr>
                <w:rFonts w:cs="Arial"/>
                <w:szCs w:val="18"/>
              </w:rPr>
            </w:pPr>
            <w:r>
              <w:rPr>
                <w:rFonts w:cs="Arial"/>
                <w:szCs w:val="18"/>
              </w:rPr>
              <w:t>DC_n66A-n260A</w:t>
            </w:r>
          </w:p>
          <w:p w14:paraId="18DA7194" w14:textId="77777777" w:rsidR="002B5601" w:rsidRDefault="002B5601" w:rsidP="002B5601">
            <w:pPr>
              <w:pStyle w:val="TAC"/>
              <w:rPr>
                <w:rFonts w:cs="Arial"/>
                <w:szCs w:val="18"/>
              </w:rPr>
            </w:pPr>
            <w:r>
              <w:rPr>
                <w:rFonts w:cs="Arial"/>
                <w:szCs w:val="18"/>
              </w:rPr>
              <w:t>DC_n66A-n260G</w:t>
            </w:r>
          </w:p>
          <w:p w14:paraId="0F43F1FE" w14:textId="77777777" w:rsidR="002B5601" w:rsidRDefault="002B5601" w:rsidP="002B5601">
            <w:pPr>
              <w:pStyle w:val="TAC"/>
              <w:rPr>
                <w:rFonts w:cs="Arial"/>
                <w:szCs w:val="18"/>
              </w:rPr>
            </w:pPr>
            <w:r>
              <w:rPr>
                <w:rFonts w:cs="Arial"/>
                <w:szCs w:val="18"/>
              </w:rPr>
              <w:t>DC_n66A-n260H</w:t>
            </w:r>
          </w:p>
          <w:p w14:paraId="3CA74BBB" w14:textId="77777777" w:rsidR="002B5601" w:rsidRDefault="002B5601" w:rsidP="002B5601">
            <w:pPr>
              <w:pStyle w:val="TAC"/>
              <w:rPr>
                <w:rFonts w:cs="Arial"/>
                <w:szCs w:val="18"/>
              </w:rPr>
            </w:pPr>
            <w:r>
              <w:rPr>
                <w:rFonts w:cs="Arial"/>
                <w:szCs w:val="18"/>
              </w:rPr>
              <w:t>DC_n66A-n260I</w:t>
            </w:r>
          </w:p>
          <w:p w14:paraId="79111015" w14:textId="77777777" w:rsidR="002B5601" w:rsidRDefault="002B5601" w:rsidP="002B5601">
            <w:pPr>
              <w:pStyle w:val="TAC"/>
              <w:rPr>
                <w:rFonts w:cs="Arial"/>
                <w:szCs w:val="18"/>
              </w:rPr>
            </w:pPr>
            <w:r>
              <w:rPr>
                <w:rFonts w:cs="Arial"/>
                <w:szCs w:val="18"/>
              </w:rPr>
              <w:t>DC_n66A-n260J</w:t>
            </w:r>
          </w:p>
          <w:p w14:paraId="1EA2FCF4" w14:textId="77777777" w:rsidR="002B5601" w:rsidRDefault="002B5601" w:rsidP="002B5601">
            <w:pPr>
              <w:pStyle w:val="TAC"/>
              <w:rPr>
                <w:rFonts w:cs="Arial"/>
                <w:szCs w:val="18"/>
              </w:rPr>
            </w:pPr>
            <w:r>
              <w:rPr>
                <w:rFonts w:cs="Arial"/>
                <w:szCs w:val="18"/>
              </w:rPr>
              <w:t>DC_n66A-n260K</w:t>
            </w:r>
          </w:p>
          <w:p w14:paraId="6DCED1EA" w14:textId="77777777" w:rsidR="002B5601" w:rsidRDefault="002B5601" w:rsidP="002B5601">
            <w:pPr>
              <w:pStyle w:val="TAC"/>
              <w:rPr>
                <w:rFonts w:cs="Arial"/>
                <w:szCs w:val="18"/>
              </w:rPr>
            </w:pPr>
            <w:r>
              <w:rPr>
                <w:rFonts w:cs="Arial"/>
                <w:szCs w:val="18"/>
              </w:rPr>
              <w:t>DC_n66A-n260L</w:t>
            </w:r>
          </w:p>
          <w:p w14:paraId="0B4FFBDE" w14:textId="3257DD78" w:rsidR="002B5601" w:rsidRDefault="002B5601" w:rsidP="002B5601">
            <w:pPr>
              <w:pStyle w:val="TAC"/>
              <w:rPr>
                <w:lang w:eastAsia="ja-JP"/>
              </w:rPr>
            </w:pPr>
            <w:r>
              <w:rPr>
                <w:rFonts w:cs="Arial"/>
                <w:szCs w:val="18"/>
              </w:rPr>
              <w:t>DC_n66A-n260M</w:t>
            </w:r>
          </w:p>
        </w:tc>
        <w:tc>
          <w:tcPr>
            <w:tcW w:w="3969" w:type="dxa"/>
          </w:tcPr>
          <w:p w14:paraId="777E368A" w14:textId="77777777" w:rsidR="002B5601" w:rsidRDefault="002B5601" w:rsidP="002B5601">
            <w:pPr>
              <w:pStyle w:val="TAC"/>
              <w:rPr>
                <w:rFonts w:cs="Arial"/>
                <w:szCs w:val="18"/>
              </w:rPr>
            </w:pPr>
            <w:r>
              <w:rPr>
                <w:rFonts w:cs="Arial"/>
                <w:szCs w:val="18"/>
              </w:rPr>
              <w:t>DC_n66A-n260A</w:t>
            </w:r>
          </w:p>
          <w:p w14:paraId="3FFF39E7" w14:textId="77777777" w:rsidR="002B5601" w:rsidRDefault="002B5601" w:rsidP="002B5601">
            <w:pPr>
              <w:pStyle w:val="TAC"/>
              <w:rPr>
                <w:rFonts w:cs="Arial"/>
                <w:szCs w:val="18"/>
              </w:rPr>
            </w:pPr>
            <w:r>
              <w:rPr>
                <w:rFonts w:cs="Arial"/>
                <w:szCs w:val="18"/>
              </w:rPr>
              <w:t>DC_n66A-n260G</w:t>
            </w:r>
          </w:p>
          <w:p w14:paraId="3D5D30CE" w14:textId="77777777" w:rsidR="002B5601" w:rsidRDefault="002B5601" w:rsidP="002B5601">
            <w:pPr>
              <w:pStyle w:val="TAC"/>
              <w:rPr>
                <w:rFonts w:cs="Arial"/>
                <w:szCs w:val="18"/>
              </w:rPr>
            </w:pPr>
            <w:r>
              <w:rPr>
                <w:rFonts w:cs="Arial"/>
                <w:szCs w:val="18"/>
              </w:rPr>
              <w:t>DC_n66A-n260H</w:t>
            </w:r>
          </w:p>
          <w:p w14:paraId="3B26192A" w14:textId="77777777" w:rsidR="002B5601" w:rsidRDefault="002B5601" w:rsidP="002B5601">
            <w:pPr>
              <w:pStyle w:val="TAC"/>
              <w:rPr>
                <w:rFonts w:cs="Arial"/>
                <w:szCs w:val="18"/>
              </w:rPr>
            </w:pPr>
            <w:r>
              <w:rPr>
                <w:rFonts w:cs="Arial"/>
                <w:szCs w:val="18"/>
              </w:rPr>
              <w:t>DC_n66A-n260I</w:t>
            </w:r>
          </w:p>
          <w:p w14:paraId="3FA0414A" w14:textId="77777777" w:rsidR="002B5601" w:rsidRDefault="002B5601" w:rsidP="002B5601">
            <w:pPr>
              <w:pStyle w:val="TAC"/>
              <w:rPr>
                <w:rFonts w:cs="Arial"/>
                <w:szCs w:val="18"/>
              </w:rPr>
            </w:pPr>
            <w:r>
              <w:rPr>
                <w:rFonts w:cs="Arial"/>
                <w:szCs w:val="18"/>
              </w:rPr>
              <w:t>DC_n66A-n260K</w:t>
            </w:r>
          </w:p>
          <w:p w14:paraId="01F59658" w14:textId="77777777" w:rsidR="002B5601" w:rsidRDefault="002B5601" w:rsidP="002B5601">
            <w:pPr>
              <w:pStyle w:val="TAC"/>
              <w:rPr>
                <w:rFonts w:cs="Arial"/>
                <w:szCs w:val="18"/>
              </w:rPr>
            </w:pPr>
            <w:r>
              <w:rPr>
                <w:rFonts w:cs="Arial"/>
                <w:szCs w:val="18"/>
              </w:rPr>
              <w:t>DC_n66A-n260L</w:t>
            </w:r>
          </w:p>
          <w:p w14:paraId="167E306B" w14:textId="45955502" w:rsidR="002B5601" w:rsidRDefault="002B5601" w:rsidP="002B5601">
            <w:pPr>
              <w:pStyle w:val="TAC"/>
              <w:rPr>
                <w:lang w:eastAsia="ja-JP"/>
              </w:rPr>
            </w:pPr>
            <w:r>
              <w:rPr>
                <w:rFonts w:cs="Arial"/>
                <w:szCs w:val="18"/>
              </w:rPr>
              <w:t>DC_n66A-n260M</w:t>
            </w:r>
          </w:p>
        </w:tc>
      </w:tr>
      <w:tr w:rsidR="002B5601" w:rsidRPr="00EF5447" w14:paraId="7CA7F8CF" w14:textId="77777777" w:rsidTr="002B5601">
        <w:trPr>
          <w:trHeight w:val="187"/>
          <w:jc w:val="center"/>
        </w:trPr>
        <w:tc>
          <w:tcPr>
            <w:tcW w:w="3823" w:type="dxa"/>
          </w:tcPr>
          <w:p w14:paraId="28499F1B" w14:textId="77777777" w:rsidR="002B5601" w:rsidRDefault="002B5601" w:rsidP="002B5601">
            <w:pPr>
              <w:pStyle w:val="TAC"/>
              <w:rPr>
                <w:rFonts w:cs="Arial"/>
                <w:szCs w:val="18"/>
              </w:rPr>
            </w:pPr>
            <w:r>
              <w:rPr>
                <w:rFonts w:cs="Arial"/>
                <w:szCs w:val="18"/>
              </w:rPr>
              <w:t>DC_n66A-n260(2A)</w:t>
            </w:r>
          </w:p>
          <w:p w14:paraId="2B6998C4" w14:textId="77777777" w:rsidR="002B5601" w:rsidRDefault="002B5601" w:rsidP="002B5601">
            <w:pPr>
              <w:pStyle w:val="TAC"/>
              <w:rPr>
                <w:rFonts w:cs="Arial"/>
                <w:szCs w:val="18"/>
              </w:rPr>
            </w:pPr>
            <w:r>
              <w:rPr>
                <w:rFonts w:cs="Arial"/>
                <w:szCs w:val="18"/>
              </w:rPr>
              <w:t>DC_n66A-n260(3A)</w:t>
            </w:r>
          </w:p>
          <w:p w14:paraId="0D165566" w14:textId="77777777" w:rsidR="002B5601" w:rsidRDefault="002B5601" w:rsidP="002B5601">
            <w:pPr>
              <w:pStyle w:val="TAC"/>
              <w:rPr>
                <w:rFonts w:cs="Arial"/>
                <w:szCs w:val="18"/>
              </w:rPr>
            </w:pPr>
            <w:r>
              <w:rPr>
                <w:rFonts w:cs="Arial"/>
                <w:szCs w:val="18"/>
              </w:rPr>
              <w:t>DC_n66A-n260(4A)</w:t>
            </w:r>
          </w:p>
          <w:p w14:paraId="2CD6D464" w14:textId="77777777" w:rsidR="002B5601" w:rsidRDefault="002B5601" w:rsidP="002B5601">
            <w:pPr>
              <w:pStyle w:val="TAC"/>
              <w:rPr>
                <w:rFonts w:cs="Arial"/>
                <w:szCs w:val="18"/>
              </w:rPr>
            </w:pPr>
            <w:r>
              <w:rPr>
                <w:rFonts w:cs="Arial"/>
                <w:szCs w:val="18"/>
              </w:rPr>
              <w:t>DC_n66A-n260(5A)</w:t>
            </w:r>
          </w:p>
          <w:p w14:paraId="489ECBDB" w14:textId="77777777" w:rsidR="002B5601" w:rsidRDefault="002B5601" w:rsidP="002B5601">
            <w:pPr>
              <w:pStyle w:val="TAC"/>
              <w:rPr>
                <w:rFonts w:cs="Arial"/>
                <w:szCs w:val="18"/>
              </w:rPr>
            </w:pPr>
            <w:r>
              <w:rPr>
                <w:rFonts w:cs="Arial"/>
                <w:szCs w:val="18"/>
              </w:rPr>
              <w:t>DC_n66A-n260(6A)</w:t>
            </w:r>
          </w:p>
          <w:p w14:paraId="0EFF6DFF" w14:textId="77777777" w:rsidR="002B5601" w:rsidRDefault="002B5601" w:rsidP="002B5601">
            <w:pPr>
              <w:pStyle w:val="TAC"/>
              <w:rPr>
                <w:rFonts w:cs="Arial"/>
                <w:szCs w:val="18"/>
              </w:rPr>
            </w:pPr>
            <w:r>
              <w:rPr>
                <w:rFonts w:cs="Arial"/>
                <w:szCs w:val="18"/>
              </w:rPr>
              <w:t>DC_n66A-n260(7A)</w:t>
            </w:r>
          </w:p>
          <w:p w14:paraId="01B3F82A" w14:textId="782B9684" w:rsidR="002B5601" w:rsidRDefault="002B5601" w:rsidP="002B5601">
            <w:pPr>
              <w:pStyle w:val="TAC"/>
              <w:rPr>
                <w:lang w:eastAsia="ja-JP"/>
              </w:rPr>
            </w:pPr>
            <w:r>
              <w:rPr>
                <w:rFonts w:cs="Arial"/>
                <w:szCs w:val="18"/>
              </w:rPr>
              <w:t>DC_n66A-n260(8A)</w:t>
            </w:r>
          </w:p>
        </w:tc>
        <w:tc>
          <w:tcPr>
            <w:tcW w:w="3969" w:type="dxa"/>
          </w:tcPr>
          <w:p w14:paraId="70440606" w14:textId="1A3637C2" w:rsidR="002B5601" w:rsidRDefault="002B5601" w:rsidP="002B5601">
            <w:pPr>
              <w:pStyle w:val="TAC"/>
              <w:rPr>
                <w:lang w:eastAsia="ja-JP"/>
              </w:rPr>
            </w:pPr>
            <w:r>
              <w:rPr>
                <w:rFonts w:cs="Arial"/>
                <w:szCs w:val="18"/>
              </w:rPr>
              <w:t>DC_n66A-n260A</w:t>
            </w:r>
          </w:p>
        </w:tc>
      </w:tr>
      <w:tr w:rsidR="0090054D" w:rsidRPr="00EF5447" w14:paraId="64ECBFC5" w14:textId="77777777" w:rsidTr="002B5601">
        <w:trPr>
          <w:trHeight w:val="187"/>
          <w:jc w:val="center"/>
        </w:trPr>
        <w:tc>
          <w:tcPr>
            <w:tcW w:w="3823" w:type="dxa"/>
          </w:tcPr>
          <w:p w14:paraId="5B57690E" w14:textId="77777777" w:rsidR="002B5601" w:rsidRDefault="002B5601" w:rsidP="002B5601">
            <w:pPr>
              <w:pStyle w:val="TAC"/>
              <w:rPr>
                <w:rFonts w:cs="Arial"/>
                <w:szCs w:val="18"/>
              </w:rPr>
            </w:pPr>
            <w:r>
              <w:rPr>
                <w:rFonts w:cs="Arial"/>
                <w:szCs w:val="18"/>
              </w:rPr>
              <w:t>DC_n66A-n261A</w:t>
            </w:r>
          </w:p>
          <w:p w14:paraId="43661D8B" w14:textId="77777777" w:rsidR="002B5601" w:rsidRDefault="002B5601" w:rsidP="002B5601">
            <w:pPr>
              <w:pStyle w:val="TAC"/>
              <w:rPr>
                <w:rFonts w:cs="Arial"/>
                <w:szCs w:val="18"/>
              </w:rPr>
            </w:pPr>
            <w:r>
              <w:rPr>
                <w:rFonts w:cs="Arial"/>
                <w:szCs w:val="18"/>
              </w:rPr>
              <w:t>DC_n66A-n261G</w:t>
            </w:r>
          </w:p>
          <w:p w14:paraId="3F884712" w14:textId="77777777" w:rsidR="002B5601" w:rsidRDefault="002B5601" w:rsidP="002B5601">
            <w:pPr>
              <w:pStyle w:val="TAC"/>
              <w:rPr>
                <w:rFonts w:cs="Arial"/>
                <w:szCs w:val="18"/>
              </w:rPr>
            </w:pPr>
            <w:r>
              <w:rPr>
                <w:rFonts w:cs="Arial"/>
                <w:szCs w:val="18"/>
              </w:rPr>
              <w:t>DC_n66A-n261H</w:t>
            </w:r>
          </w:p>
          <w:p w14:paraId="6A1B54C1" w14:textId="77777777" w:rsidR="002B5601" w:rsidRDefault="002B5601" w:rsidP="002B5601">
            <w:pPr>
              <w:pStyle w:val="TAC"/>
              <w:rPr>
                <w:rFonts w:cs="Arial"/>
                <w:szCs w:val="18"/>
              </w:rPr>
            </w:pPr>
            <w:r>
              <w:rPr>
                <w:rFonts w:cs="Arial"/>
                <w:szCs w:val="18"/>
              </w:rPr>
              <w:t>DC_n66A-n261I</w:t>
            </w:r>
          </w:p>
          <w:p w14:paraId="358F5A70" w14:textId="77777777" w:rsidR="002B5601" w:rsidRDefault="002B5601" w:rsidP="002B5601">
            <w:pPr>
              <w:pStyle w:val="TAC"/>
              <w:rPr>
                <w:rFonts w:cs="Arial"/>
                <w:szCs w:val="18"/>
              </w:rPr>
            </w:pPr>
            <w:r>
              <w:rPr>
                <w:rFonts w:cs="Arial"/>
                <w:szCs w:val="18"/>
              </w:rPr>
              <w:t>DC_n66A-n261J</w:t>
            </w:r>
          </w:p>
          <w:p w14:paraId="578D4ADC" w14:textId="77777777" w:rsidR="002B5601" w:rsidRDefault="002B5601" w:rsidP="002B5601">
            <w:pPr>
              <w:pStyle w:val="TAC"/>
              <w:rPr>
                <w:rFonts w:cs="Arial"/>
                <w:szCs w:val="18"/>
              </w:rPr>
            </w:pPr>
            <w:r>
              <w:rPr>
                <w:rFonts w:cs="Arial"/>
                <w:szCs w:val="18"/>
              </w:rPr>
              <w:t>DC_n66A-n261K</w:t>
            </w:r>
          </w:p>
          <w:p w14:paraId="627DC165" w14:textId="77777777" w:rsidR="002B5601" w:rsidRDefault="002B5601" w:rsidP="002B5601">
            <w:pPr>
              <w:pStyle w:val="TAC"/>
              <w:rPr>
                <w:rFonts w:cs="Arial"/>
                <w:szCs w:val="18"/>
              </w:rPr>
            </w:pPr>
            <w:r>
              <w:rPr>
                <w:rFonts w:cs="Arial"/>
                <w:szCs w:val="18"/>
              </w:rPr>
              <w:t>DC_n66A-n261L</w:t>
            </w:r>
          </w:p>
          <w:p w14:paraId="45E8A468" w14:textId="77777777" w:rsidR="002B5601" w:rsidRDefault="002B5601" w:rsidP="002B5601">
            <w:pPr>
              <w:pStyle w:val="TAC"/>
              <w:rPr>
                <w:rFonts w:cs="Arial"/>
                <w:szCs w:val="18"/>
              </w:rPr>
            </w:pPr>
            <w:r>
              <w:rPr>
                <w:rFonts w:cs="Arial"/>
                <w:szCs w:val="18"/>
              </w:rPr>
              <w:t>DC_n66A-n261M</w:t>
            </w:r>
          </w:p>
          <w:p w14:paraId="4BC9F014" w14:textId="08F7F4DD" w:rsidR="002B5601" w:rsidRDefault="002B5601" w:rsidP="002B5601">
            <w:pPr>
              <w:pStyle w:val="TAC"/>
              <w:rPr>
                <w:rFonts w:cs="Arial"/>
                <w:szCs w:val="18"/>
                <w:lang w:eastAsia="zh-CN"/>
              </w:rPr>
            </w:pPr>
            <w:r>
              <w:rPr>
                <w:rFonts w:cs="Arial"/>
                <w:szCs w:val="18"/>
                <w:lang w:eastAsia="zh-CN"/>
              </w:rPr>
              <w:t>DC_n66A-n261O</w:t>
            </w:r>
          </w:p>
          <w:p w14:paraId="1D0C1B51" w14:textId="77777777" w:rsidR="002B5601" w:rsidRDefault="002B5601" w:rsidP="002B5601">
            <w:pPr>
              <w:pStyle w:val="TAC"/>
              <w:rPr>
                <w:rFonts w:cs="Arial"/>
                <w:szCs w:val="18"/>
                <w:lang w:eastAsia="zh-CN"/>
              </w:rPr>
            </w:pPr>
            <w:r>
              <w:rPr>
                <w:rFonts w:cs="Arial"/>
                <w:szCs w:val="18"/>
                <w:lang w:eastAsia="zh-CN"/>
              </w:rPr>
              <w:t>DC_n66A-n261P</w:t>
            </w:r>
          </w:p>
          <w:p w14:paraId="1C63336F" w14:textId="7480A30D" w:rsidR="0090054D" w:rsidRDefault="002B5601" w:rsidP="002B5601">
            <w:pPr>
              <w:pStyle w:val="TAC"/>
              <w:rPr>
                <w:rFonts w:cs="Arial"/>
              </w:rPr>
            </w:pPr>
            <w:r>
              <w:rPr>
                <w:rFonts w:cs="Arial"/>
                <w:szCs w:val="18"/>
                <w:lang w:eastAsia="zh-CN"/>
              </w:rPr>
              <w:t>DC_n66A-n261Q</w:t>
            </w:r>
          </w:p>
        </w:tc>
        <w:tc>
          <w:tcPr>
            <w:tcW w:w="3969" w:type="dxa"/>
          </w:tcPr>
          <w:p w14:paraId="2B1A2614" w14:textId="77777777" w:rsidR="002B5601" w:rsidRDefault="002B5601" w:rsidP="002B5601">
            <w:pPr>
              <w:pStyle w:val="TAC"/>
              <w:rPr>
                <w:rFonts w:cs="Arial"/>
                <w:szCs w:val="18"/>
              </w:rPr>
            </w:pPr>
            <w:r>
              <w:rPr>
                <w:rFonts w:cs="Arial"/>
                <w:szCs w:val="18"/>
              </w:rPr>
              <w:t>DC_n66A-n261A</w:t>
            </w:r>
          </w:p>
          <w:p w14:paraId="2533A71B" w14:textId="77777777" w:rsidR="002B5601" w:rsidRDefault="002B5601" w:rsidP="002B5601">
            <w:pPr>
              <w:pStyle w:val="TAC"/>
              <w:rPr>
                <w:rFonts w:cs="Arial"/>
                <w:szCs w:val="18"/>
              </w:rPr>
            </w:pPr>
            <w:r>
              <w:rPr>
                <w:rFonts w:cs="Arial"/>
                <w:szCs w:val="18"/>
              </w:rPr>
              <w:t>DC_n66A_n261G</w:t>
            </w:r>
          </w:p>
          <w:p w14:paraId="499E887B" w14:textId="77777777" w:rsidR="002B5601" w:rsidRDefault="002B5601" w:rsidP="002B5601">
            <w:pPr>
              <w:pStyle w:val="TAC"/>
              <w:rPr>
                <w:rFonts w:cs="Arial"/>
                <w:szCs w:val="18"/>
              </w:rPr>
            </w:pPr>
            <w:r>
              <w:rPr>
                <w:rFonts w:cs="Arial"/>
                <w:szCs w:val="18"/>
              </w:rPr>
              <w:t>DC_n66A_n261H</w:t>
            </w:r>
          </w:p>
          <w:p w14:paraId="24B8E9C4" w14:textId="61E6B012" w:rsidR="0090054D" w:rsidRDefault="002B5601" w:rsidP="002B5601">
            <w:pPr>
              <w:pStyle w:val="TAC"/>
              <w:rPr>
                <w:rFonts w:cs="Arial"/>
              </w:rPr>
            </w:pPr>
            <w:r>
              <w:rPr>
                <w:rFonts w:cs="Arial"/>
                <w:szCs w:val="18"/>
              </w:rPr>
              <w:t>DC_n66A_n261I</w:t>
            </w:r>
          </w:p>
        </w:tc>
      </w:tr>
      <w:tr w:rsidR="0090054D" w:rsidRPr="00EF5447" w14:paraId="2EE897E6" w14:textId="77777777" w:rsidTr="002B5601">
        <w:trPr>
          <w:trHeight w:val="187"/>
          <w:jc w:val="center"/>
        </w:trPr>
        <w:tc>
          <w:tcPr>
            <w:tcW w:w="3823" w:type="dxa"/>
          </w:tcPr>
          <w:p w14:paraId="46D39B81" w14:textId="77777777" w:rsidR="002B5601" w:rsidRDefault="002B5601" w:rsidP="002B5601">
            <w:pPr>
              <w:pStyle w:val="TAC"/>
              <w:rPr>
                <w:rFonts w:cs="Arial"/>
                <w:szCs w:val="18"/>
              </w:rPr>
            </w:pPr>
            <w:r>
              <w:rPr>
                <w:rFonts w:cs="Arial"/>
                <w:szCs w:val="18"/>
              </w:rPr>
              <w:t>DC_n66A-n261(2A)</w:t>
            </w:r>
          </w:p>
          <w:p w14:paraId="3F017995" w14:textId="77777777" w:rsidR="002B5601" w:rsidRDefault="002B5601" w:rsidP="002B5601">
            <w:pPr>
              <w:pStyle w:val="TAC"/>
              <w:rPr>
                <w:rFonts w:cs="Arial"/>
                <w:szCs w:val="18"/>
              </w:rPr>
            </w:pPr>
            <w:r>
              <w:rPr>
                <w:rFonts w:cs="Arial"/>
                <w:szCs w:val="18"/>
              </w:rPr>
              <w:t>DC_n66A-n261(3A)</w:t>
            </w:r>
          </w:p>
          <w:p w14:paraId="6985D1EA" w14:textId="36A21B2D" w:rsidR="0090054D" w:rsidRDefault="002B5601" w:rsidP="002B5601">
            <w:pPr>
              <w:pStyle w:val="TAC"/>
              <w:rPr>
                <w:rFonts w:cs="Arial"/>
              </w:rPr>
            </w:pPr>
            <w:r>
              <w:rPr>
                <w:rFonts w:cs="Arial"/>
                <w:szCs w:val="18"/>
              </w:rPr>
              <w:t>DC_n66A-n261(4A)</w:t>
            </w:r>
          </w:p>
        </w:tc>
        <w:tc>
          <w:tcPr>
            <w:tcW w:w="3969" w:type="dxa"/>
          </w:tcPr>
          <w:p w14:paraId="4DD2E6AF" w14:textId="21E97F08" w:rsidR="0090054D" w:rsidRDefault="002B5601" w:rsidP="002B5601">
            <w:pPr>
              <w:pStyle w:val="TAC"/>
              <w:rPr>
                <w:rFonts w:cs="Arial"/>
              </w:rPr>
            </w:pPr>
            <w:r>
              <w:rPr>
                <w:rFonts w:cs="Arial"/>
                <w:szCs w:val="18"/>
              </w:rPr>
              <w:t>DC_n66A-n261A</w:t>
            </w:r>
          </w:p>
        </w:tc>
      </w:tr>
      <w:tr w:rsidR="002B5601" w:rsidRPr="00EF5447" w14:paraId="10259AEF" w14:textId="77777777" w:rsidTr="002B5601">
        <w:trPr>
          <w:trHeight w:val="187"/>
          <w:jc w:val="center"/>
        </w:trPr>
        <w:tc>
          <w:tcPr>
            <w:tcW w:w="3823" w:type="dxa"/>
          </w:tcPr>
          <w:p w14:paraId="21591FAD" w14:textId="77777777" w:rsidR="002B5601" w:rsidRDefault="002B5601" w:rsidP="002B5601">
            <w:pPr>
              <w:pStyle w:val="TAC"/>
              <w:rPr>
                <w:rFonts w:cs="Arial"/>
                <w:szCs w:val="18"/>
              </w:rPr>
            </w:pPr>
            <w:r>
              <w:rPr>
                <w:rFonts w:cs="Arial"/>
                <w:szCs w:val="18"/>
              </w:rPr>
              <w:t>DC_n66A-n261(2G)</w:t>
            </w:r>
          </w:p>
          <w:p w14:paraId="7320F94F" w14:textId="77777777" w:rsidR="002B5601" w:rsidRDefault="002B5601" w:rsidP="002B5601">
            <w:pPr>
              <w:pStyle w:val="TAC"/>
              <w:rPr>
                <w:rFonts w:cs="Arial"/>
                <w:szCs w:val="18"/>
              </w:rPr>
            </w:pPr>
            <w:r>
              <w:rPr>
                <w:rFonts w:cs="Arial"/>
                <w:szCs w:val="18"/>
              </w:rPr>
              <w:t>DC_n66A-n261(2H)</w:t>
            </w:r>
          </w:p>
          <w:p w14:paraId="53094BDD" w14:textId="77777777" w:rsidR="002B5601" w:rsidRDefault="002B5601" w:rsidP="002B5601">
            <w:pPr>
              <w:pStyle w:val="TAC"/>
              <w:rPr>
                <w:rFonts w:cs="Arial"/>
                <w:szCs w:val="18"/>
              </w:rPr>
            </w:pPr>
            <w:r>
              <w:rPr>
                <w:rFonts w:cs="Arial"/>
                <w:szCs w:val="18"/>
              </w:rPr>
              <w:t>DC_n66A-n261(2I)</w:t>
            </w:r>
          </w:p>
          <w:p w14:paraId="26B03EC5" w14:textId="77777777" w:rsidR="002B5601" w:rsidRDefault="002B5601" w:rsidP="002B5601">
            <w:pPr>
              <w:pStyle w:val="TAC"/>
              <w:rPr>
                <w:rFonts w:cs="Arial"/>
                <w:szCs w:val="18"/>
              </w:rPr>
            </w:pPr>
            <w:r>
              <w:rPr>
                <w:rFonts w:cs="Arial"/>
                <w:szCs w:val="18"/>
              </w:rPr>
              <w:t>DC_n66A-n261(A-G)</w:t>
            </w:r>
          </w:p>
          <w:p w14:paraId="5264CB1B" w14:textId="77777777" w:rsidR="002B5601" w:rsidRDefault="002B5601" w:rsidP="002B5601">
            <w:pPr>
              <w:pStyle w:val="TAC"/>
              <w:rPr>
                <w:rFonts w:cs="Arial"/>
                <w:szCs w:val="18"/>
              </w:rPr>
            </w:pPr>
            <w:r>
              <w:rPr>
                <w:rFonts w:cs="Arial"/>
                <w:szCs w:val="18"/>
              </w:rPr>
              <w:t>DC_n66A-n261(A-H)</w:t>
            </w:r>
          </w:p>
          <w:p w14:paraId="7FD0A5D8" w14:textId="77777777" w:rsidR="002B5601" w:rsidRDefault="002B5601" w:rsidP="002B5601">
            <w:pPr>
              <w:pStyle w:val="TAC"/>
              <w:rPr>
                <w:rFonts w:cs="Arial"/>
                <w:szCs w:val="18"/>
              </w:rPr>
            </w:pPr>
            <w:r>
              <w:rPr>
                <w:rFonts w:cs="Arial"/>
                <w:szCs w:val="18"/>
              </w:rPr>
              <w:t>DC_n66A-n261(A-I)</w:t>
            </w:r>
          </w:p>
          <w:p w14:paraId="027743E9" w14:textId="77777777" w:rsidR="002B5601" w:rsidRDefault="002B5601" w:rsidP="002B5601">
            <w:pPr>
              <w:pStyle w:val="TAC"/>
              <w:rPr>
                <w:rFonts w:cs="Arial"/>
                <w:szCs w:val="18"/>
              </w:rPr>
            </w:pPr>
            <w:r>
              <w:rPr>
                <w:rFonts w:cs="Arial"/>
                <w:szCs w:val="18"/>
              </w:rPr>
              <w:t>DC_n66A-n261(A-J)</w:t>
            </w:r>
          </w:p>
          <w:p w14:paraId="3474FF9C" w14:textId="77777777" w:rsidR="002B5601" w:rsidRDefault="002B5601" w:rsidP="002B5601">
            <w:pPr>
              <w:pStyle w:val="TAC"/>
              <w:rPr>
                <w:rFonts w:cs="Arial"/>
                <w:szCs w:val="18"/>
              </w:rPr>
            </w:pPr>
            <w:r>
              <w:rPr>
                <w:rFonts w:cs="Arial"/>
                <w:szCs w:val="18"/>
              </w:rPr>
              <w:t>DC_n66A-n261(A-K)</w:t>
            </w:r>
          </w:p>
          <w:p w14:paraId="077EE5D6" w14:textId="77777777" w:rsidR="002B5601" w:rsidRDefault="002B5601" w:rsidP="002B5601">
            <w:pPr>
              <w:pStyle w:val="TAC"/>
              <w:rPr>
                <w:rFonts w:cs="Arial"/>
                <w:szCs w:val="18"/>
              </w:rPr>
            </w:pPr>
            <w:r>
              <w:rPr>
                <w:rFonts w:cs="Arial"/>
                <w:szCs w:val="18"/>
              </w:rPr>
              <w:t>DC_n66A-n261(A-L)</w:t>
            </w:r>
          </w:p>
          <w:p w14:paraId="2A43E4E9" w14:textId="77777777" w:rsidR="002B5601" w:rsidRDefault="002B5601" w:rsidP="002B5601">
            <w:pPr>
              <w:pStyle w:val="TAC"/>
              <w:rPr>
                <w:rFonts w:cs="Arial"/>
                <w:szCs w:val="18"/>
              </w:rPr>
            </w:pPr>
            <w:r>
              <w:rPr>
                <w:rFonts w:cs="Arial"/>
                <w:szCs w:val="18"/>
              </w:rPr>
              <w:t>DC_n66A-n261(G-H)</w:t>
            </w:r>
          </w:p>
          <w:p w14:paraId="09B191E5" w14:textId="77777777" w:rsidR="002B5601" w:rsidRDefault="002B5601" w:rsidP="002B5601">
            <w:pPr>
              <w:pStyle w:val="TAC"/>
              <w:rPr>
                <w:rFonts w:cs="Arial"/>
                <w:szCs w:val="18"/>
              </w:rPr>
            </w:pPr>
            <w:r>
              <w:rPr>
                <w:rFonts w:cs="Arial"/>
                <w:szCs w:val="18"/>
              </w:rPr>
              <w:t>DC_n66A-n261(H-I)</w:t>
            </w:r>
          </w:p>
          <w:p w14:paraId="7C36AA19" w14:textId="77777777" w:rsidR="002B5601" w:rsidRDefault="002B5601" w:rsidP="002B5601">
            <w:pPr>
              <w:pStyle w:val="TAC"/>
              <w:rPr>
                <w:rFonts w:cs="Arial"/>
                <w:szCs w:val="18"/>
              </w:rPr>
            </w:pPr>
            <w:r>
              <w:rPr>
                <w:rFonts w:cs="Arial"/>
                <w:szCs w:val="18"/>
              </w:rPr>
              <w:t>DC_n66A-n261(G-I)</w:t>
            </w:r>
          </w:p>
          <w:p w14:paraId="58286BDB" w14:textId="77777777" w:rsidR="002B5601" w:rsidRDefault="002B5601" w:rsidP="002B5601">
            <w:pPr>
              <w:pStyle w:val="TAC"/>
              <w:rPr>
                <w:rFonts w:cs="Arial"/>
                <w:szCs w:val="18"/>
              </w:rPr>
            </w:pPr>
            <w:r>
              <w:rPr>
                <w:rFonts w:cs="Arial"/>
                <w:szCs w:val="18"/>
              </w:rPr>
              <w:t>DC_n66A-n261(A-G-H)</w:t>
            </w:r>
          </w:p>
          <w:p w14:paraId="21BE8441" w14:textId="77777777" w:rsidR="002B5601" w:rsidRDefault="002B5601" w:rsidP="002B5601">
            <w:pPr>
              <w:pStyle w:val="TAC"/>
              <w:rPr>
                <w:rFonts w:cs="Arial"/>
                <w:szCs w:val="18"/>
              </w:rPr>
            </w:pPr>
            <w:r>
              <w:rPr>
                <w:rFonts w:cs="Arial"/>
                <w:szCs w:val="18"/>
              </w:rPr>
              <w:t>DC_n66A-n261(A-G-I)</w:t>
            </w:r>
          </w:p>
          <w:p w14:paraId="24E48755" w14:textId="77777777" w:rsidR="002B5601" w:rsidRDefault="002B5601" w:rsidP="002B5601">
            <w:pPr>
              <w:pStyle w:val="TAC"/>
              <w:rPr>
                <w:rFonts w:cs="Arial"/>
                <w:szCs w:val="18"/>
              </w:rPr>
            </w:pPr>
            <w:r>
              <w:rPr>
                <w:rFonts w:cs="Arial"/>
                <w:szCs w:val="18"/>
              </w:rPr>
              <w:t>DC_n66A-n261(2A-H)</w:t>
            </w:r>
          </w:p>
          <w:p w14:paraId="6E2899EC" w14:textId="77777777" w:rsidR="002B5601" w:rsidRDefault="002B5601" w:rsidP="002B5601">
            <w:pPr>
              <w:pStyle w:val="TAC"/>
              <w:rPr>
                <w:rFonts w:cs="Arial"/>
                <w:szCs w:val="18"/>
              </w:rPr>
            </w:pPr>
            <w:r>
              <w:rPr>
                <w:rFonts w:cs="Arial"/>
                <w:szCs w:val="18"/>
              </w:rPr>
              <w:t>DC_n66A-n261(2A-G)</w:t>
            </w:r>
          </w:p>
          <w:p w14:paraId="26A5EEF8" w14:textId="77777777" w:rsidR="002B5601" w:rsidRDefault="002B5601" w:rsidP="002B5601">
            <w:pPr>
              <w:pStyle w:val="TAC"/>
              <w:rPr>
                <w:rFonts w:cs="Arial"/>
                <w:szCs w:val="18"/>
              </w:rPr>
            </w:pPr>
            <w:r>
              <w:rPr>
                <w:rFonts w:cs="Arial"/>
                <w:szCs w:val="18"/>
              </w:rPr>
              <w:t>DC_n66A-n261(2A-I)</w:t>
            </w:r>
          </w:p>
          <w:p w14:paraId="13F72585" w14:textId="46CD59DD" w:rsidR="002B5601" w:rsidRDefault="002B5601" w:rsidP="002B5601">
            <w:pPr>
              <w:pStyle w:val="TAC"/>
              <w:rPr>
                <w:rFonts w:cs="Arial"/>
                <w:szCs w:val="18"/>
              </w:rPr>
            </w:pPr>
            <w:r>
              <w:rPr>
                <w:rFonts w:cs="Arial"/>
                <w:szCs w:val="18"/>
              </w:rPr>
              <w:t>DC_n66A-n261(A-2G)</w:t>
            </w:r>
          </w:p>
        </w:tc>
        <w:tc>
          <w:tcPr>
            <w:tcW w:w="3969" w:type="dxa"/>
          </w:tcPr>
          <w:p w14:paraId="364A2933" w14:textId="77777777" w:rsidR="002B5601" w:rsidRDefault="002B5601" w:rsidP="002B5601">
            <w:pPr>
              <w:pStyle w:val="TAC"/>
              <w:rPr>
                <w:rFonts w:cs="Arial"/>
                <w:szCs w:val="18"/>
              </w:rPr>
            </w:pPr>
            <w:r>
              <w:rPr>
                <w:rFonts w:cs="Arial"/>
                <w:szCs w:val="18"/>
              </w:rPr>
              <w:t>DC_n66A-n261A</w:t>
            </w:r>
          </w:p>
          <w:p w14:paraId="561B629E" w14:textId="77777777" w:rsidR="002B5601" w:rsidRDefault="002B5601" w:rsidP="002B5601">
            <w:pPr>
              <w:pStyle w:val="TAC"/>
              <w:rPr>
                <w:rFonts w:cs="Arial"/>
                <w:szCs w:val="18"/>
              </w:rPr>
            </w:pPr>
            <w:r>
              <w:rPr>
                <w:rFonts w:cs="Arial"/>
                <w:szCs w:val="18"/>
              </w:rPr>
              <w:t>DC_n66A-n261G</w:t>
            </w:r>
          </w:p>
          <w:p w14:paraId="73A3201C" w14:textId="77777777" w:rsidR="002B5601" w:rsidRDefault="002B5601" w:rsidP="002B5601">
            <w:pPr>
              <w:pStyle w:val="TAC"/>
              <w:rPr>
                <w:rFonts w:cs="Arial"/>
                <w:szCs w:val="18"/>
              </w:rPr>
            </w:pPr>
            <w:r>
              <w:rPr>
                <w:rFonts w:cs="Arial"/>
                <w:szCs w:val="18"/>
              </w:rPr>
              <w:t>DC_n66A-n261H</w:t>
            </w:r>
          </w:p>
          <w:p w14:paraId="0B672C92" w14:textId="5413D4C5" w:rsidR="002B5601" w:rsidRDefault="002B5601" w:rsidP="002B5601">
            <w:pPr>
              <w:pStyle w:val="TAC"/>
              <w:rPr>
                <w:rFonts w:cs="Arial"/>
                <w:szCs w:val="18"/>
              </w:rPr>
            </w:pPr>
            <w:r>
              <w:rPr>
                <w:rFonts w:cs="Arial"/>
                <w:szCs w:val="18"/>
              </w:rPr>
              <w:t>DC_n66A-n261I</w:t>
            </w:r>
          </w:p>
        </w:tc>
      </w:tr>
      <w:tr w:rsidR="00F04DA3" w:rsidRPr="00EF5447" w14:paraId="66B93684" w14:textId="77777777" w:rsidTr="002B5601">
        <w:trPr>
          <w:trHeight w:val="187"/>
          <w:jc w:val="center"/>
        </w:trPr>
        <w:tc>
          <w:tcPr>
            <w:tcW w:w="3823" w:type="dxa"/>
          </w:tcPr>
          <w:p w14:paraId="1A08E35F" w14:textId="77777777" w:rsidR="00F04DA3" w:rsidRPr="00EF5447" w:rsidRDefault="00F04DA3" w:rsidP="002B5601">
            <w:pPr>
              <w:pStyle w:val="TAC"/>
              <w:rPr>
                <w:lang w:eastAsia="fi-FI"/>
              </w:rPr>
            </w:pPr>
            <w:r w:rsidRPr="00EF5447">
              <w:rPr>
                <w:lang w:eastAsia="zh-CN"/>
              </w:rPr>
              <w:t>DC</w:t>
            </w:r>
            <w:r w:rsidRPr="00EF5447">
              <w:t>_n77A-n257A</w:t>
            </w:r>
          </w:p>
          <w:p w14:paraId="620766E9" w14:textId="77777777" w:rsidR="00F04DA3" w:rsidRPr="00EF5447" w:rsidRDefault="00F04DA3" w:rsidP="002B5601">
            <w:pPr>
              <w:pStyle w:val="TAC"/>
              <w:rPr>
                <w:lang w:eastAsia="fi-FI"/>
              </w:rPr>
            </w:pPr>
            <w:r w:rsidRPr="00EF5447">
              <w:rPr>
                <w:lang w:eastAsia="zh-CN"/>
              </w:rPr>
              <w:t>DC</w:t>
            </w:r>
            <w:r w:rsidRPr="00EF5447">
              <w:t>_n77A-n257</w:t>
            </w:r>
            <w:r w:rsidRPr="00EF5447">
              <w:rPr>
                <w:lang w:eastAsia="zh-CN"/>
              </w:rPr>
              <w:t>D</w:t>
            </w:r>
          </w:p>
          <w:p w14:paraId="5103E9B6" w14:textId="77777777" w:rsidR="00F04DA3" w:rsidRPr="00EF5447" w:rsidRDefault="00F04DA3" w:rsidP="002B5601">
            <w:pPr>
              <w:pStyle w:val="TAC"/>
              <w:rPr>
                <w:lang w:eastAsia="fi-FI"/>
              </w:rPr>
            </w:pPr>
            <w:r w:rsidRPr="00EF5447">
              <w:rPr>
                <w:lang w:eastAsia="zh-CN"/>
              </w:rPr>
              <w:t>DC</w:t>
            </w:r>
            <w:r w:rsidRPr="00EF5447">
              <w:t>_n77A-n257</w:t>
            </w:r>
            <w:r w:rsidRPr="00EF5447">
              <w:rPr>
                <w:lang w:eastAsia="zh-CN"/>
              </w:rPr>
              <w:t>E</w:t>
            </w:r>
          </w:p>
          <w:p w14:paraId="1E29C8A1" w14:textId="77777777" w:rsidR="00F04DA3" w:rsidRPr="00EF5447" w:rsidRDefault="00F04DA3" w:rsidP="002B5601">
            <w:pPr>
              <w:pStyle w:val="TAC"/>
            </w:pPr>
            <w:r w:rsidRPr="00EF5447">
              <w:rPr>
                <w:lang w:eastAsia="zh-CN"/>
              </w:rPr>
              <w:t>DC</w:t>
            </w:r>
            <w:r w:rsidRPr="00EF5447">
              <w:t>_n77A-n257</w:t>
            </w:r>
            <w:r w:rsidRPr="00EF5447">
              <w:rPr>
                <w:lang w:eastAsia="zh-CN"/>
              </w:rPr>
              <w:t>F</w:t>
            </w:r>
          </w:p>
          <w:p w14:paraId="44029657"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G</w:t>
            </w:r>
          </w:p>
          <w:p w14:paraId="324E56E1"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H</w:t>
            </w:r>
          </w:p>
          <w:p w14:paraId="0267D653"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I</w:t>
            </w:r>
          </w:p>
          <w:p w14:paraId="6495E6CC"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J</w:t>
            </w:r>
          </w:p>
          <w:p w14:paraId="65C4063D"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K</w:t>
            </w:r>
          </w:p>
          <w:p w14:paraId="2C3032BF"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L</w:t>
            </w:r>
          </w:p>
          <w:p w14:paraId="50178208"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M</w:t>
            </w:r>
          </w:p>
          <w:p w14:paraId="30E45309" w14:textId="77777777" w:rsidR="00F04DA3" w:rsidRPr="00EF5447" w:rsidRDefault="00F04DA3" w:rsidP="002B5601">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425249D9" w14:textId="77777777" w:rsidR="00F04DA3" w:rsidRPr="002B5601" w:rsidRDefault="00F04DA3" w:rsidP="002B560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69E7F1E8" w14:textId="77777777" w:rsidR="00F04DA3" w:rsidRPr="002B5601" w:rsidRDefault="00F04DA3" w:rsidP="002B560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72493F21" w14:textId="02383697" w:rsidR="00F04DA3" w:rsidRPr="00EF5447" w:rsidRDefault="00F04DA3" w:rsidP="002B5601">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4192E226" w14:textId="77777777" w:rsidR="00F04DA3" w:rsidRPr="00EF5447" w:rsidRDefault="00F04DA3" w:rsidP="002B5601">
            <w:pPr>
              <w:pStyle w:val="TAC"/>
            </w:pPr>
            <w:r w:rsidRPr="00EF5447">
              <w:rPr>
                <w:lang w:eastAsia="zh-CN"/>
              </w:rPr>
              <w:t>DC</w:t>
            </w:r>
            <w:r w:rsidRPr="00EF5447">
              <w:t>_n77A-n257A</w:t>
            </w:r>
          </w:p>
          <w:p w14:paraId="3AFA947D"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G</w:t>
            </w:r>
          </w:p>
          <w:p w14:paraId="3A1F513C"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H</w:t>
            </w:r>
          </w:p>
          <w:p w14:paraId="5E7C2BC2"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I</w:t>
            </w:r>
          </w:p>
          <w:p w14:paraId="5CA79DD2"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J</w:t>
            </w:r>
          </w:p>
          <w:p w14:paraId="255E7428"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K</w:t>
            </w:r>
          </w:p>
          <w:p w14:paraId="339AE777"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L</w:t>
            </w:r>
          </w:p>
          <w:p w14:paraId="7F07BBB6" w14:textId="58AE9E44" w:rsidR="00F04DA3" w:rsidRPr="00EF5447" w:rsidRDefault="00F04DA3" w:rsidP="002B5601">
            <w:pPr>
              <w:pStyle w:val="TAC"/>
              <w:rPr>
                <w:lang w:eastAsia="ja-JP"/>
              </w:rPr>
            </w:pPr>
            <w:r w:rsidRPr="00EF5447">
              <w:rPr>
                <w:lang w:eastAsia="zh-CN"/>
              </w:rPr>
              <w:t>DC</w:t>
            </w:r>
            <w:r w:rsidRPr="00EF5447">
              <w:t>_n77A-n257</w:t>
            </w:r>
            <w:r w:rsidRPr="00EF5447">
              <w:rPr>
                <w:lang w:eastAsia="zh-CN"/>
              </w:rPr>
              <w:t>M</w:t>
            </w:r>
          </w:p>
        </w:tc>
      </w:tr>
      <w:tr w:rsidR="00EB7C8A" w:rsidRPr="00EF5447" w14:paraId="28B0107E" w14:textId="77777777" w:rsidTr="002B5601">
        <w:trPr>
          <w:trHeight w:val="187"/>
          <w:jc w:val="center"/>
        </w:trPr>
        <w:tc>
          <w:tcPr>
            <w:tcW w:w="3823" w:type="dxa"/>
          </w:tcPr>
          <w:p w14:paraId="005F97AD"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p>
          <w:p w14:paraId="6E4A776D"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14:paraId="39D4778D"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14:paraId="26FB341E"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14:paraId="0E0B18DA"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5AC50E47"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4C1A4A4"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23D6022B"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641DF63F" w14:textId="77777777" w:rsidR="00EB7C8A" w:rsidRPr="00EF5447" w:rsidRDefault="00EB7C8A" w:rsidP="002B5601">
            <w:pPr>
              <w:pStyle w:val="TAC"/>
              <w:rPr>
                <w:lang w:eastAsia="zh-CN"/>
              </w:rPr>
            </w:pPr>
            <w:r w:rsidRPr="00EF5447">
              <w:rPr>
                <w:lang w:eastAsia="zh-CN"/>
              </w:rPr>
              <w:t>DC</w:t>
            </w:r>
            <w:r w:rsidRPr="00EF5447">
              <w:t>_n77A-n257A</w:t>
            </w:r>
          </w:p>
          <w:p w14:paraId="6C7CCBCA"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G</w:t>
            </w:r>
          </w:p>
          <w:p w14:paraId="0AA2FCB9"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H</w:t>
            </w:r>
          </w:p>
          <w:p w14:paraId="29C5EDE5"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I</w:t>
            </w:r>
          </w:p>
          <w:p w14:paraId="294435DF"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J</w:t>
            </w:r>
          </w:p>
          <w:p w14:paraId="38D37105"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K</w:t>
            </w:r>
          </w:p>
          <w:p w14:paraId="22A3B1D2"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L</w:t>
            </w:r>
          </w:p>
          <w:p w14:paraId="7CE9996E"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M</w:t>
            </w:r>
          </w:p>
        </w:tc>
      </w:tr>
      <w:tr w:rsidR="002B5601" w:rsidRPr="00EF5447" w14:paraId="4E4F21A8" w14:textId="77777777" w:rsidTr="002B5601">
        <w:trPr>
          <w:trHeight w:val="187"/>
          <w:jc w:val="center"/>
        </w:trPr>
        <w:tc>
          <w:tcPr>
            <w:tcW w:w="3823" w:type="dxa"/>
          </w:tcPr>
          <w:p w14:paraId="5248ED09" w14:textId="77777777" w:rsidR="002B5601" w:rsidRDefault="002B5601" w:rsidP="002B5601">
            <w:pPr>
              <w:pStyle w:val="TAC"/>
              <w:rPr>
                <w:rFonts w:cs="Arial"/>
                <w:szCs w:val="18"/>
              </w:rPr>
            </w:pPr>
            <w:r>
              <w:rPr>
                <w:rFonts w:cs="Arial"/>
                <w:szCs w:val="18"/>
              </w:rPr>
              <w:t>DC_n77A-n260A</w:t>
            </w:r>
          </w:p>
          <w:p w14:paraId="52BA5207" w14:textId="77777777" w:rsidR="002B5601" w:rsidRDefault="002B5601" w:rsidP="002B5601">
            <w:pPr>
              <w:pStyle w:val="TAC"/>
              <w:rPr>
                <w:rFonts w:cs="Arial"/>
                <w:szCs w:val="18"/>
              </w:rPr>
            </w:pPr>
            <w:r>
              <w:rPr>
                <w:rFonts w:cs="Arial"/>
                <w:szCs w:val="18"/>
              </w:rPr>
              <w:t>DC_n77A-n260G</w:t>
            </w:r>
          </w:p>
          <w:p w14:paraId="50E9B5A0" w14:textId="77777777" w:rsidR="002B5601" w:rsidRDefault="002B5601" w:rsidP="002B5601">
            <w:pPr>
              <w:pStyle w:val="TAC"/>
              <w:rPr>
                <w:rFonts w:cs="Arial"/>
                <w:szCs w:val="18"/>
              </w:rPr>
            </w:pPr>
            <w:r>
              <w:rPr>
                <w:rFonts w:cs="Arial"/>
                <w:szCs w:val="18"/>
              </w:rPr>
              <w:t>DC_n77A-n260H</w:t>
            </w:r>
          </w:p>
          <w:p w14:paraId="30E9A839" w14:textId="77777777" w:rsidR="002B5601" w:rsidRDefault="002B5601" w:rsidP="002B5601">
            <w:pPr>
              <w:pStyle w:val="TAC"/>
              <w:rPr>
                <w:rFonts w:cs="Arial"/>
                <w:szCs w:val="18"/>
              </w:rPr>
            </w:pPr>
            <w:r>
              <w:rPr>
                <w:rFonts w:cs="Arial"/>
                <w:szCs w:val="18"/>
              </w:rPr>
              <w:t>DC_n77A-n260I</w:t>
            </w:r>
          </w:p>
          <w:p w14:paraId="0EE7582B" w14:textId="77777777" w:rsidR="002B5601" w:rsidRDefault="002B5601" w:rsidP="002B5601">
            <w:pPr>
              <w:pStyle w:val="TAC"/>
              <w:rPr>
                <w:rFonts w:cs="Arial"/>
                <w:szCs w:val="18"/>
              </w:rPr>
            </w:pPr>
            <w:r>
              <w:rPr>
                <w:rFonts w:cs="Arial"/>
                <w:szCs w:val="18"/>
              </w:rPr>
              <w:t>DC_n77A-n260J</w:t>
            </w:r>
          </w:p>
          <w:p w14:paraId="5C2E2BB5" w14:textId="77777777" w:rsidR="002B5601" w:rsidRDefault="002B5601" w:rsidP="002B5601">
            <w:pPr>
              <w:pStyle w:val="TAC"/>
              <w:rPr>
                <w:rFonts w:cs="Arial"/>
                <w:szCs w:val="18"/>
              </w:rPr>
            </w:pPr>
            <w:r>
              <w:rPr>
                <w:rFonts w:cs="Arial"/>
                <w:szCs w:val="18"/>
              </w:rPr>
              <w:t>DC_n77A-n260K</w:t>
            </w:r>
          </w:p>
          <w:p w14:paraId="724FA088" w14:textId="77777777" w:rsidR="002B5601" w:rsidRDefault="002B5601" w:rsidP="002B5601">
            <w:pPr>
              <w:pStyle w:val="TAC"/>
              <w:rPr>
                <w:rFonts w:cs="Arial"/>
                <w:szCs w:val="18"/>
              </w:rPr>
            </w:pPr>
            <w:r>
              <w:rPr>
                <w:rFonts w:cs="Arial"/>
                <w:szCs w:val="18"/>
              </w:rPr>
              <w:t>DC_n77A-n260L</w:t>
            </w:r>
          </w:p>
          <w:p w14:paraId="04042107" w14:textId="73CE832E" w:rsidR="002B5601" w:rsidRPr="00EF5447" w:rsidRDefault="002B5601" w:rsidP="002B5601">
            <w:pPr>
              <w:pStyle w:val="TAC"/>
              <w:rPr>
                <w:lang w:eastAsia="zh-CN"/>
              </w:rPr>
            </w:pPr>
            <w:r>
              <w:rPr>
                <w:rFonts w:cs="Arial"/>
                <w:szCs w:val="18"/>
              </w:rPr>
              <w:t>DC_n77A-n260M</w:t>
            </w:r>
          </w:p>
        </w:tc>
        <w:tc>
          <w:tcPr>
            <w:tcW w:w="3969" w:type="dxa"/>
          </w:tcPr>
          <w:p w14:paraId="317DC07F" w14:textId="77777777" w:rsidR="002B5601" w:rsidRDefault="002B5601" w:rsidP="002B5601">
            <w:pPr>
              <w:pStyle w:val="TAC"/>
              <w:rPr>
                <w:rFonts w:cs="Arial"/>
                <w:szCs w:val="18"/>
              </w:rPr>
            </w:pPr>
            <w:r>
              <w:rPr>
                <w:rFonts w:cs="Arial"/>
                <w:szCs w:val="18"/>
              </w:rPr>
              <w:t>DC_n77A-n260A</w:t>
            </w:r>
          </w:p>
          <w:p w14:paraId="404E8A86" w14:textId="77777777" w:rsidR="002B5601" w:rsidRDefault="002B5601" w:rsidP="002B5601">
            <w:pPr>
              <w:pStyle w:val="TAC"/>
              <w:rPr>
                <w:rFonts w:cs="Arial"/>
                <w:szCs w:val="18"/>
              </w:rPr>
            </w:pPr>
            <w:r>
              <w:rPr>
                <w:rFonts w:cs="Arial"/>
                <w:szCs w:val="18"/>
              </w:rPr>
              <w:t>DC_n77A-n260G</w:t>
            </w:r>
          </w:p>
          <w:p w14:paraId="20250DF9" w14:textId="77777777" w:rsidR="002B5601" w:rsidRDefault="002B5601" w:rsidP="002B5601">
            <w:pPr>
              <w:pStyle w:val="TAC"/>
              <w:rPr>
                <w:rFonts w:cs="Arial"/>
                <w:szCs w:val="18"/>
              </w:rPr>
            </w:pPr>
            <w:r>
              <w:rPr>
                <w:rFonts w:cs="Arial"/>
                <w:szCs w:val="18"/>
              </w:rPr>
              <w:t>DC_n77A-n260H</w:t>
            </w:r>
          </w:p>
          <w:p w14:paraId="2D73CB68" w14:textId="4895D463" w:rsidR="002B5601" w:rsidRPr="00EF5447" w:rsidRDefault="002B5601" w:rsidP="002B5601">
            <w:pPr>
              <w:pStyle w:val="TAC"/>
              <w:rPr>
                <w:lang w:eastAsia="zh-CN"/>
              </w:rPr>
            </w:pPr>
            <w:r>
              <w:rPr>
                <w:rFonts w:cs="Arial"/>
                <w:szCs w:val="18"/>
              </w:rPr>
              <w:t>DC_n77A-n260I</w:t>
            </w:r>
          </w:p>
        </w:tc>
      </w:tr>
      <w:tr w:rsidR="00EB7C8A" w:rsidRPr="00EF5447" w14:paraId="241AC016" w14:textId="77777777" w:rsidTr="002B5601">
        <w:trPr>
          <w:trHeight w:val="187"/>
          <w:jc w:val="center"/>
        </w:trPr>
        <w:tc>
          <w:tcPr>
            <w:tcW w:w="3823" w:type="dxa"/>
          </w:tcPr>
          <w:p w14:paraId="05756B3F" w14:textId="77777777" w:rsidR="00EB7C8A" w:rsidRPr="00EF5447" w:rsidRDefault="00EB7C8A" w:rsidP="002B5601">
            <w:pPr>
              <w:pStyle w:val="TAC"/>
              <w:rPr>
                <w:rFonts w:cs="Arial"/>
                <w:szCs w:val="18"/>
                <w:lang w:eastAsia="zh-CN"/>
              </w:rPr>
            </w:pPr>
            <w:r w:rsidRPr="00EF5447">
              <w:rPr>
                <w:rFonts w:cs="Arial"/>
                <w:szCs w:val="18"/>
                <w:lang w:eastAsia="zh-CN"/>
              </w:rPr>
              <w:t>DC_n77A-n261A</w:t>
            </w:r>
          </w:p>
          <w:p w14:paraId="04A00F94" w14:textId="77777777" w:rsidR="00EB7C8A" w:rsidRPr="00EF5447" w:rsidRDefault="00EB7C8A" w:rsidP="002B5601">
            <w:pPr>
              <w:pStyle w:val="TAC"/>
              <w:rPr>
                <w:rFonts w:eastAsia="Yu Mincho" w:cs="Arial"/>
                <w:szCs w:val="18"/>
              </w:rPr>
            </w:pPr>
            <w:r w:rsidRPr="00EF5447">
              <w:rPr>
                <w:rFonts w:eastAsia="Yu Mincho" w:cs="Arial"/>
                <w:szCs w:val="18"/>
              </w:rPr>
              <w:t>DC_n77A-n261G</w:t>
            </w:r>
          </w:p>
          <w:p w14:paraId="0B826361" w14:textId="77777777" w:rsidR="00EB7C8A" w:rsidRPr="00EF5447" w:rsidRDefault="00EB7C8A" w:rsidP="002B5601">
            <w:pPr>
              <w:pStyle w:val="TAC"/>
              <w:rPr>
                <w:rFonts w:eastAsia="Yu Mincho" w:cs="Arial"/>
                <w:szCs w:val="18"/>
              </w:rPr>
            </w:pPr>
            <w:r w:rsidRPr="00EF5447">
              <w:rPr>
                <w:rFonts w:eastAsia="Yu Mincho" w:cs="Arial"/>
                <w:szCs w:val="18"/>
              </w:rPr>
              <w:t>DC_n77A-n261H</w:t>
            </w:r>
          </w:p>
          <w:p w14:paraId="242B4613" w14:textId="77777777" w:rsidR="00EB7C8A" w:rsidRPr="00EF5447" w:rsidRDefault="00EB7C8A" w:rsidP="002B5601">
            <w:pPr>
              <w:pStyle w:val="TAC"/>
              <w:rPr>
                <w:rFonts w:eastAsia="Yu Mincho" w:cs="Arial"/>
                <w:szCs w:val="18"/>
              </w:rPr>
            </w:pPr>
            <w:r w:rsidRPr="00EF5447">
              <w:rPr>
                <w:rFonts w:eastAsia="Yu Mincho" w:cs="Arial"/>
                <w:szCs w:val="18"/>
              </w:rPr>
              <w:t>DC_n77A-n261I</w:t>
            </w:r>
          </w:p>
          <w:p w14:paraId="2B2C0578" w14:textId="77777777" w:rsidR="00EB7C8A" w:rsidRPr="00EF5447" w:rsidRDefault="00EB7C8A" w:rsidP="002B5601">
            <w:pPr>
              <w:pStyle w:val="TAC"/>
              <w:rPr>
                <w:rFonts w:cs="Arial"/>
                <w:szCs w:val="18"/>
                <w:lang w:eastAsia="zh-CN"/>
              </w:rPr>
            </w:pPr>
            <w:r w:rsidRPr="00EF5447">
              <w:rPr>
                <w:rFonts w:cs="Arial"/>
                <w:szCs w:val="18"/>
                <w:lang w:eastAsia="zh-CN"/>
              </w:rPr>
              <w:t>DC_n77A-n261J</w:t>
            </w:r>
          </w:p>
          <w:p w14:paraId="52DA99C5" w14:textId="77777777" w:rsidR="00EB7C8A" w:rsidRPr="00EF5447" w:rsidRDefault="00EB7C8A" w:rsidP="002B5601">
            <w:pPr>
              <w:pStyle w:val="TAC"/>
              <w:rPr>
                <w:rFonts w:cs="Arial"/>
                <w:szCs w:val="18"/>
                <w:lang w:eastAsia="zh-CN"/>
              </w:rPr>
            </w:pPr>
            <w:r w:rsidRPr="00EF5447">
              <w:rPr>
                <w:rFonts w:cs="Arial"/>
                <w:szCs w:val="18"/>
                <w:lang w:eastAsia="zh-CN"/>
              </w:rPr>
              <w:t>DC_n77A-n261K</w:t>
            </w:r>
          </w:p>
          <w:p w14:paraId="2749F7DB" w14:textId="77777777" w:rsidR="00EB7C8A" w:rsidRPr="00EF5447" w:rsidRDefault="00EB7C8A" w:rsidP="002B5601">
            <w:pPr>
              <w:pStyle w:val="TAC"/>
              <w:rPr>
                <w:rFonts w:cs="Arial"/>
                <w:szCs w:val="18"/>
                <w:lang w:eastAsia="zh-CN"/>
              </w:rPr>
            </w:pPr>
            <w:r w:rsidRPr="00EF5447">
              <w:rPr>
                <w:rFonts w:cs="Arial"/>
                <w:szCs w:val="18"/>
                <w:lang w:eastAsia="zh-CN"/>
              </w:rPr>
              <w:t>DC_n77A-n261L</w:t>
            </w:r>
          </w:p>
          <w:p w14:paraId="5BB64581" w14:textId="77777777" w:rsidR="00EB7C8A" w:rsidRPr="00EF5447" w:rsidRDefault="00EB7C8A" w:rsidP="002B5601">
            <w:pPr>
              <w:pStyle w:val="TAC"/>
              <w:rPr>
                <w:lang w:eastAsia="zh-CN"/>
              </w:rPr>
            </w:pPr>
            <w:r w:rsidRPr="00EF5447">
              <w:rPr>
                <w:rFonts w:cs="Arial"/>
                <w:szCs w:val="18"/>
                <w:lang w:eastAsia="zh-CN"/>
              </w:rPr>
              <w:t>DC_n77A-n261M</w:t>
            </w:r>
          </w:p>
        </w:tc>
        <w:tc>
          <w:tcPr>
            <w:tcW w:w="3969" w:type="dxa"/>
          </w:tcPr>
          <w:p w14:paraId="7A95417F" w14:textId="77777777" w:rsidR="00EB7C8A" w:rsidRPr="00EF5447" w:rsidRDefault="00EB7C8A" w:rsidP="002B5601">
            <w:pPr>
              <w:pStyle w:val="TAC"/>
              <w:rPr>
                <w:rFonts w:cs="Arial"/>
                <w:szCs w:val="18"/>
                <w:lang w:eastAsia="zh-CN"/>
              </w:rPr>
            </w:pPr>
            <w:r w:rsidRPr="00EF5447">
              <w:rPr>
                <w:rFonts w:cs="Arial"/>
                <w:szCs w:val="18"/>
                <w:lang w:eastAsia="zh-CN"/>
              </w:rPr>
              <w:t>DC_n77A-n261A</w:t>
            </w:r>
          </w:p>
          <w:p w14:paraId="4AFEAAF5" w14:textId="77777777" w:rsidR="00EB7C8A" w:rsidRPr="00EF5447" w:rsidRDefault="00EB7C8A" w:rsidP="002B5601">
            <w:pPr>
              <w:pStyle w:val="TAC"/>
              <w:rPr>
                <w:rFonts w:eastAsia="Yu Mincho" w:cs="Arial"/>
                <w:szCs w:val="18"/>
              </w:rPr>
            </w:pPr>
            <w:r w:rsidRPr="00EF5447">
              <w:rPr>
                <w:rFonts w:eastAsia="Yu Mincho" w:cs="Arial"/>
                <w:szCs w:val="18"/>
              </w:rPr>
              <w:t>DC_n77A-n261G</w:t>
            </w:r>
          </w:p>
          <w:p w14:paraId="26F162BB" w14:textId="77777777" w:rsidR="00EB7C8A" w:rsidRPr="00EF5447" w:rsidRDefault="00EB7C8A" w:rsidP="002B5601">
            <w:pPr>
              <w:pStyle w:val="TAC"/>
              <w:rPr>
                <w:rFonts w:eastAsia="Yu Mincho" w:cs="Arial"/>
                <w:szCs w:val="18"/>
              </w:rPr>
            </w:pPr>
            <w:r w:rsidRPr="00EF5447">
              <w:rPr>
                <w:rFonts w:eastAsia="Yu Mincho" w:cs="Arial"/>
                <w:szCs w:val="18"/>
              </w:rPr>
              <w:t>DC_n77A-n261H</w:t>
            </w:r>
          </w:p>
          <w:p w14:paraId="15655EBA" w14:textId="77777777" w:rsidR="00EB7C8A" w:rsidRPr="00EF5447" w:rsidRDefault="00EB7C8A" w:rsidP="002B5601">
            <w:pPr>
              <w:pStyle w:val="TAC"/>
              <w:rPr>
                <w:rFonts w:eastAsia="Yu Mincho" w:cs="Arial"/>
                <w:szCs w:val="18"/>
              </w:rPr>
            </w:pPr>
            <w:r w:rsidRPr="00EF5447">
              <w:rPr>
                <w:rFonts w:eastAsia="Yu Mincho" w:cs="Arial"/>
                <w:szCs w:val="18"/>
              </w:rPr>
              <w:t>DC_n77A-n261I</w:t>
            </w:r>
          </w:p>
          <w:p w14:paraId="6CEFC149" w14:textId="77777777" w:rsidR="00EB7C8A" w:rsidRPr="00EF5447" w:rsidRDefault="00EB7C8A" w:rsidP="002B5601">
            <w:pPr>
              <w:pStyle w:val="TAC"/>
              <w:rPr>
                <w:rFonts w:cs="Arial"/>
                <w:szCs w:val="18"/>
                <w:lang w:eastAsia="zh-CN"/>
              </w:rPr>
            </w:pPr>
            <w:r w:rsidRPr="00EF5447">
              <w:rPr>
                <w:rFonts w:cs="Arial"/>
                <w:szCs w:val="18"/>
                <w:lang w:eastAsia="zh-CN"/>
              </w:rPr>
              <w:t>DC_n77A-n261J</w:t>
            </w:r>
          </w:p>
          <w:p w14:paraId="44D704CE" w14:textId="77777777" w:rsidR="00EB7C8A" w:rsidRPr="00EF5447" w:rsidRDefault="00EB7C8A" w:rsidP="002B5601">
            <w:pPr>
              <w:pStyle w:val="TAC"/>
              <w:rPr>
                <w:rFonts w:cs="Arial"/>
                <w:szCs w:val="18"/>
                <w:lang w:eastAsia="zh-CN"/>
              </w:rPr>
            </w:pPr>
            <w:r w:rsidRPr="00EF5447">
              <w:rPr>
                <w:rFonts w:cs="Arial"/>
                <w:szCs w:val="18"/>
                <w:lang w:eastAsia="zh-CN"/>
              </w:rPr>
              <w:t>DC_n77A-n261K</w:t>
            </w:r>
          </w:p>
          <w:p w14:paraId="07E03346" w14:textId="77777777" w:rsidR="00EB7C8A" w:rsidRPr="00EF5447" w:rsidRDefault="00EB7C8A" w:rsidP="002B5601">
            <w:pPr>
              <w:pStyle w:val="TAC"/>
              <w:rPr>
                <w:rFonts w:cs="Arial"/>
                <w:szCs w:val="18"/>
                <w:lang w:eastAsia="zh-CN"/>
              </w:rPr>
            </w:pPr>
            <w:r w:rsidRPr="00EF5447">
              <w:rPr>
                <w:rFonts w:cs="Arial"/>
                <w:szCs w:val="18"/>
                <w:lang w:eastAsia="zh-CN"/>
              </w:rPr>
              <w:t>DC_n77A-n261L</w:t>
            </w:r>
          </w:p>
          <w:p w14:paraId="3F1BAF24" w14:textId="77777777" w:rsidR="00EB7C8A" w:rsidRPr="00EF5447" w:rsidRDefault="00EB7C8A" w:rsidP="002B5601">
            <w:pPr>
              <w:pStyle w:val="TAC"/>
              <w:rPr>
                <w:lang w:eastAsia="zh-CN"/>
              </w:rPr>
            </w:pPr>
            <w:r w:rsidRPr="00EF5447">
              <w:rPr>
                <w:rFonts w:cs="Arial"/>
                <w:szCs w:val="18"/>
                <w:lang w:eastAsia="zh-CN"/>
              </w:rPr>
              <w:t>DC_n77A-n261M</w:t>
            </w:r>
          </w:p>
        </w:tc>
      </w:tr>
      <w:tr w:rsidR="00EB7C8A" w:rsidRPr="00EF5447" w14:paraId="7EEF276D" w14:textId="77777777" w:rsidTr="002B5601">
        <w:trPr>
          <w:trHeight w:val="187"/>
          <w:jc w:val="center"/>
        </w:trPr>
        <w:tc>
          <w:tcPr>
            <w:tcW w:w="3823" w:type="dxa"/>
          </w:tcPr>
          <w:p w14:paraId="3147D4D3" w14:textId="77777777" w:rsidR="00EB7C8A" w:rsidRPr="00EF5447" w:rsidRDefault="00EB7C8A" w:rsidP="002B5601">
            <w:pPr>
              <w:pStyle w:val="TAC"/>
              <w:rPr>
                <w:rFonts w:cs="Arial"/>
                <w:szCs w:val="18"/>
                <w:lang w:eastAsia="zh-CN"/>
              </w:rPr>
            </w:pPr>
            <w:r w:rsidRPr="00EF5447">
              <w:rPr>
                <w:rFonts w:cs="Arial"/>
                <w:szCs w:val="18"/>
                <w:lang w:eastAsia="zh-CN"/>
              </w:rPr>
              <w:t>DC_n77A-n261(2A)</w:t>
            </w:r>
          </w:p>
          <w:p w14:paraId="2BBC6B69" w14:textId="77777777" w:rsidR="00EB7C8A" w:rsidRPr="00EF5447" w:rsidRDefault="00EB7C8A" w:rsidP="002B5601">
            <w:pPr>
              <w:pStyle w:val="TAC"/>
              <w:rPr>
                <w:rFonts w:cs="Arial"/>
                <w:szCs w:val="18"/>
                <w:lang w:eastAsia="zh-CN"/>
              </w:rPr>
            </w:pPr>
            <w:r w:rsidRPr="00EF5447">
              <w:rPr>
                <w:rFonts w:cs="Arial"/>
                <w:szCs w:val="18"/>
                <w:lang w:eastAsia="zh-CN"/>
              </w:rPr>
              <w:t>DC_n77A-n261(2G)</w:t>
            </w:r>
          </w:p>
          <w:p w14:paraId="76715CEE" w14:textId="77777777" w:rsidR="00EB7C8A" w:rsidRPr="00EF5447" w:rsidRDefault="00EB7C8A" w:rsidP="002B5601">
            <w:pPr>
              <w:pStyle w:val="TAC"/>
              <w:rPr>
                <w:rFonts w:cs="Arial"/>
                <w:szCs w:val="18"/>
                <w:lang w:eastAsia="zh-CN"/>
              </w:rPr>
            </w:pPr>
            <w:r w:rsidRPr="00EF5447">
              <w:rPr>
                <w:rFonts w:cs="Arial"/>
                <w:szCs w:val="18"/>
                <w:lang w:eastAsia="zh-CN"/>
              </w:rPr>
              <w:t>DC_n77A-n261(2H)</w:t>
            </w:r>
          </w:p>
          <w:p w14:paraId="760702BB" w14:textId="77777777" w:rsidR="00EB7C8A" w:rsidRPr="00EF5447" w:rsidRDefault="00EB7C8A" w:rsidP="002B5601">
            <w:pPr>
              <w:pStyle w:val="TAC"/>
              <w:rPr>
                <w:rFonts w:cs="Arial"/>
                <w:szCs w:val="18"/>
                <w:lang w:eastAsia="zh-CN"/>
              </w:rPr>
            </w:pPr>
            <w:r w:rsidRPr="00EF5447">
              <w:rPr>
                <w:rFonts w:cs="Arial"/>
                <w:szCs w:val="18"/>
                <w:lang w:eastAsia="zh-CN"/>
              </w:rPr>
              <w:t>DC_n77A-n261(2I)</w:t>
            </w:r>
          </w:p>
          <w:p w14:paraId="0600ABE9" w14:textId="77777777" w:rsidR="00EB7C8A" w:rsidRPr="00EF5447" w:rsidRDefault="00EB7C8A" w:rsidP="002B5601">
            <w:pPr>
              <w:pStyle w:val="TAC"/>
              <w:rPr>
                <w:rFonts w:cs="Arial"/>
                <w:szCs w:val="18"/>
                <w:lang w:eastAsia="zh-CN"/>
              </w:rPr>
            </w:pPr>
            <w:r w:rsidRPr="00EF5447">
              <w:rPr>
                <w:rFonts w:cs="Arial"/>
                <w:szCs w:val="18"/>
                <w:lang w:eastAsia="zh-CN"/>
              </w:rPr>
              <w:t>DC_n77A-n261(3A)</w:t>
            </w:r>
          </w:p>
          <w:p w14:paraId="62CFB361" w14:textId="77777777" w:rsidR="00EB7C8A" w:rsidRPr="00EF5447" w:rsidRDefault="00EB7C8A" w:rsidP="002B5601">
            <w:pPr>
              <w:pStyle w:val="TAC"/>
              <w:rPr>
                <w:lang w:eastAsia="zh-CN"/>
              </w:rPr>
            </w:pPr>
            <w:r w:rsidRPr="00EF5447">
              <w:rPr>
                <w:rFonts w:cs="Arial"/>
                <w:szCs w:val="18"/>
                <w:lang w:eastAsia="zh-CN"/>
              </w:rPr>
              <w:t>DC_n77A-n261(4A)</w:t>
            </w:r>
          </w:p>
        </w:tc>
        <w:tc>
          <w:tcPr>
            <w:tcW w:w="3969" w:type="dxa"/>
          </w:tcPr>
          <w:p w14:paraId="552170BF" w14:textId="77777777" w:rsidR="00EB7C8A" w:rsidRPr="00EF5447" w:rsidRDefault="00EB7C8A" w:rsidP="002B5601">
            <w:pPr>
              <w:pStyle w:val="TAC"/>
              <w:rPr>
                <w:lang w:eastAsia="zh-CN"/>
              </w:rPr>
            </w:pPr>
            <w:r w:rsidRPr="00EF5447">
              <w:rPr>
                <w:rFonts w:cs="Arial"/>
                <w:szCs w:val="18"/>
                <w:lang w:eastAsia="zh-CN"/>
              </w:rPr>
              <w:t>DC_n77A-n261A</w:t>
            </w:r>
          </w:p>
        </w:tc>
      </w:tr>
      <w:tr w:rsidR="00EB7C8A" w:rsidRPr="00EF5447" w14:paraId="15DD76EF" w14:textId="77777777" w:rsidTr="002B5601">
        <w:trPr>
          <w:trHeight w:val="187"/>
          <w:jc w:val="center"/>
        </w:trPr>
        <w:tc>
          <w:tcPr>
            <w:tcW w:w="3823" w:type="dxa"/>
          </w:tcPr>
          <w:p w14:paraId="37C86AD9" w14:textId="77777777" w:rsidR="00EB7C8A" w:rsidRPr="00EF5447" w:rsidRDefault="00EB7C8A" w:rsidP="002B5601">
            <w:pPr>
              <w:pStyle w:val="TAC"/>
              <w:rPr>
                <w:rFonts w:cs="Arial"/>
                <w:szCs w:val="18"/>
                <w:lang w:eastAsia="zh-CN"/>
              </w:rPr>
            </w:pPr>
            <w:r w:rsidRPr="00EF5447">
              <w:rPr>
                <w:rFonts w:cs="Arial"/>
                <w:szCs w:val="18"/>
                <w:lang w:eastAsia="zh-CN"/>
              </w:rPr>
              <w:t>DC_n77A-n261(A-G)</w:t>
            </w:r>
          </w:p>
          <w:p w14:paraId="1EB7D030" w14:textId="77777777" w:rsidR="00EB7C8A" w:rsidRPr="00EF5447" w:rsidRDefault="00EB7C8A" w:rsidP="002B5601">
            <w:pPr>
              <w:pStyle w:val="TAC"/>
              <w:rPr>
                <w:rFonts w:cs="Arial"/>
                <w:szCs w:val="18"/>
                <w:lang w:eastAsia="zh-CN"/>
              </w:rPr>
            </w:pPr>
            <w:r w:rsidRPr="00EF5447">
              <w:rPr>
                <w:rFonts w:cs="Arial"/>
                <w:szCs w:val="18"/>
                <w:lang w:eastAsia="zh-CN"/>
              </w:rPr>
              <w:t>DC_n77A-n261(A-H)</w:t>
            </w:r>
          </w:p>
          <w:p w14:paraId="0CBA949D" w14:textId="77777777" w:rsidR="00EB7C8A" w:rsidRPr="00EF5447" w:rsidRDefault="00EB7C8A" w:rsidP="002B5601">
            <w:pPr>
              <w:pStyle w:val="TAC"/>
              <w:rPr>
                <w:rFonts w:cs="Arial"/>
                <w:szCs w:val="18"/>
                <w:lang w:eastAsia="zh-CN"/>
              </w:rPr>
            </w:pPr>
            <w:r w:rsidRPr="00EF5447">
              <w:rPr>
                <w:rFonts w:cs="Arial"/>
                <w:szCs w:val="18"/>
                <w:lang w:eastAsia="zh-CN"/>
              </w:rPr>
              <w:t>DC_n77A-n261(A-I)</w:t>
            </w:r>
          </w:p>
          <w:p w14:paraId="6CE3EFF9" w14:textId="77777777" w:rsidR="00EB7C8A" w:rsidRPr="00EF5447" w:rsidRDefault="00EB7C8A" w:rsidP="002B5601">
            <w:pPr>
              <w:pStyle w:val="TAC"/>
              <w:rPr>
                <w:rFonts w:cs="Arial"/>
                <w:szCs w:val="18"/>
                <w:lang w:eastAsia="zh-CN"/>
              </w:rPr>
            </w:pPr>
            <w:r w:rsidRPr="00EF5447">
              <w:rPr>
                <w:rFonts w:cs="Arial"/>
                <w:szCs w:val="18"/>
                <w:lang w:eastAsia="zh-CN"/>
              </w:rPr>
              <w:t>DC_n77A-n261(G-H)</w:t>
            </w:r>
          </w:p>
          <w:p w14:paraId="7F7A1259" w14:textId="77777777" w:rsidR="00EB7C8A" w:rsidRPr="00EF5447" w:rsidRDefault="00EB7C8A" w:rsidP="002B5601">
            <w:pPr>
              <w:pStyle w:val="TAC"/>
              <w:rPr>
                <w:rFonts w:cs="Arial"/>
                <w:szCs w:val="18"/>
                <w:lang w:eastAsia="zh-CN"/>
              </w:rPr>
            </w:pPr>
            <w:r w:rsidRPr="00EF5447">
              <w:rPr>
                <w:rFonts w:cs="Arial"/>
                <w:szCs w:val="18"/>
                <w:lang w:eastAsia="zh-CN"/>
              </w:rPr>
              <w:t>DC_n77A-n261(G-I)</w:t>
            </w:r>
          </w:p>
          <w:p w14:paraId="6E278484" w14:textId="5CADAB60" w:rsidR="002B5601" w:rsidRDefault="00EB7C8A" w:rsidP="002B5601">
            <w:pPr>
              <w:pStyle w:val="TAC"/>
              <w:rPr>
                <w:rFonts w:cs="Arial"/>
                <w:szCs w:val="18"/>
                <w:lang w:eastAsia="zh-CN"/>
              </w:rPr>
            </w:pPr>
            <w:r w:rsidRPr="00EF5447">
              <w:rPr>
                <w:rFonts w:cs="Arial"/>
                <w:szCs w:val="18"/>
                <w:lang w:eastAsia="zh-CN"/>
              </w:rPr>
              <w:t>DC_n77A-n261(H-I)</w:t>
            </w:r>
          </w:p>
          <w:p w14:paraId="7D139D6E" w14:textId="77777777" w:rsidR="002B5601" w:rsidRDefault="002B5601" w:rsidP="002B5601">
            <w:pPr>
              <w:pStyle w:val="TAC"/>
              <w:rPr>
                <w:rFonts w:cs="Arial"/>
                <w:szCs w:val="18"/>
              </w:rPr>
            </w:pPr>
            <w:r>
              <w:rPr>
                <w:rFonts w:cs="Arial"/>
                <w:szCs w:val="18"/>
              </w:rPr>
              <w:t>DC_n77A-n261(A-J)</w:t>
            </w:r>
          </w:p>
          <w:p w14:paraId="748B914C" w14:textId="77777777" w:rsidR="002B5601" w:rsidRDefault="002B5601" w:rsidP="002B5601">
            <w:pPr>
              <w:pStyle w:val="TAC"/>
              <w:rPr>
                <w:rFonts w:cs="Arial"/>
                <w:szCs w:val="18"/>
              </w:rPr>
            </w:pPr>
            <w:r>
              <w:rPr>
                <w:rFonts w:cs="Arial"/>
                <w:szCs w:val="18"/>
              </w:rPr>
              <w:t>DC_n77A-n261(A-K)</w:t>
            </w:r>
          </w:p>
          <w:p w14:paraId="2952190E" w14:textId="77777777" w:rsidR="002B5601" w:rsidRDefault="002B5601" w:rsidP="002B5601">
            <w:pPr>
              <w:pStyle w:val="TAC"/>
              <w:rPr>
                <w:rFonts w:cs="Arial"/>
                <w:szCs w:val="18"/>
              </w:rPr>
            </w:pPr>
            <w:r>
              <w:rPr>
                <w:rFonts w:cs="Arial"/>
                <w:szCs w:val="18"/>
              </w:rPr>
              <w:t>DC_n77A-n261(A-L)</w:t>
            </w:r>
          </w:p>
          <w:p w14:paraId="4D97FF15" w14:textId="77777777" w:rsidR="002B5601" w:rsidRDefault="002B5601" w:rsidP="002B5601">
            <w:pPr>
              <w:pStyle w:val="TAC"/>
              <w:rPr>
                <w:rFonts w:cs="Arial"/>
                <w:szCs w:val="18"/>
              </w:rPr>
            </w:pPr>
            <w:r>
              <w:rPr>
                <w:rFonts w:cs="Arial"/>
                <w:szCs w:val="18"/>
              </w:rPr>
              <w:t>DC_n77A-n261(A-G-H)</w:t>
            </w:r>
          </w:p>
          <w:p w14:paraId="5B21B007" w14:textId="77777777" w:rsidR="002B5601" w:rsidRDefault="002B5601" w:rsidP="002B5601">
            <w:pPr>
              <w:pStyle w:val="TAC"/>
              <w:rPr>
                <w:rFonts w:cs="Arial"/>
                <w:szCs w:val="18"/>
              </w:rPr>
            </w:pPr>
            <w:r>
              <w:rPr>
                <w:rFonts w:cs="Arial"/>
                <w:szCs w:val="18"/>
              </w:rPr>
              <w:t>DC_n77A-n261(A-G-I)</w:t>
            </w:r>
          </w:p>
          <w:p w14:paraId="366AEFDC" w14:textId="77777777" w:rsidR="002B5601" w:rsidRDefault="002B5601" w:rsidP="002B5601">
            <w:pPr>
              <w:pStyle w:val="TAC"/>
              <w:rPr>
                <w:rFonts w:cs="Arial"/>
                <w:szCs w:val="18"/>
              </w:rPr>
            </w:pPr>
            <w:r>
              <w:rPr>
                <w:rFonts w:cs="Arial"/>
                <w:szCs w:val="18"/>
              </w:rPr>
              <w:t>DC_n77A-n261(2A-H)</w:t>
            </w:r>
          </w:p>
          <w:p w14:paraId="3F80934E" w14:textId="77777777" w:rsidR="002B5601" w:rsidRDefault="002B5601" w:rsidP="002B5601">
            <w:pPr>
              <w:pStyle w:val="TAC"/>
              <w:rPr>
                <w:rFonts w:cs="Arial"/>
                <w:szCs w:val="18"/>
              </w:rPr>
            </w:pPr>
            <w:r>
              <w:rPr>
                <w:rFonts w:cs="Arial"/>
                <w:szCs w:val="18"/>
              </w:rPr>
              <w:t>DC_n77A-n261(2A-G)</w:t>
            </w:r>
          </w:p>
          <w:p w14:paraId="429FDCA5" w14:textId="77777777" w:rsidR="002B5601" w:rsidRDefault="002B5601" w:rsidP="002B5601">
            <w:pPr>
              <w:pStyle w:val="TAC"/>
              <w:rPr>
                <w:rFonts w:cs="Arial"/>
                <w:szCs w:val="18"/>
              </w:rPr>
            </w:pPr>
            <w:r>
              <w:rPr>
                <w:rFonts w:cs="Arial"/>
                <w:szCs w:val="18"/>
              </w:rPr>
              <w:t>DC_n77A-n261(2A-I)</w:t>
            </w:r>
          </w:p>
          <w:p w14:paraId="091ED9F2" w14:textId="09E08075" w:rsidR="00EB7C8A" w:rsidRPr="00EF5447" w:rsidRDefault="002B5601" w:rsidP="002B5601">
            <w:pPr>
              <w:pStyle w:val="TAC"/>
              <w:rPr>
                <w:lang w:eastAsia="zh-CN"/>
              </w:rPr>
            </w:pPr>
            <w:r>
              <w:rPr>
                <w:rFonts w:cs="Arial"/>
                <w:szCs w:val="18"/>
              </w:rPr>
              <w:t>DC_n77A-n261(A-2G</w:t>
            </w:r>
          </w:p>
        </w:tc>
        <w:tc>
          <w:tcPr>
            <w:tcW w:w="3969" w:type="dxa"/>
          </w:tcPr>
          <w:p w14:paraId="5528C47A" w14:textId="54C6C065" w:rsidR="002B5601" w:rsidRDefault="00EB7C8A" w:rsidP="002B5601">
            <w:pPr>
              <w:pStyle w:val="TAC"/>
              <w:rPr>
                <w:rFonts w:cs="Arial"/>
                <w:szCs w:val="18"/>
                <w:lang w:eastAsia="zh-CN"/>
              </w:rPr>
            </w:pPr>
            <w:r w:rsidRPr="00EF5447">
              <w:rPr>
                <w:rFonts w:cs="Arial"/>
                <w:szCs w:val="18"/>
                <w:lang w:eastAsia="zh-CN"/>
              </w:rPr>
              <w:t>DC_n77A-n261A</w:t>
            </w:r>
          </w:p>
          <w:p w14:paraId="18065543" w14:textId="77777777" w:rsidR="002B5601" w:rsidRDefault="002B5601" w:rsidP="002B5601">
            <w:pPr>
              <w:pStyle w:val="TAC"/>
              <w:rPr>
                <w:rFonts w:cs="Arial"/>
                <w:szCs w:val="18"/>
              </w:rPr>
            </w:pPr>
            <w:r>
              <w:rPr>
                <w:rFonts w:cs="Arial"/>
                <w:szCs w:val="18"/>
              </w:rPr>
              <w:t>DC_n77A-n261G</w:t>
            </w:r>
          </w:p>
          <w:p w14:paraId="4601B61E" w14:textId="77777777" w:rsidR="002B5601" w:rsidRDefault="002B5601" w:rsidP="002B5601">
            <w:pPr>
              <w:pStyle w:val="TAC"/>
              <w:rPr>
                <w:rFonts w:cs="Arial"/>
                <w:szCs w:val="18"/>
              </w:rPr>
            </w:pPr>
            <w:r>
              <w:rPr>
                <w:rFonts w:cs="Arial"/>
                <w:szCs w:val="18"/>
              </w:rPr>
              <w:t>DC_n77A-n261H</w:t>
            </w:r>
          </w:p>
          <w:p w14:paraId="7F9BC4E5" w14:textId="4AB48160" w:rsidR="00EB7C8A" w:rsidRPr="00EF5447" w:rsidRDefault="002B5601" w:rsidP="002B5601">
            <w:pPr>
              <w:pStyle w:val="TAC"/>
              <w:rPr>
                <w:lang w:eastAsia="zh-CN"/>
              </w:rPr>
            </w:pPr>
            <w:r>
              <w:rPr>
                <w:rFonts w:cs="Arial"/>
                <w:szCs w:val="18"/>
              </w:rPr>
              <w:t>DC_n77A-n261I</w:t>
            </w:r>
          </w:p>
        </w:tc>
      </w:tr>
      <w:tr w:rsidR="00F04DA3" w:rsidRPr="00EF5447" w14:paraId="50C0726E" w14:textId="77777777" w:rsidTr="002B5601">
        <w:trPr>
          <w:trHeight w:val="187"/>
          <w:jc w:val="center"/>
        </w:trPr>
        <w:tc>
          <w:tcPr>
            <w:tcW w:w="3823" w:type="dxa"/>
          </w:tcPr>
          <w:p w14:paraId="71B3564A"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A-n257A</w:t>
            </w:r>
          </w:p>
          <w:p w14:paraId="0802394A"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585C8EA5"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71D923B5"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323BD9CE"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3D1F81D6"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CC4CBF3"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24D127FC"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06F7A80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65F58781"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175C48D7"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4A6325F0" w14:textId="77777777" w:rsidR="00F04DA3" w:rsidRPr="00EF5447" w:rsidRDefault="00F04DA3" w:rsidP="002B5601">
            <w:pPr>
              <w:pStyle w:val="TAC"/>
            </w:pPr>
            <w:r w:rsidRPr="00EF5447">
              <w:rPr>
                <w:lang w:eastAsia="zh-CN"/>
              </w:rPr>
              <w:t>DC</w:t>
            </w:r>
            <w:r w:rsidRPr="00EF5447">
              <w:t>_n7</w:t>
            </w:r>
            <w:r w:rsidRPr="00EF5447">
              <w:rPr>
                <w:lang w:eastAsia="zh-CN"/>
              </w:rPr>
              <w:t>8C</w:t>
            </w:r>
            <w:r w:rsidRPr="00EF5447">
              <w:t>-n257A</w:t>
            </w:r>
          </w:p>
          <w:p w14:paraId="58B34D1D"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71A24512"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077BD94F" w14:textId="7940C72F" w:rsidR="00F04DA3" w:rsidRPr="00EF5447" w:rsidRDefault="00F04DA3" w:rsidP="002B5601">
            <w:pPr>
              <w:pStyle w:val="TAC"/>
              <w:rPr>
                <w:b/>
                <w:bCs/>
                <w:lang w:eastAsia="zh-CN"/>
              </w:rPr>
            </w:pPr>
            <w:r w:rsidRPr="00EF5447">
              <w:rPr>
                <w:lang w:eastAsia="zh-CN"/>
              </w:rPr>
              <w:t>DC</w:t>
            </w:r>
            <w:r w:rsidRPr="00EF5447">
              <w:t>_n7</w:t>
            </w:r>
            <w:r w:rsidRPr="00EF5447">
              <w:rPr>
                <w:lang w:eastAsia="zh-CN"/>
              </w:rPr>
              <w:t>8C</w:t>
            </w:r>
            <w:r w:rsidRPr="00EF5447">
              <w:t>-n257</w:t>
            </w:r>
            <w:r w:rsidRPr="00EF5447">
              <w:rPr>
                <w:lang w:eastAsia="zh-CN"/>
              </w:rPr>
              <w:t>F</w:t>
            </w:r>
          </w:p>
        </w:tc>
        <w:tc>
          <w:tcPr>
            <w:tcW w:w="3969" w:type="dxa"/>
          </w:tcPr>
          <w:p w14:paraId="45265BD2"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A-n257A</w:t>
            </w:r>
          </w:p>
          <w:p w14:paraId="6B9D69F8"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10F73167"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354C720F" w14:textId="762EFBE1" w:rsidR="00F04DA3" w:rsidRPr="00EF5447" w:rsidRDefault="00F04DA3" w:rsidP="002B5601">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2B5601" w:rsidRPr="00EF5447" w14:paraId="3353EC85" w14:textId="77777777" w:rsidTr="002B5601">
        <w:trPr>
          <w:trHeight w:val="187"/>
          <w:jc w:val="center"/>
        </w:trPr>
        <w:tc>
          <w:tcPr>
            <w:tcW w:w="3823" w:type="dxa"/>
          </w:tcPr>
          <w:p w14:paraId="67BD2158" w14:textId="77777777" w:rsidR="002B5601" w:rsidRDefault="002B5601" w:rsidP="002B5601">
            <w:pPr>
              <w:pStyle w:val="TAC"/>
              <w:rPr>
                <w:szCs w:val="18"/>
              </w:rPr>
            </w:pPr>
            <w:r>
              <w:rPr>
                <w:szCs w:val="18"/>
              </w:rPr>
              <w:t>DC_n78A-n258A</w:t>
            </w:r>
          </w:p>
          <w:p w14:paraId="5DB527B3" w14:textId="77777777" w:rsidR="002B5601" w:rsidRDefault="002B5601" w:rsidP="002B5601">
            <w:pPr>
              <w:pStyle w:val="TAC"/>
              <w:rPr>
                <w:szCs w:val="18"/>
              </w:rPr>
            </w:pPr>
            <w:r>
              <w:rPr>
                <w:szCs w:val="18"/>
              </w:rPr>
              <w:t>DC_n78A-n258G</w:t>
            </w:r>
          </w:p>
          <w:p w14:paraId="09C0EC1A" w14:textId="77777777" w:rsidR="002B5601" w:rsidRDefault="002B5601" w:rsidP="002B5601">
            <w:pPr>
              <w:pStyle w:val="TAC"/>
              <w:rPr>
                <w:szCs w:val="18"/>
              </w:rPr>
            </w:pPr>
            <w:r>
              <w:rPr>
                <w:szCs w:val="18"/>
              </w:rPr>
              <w:t>DC_n78A-n258H</w:t>
            </w:r>
          </w:p>
          <w:p w14:paraId="492E4E67" w14:textId="77777777" w:rsidR="002B5601" w:rsidRDefault="002B5601" w:rsidP="002B5601">
            <w:pPr>
              <w:pStyle w:val="TAC"/>
              <w:rPr>
                <w:szCs w:val="18"/>
              </w:rPr>
            </w:pPr>
            <w:r>
              <w:rPr>
                <w:szCs w:val="18"/>
              </w:rPr>
              <w:t>DC_n78A-n258I</w:t>
            </w:r>
          </w:p>
          <w:p w14:paraId="10829EA9" w14:textId="77777777" w:rsidR="002B5601" w:rsidRDefault="002B5601" w:rsidP="002B5601">
            <w:pPr>
              <w:pStyle w:val="TAC"/>
              <w:rPr>
                <w:szCs w:val="18"/>
              </w:rPr>
            </w:pPr>
            <w:r>
              <w:rPr>
                <w:szCs w:val="18"/>
              </w:rPr>
              <w:t>DC_n78A-n258J</w:t>
            </w:r>
          </w:p>
          <w:p w14:paraId="7E0D79AE" w14:textId="77777777" w:rsidR="002B5601" w:rsidRDefault="002B5601" w:rsidP="002B5601">
            <w:pPr>
              <w:pStyle w:val="TAC"/>
              <w:rPr>
                <w:szCs w:val="18"/>
              </w:rPr>
            </w:pPr>
            <w:r>
              <w:rPr>
                <w:szCs w:val="18"/>
              </w:rPr>
              <w:t>DC_n78A-n258K</w:t>
            </w:r>
          </w:p>
          <w:p w14:paraId="66020291" w14:textId="77777777" w:rsidR="002B5601" w:rsidRDefault="002B5601" w:rsidP="002B5601">
            <w:pPr>
              <w:pStyle w:val="TAC"/>
              <w:rPr>
                <w:szCs w:val="18"/>
              </w:rPr>
            </w:pPr>
            <w:r>
              <w:rPr>
                <w:szCs w:val="18"/>
              </w:rPr>
              <w:t>DC_n78A-n258L</w:t>
            </w:r>
          </w:p>
          <w:p w14:paraId="03A2C554" w14:textId="76296657" w:rsidR="002B5601" w:rsidRPr="00EF5447" w:rsidRDefault="002B5601" w:rsidP="002B5601">
            <w:pPr>
              <w:pStyle w:val="TAC"/>
              <w:rPr>
                <w:lang w:eastAsia="zh-CN"/>
              </w:rPr>
            </w:pPr>
            <w:r>
              <w:rPr>
                <w:szCs w:val="18"/>
              </w:rPr>
              <w:t>DC_n78A-n258M</w:t>
            </w:r>
          </w:p>
        </w:tc>
        <w:tc>
          <w:tcPr>
            <w:tcW w:w="3969" w:type="dxa"/>
          </w:tcPr>
          <w:p w14:paraId="1678CCC2" w14:textId="7E7FCCCE" w:rsidR="002B5601" w:rsidRPr="00EF5447" w:rsidRDefault="002B5601" w:rsidP="002B5601">
            <w:pPr>
              <w:pStyle w:val="TAC"/>
              <w:rPr>
                <w:lang w:eastAsia="zh-CN"/>
              </w:rPr>
            </w:pPr>
            <w:r>
              <w:rPr>
                <w:szCs w:val="18"/>
              </w:rPr>
              <w:t>DC_n78A-n258A</w:t>
            </w:r>
          </w:p>
        </w:tc>
      </w:tr>
      <w:tr w:rsidR="00F04DA3" w:rsidRPr="00EF5447" w14:paraId="5F42D138" w14:textId="77777777" w:rsidTr="002B5601">
        <w:trPr>
          <w:trHeight w:val="187"/>
          <w:jc w:val="center"/>
        </w:trPr>
        <w:tc>
          <w:tcPr>
            <w:tcW w:w="3823" w:type="dxa"/>
          </w:tcPr>
          <w:p w14:paraId="48B1F3C5"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A</w:t>
            </w:r>
          </w:p>
          <w:p w14:paraId="6DE19A44"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D</w:t>
            </w:r>
          </w:p>
          <w:p w14:paraId="02E80A68"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E</w:t>
            </w:r>
          </w:p>
          <w:p w14:paraId="1AE3FA3F"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F</w:t>
            </w:r>
          </w:p>
          <w:p w14:paraId="3703FAC9"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14:paraId="2EB8CED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14:paraId="02E384BE"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14:paraId="6D682BD0"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5065ACA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679D1DDD"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118FA50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4EBA5C59" w14:textId="77777777" w:rsidR="00F04DA3" w:rsidRPr="00EF5447" w:rsidRDefault="00F04DA3" w:rsidP="002B5601">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5E75B0A0"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6405D259"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523971BD" w14:textId="4E639392" w:rsidR="00F04DA3" w:rsidRPr="00EF5447" w:rsidRDefault="00F04DA3" w:rsidP="002B5601">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495311E8" w14:textId="262C77FD" w:rsidR="002B5601" w:rsidRDefault="00F04DA3" w:rsidP="002B5601">
            <w:pPr>
              <w:pStyle w:val="TAC"/>
            </w:pPr>
            <w:r w:rsidRPr="00EF5447">
              <w:rPr>
                <w:lang w:eastAsia="zh-CN"/>
              </w:rPr>
              <w:t>DC</w:t>
            </w:r>
            <w:r w:rsidRPr="00EF5447">
              <w:t>_n7</w:t>
            </w:r>
            <w:r w:rsidRPr="00EF5447">
              <w:rPr>
                <w:lang w:eastAsia="zh-CN"/>
              </w:rPr>
              <w:t>9</w:t>
            </w:r>
            <w:r w:rsidRPr="00EF5447">
              <w:t>A-n257A</w:t>
            </w:r>
          </w:p>
          <w:p w14:paraId="12E2D5C3" w14:textId="77777777" w:rsidR="002B5601" w:rsidRDefault="002B5601" w:rsidP="002B5601">
            <w:pPr>
              <w:pStyle w:val="TAC"/>
              <w:rPr>
                <w:lang w:eastAsia="zh-CN"/>
              </w:rPr>
            </w:pPr>
            <w:r>
              <w:rPr>
                <w:lang w:eastAsia="zh-CN"/>
              </w:rPr>
              <w:t>DC_n79A-n257G</w:t>
            </w:r>
          </w:p>
          <w:p w14:paraId="232F6392" w14:textId="77777777" w:rsidR="002B5601" w:rsidRDefault="002B5601" w:rsidP="002B5601">
            <w:pPr>
              <w:pStyle w:val="TAC"/>
              <w:rPr>
                <w:lang w:eastAsia="zh-CN"/>
              </w:rPr>
            </w:pPr>
            <w:r>
              <w:rPr>
                <w:lang w:eastAsia="zh-CN"/>
              </w:rPr>
              <w:t>DC_n79A-n257H</w:t>
            </w:r>
          </w:p>
          <w:p w14:paraId="00CD4E55" w14:textId="6C0BA7AF" w:rsidR="00F04DA3" w:rsidRPr="00EF5447" w:rsidRDefault="002B5601" w:rsidP="002B5601">
            <w:pPr>
              <w:pStyle w:val="TAC"/>
              <w:rPr>
                <w:lang w:eastAsia="zh-CN"/>
              </w:rPr>
            </w:pPr>
            <w:r>
              <w:rPr>
                <w:lang w:eastAsia="zh-CN"/>
              </w:rPr>
              <w:t>DC_n79A-n257I</w:t>
            </w:r>
          </w:p>
        </w:tc>
      </w:tr>
      <w:tr w:rsidR="00EB7C8A" w:rsidRPr="00EF5447" w14:paraId="4F3CD38E" w14:textId="77777777" w:rsidTr="00F04DA3">
        <w:trPr>
          <w:trHeight w:val="187"/>
          <w:jc w:val="center"/>
        </w:trPr>
        <w:tc>
          <w:tcPr>
            <w:tcW w:w="7792" w:type="dxa"/>
            <w:gridSpan w:val="2"/>
            <w:vAlign w:val="center"/>
          </w:tcPr>
          <w:p w14:paraId="3C2414C0" w14:textId="157A33D4" w:rsidR="00EB7C8A" w:rsidRPr="00EF5447" w:rsidRDefault="00EB7C8A" w:rsidP="00F04DA3">
            <w:pPr>
              <w:pStyle w:val="TAN"/>
            </w:pPr>
            <w:r w:rsidRPr="00EF5447">
              <w:rPr>
                <w:lang w:eastAsia="zh-CN"/>
              </w:rPr>
              <w:t>N</w:t>
            </w:r>
            <w:r w:rsidRPr="00EF5447">
              <w:t>OTE 1:</w:t>
            </w:r>
            <w:r w:rsidRPr="00EF5447">
              <w:tab/>
            </w:r>
            <w:r w:rsidRPr="00EF5447">
              <w:rPr>
                <w:lang w:eastAsia="zh-CN"/>
              </w:rPr>
              <w:t>NR configuration for FR1 and FR2 are defined in TS 38.101-1 [2] and TS 38.101-2 [3] respectively.</w:t>
            </w:r>
            <w:ins w:id="6573" w:author="Ericsson" w:date="2021-03-12T11:20:00Z">
              <w:r w:rsidR="004D398F">
                <w:rPr>
                  <w:lang w:eastAsia="zh-CN"/>
                </w:rPr>
                <w:t xml:space="preserve"> The supportedBandwidthCombinationSet ID provided in the UE capabilities refers to the BCS</w:t>
              </w:r>
            </w:ins>
            <w:ins w:id="6574" w:author="Ericsson" w:date="2021-03-12T11:21:00Z">
              <w:r w:rsidR="004D398F">
                <w:rPr>
                  <w:lang w:eastAsia="zh-CN"/>
                </w:rPr>
                <w:t xml:space="preserve"> ID in </w:t>
              </w:r>
              <w:r w:rsidR="004D398F" w:rsidRPr="004D398F">
                <w:rPr>
                  <w:lang w:eastAsia="zh-CN"/>
                </w:rPr>
                <w:t>TS 38.101-1</w:t>
              </w:r>
              <w:r w:rsidR="004D398F">
                <w:rPr>
                  <w:lang w:eastAsia="zh-CN"/>
                </w:rPr>
                <w:t xml:space="preserve">. For </w:t>
              </w:r>
              <w:r w:rsidR="004D398F" w:rsidRPr="004D398F">
                <w:rPr>
                  <w:lang w:eastAsia="zh-CN"/>
                </w:rPr>
                <w:t>TS 38.101-2</w:t>
              </w:r>
              <w:r w:rsidR="004D398F">
                <w:rPr>
                  <w:lang w:eastAsia="zh-CN"/>
                </w:rPr>
                <w:t xml:space="preserve">, BCS#0 is assumed. </w:t>
              </w:r>
            </w:ins>
          </w:p>
        </w:tc>
      </w:tr>
    </w:tbl>
    <w:p w14:paraId="296ABBDD" w14:textId="068D48CB" w:rsidR="00F177CB" w:rsidRPr="00EF5447" w:rsidRDefault="00F177CB" w:rsidP="001310A1"/>
    <w:p w14:paraId="66FCCFC2" w14:textId="77777777" w:rsidR="00A73373" w:rsidRPr="00EF5447" w:rsidRDefault="00A73373" w:rsidP="00A73373">
      <w:pPr>
        <w:pStyle w:val="Heading4"/>
      </w:pPr>
      <w:bookmarkStart w:id="6575" w:name="_Toc45890536"/>
      <w:bookmarkStart w:id="6576" w:name="_Toc45891760"/>
      <w:bookmarkStart w:id="6577" w:name="_Toc45892170"/>
      <w:bookmarkStart w:id="6578" w:name="_Toc45892580"/>
      <w:bookmarkStart w:id="6579" w:name="_Toc52352993"/>
      <w:bookmarkStart w:id="6580" w:name="_Toc53174816"/>
      <w:bookmarkStart w:id="6581" w:name="_Toc61378129"/>
      <w:bookmarkStart w:id="6582" w:name="_Toc61378604"/>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6575"/>
      <w:bookmarkEnd w:id="6576"/>
      <w:bookmarkEnd w:id="6577"/>
      <w:bookmarkEnd w:id="6578"/>
      <w:bookmarkEnd w:id="6579"/>
      <w:bookmarkEnd w:id="6580"/>
      <w:bookmarkEnd w:id="6581"/>
      <w:bookmarkEnd w:id="6582"/>
    </w:p>
    <w:p w14:paraId="0BBB25EA" w14:textId="77777777" w:rsidR="00A73373" w:rsidRPr="00EF5447" w:rsidRDefault="00A73373" w:rsidP="00A73373">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rsidRPr="00EF5447" w14:paraId="61CC6ED5" w14:textId="77777777" w:rsidTr="00F04DA3">
        <w:trPr>
          <w:trHeight w:val="187"/>
          <w:tblHeader/>
          <w:jc w:val="center"/>
        </w:trPr>
        <w:tc>
          <w:tcPr>
            <w:tcW w:w="3823" w:type="dxa"/>
          </w:tcPr>
          <w:p w14:paraId="25AA2CB8" w14:textId="77777777" w:rsidR="00A73373" w:rsidRPr="00EF5447" w:rsidRDefault="00A73373" w:rsidP="00F04DA3">
            <w:pPr>
              <w:pStyle w:val="TAH"/>
              <w:rPr>
                <w:lang w:eastAsia="fi-FI"/>
              </w:rPr>
            </w:pPr>
            <w:r w:rsidRPr="00EF5447">
              <w:rPr>
                <w:lang w:eastAsia="zh-CN"/>
              </w:rPr>
              <w:t>Downlink NR DC</w:t>
            </w:r>
          </w:p>
          <w:p w14:paraId="0C8256DA" w14:textId="77777777" w:rsidR="00A73373" w:rsidRPr="00EF5447" w:rsidRDefault="00A73373" w:rsidP="00F04DA3">
            <w:pPr>
              <w:pStyle w:val="TAH"/>
              <w:rPr>
                <w:lang w:eastAsia="fi-FI"/>
              </w:rPr>
            </w:pPr>
            <w:r w:rsidRPr="00EF5447">
              <w:rPr>
                <w:lang w:eastAsia="fi-FI"/>
              </w:rPr>
              <w:t>configuration</w:t>
            </w:r>
          </w:p>
        </w:tc>
        <w:tc>
          <w:tcPr>
            <w:tcW w:w="3969" w:type="dxa"/>
          </w:tcPr>
          <w:p w14:paraId="7F4AB206" w14:textId="77777777" w:rsidR="00A73373" w:rsidRPr="00EF5447" w:rsidRDefault="00A73373" w:rsidP="00F04DA3">
            <w:pPr>
              <w:pStyle w:val="TAH"/>
              <w:rPr>
                <w:lang w:eastAsia="fi-FI"/>
              </w:rPr>
            </w:pPr>
            <w:r w:rsidRPr="00EF5447">
              <w:rPr>
                <w:lang w:eastAsia="fi-FI"/>
              </w:rPr>
              <w:t xml:space="preserve">Uplink </w:t>
            </w:r>
            <w:r w:rsidRPr="00EF5447">
              <w:rPr>
                <w:lang w:eastAsia="zh-CN"/>
              </w:rPr>
              <w:t>NR DC</w:t>
            </w:r>
          </w:p>
          <w:p w14:paraId="6F9C7F4C" w14:textId="77777777" w:rsidR="00A73373" w:rsidRPr="00EF5447" w:rsidRDefault="00A73373" w:rsidP="00F04DA3">
            <w:pPr>
              <w:pStyle w:val="TAH"/>
              <w:rPr>
                <w:lang w:eastAsia="fi-FI"/>
              </w:rPr>
            </w:pPr>
            <w:r w:rsidRPr="00EF5447">
              <w:rPr>
                <w:lang w:eastAsia="fi-FI"/>
              </w:rPr>
              <w:t>configuration</w:t>
            </w:r>
          </w:p>
        </w:tc>
      </w:tr>
      <w:tr w:rsidR="006E2D1D" w:rsidRPr="00EF5447" w14:paraId="121129CC" w14:textId="77777777" w:rsidTr="006E2D1D">
        <w:trPr>
          <w:trHeight w:val="187"/>
          <w:jc w:val="center"/>
        </w:trPr>
        <w:tc>
          <w:tcPr>
            <w:tcW w:w="3823" w:type="dxa"/>
          </w:tcPr>
          <w:p w14:paraId="234B815A" w14:textId="77777777" w:rsidR="006E2D1D" w:rsidRDefault="006E2D1D" w:rsidP="006E2D1D">
            <w:pPr>
              <w:pStyle w:val="TAC"/>
              <w:rPr>
                <w:lang w:eastAsia="zh-CN"/>
              </w:rPr>
            </w:pPr>
            <w:r>
              <w:rPr>
                <w:lang w:eastAsia="zh-CN"/>
              </w:rPr>
              <w:t>DC_n1A-n77A-n257A</w:t>
            </w:r>
          </w:p>
          <w:p w14:paraId="22AE2CF1" w14:textId="77777777" w:rsidR="006E2D1D" w:rsidRDefault="006E2D1D" w:rsidP="006E2D1D">
            <w:pPr>
              <w:pStyle w:val="TAC"/>
              <w:rPr>
                <w:lang w:eastAsia="zh-CN"/>
              </w:rPr>
            </w:pPr>
            <w:r>
              <w:rPr>
                <w:lang w:eastAsia="zh-CN"/>
              </w:rPr>
              <w:t>DC_n1A-n77A-n257G</w:t>
            </w:r>
          </w:p>
          <w:p w14:paraId="0EFEEBD3" w14:textId="77777777" w:rsidR="006E2D1D" w:rsidRDefault="006E2D1D" w:rsidP="006E2D1D">
            <w:pPr>
              <w:pStyle w:val="TAC"/>
              <w:rPr>
                <w:lang w:eastAsia="zh-CN"/>
              </w:rPr>
            </w:pPr>
            <w:r>
              <w:rPr>
                <w:lang w:eastAsia="zh-CN"/>
              </w:rPr>
              <w:t>DC_n1A-n77A-n257H</w:t>
            </w:r>
          </w:p>
          <w:p w14:paraId="159E396C" w14:textId="64A9C20F" w:rsidR="006E2D1D" w:rsidRPr="00EF5447" w:rsidRDefault="006E2D1D" w:rsidP="006E2D1D">
            <w:pPr>
              <w:pStyle w:val="TAC"/>
              <w:rPr>
                <w:lang w:eastAsia="zh-CN"/>
              </w:rPr>
            </w:pPr>
            <w:r>
              <w:rPr>
                <w:lang w:eastAsia="zh-CN"/>
              </w:rPr>
              <w:t>DC_n1A-n77A-n257I</w:t>
            </w:r>
          </w:p>
        </w:tc>
        <w:tc>
          <w:tcPr>
            <w:tcW w:w="3969" w:type="dxa"/>
          </w:tcPr>
          <w:p w14:paraId="66688027" w14:textId="77777777" w:rsidR="006E2D1D" w:rsidRDefault="006E2D1D" w:rsidP="006E2D1D">
            <w:pPr>
              <w:pStyle w:val="TAC"/>
              <w:rPr>
                <w:lang w:eastAsia="zh-CN"/>
              </w:rPr>
            </w:pPr>
            <w:r>
              <w:rPr>
                <w:lang w:eastAsia="zh-CN"/>
              </w:rPr>
              <w:t>DC_n1A-n257A</w:t>
            </w:r>
          </w:p>
          <w:p w14:paraId="52094377" w14:textId="77777777" w:rsidR="006E2D1D" w:rsidRDefault="006E2D1D" w:rsidP="006E2D1D">
            <w:pPr>
              <w:pStyle w:val="TAC"/>
              <w:rPr>
                <w:lang w:eastAsia="zh-CN"/>
              </w:rPr>
            </w:pPr>
            <w:r>
              <w:rPr>
                <w:lang w:eastAsia="zh-CN"/>
              </w:rPr>
              <w:t>DC_n1A-n257G</w:t>
            </w:r>
          </w:p>
          <w:p w14:paraId="486E0A44" w14:textId="77777777" w:rsidR="006E2D1D" w:rsidRDefault="006E2D1D" w:rsidP="006E2D1D">
            <w:pPr>
              <w:pStyle w:val="TAC"/>
              <w:rPr>
                <w:lang w:eastAsia="zh-CN"/>
              </w:rPr>
            </w:pPr>
            <w:r>
              <w:rPr>
                <w:lang w:eastAsia="zh-CN"/>
              </w:rPr>
              <w:t>DC_n1A-n257H</w:t>
            </w:r>
          </w:p>
          <w:p w14:paraId="408CAAF8" w14:textId="77777777" w:rsidR="006E2D1D" w:rsidRDefault="006E2D1D" w:rsidP="006E2D1D">
            <w:pPr>
              <w:pStyle w:val="TAC"/>
              <w:rPr>
                <w:lang w:eastAsia="zh-CN"/>
              </w:rPr>
            </w:pPr>
            <w:r>
              <w:rPr>
                <w:lang w:eastAsia="zh-CN"/>
              </w:rPr>
              <w:t>DC_n1A-n257I</w:t>
            </w:r>
          </w:p>
          <w:p w14:paraId="6F87C4E2" w14:textId="77777777" w:rsidR="006E2D1D" w:rsidRDefault="006E2D1D" w:rsidP="006E2D1D">
            <w:pPr>
              <w:pStyle w:val="TAC"/>
              <w:rPr>
                <w:lang w:eastAsia="zh-CN"/>
              </w:rPr>
            </w:pPr>
            <w:r>
              <w:rPr>
                <w:lang w:eastAsia="zh-CN"/>
              </w:rPr>
              <w:t>DC_n77A-n257A</w:t>
            </w:r>
          </w:p>
          <w:p w14:paraId="4698F54E" w14:textId="77777777" w:rsidR="006E2D1D" w:rsidRDefault="006E2D1D" w:rsidP="006E2D1D">
            <w:pPr>
              <w:pStyle w:val="TAC"/>
              <w:rPr>
                <w:lang w:eastAsia="zh-CN"/>
              </w:rPr>
            </w:pPr>
            <w:r>
              <w:rPr>
                <w:lang w:eastAsia="zh-CN"/>
              </w:rPr>
              <w:t>DC_n77A-n257G</w:t>
            </w:r>
          </w:p>
          <w:p w14:paraId="75079E0E" w14:textId="77777777" w:rsidR="006E2D1D" w:rsidRDefault="006E2D1D" w:rsidP="006E2D1D">
            <w:pPr>
              <w:pStyle w:val="TAC"/>
              <w:rPr>
                <w:lang w:eastAsia="zh-CN"/>
              </w:rPr>
            </w:pPr>
            <w:r>
              <w:rPr>
                <w:lang w:eastAsia="zh-CN"/>
              </w:rPr>
              <w:t>DC_n77A-n257H</w:t>
            </w:r>
          </w:p>
          <w:p w14:paraId="720DAF76" w14:textId="40476E6E" w:rsidR="006E2D1D" w:rsidRPr="00EF5447" w:rsidRDefault="006E2D1D" w:rsidP="006E2D1D">
            <w:pPr>
              <w:pStyle w:val="TAC"/>
              <w:rPr>
                <w:lang w:eastAsia="zh-CN"/>
              </w:rPr>
            </w:pPr>
            <w:r>
              <w:rPr>
                <w:lang w:eastAsia="zh-CN"/>
              </w:rPr>
              <w:t>DC_n77A-n257I</w:t>
            </w:r>
          </w:p>
        </w:tc>
      </w:tr>
      <w:tr w:rsidR="006E2D1D" w:rsidRPr="00EF5447" w14:paraId="204AC0BB" w14:textId="77777777" w:rsidTr="006E2D1D">
        <w:trPr>
          <w:trHeight w:val="187"/>
          <w:jc w:val="center"/>
        </w:trPr>
        <w:tc>
          <w:tcPr>
            <w:tcW w:w="3823" w:type="dxa"/>
          </w:tcPr>
          <w:p w14:paraId="119BA34D" w14:textId="77777777" w:rsidR="006E2D1D" w:rsidRDefault="006E2D1D" w:rsidP="006E2D1D">
            <w:pPr>
              <w:pStyle w:val="TAC"/>
              <w:rPr>
                <w:lang w:eastAsia="zh-CN"/>
              </w:rPr>
            </w:pPr>
            <w:r>
              <w:rPr>
                <w:lang w:eastAsia="zh-CN"/>
              </w:rPr>
              <w:t>DC_n1A-n78A-n257A</w:t>
            </w:r>
          </w:p>
          <w:p w14:paraId="1AD48071" w14:textId="77777777" w:rsidR="006E2D1D" w:rsidRDefault="006E2D1D" w:rsidP="006E2D1D">
            <w:pPr>
              <w:pStyle w:val="TAC"/>
              <w:rPr>
                <w:lang w:eastAsia="zh-CN"/>
              </w:rPr>
            </w:pPr>
            <w:r>
              <w:rPr>
                <w:lang w:eastAsia="zh-CN"/>
              </w:rPr>
              <w:t>DC_n1A-n78A-n257G</w:t>
            </w:r>
          </w:p>
          <w:p w14:paraId="65501CC1" w14:textId="77777777" w:rsidR="006E2D1D" w:rsidRDefault="006E2D1D" w:rsidP="006E2D1D">
            <w:pPr>
              <w:pStyle w:val="TAC"/>
              <w:rPr>
                <w:lang w:eastAsia="zh-CN"/>
              </w:rPr>
            </w:pPr>
            <w:r>
              <w:rPr>
                <w:lang w:eastAsia="zh-CN"/>
              </w:rPr>
              <w:t>DC_n1A-n78A-n257H</w:t>
            </w:r>
          </w:p>
          <w:p w14:paraId="1ECDED22" w14:textId="4D6C10AC" w:rsidR="006E2D1D" w:rsidRPr="00EF5447" w:rsidRDefault="006E2D1D" w:rsidP="006E2D1D">
            <w:pPr>
              <w:pStyle w:val="TAC"/>
              <w:rPr>
                <w:lang w:eastAsia="zh-CN"/>
              </w:rPr>
            </w:pPr>
            <w:r>
              <w:rPr>
                <w:lang w:eastAsia="zh-CN"/>
              </w:rPr>
              <w:t>DC_n1A-n78A-n257I</w:t>
            </w:r>
          </w:p>
        </w:tc>
        <w:tc>
          <w:tcPr>
            <w:tcW w:w="3969" w:type="dxa"/>
          </w:tcPr>
          <w:p w14:paraId="599687B1" w14:textId="77777777" w:rsidR="006E2D1D" w:rsidRDefault="006E2D1D" w:rsidP="006E2D1D">
            <w:pPr>
              <w:pStyle w:val="TAC"/>
              <w:rPr>
                <w:lang w:eastAsia="zh-CN"/>
              </w:rPr>
            </w:pPr>
            <w:r>
              <w:rPr>
                <w:lang w:eastAsia="zh-CN"/>
              </w:rPr>
              <w:t>DC_n1A-n257A</w:t>
            </w:r>
          </w:p>
          <w:p w14:paraId="7EE07DF1" w14:textId="77777777" w:rsidR="006E2D1D" w:rsidRDefault="006E2D1D" w:rsidP="006E2D1D">
            <w:pPr>
              <w:pStyle w:val="TAC"/>
              <w:rPr>
                <w:lang w:eastAsia="zh-CN"/>
              </w:rPr>
            </w:pPr>
            <w:r>
              <w:rPr>
                <w:lang w:eastAsia="zh-CN"/>
              </w:rPr>
              <w:t>DC_n1A-n257G</w:t>
            </w:r>
          </w:p>
          <w:p w14:paraId="054C954B" w14:textId="77777777" w:rsidR="006E2D1D" w:rsidRDefault="006E2D1D" w:rsidP="006E2D1D">
            <w:pPr>
              <w:pStyle w:val="TAC"/>
              <w:rPr>
                <w:lang w:eastAsia="zh-CN"/>
              </w:rPr>
            </w:pPr>
            <w:r>
              <w:rPr>
                <w:lang w:eastAsia="zh-CN"/>
              </w:rPr>
              <w:t>DC_n1A-n257H</w:t>
            </w:r>
          </w:p>
          <w:p w14:paraId="660812C5" w14:textId="77777777" w:rsidR="006E2D1D" w:rsidRDefault="006E2D1D" w:rsidP="006E2D1D">
            <w:pPr>
              <w:pStyle w:val="TAC"/>
              <w:rPr>
                <w:lang w:eastAsia="zh-CN"/>
              </w:rPr>
            </w:pPr>
            <w:r>
              <w:rPr>
                <w:lang w:eastAsia="zh-CN"/>
              </w:rPr>
              <w:t>DC_n1A-n257I</w:t>
            </w:r>
          </w:p>
          <w:p w14:paraId="5EC4F611" w14:textId="77777777" w:rsidR="006E2D1D" w:rsidRDefault="006E2D1D" w:rsidP="006E2D1D">
            <w:pPr>
              <w:pStyle w:val="TAC"/>
              <w:rPr>
                <w:lang w:eastAsia="zh-CN"/>
              </w:rPr>
            </w:pPr>
            <w:r>
              <w:rPr>
                <w:lang w:eastAsia="zh-CN"/>
              </w:rPr>
              <w:t>DC_n78A-n257A</w:t>
            </w:r>
          </w:p>
          <w:p w14:paraId="4520D699" w14:textId="77777777" w:rsidR="006E2D1D" w:rsidRDefault="006E2D1D" w:rsidP="006E2D1D">
            <w:pPr>
              <w:pStyle w:val="TAC"/>
              <w:rPr>
                <w:lang w:eastAsia="zh-CN"/>
              </w:rPr>
            </w:pPr>
            <w:r>
              <w:rPr>
                <w:lang w:eastAsia="zh-CN"/>
              </w:rPr>
              <w:t>DC_n78A-n257G</w:t>
            </w:r>
          </w:p>
          <w:p w14:paraId="17D57F0E" w14:textId="77777777" w:rsidR="006E2D1D" w:rsidRDefault="006E2D1D" w:rsidP="006E2D1D">
            <w:pPr>
              <w:pStyle w:val="TAC"/>
              <w:rPr>
                <w:lang w:eastAsia="zh-CN"/>
              </w:rPr>
            </w:pPr>
            <w:r>
              <w:rPr>
                <w:lang w:eastAsia="zh-CN"/>
              </w:rPr>
              <w:t>DC_n78A-n257H</w:t>
            </w:r>
          </w:p>
          <w:p w14:paraId="5D0EEA98" w14:textId="7477FCE5" w:rsidR="006E2D1D" w:rsidRPr="00EF5447" w:rsidRDefault="006E2D1D" w:rsidP="006E2D1D">
            <w:pPr>
              <w:pStyle w:val="TAC"/>
              <w:rPr>
                <w:lang w:eastAsia="zh-CN"/>
              </w:rPr>
            </w:pPr>
            <w:r>
              <w:rPr>
                <w:lang w:eastAsia="zh-CN"/>
              </w:rPr>
              <w:t>DC_n78A-n257I</w:t>
            </w:r>
          </w:p>
        </w:tc>
      </w:tr>
      <w:tr w:rsidR="006E2D1D" w:rsidRPr="00EF5447" w14:paraId="7A6F3343" w14:textId="77777777" w:rsidTr="006E2D1D">
        <w:trPr>
          <w:trHeight w:val="187"/>
          <w:jc w:val="center"/>
        </w:trPr>
        <w:tc>
          <w:tcPr>
            <w:tcW w:w="3823" w:type="dxa"/>
          </w:tcPr>
          <w:p w14:paraId="094495E0" w14:textId="77777777" w:rsidR="006E2D1D" w:rsidRDefault="006E2D1D" w:rsidP="006E2D1D">
            <w:pPr>
              <w:pStyle w:val="TAC"/>
              <w:rPr>
                <w:lang w:eastAsia="zh-CN"/>
              </w:rPr>
            </w:pPr>
            <w:r>
              <w:rPr>
                <w:lang w:eastAsia="zh-CN"/>
              </w:rPr>
              <w:t>DC_n1A-n79A-n257A</w:t>
            </w:r>
          </w:p>
          <w:p w14:paraId="273664A7" w14:textId="77777777" w:rsidR="006E2D1D" w:rsidRDefault="006E2D1D" w:rsidP="006E2D1D">
            <w:pPr>
              <w:pStyle w:val="TAC"/>
              <w:rPr>
                <w:lang w:eastAsia="zh-CN"/>
              </w:rPr>
            </w:pPr>
            <w:r>
              <w:rPr>
                <w:lang w:eastAsia="zh-CN"/>
              </w:rPr>
              <w:t>DC_n1A-n79A-n257G</w:t>
            </w:r>
          </w:p>
          <w:p w14:paraId="6CC02FEF" w14:textId="77777777" w:rsidR="006E2D1D" w:rsidRDefault="006E2D1D" w:rsidP="006E2D1D">
            <w:pPr>
              <w:pStyle w:val="TAC"/>
              <w:rPr>
                <w:lang w:eastAsia="zh-CN"/>
              </w:rPr>
            </w:pPr>
            <w:r>
              <w:rPr>
                <w:lang w:eastAsia="zh-CN"/>
              </w:rPr>
              <w:t>DC_n1A-n79A-n257H</w:t>
            </w:r>
          </w:p>
          <w:p w14:paraId="6ED094E8" w14:textId="23FBD8CA" w:rsidR="006E2D1D" w:rsidRPr="00EF5447" w:rsidRDefault="006E2D1D" w:rsidP="006E2D1D">
            <w:pPr>
              <w:pStyle w:val="TAC"/>
              <w:rPr>
                <w:lang w:eastAsia="zh-CN"/>
              </w:rPr>
            </w:pPr>
            <w:r>
              <w:rPr>
                <w:lang w:eastAsia="zh-CN"/>
              </w:rPr>
              <w:t>DC_n1A-n79A-n257I</w:t>
            </w:r>
          </w:p>
        </w:tc>
        <w:tc>
          <w:tcPr>
            <w:tcW w:w="3969" w:type="dxa"/>
          </w:tcPr>
          <w:p w14:paraId="68098559" w14:textId="77777777" w:rsidR="006E2D1D" w:rsidRDefault="006E2D1D" w:rsidP="006E2D1D">
            <w:pPr>
              <w:pStyle w:val="TAC"/>
              <w:rPr>
                <w:lang w:eastAsia="zh-CN"/>
              </w:rPr>
            </w:pPr>
            <w:r>
              <w:rPr>
                <w:lang w:eastAsia="zh-CN"/>
              </w:rPr>
              <w:t>DC_n1A-n257A</w:t>
            </w:r>
          </w:p>
          <w:p w14:paraId="504D861E" w14:textId="77777777" w:rsidR="006E2D1D" w:rsidRDefault="006E2D1D" w:rsidP="006E2D1D">
            <w:pPr>
              <w:pStyle w:val="TAC"/>
              <w:rPr>
                <w:lang w:eastAsia="zh-CN"/>
              </w:rPr>
            </w:pPr>
            <w:r>
              <w:rPr>
                <w:lang w:eastAsia="zh-CN"/>
              </w:rPr>
              <w:t>DC_n1A-n257G</w:t>
            </w:r>
          </w:p>
          <w:p w14:paraId="491EFE1F" w14:textId="77777777" w:rsidR="006E2D1D" w:rsidRDefault="006E2D1D" w:rsidP="006E2D1D">
            <w:pPr>
              <w:pStyle w:val="TAC"/>
              <w:rPr>
                <w:lang w:eastAsia="zh-CN"/>
              </w:rPr>
            </w:pPr>
            <w:r>
              <w:rPr>
                <w:lang w:eastAsia="zh-CN"/>
              </w:rPr>
              <w:t>DC_n1A-n257H</w:t>
            </w:r>
          </w:p>
          <w:p w14:paraId="4507C134" w14:textId="77777777" w:rsidR="006E2D1D" w:rsidRDefault="006E2D1D" w:rsidP="006E2D1D">
            <w:pPr>
              <w:pStyle w:val="TAC"/>
              <w:rPr>
                <w:lang w:eastAsia="zh-CN"/>
              </w:rPr>
            </w:pPr>
            <w:r>
              <w:rPr>
                <w:lang w:eastAsia="zh-CN"/>
              </w:rPr>
              <w:t>DC_n1A-n257I</w:t>
            </w:r>
          </w:p>
          <w:p w14:paraId="558BCED7" w14:textId="77777777" w:rsidR="006E2D1D" w:rsidRDefault="006E2D1D" w:rsidP="006E2D1D">
            <w:pPr>
              <w:pStyle w:val="TAC"/>
              <w:rPr>
                <w:lang w:eastAsia="zh-CN"/>
              </w:rPr>
            </w:pPr>
            <w:r>
              <w:rPr>
                <w:lang w:eastAsia="zh-CN"/>
              </w:rPr>
              <w:t>DC_n79A-n257A</w:t>
            </w:r>
          </w:p>
          <w:p w14:paraId="6F8AFDF9" w14:textId="77777777" w:rsidR="006E2D1D" w:rsidRDefault="006E2D1D" w:rsidP="006E2D1D">
            <w:pPr>
              <w:pStyle w:val="TAC"/>
              <w:rPr>
                <w:lang w:eastAsia="zh-CN"/>
              </w:rPr>
            </w:pPr>
            <w:r>
              <w:rPr>
                <w:lang w:eastAsia="zh-CN"/>
              </w:rPr>
              <w:t>DC_n79A-n257G</w:t>
            </w:r>
          </w:p>
          <w:p w14:paraId="423E1A90" w14:textId="77777777" w:rsidR="006E2D1D" w:rsidRDefault="006E2D1D" w:rsidP="006E2D1D">
            <w:pPr>
              <w:pStyle w:val="TAC"/>
              <w:rPr>
                <w:lang w:eastAsia="zh-CN"/>
              </w:rPr>
            </w:pPr>
            <w:r>
              <w:rPr>
                <w:lang w:eastAsia="zh-CN"/>
              </w:rPr>
              <w:t>DC_n79A-n257H</w:t>
            </w:r>
          </w:p>
          <w:p w14:paraId="52ED735A" w14:textId="638DEFBC" w:rsidR="006E2D1D" w:rsidRPr="00EF5447" w:rsidRDefault="006E2D1D" w:rsidP="006E2D1D">
            <w:pPr>
              <w:pStyle w:val="TAC"/>
              <w:rPr>
                <w:lang w:eastAsia="zh-CN"/>
              </w:rPr>
            </w:pPr>
            <w:r>
              <w:rPr>
                <w:lang w:eastAsia="zh-CN"/>
              </w:rPr>
              <w:t>DC_n79A-n257I</w:t>
            </w:r>
          </w:p>
        </w:tc>
      </w:tr>
      <w:tr w:rsidR="00F04DA3" w:rsidRPr="00EF5447" w14:paraId="2C242AE8" w14:textId="77777777" w:rsidTr="00F04DA3">
        <w:trPr>
          <w:trHeight w:val="187"/>
          <w:jc w:val="center"/>
        </w:trPr>
        <w:tc>
          <w:tcPr>
            <w:tcW w:w="3823" w:type="dxa"/>
          </w:tcPr>
          <w:p w14:paraId="4C869B1D"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p>
          <w:p w14:paraId="62F97289"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p>
          <w:p w14:paraId="16ABEB28" w14:textId="77777777" w:rsidR="00F04DA3" w:rsidRPr="00EF5447" w:rsidRDefault="00F04DA3" w:rsidP="00F04DA3">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p>
          <w:p w14:paraId="682FF2B5" w14:textId="5C691AE5"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p>
        </w:tc>
        <w:tc>
          <w:tcPr>
            <w:tcW w:w="3969" w:type="dxa"/>
          </w:tcPr>
          <w:p w14:paraId="4739BA5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0CADFB0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9837B68"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4220C0B"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7934AB81"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4A465D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61E35A7E"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A1383F0"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127EF907" w14:textId="09B98B2C"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A73373" w:rsidRPr="00EF5447" w14:paraId="1A6DE1ED" w14:textId="77777777" w:rsidTr="00F04DA3">
        <w:trPr>
          <w:trHeight w:val="187"/>
          <w:jc w:val="center"/>
        </w:trPr>
        <w:tc>
          <w:tcPr>
            <w:tcW w:w="3823" w:type="dxa"/>
          </w:tcPr>
          <w:p w14:paraId="1E00FA1D" w14:textId="77777777" w:rsidR="00A73373" w:rsidRPr="00EF5447" w:rsidRDefault="00A73373" w:rsidP="00F04DA3">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p>
          <w:p w14:paraId="2687EAC0"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p>
          <w:p w14:paraId="474594C7"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p>
          <w:p w14:paraId="536965A4"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p>
        </w:tc>
        <w:tc>
          <w:tcPr>
            <w:tcW w:w="3969" w:type="dxa"/>
          </w:tcPr>
          <w:p w14:paraId="0D6D2C22"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3042C8E1"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D211FE1"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4AD0C0CC"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45812594"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068B85F2"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319E4CF6"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0FB4E1D"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3F072B8"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F04DA3" w:rsidRPr="00EF5447" w14:paraId="2580FA9C" w14:textId="77777777" w:rsidTr="00F04DA3">
        <w:trPr>
          <w:trHeight w:val="187"/>
          <w:jc w:val="center"/>
        </w:trPr>
        <w:tc>
          <w:tcPr>
            <w:tcW w:w="3823" w:type="dxa"/>
          </w:tcPr>
          <w:p w14:paraId="1983A37C" w14:textId="77777777" w:rsidR="00F04DA3" w:rsidRPr="00EF5447" w:rsidRDefault="00F04DA3" w:rsidP="00F04DA3">
            <w:pPr>
              <w:pStyle w:val="TAC"/>
              <w:rPr>
                <w:lang w:eastAsia="fi-FI"/>
              </w:rPr>
            </w:pPr>
            <w:r w:rsidRPr="00EF5447">
              <w:t>DC_n3A-n77(2A)</w:t>
            </w:r>
            <w:r w:rsidRPr="00EF5447">
              <w:rPr>
                <w:lang w:eastAsia="zh-CN"/>
              </w:rPr>
              <w:t>-</w:t>
            </w:r>
            <w:r w:rsidRPr="00EF5447">
              <w:t>n</w:t>
            </w:r>
            <w:r w:rsidRPr="00EF5447">
              <w:rPr>
                <w:lang w:eastAsia="zh-CN"/>
              </w:rPr>
              <w:t>257A</w:t>
            </w:r>
          </w:p>
          <w:p w14:paraId="6A2387EA" w14:textId="77777777" w:rsidR="00F04DA3" w:rsidRPr="00EF5447" w:rsidRDefault="00F04DA3" w:rsidP="00F04DA3">
            <w:pPr>
              <w:pStyle w:val="TAC"/>
              <w:rPr>
                <w:lang w:eastAsia="zh-CN"/>
              </w:rPr>
            </w:pPr>
            <w:r w:rsidRPr="00EF5447">
              <w:t>DC_n3A-n77(2A)</w:t>
            </w:r>
            <w:r w:rsidRPr="00EF5447">
              <w:rPr>
                <w:lang w:eastAsia="zh-CN"/>
              </w:rPr>
              <w:t>-</w:t>
            </w:r>
            <w:r w:rsidRPr="00EF5447">
              <w:t>n257</w:t>
            </w:r>
            <w:r w:rsidRPr="00EF5447">
              <w:rPr>
                <w:lang w:eastAsia="zh-CN"/>
              </w:rPr>
              <w:t>G</w:t>
            </w:r>
          </w:p>
          <w:p w14:paraId="7021FADD" w14:textId="77777777" w:rsidR="00F04DA3" w:rsidRPr="00EF5447" w:rsidRDefault="00F04DA3" w:rsidP="00F04DA3">
            <w:pPr>
              <w:pStyle w:val="TAC"/>
              <w:rPr>
                <w:lang w:eastAsia="zh-CN"/>
              </w:rPr>
            </w:pPr>
            <w:r w:rsidRPr="00EF5447">
              <w:t>DC_n3A-n77(2A)</w:t>
            </w:r>
            <w:r w:rsidRPr="00EF5447">
              <w:rPr>
                <w:lang w:eastAsia="zh-CN"/>
              </w:rPr>
              <w:t>-</w:t>
            </w:r>
            <w:r w:rsidRPr="00EF5447">
              <w:t>n257</w:t>
            </w:r>
            <w:r w:rsidRPr="00EF5447">
              <w:rPr>
                <w:lang w:eastAsia="zh-CN"/>
              </w:rPr>
              <w:t>H</w:t>
            </w:r>
          </w:p>
          <w:p w14:paraId="7CA5AAD5" w14:textId="62A1EED6" w:rsidR="00F04DA3" w:rsidRPr="00EF5447" w:rsidRDefault="00F04DA3" w:rsidP="00F04DA3">
            <w:pPr>
              <w:pStyle w:val="TAC"/>
              <w:rPr>
                <w:lang w:eastAsia="zh-CN"/>
              </w:rPr>
            </w:pPr>
            <w:r w:rsidRPr="00EF5447">
              <w:t>DC_n3A-n77(2A)</w:t>
            </w:r>
            <w:r w:rsidRPr="00EF5447">
              <w:rPr>
                <w:lang w:eastAsia="zh-CN"/>
              </w:rPr>
              <w:t>-</w:t>
            </w:r>
            <w:r w:rsidRPr="00EF5447">
              <w:t>n257I</w:t>
            </w:r>
          </w:p>
        </w:tc>
        <w:tc>
          <w:tcPr>
            <w:tcW w:w="3969" w:type="dxa"/>
          </w:tcPr>
          <w:p w14:paraId="79548000"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39BF6E4C"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FF71B78"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45E5BDD5"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19B07C4F"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229D93B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1238324A"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10EE08D1"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A979D78" w14:textId="16D4FBCA"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F04DA3" w:rsidRPr="00EF5447" w14:paraId="0F5181E7" w14:textId="77777777" w:rsidTr="00F04DA3">
        <w:trPr>
          <w:trHeight w:val="187"/>
          <w:jc w:val="center"/>
        </w:trPr>
        <w:tc>
          <w:tcPr>
            <w:tcW w:w="3823" w:type="dxa"/>
          </w:tcPr>
          <w:p w14:paraId="30583D76" w14:textId="77777777"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p>
          <w:p w14:paraId="443AA75E" w14:textId="77777777"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p>
          <w:p w14:paraId="19339047" w14:textId="77777777"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p>
          <w:p w14:paraId="601AE971" w14:textId="6A32A013"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n257I</w:t>
            </w:r>
          </w:p>
        </w:tc>
        <w:tc>
          <w:tcPr>
            <w:tcW w:w="3969" w:type="dxa"/>
          </w:tcPr>
          <w:p w14:paraId="3333E028" w14:textId="77777777" w:rsidR="00F04DA3" w:rsidRPr="00EF5447" w:rsidRDefault="00F04DA3" w:rsidP="00F04DA3">
            <w:pPr>
              <w:pStyle w:val="TAC"/>
              <w:rPr>
                <w:lang w:eastAsia="zh-CN"/>
              </w:rPr>
            </w:pPr>
            <w:r w:rsidRPr="00EF5447">
              <w:t>DC_n3A-n</w:t>
            </w:r>
            <w:r w:rsidRPr="00EF5447">
              <w:rPr>
                <w:lang w:eastAsia="zh-CN"/>
              </w:rPr>
              <w:t>78A</w:t>
            </w:r>
          </w:p>
          <w:p w14:paraId="682B1D8B" w14:textId="77777777" w:rsidR="00F04DA3" w:rsidRPr="00EF5447" w:rsidRDefault="00F04DA3" w:rsidP="00F04DA3">
            <w:pPr>
              <w:pStyle w:val="TAC"/>
              <w:rPr>
                <w:lang w:eastAsia="zh-CN"/>
              </w:rPr>
            </w:pPr>
            <w:r w:rsidRPr="00EF5447">
              <w:t>DC_n3A-n</w:t>
            </w:r>
            <w:r w:rsidRPr="00EF5447">
              <w:rPr>
                <w:lang w:eastAsia="zh-CN"/>
              </w:rPr>
              <w:t>257A</w:t>
            </w:r>
          </w:p>
          <w:p w14:paraId="5919547B" w14:textId="77777777" w:rsidR="00F04DA3" w:rsidRPr="00EF5447" w:rsidRDefault="00F04DA3" w:rsidP="00F04DA3">
            <w:pPr>
              <w:pStyle w:val="TAC"/>
              <w:rPr>
                <w:lang w:eastAsia="zh-CN"/>
              </w:rPr>
            </w:pPr>
            <w:r w:rsidRPr="00EF5447">
              <w:t>DC_n3A-n257</w:t>
            </w:r>
            <w:r w:rsidRPr="00EF5447">
              <w:rPr>
                <w:lang w:eastAsia="zh-CN"/>
              </w:rPr>
              <w:t>G</w:t>
            </w:r>
          </w:p>
          <w:p w14:paraId="3BCADD9B" w14:textId="77777777" w:rsidR="00F04DA3" w:rsidRPr="00EF5447" w:rsidRDefault="00F04DA3" w:rsidP="00F04DA3">
            <w:pPr>
              <w:pStyle w:val="TAC"/>
              <w:rPr>
                <w:lang w:eastAsia="zh-CN"/>
              </w:rPr>
            </w:pPr>
            <w:r w:rsidRPr="00EF5447">
              <w:t>DC_n3A-n257</w:t>
            </w:r>
            <w:r w:rsidRPr="00EF5447">
              <w:rPr>
                <w:lang w:eastAsia="zh-CN"/>
              </w:rPr>
              <w:t>H</w:t>
            </w:r>
          </w:p>
          <w:p w14:paraId="70A464DD" w14:textId="77777777" w:rsidR="00F04DA3" w:rsidRPr="00EF5447" w:rsidRDefault="00F04DA3" w:rsidP="00F04DA3">
            <w:pPr>
              <w:pStyle w:val="TAC"/>
              <w:rPr>
                <w:lang w:eastAsia="zh-CN"/>
              </w:rPr>
            </w:pPr>
            <w:r w:rsidRPr="00EF5447">
              <w:t>DC_n3A-n257I</w:t>
            </w:r>
          </w:p>
          <w:p w14:paraId="6DBE5F27" w14:textId="77777777" w:rsidR="00F04DA3" w:rsidRPr="00EF5447" w:rsidRDefault="00F04DA3" w:rsidP="00F04DA3">
            <w:pPr>
              <w:pStyle w:val="TAC"/>
              <w:rPr>
                <w:lang w:eastAsia="zh-CN"/>
              </w:rPr>
            </w:pPr>
            <w:r w:rsidRPr="00EF5447">
              <w:t>DC_n78A-n</w:t>
            </w:r>
            <w:r w:rsidRPr="00EF5447">
              <w:rPr>
                <w:lang w:eastAsia="zh-CN"/>
              </w:rPr>
              <w:t>257A</w:t>
            </w:r>
          </w:p>
          <w:p w14:paraId="3B555886" w14:textId="77777777" w:rsidR="00F04DA3" w:rsidRPr="00EF5447" w:rsidRDefault="00F04DA3" w:rsidP="00F04DA3">
            <w:pPr>
              <w:pStyle w:val="TAC"/>
              <w:rPr>
                <w:lang w:eastAsia="zh-CN"/>
              </w:rPr>
            </w:pPr>
            <w:r w:rsidRPr="00EF5447">
              <w:t>DC_n78A-n257</w:t>
            </w:r>
            <w:r w:rsidRPr="00EF5447">
              <w:rPr>
                <w:lang w:eastAsia="zh-CN"/>
              </w:rPr>
              <w:t>G</w:t>
            </w:r>
          </w:p>
          <w:p w14:paraId="5431E22C" w14:textId="77777777" w:rsidR="00F04DA3" w:rsidRPr="00EF5447" w:rsidRDefault="00F04DA3" w:rsidP="00F04DA3">
            <w:pPr>
              <w:pStyle w:val="TAC"/>
              <w:rPr>
                <w:lang w:eastAsia="zh-CN"/>
              </w:rPr>
            </w:pPr>
            <w:r w:rsidRPr="00EF5447">
              <w:t>DC_n78A-n257</w:t>
            </w:r>
            <w:r w:rsidRPr="00EF5447">
              <w:rPr>
                <w:lang w:eastAsia="zh-CN"/>
              </w:rPr>
              <w:t>H</w:t>
            </w:r>
          </w:p>
          <w:p w14:paraId="037A8BCA" w14:textId="18BE957E" w:rsidR="00F04DA3" w:rsidRPr="00EF5447" w:rsidRDefault="00F04DA3" w:rsidP="00F04DA3">
            <w:pPr>
              <w:pStyle w:val="TAC"/>
              <w:rPr>
                <w:lang w:eastAsia="zh-CN"/>
              </w:rPr>
            </w:pPr>
            <w:r w:rsidRPr="00EF5447">
              <w:t>DC_n78A-n257I</w:t>
            </w:r>
          </w:p>
        </w:tc>
      </w:tr>
      <w:tr w:rsidR="00A73373" w:rsidRPr="00EF5447" w14:paraId="3DE8AF0A" w14:textId="77777777" w:rsidTr="00F04DA3">
        <w:trPr>
          <w:trHeight w:val="187"/>
          <w:jc w:val="center"/>
        </w:trPr>
        <w:tc>
          <w:tcPr>
            <w:tcW w:w="3823" w:type="dxa"/>
          </w:tcPr>
          <w:p w14:paraId="62C42529"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p>
          <w:p w14:paraId="19D26F70"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p>
          <w:p w14:paraId="3909D17D" w14:textId="77777777" w:rsidR="00A73373" w:rsidRPr="00EF5447" w:rsidRDefault="00A73373" w:rsidP="00F04DA3">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p>
          <w:p w14:paraId="48B66BEC"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p>
        </w:tc>
        <w:tc>
          <w:tcPr>
            <w:tcW w:w="3969" w:type="dxa"/>
          </w:tcPr>
          <w:p w14:paraId="19570977"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3B12CDB5"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5B6A6A6D"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C81B0FD"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66FA823"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74921277"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2DB5193"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2D52F12"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577BA7FE"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A73373" w:rsidRPr="00EF5447" w14:paraId="22D7F717" w14:textId="77777777" w:rsidTr="00F04DA3">
        <w:trPr>
          <w:trHeight w:val="187"/>
          <w:jc w:val="center"/>
        </w:trPr>
        <w:tc>
          <w:tcPr>
            <w:tcW w:w="3823" w:type="dxa"/>
          </w:tcPr>
          <w:p w14:paraId="228FDE76" w14:textId="77777777" w:rsidR="00A73373" w:rsidRPr="00EF5447" w:rsidRDefault="00A73373" w:rsidP="00F04DA3">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p>
          <w:p w14:paraId="045627D1" w14:textId="77777777" w:rsidR="00A73373" w:rsidRPr="00EF5447" w:rsidRDefault="00A73373" w:rsidP="00F04DA3">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p>
          <w:p w14:paraId="78423352" w14:textId="77777777" w:rsidR="00A73373" w:rsidRPr="00EF5447" w:rsidRDefault="00A73373" w:rsidP="00F04DA3">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p>
          <w:p w14:paraId="1EB7CC0C" w14:textId="77777777" w:rsidR="00A73373" w:rsidRPr="00EF5447" w:rsidRDefault="00A73373" w:rsidP="00F04DA3">
            <w:pPr>
              <w:pStyle w:val="TAC"/>
              <w:rPr>
                <w:lang w:eastAsia="zh-CN"/>
              </w:rPr>
            </w:pPr>
            <w:r w:rsidRPr="00EF5447">
              <w:rPr>
                <w:lang w:eastAsia="zh-CN"/>
              </w:rPr>
              <w:t>DC</w:t>
            </w:r>
            <w:r w:rsidRPr="00EF5447">
              <w:t>_n28A-n78A</w:t>
            </w:r>
            <w:r w:rsidRPr="00EF5447">
              <w:rPr>
                <w:lang w:eastAsia="zh-CN"/>
              </w:rPr>
              <w:t>-</w:t>
            </w:r>
            <w:r w:rsidRPr="00EF5447">
              <w:t>n257I</w:t>
            </w:r>
          </w:p>
        </w:tc>
        <w:tc>
          <w:tcPr>
            <w:tcW w:w="3969" w:type="dxa"/>
          </w:tcPr>
          <w:p w14:paraId="0C1BBA8F"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1ED0BD65" w14:textId="77777777" w:rsidR="00A73373" w:rsidRPr="00EF5447" w:rsidRDefault="00A73373" w:rsidP="00F04DA3">
            <w:pPr>
              <w:pStyle w:val="TAC"/>
              <w:rPr>
                <w:lang w:eastAsia="zh-CN"/>
              </w:rPr>
            </w:pPr>
            <w:r w:rsidRPr="00EF5447">
              <w:t>DC_n28A-n</w:t>
            </w:r>
            <w:r w:rsidRPr="00EF5447">
              <w:rPr>
                <w:lang w:eastAsia="zh-CN"/>
              </w:rPr>
              <w:t>257A</w:t>
            </w:r>
          </w:p>
          <w:p w14:paraId="48FE7D12" w14:textId="77777777" w:rsidR="00A73373" w:rsidRPr="00EF5447" w:rsidRDefault="00A73373" w:rsidP="00F04DA3">
            <w:pPr>
              <w:pStyle w:val="TAC"/>
              <w:rPr>
                <w:lang w:eastAsia="zh-CN"/>
              </w:rPr>
            </w:pPr>
            <w:r w:rsidRPr="00EF5447">
              <w:t>DC_n28A-n257</w:t>
            </w:r>
            <w:r w:rsidRPr="00EF5447">
              <w:rPr>
                <w:lang w:eastAsia="zh-CN"/>
              </w:rPr>
              <w:t>G</w:t>
            </w:r>
          </w:p>
          <w:p w14:paraId="6610E9E9" w14:textId="77777777" w:rsidR="00A73373" w:rsidRPr="00EF5447" w:rsidRDefault="00A73373" w:rsidP="00F04DA3">
            <w:pPr>
              <w:pStyle w:val="TAC"/>
              <w:rPr>
                <w:lang w:eastAsia="zh-CN"/>
              </w:rPr>
            </w:pPr>
            <w:r w:rsidRPr="00EF5447">
              <w:t>DC_n28A-n257</w:t>
            </w:r>
            <w:r w:rsidRPr="00EF5447">
              <w:rPr>
                <w:lang w:eastAsia="zh-CN"/>
              </w:rPr>
              <w:t>H</w:t>
            </w:r>
          </w:p>
          <w:p w14:paraId="31EA8FB3" w14:textId="77777777" w:rsidR="00A73373" w:rsidRPr="00EF5447" w:rsidRDefault="00A73373" w:rsidP="00F04DA3">
            <w:pPr>
              <w:pStyle w:val="TAC"/>
              <w:rPr>
                <w:lang w:eastAsia="zh-CN"/>
              </w:rPr>
            </w:pPr>
            <w:r w:rsidRPr="00EF5447">
              <w:t>DC_n28A-n257I</w:t>
            </w:r>
          </w:p>
          <w:p w14:paraId="0E9789C4" w14:textId="77777777" w:rsidR="00A73373" w:rsidRPr="00EF5447" w:rsidRDefault="00A73373" w:rsidP="00F04DA3">
            <w:pPr>
              <w:pStyle w:val="TAC"/>
              <w:rPr>
                <w:lang w:eastAsia="zh-CN"/>
              </w:rPr>
            </w:pPr>
            <w:r w:rsidRPr="00EF5447">
              <w:t>DC_n78A-n</w:t>
            </w:r>
            <w:r w:rsidRPr="00EF5447">
              <w:rPr>
                <w:lang w:eastAsia="zh-CN"/>
              </w:rPr>
              <w:t>257A</w:t>
            </w:r>
          </w:p>
          <w:p w14:paraId="668CDF78" w14:textId="77777777" w:rsidR="00A73373" w:rsidRPr="00EF5447" w:rsidRDefault="00A73373" w:rsidP="00F04DA3">
            <w:pPr>
              <w:pStyle w:val="TAC"/>
              <w:rPr>
                <w:lang w:eastAsia="zh-CN"/>
              </w:rPr>
            </w:pPr>
            <w:r w:rsidRPr="00EF5447">
              <w:t>DC_n78A-n257</w:t>
            </w:r>
            <w:r w:rsidRPr="00EF5447">
              <w:rPr>
                <w:lang w:eastAsia="zh-CN"/>
              </w:rPr>
              <w:t>G</w:t>
            </w:r>
          </w:p>
          <w:p w14:paraId="4565F26F" w14:textId="77777777" w:rsidR="00A73373" w:rsidRPr="00EF5447" w:rsidRDefault="00A73373" w:rsidP="00F04DA3">
            <w:pPr>
              <w:pStyle w:val="TAC"/>
              <w:rPr>
                <w:lang w:eastAsia="zh-CN"/>
              </w:rPr>
            </w:pPr>
            <w:r w:rsidRPr="00EF5447">
              <w:t>DC_n78A-n257</w:t>
            </w:r>
            <w:r w:rsidRPr="00EF5447">
              <w:rPr>
                <w:lang w:eastAsia="zh-CN"/>
              </w:rPr>
              <w:t>H</w:t>
            </w:r>
          </w:p>
          <w:p w14:paraId="73125F1E" w14:textId="77777777" w:rsidR="00A73373" w:rsidRPr="00EF5447" w:rsidRDefault="00A73373" w:rsidP="00F04DA3">
            <w:pPr>
              <w:pStyle w:val="TAC"/>
            </w:pPr>
            <w:r w:rsidRPr="00EF5447">
              <w:t>DC_n78A-n257I</w:t>
            </w:r>
          </w:p>
        </w:tc>
      </w:tr>
      <w:tr w:rsidR="006E2D1D" w:rsidRPr="00EF5447" w14:paraId="25DDCB0C" w14:textId="77777777" w:rsidTr="006E2D1D">
        <w:trPr>
          <w:trHeight w:val="187"/>
          <w:jc w:val="center"/>
        </w:trPr>
        <w:tc>
          <w:tcPr>
            <w:tcW w:w="3823" w:type="dxa"/>
          </w:tcPr>
          <w:p w14:paraId="4168F5CE" w14:textId="77777777" w:rsidR="006E2D1D" w:rsidRDefault="006E2D1D" w:rsidP="006E2D1D">
            <w:pPr>
              <w:pStyle w:val="TAC"/>
              <w:rPr>
                <w:lang w:eastAsia="zh-CN"/>
              </w:rPr>
            </w:pPr>
            <w:r>
              <w:rPr>
                <w:lang w:eastAsia="zh-CN"/>
              </w:rPr>
              <w:t>DC_n77A-n79A-n257A</w:t>
            </w:r>
          </w:p>
          <w:p w14:paraId="72AAB746" w14:textId="77777777" w:rsidR="006E2D1D" w:rsidRDefault="006E2D1D" w:rsidP="006E2D1D">
            <w:pPr>
              <w:pStyle w:val="TAC"/>
              <w:rPr>
                <w:lang w:eastAsia="zh-CN"/>
              </w:rPr>
            </w:pPr>
            <w:r>
              <w:rPr>
                <w:lang w:eastAsia="zh-CN"/>
              </w:rPr>
              <w:t>DC_n77A-n79A-n257G</w:t>
            </w:r>
          </w:p>
          <w:p w14:paraId="1A45F7A9" w14:textId="77777777" w:rsidR="006E2D1D" w:rsidRDefault="006E2D1D" w:rsidP="006E2D1D">
            <w:pPr>
              <w:pStyle w:val="TAC"/>
              <w:rPr>
                <w:lang w:eastAsia="zh-CN"/>
              </w:rPr>
            </w:pPr>
            <w:r>
              <w:rPr>
                <w:lang w:eastAsia="zh-CN"/>
              </w:rPr>
              <w:t>DC_n77A-n79A-n257H</w:t>
            </w:r>
          </w:p>
          <w:p w14:paraId="0D6E9D6E" w14:textId="093AD25C" w:rsidR="006E2D1D" w:rsidRPr="00EF5447" w:rsidRDefault="006E2D1D" w:rsidP="006E2D1D">
            <w:pPr>
              <w:pStyle w:val="TAC"/>
              <w:rPr>
                <w:lang w:eastAsia="zh-CN"/>
              </w:rPr>
            </w:pPr>
            <w:r>
              <w:rPr>
                <w:lang w:eastAsia="zh-CN"/>
              </w:rPr>
              <w:t>DC_n77A-n79A-n257I</w:t>
            </w:r>
          </w:p>
        </w:tc>
        <w:tc>
          <w:tcPr>
            <w:tcW w:w="3969" w:type="dxa"/>
          </w:tcPr>
          <w:p w14:paraId="7460ABAB" w14:textId="77777777" w:rsidR="006E2D1D" w:rsidRDefault="006E2D1D" w:rsidP="006E2D1D">
            <w:pPr>
              <w:pStyle w:val="TAC"/>
              <w:rPr>
                <w:lang w:eastAsia="zh-CN"/>
              </w:rPr>
            </w:pPr>
            <w:r>
              <w:rPr>
                <w:lang w:eastAsia="zh-CN"/>
              </w:rPr>
              <w:t>DC_n77A-n257A</w:t>
            </w:r>
          </w:p>
          <w:p w14:paraId="3BA6C65E" w14:textId="77777777" w:rsidR="006E2D1D" w:rsidRDefault="006E2D1D" w:rsidP="006E2D1D">
            <w:pPr>
              <w:pStyle w:val="TAC"/>
              <w:rPr>
                <w:lang w:eastAsia="zh-CN"/>
              </w:rPr>
            </w:pPr>
            <w:r>
              <w:rPr>
                <w:lang w:eastAsia="zh-CN"/>
              </w:rPr>
              <w:t>DC_n77A-n257G</w:t>
            </w:r>
          </w:p>
          <w:p w14:paraId="0814D8BF" w14:textId="77777777" w:rsidR="006E2D1D" w:rsidRDefault="006E2D1D" w:rsidP="006E2D1D">
            <w:pPr>
              <w:pStyle w:val="TAC"/>
              <w:rPr>
                <w:lang w:eastAsia="zh-CN"/>
              </w:rPr>
            </w:pPr>
            <w:r>
              <w:rPr>
                <w:lang w:eastAsia="zh-CN"/>
              </w:rPr>
              <w:t>DC_n77A-n257H</w:t>
            </w:r>
          </w:p>
          <w:p w14:paraId="22CBCDA3" w14:textId="77777777" w:rsidR="006E2D1D" w:rsidRDefault="006E2D1D" w:rsidP="006E2D1D">
            <w:pPr>
              <w:pStyle w:val="TAC"/>
              <w:rPr>
                <w:lang w:eastAsia="zh-CN"/>
              </w:rPr>
            </w:pPr>
            <w:r>
              <w:rPr>
                <w:lang w:eastAsia="zh-CN"/>
              </w:rPr>
              <w:t>DC_n77A-n257I</w:t>
            </w:r>
          </w:p>
          <w:p w14:paraId="7F9CAD2B" w14:textId="77777777" w:rsidR="006E2D1D" w:rsidRDefault="006E2D1D" w:rsidP="006E2D1D">
            <w:pPr>
              <w:pStyle w:val="TAC"/>
              <w:rPr>
                <w:lang w:eastAsia="zh-CN"/>
              </w:rPr>
            </w:pPr>
            <w:r>
              <w:rPr>
                <w:lang w:eastAsia="zh-CN"/>
              </w:rPr>
              <w:t>DC_n79A-n257A</w:t>
            </w:r>
          </w:p>
          <w:p w14:paraId="38AC4B59" w14:textId="77777777" w:rsidR="006E2D1D" w:rsidRDefault="006E2D1D" w:rsidP="006E2D1D">
            <w:pPr>
              <w:pStyle w:val="TAC"/>
              <w:rPr>
                <w:lang w:eastAsia="zh-CN"/>
              </w:rPr>
            </w:pPr>
            <w:r>
              <w:rPr>
                <w:lang w:eastAsia="zh-CN"/>
              </w:rPr>
              <w:t>DC_n79A-n257G</w:t>
            </w:r>
          </w:p>
          <w:p w14:paraId="44D37192" w14:textId="77777777" w:rsidR="006E2D1D" w:rsidRDefault="006E2D1D" w:rsidP="006E2D1D">
            <w:pPr>
              <w:pStyle w:val="TAC"/>
              <w:rPr>
                <w:lang w:eastAsia="zh-CN"/>
              </w:rPr>
            </w:pPr>
            <w:r>
              <w:rPr>
                <w:lang w:eastAsia="zh-CN"/>
              </w:rPr>
              <w:t>DC_n79A-n257H</w:t>
            </w:r>
          </w:p>
          <w:p w14:paraId="679A4F36" w14:textId="7EB8B884" w:rsidR="006E2D1D" w:rsidRPr="00EF5447" w:rsidRDefault="006E2D1D" w:rsidP="006E2D1D">
            <w:pPr>
              <w:pStyle w:val="TAC"/>
              <w:rPr>
                <w:lang w:eastAsia="zh-CN"/>
              </w:rPr>
            </w:pPr>
            <w:r>
              <w:rPr>
                <w:lang w:eastAsia="zh-CN"/>
              </w:rPr>
              <w:t>DC_n79A-n257I</w:t>
            </w:r>
          </w:p>
        </w:tc>
      </w:tr>
      <w:tr w:rsidR="006E2D1D" w:rsidRPr="00EF5447" w14:paraId="66F1324F" w14:textId="77777777" w:rsidTr="006E2D1D">
        <w:trPr>
          <w:trHeight w:val="187"/>
          <w:jc w:val="center"/>
        </w:trPr>
        <w:tc>
          <w:tcPr>
            <w:tcW w:w="3823" w:type="dxa"/>
          </w:tcPr>
          <w:p w14:paraId="19C01A2F" w14:textId="77777777" w:rsidR="006E2D1D" w:rsidRDefault="006E2D1D" w:rsidP="006E2D1D">
            <w:pPr>
              <w:pStyle w:val="TAC"/>
              <w:rPr>
                <w:lang w:eastAsia="zh-CN"/>
              </w:rPr>
            </w:pPr>
            <w:r>
              <w:rPr>
                <w:lang w:eastAsia="zh-CN"/>
              </w:rPr>
              <w:t>DC_n78A-n79A-n257A</w:t>
            </w:r>
          </w:p>
          <w:p w14:paraId="79B931BF" w14:textId="77777777" w:rsidR="006E2D1D" w:rsidRDefault="006E2D1D" w:rsidP="006E2D1D">
            <w:pPr>
              <w:pStyle w:val="TAC"/>
              <w:rPr>
                <w:lang w:eastAsia="zh-CN"/>
              </w:rPr>
            </w:pPr>
            <w:r>
              <w:rPr>
                <w:lang w:eastAsia="zh-CN"/>
              </w:rPr>
              <w:t>DC_n78A-n79A-n257G</w:t>
            </w:r>
          </w:p>
          <w:p w14:paraId="50B660D3" w14:textId="77777777" w:rsidR="006E2D1D" w:rsidRDefault="006E2D1D" w:rsidP="006E2D1D">
            <w:pPr>
              <w:pStyle w:val="TAC"/>
              <w:rPr>
                <w:lang w:eastAsia="zh-CN"/>
              </w:rPr>
            </w:pPr>
            <w:r>
              <w:rPr>
                <w:lang w:eastAsia="zh-CN"/>
              </w:rPr>
              <w:t>DC_n78A-n79A-n257H</w:t>
            </w:r>
          </w:p>
          <w:p w14:paraId="48C34B93" w14:textId="7FAD62FA" w:rsidR="006E2D1D" w:rsidRPr="00EF5447" w:rsidRDefault="006E2D1D" w:rsidP="006E2D1D">
            <w:pPr>
              <w:pStyle w:val="TAC"/>
              <w:rPr>
                <w:lang w:eastAsia="zh-CN"/>
              </w:rPr>
            </w:pPr>
            <w:r>
              <w:rPr>
                <w:lang w:eastAsia="zh-CN"/>
              </w:rPr>
              <w:t>DC_n78A-n79A-n257I</w:t>
            </w:r>
          </w:p>
        </w:tc>
        <w:tc>
          <w:tcPr>
            <w:tcW w:w="3969" w:type="dxa"/>
          </w:tcPr>
          <w:p w14:paraId="1AA44607" w14:textId="77777777" w:rsidR="006E2D1D" w:rsidRDefault="006E2D1D" w:rsidP="006E2D1D">
            <w:pPr>
              <w:pStyle w:val="TAC"/>
              <w:rPr>
                <w:lang w:eastAsia="zh-CN"/>
              </w:rPr>
            </w:pPr>
            <w:r>
              <w:rPr>
                <w:lang w:eastAsia="zh-CN"/>
              </w:rPr>
              <w:t>DC_n78A-n257A</w:t>
            </w:r>
          </w:p>
          <w:p w14:paraId="2B1F4207" w14:textId="77777777" w:rsidR="006E2D1D" w:rsidRDefault="006E2D1D" w:rsidP="006E2D1D">
            <w:pPr>
              <w:pStyle w:val="TAC"/>
              <w:rPr>
                <w:lang w:eastAsia="zh-CN"/>
              </w:rPr>
            </w:pPr>
            <w:r>
              <w:rPr>
                <w:lang w:eastAsia="zh-CN"/>
              </w:rPr>
              <w:t>DC_n78A-n257G</w:t>
            </w:r>
          </w:p>
          <w:p w14:paraId="6934C4F5" w14:textId="77777777" w:rsidR="006E2D1D" w:rsidRDefault="006E2D1D" w:rsidP="006E2D1D">
            <w:pPr>
              <w:pStyle w:val="TAC"/>
              <w:rPr>
                <w:lang w:eastAsia="zh-CN"/>
              </w:rPr>
            </w:pPr>
            <w:r>
              <w:rPr>
                <w:lang w:eastAsia="zh-CN"/>
              </w:rPr>
              <w:t>DC_n78A-n257H</w:t>
            </w:r>
          </w:p>
          <w:p w14:paraId="2874D09C" w14:textId="77777777" w:rsidR="006E2D1D" w:rsidRDefault="006E2D1D" w:rsidP="006E2D1D">
            <w:pPr>
              <w:pStyle w:val="TAC"/>
              <w:rPr>
                <w:lang w:eastAsia="zh-CN"/>
              </w:rPr>
            </w:pPr>
            <w:r>
              <w:rPr>
                <w:lang w:eastAsia="zh-CN"/>
              </w:rPr>
              <w:t>DC_n78A-n257I</w:t>
            </w:r>
          </w:p>
          <w:p w14:paraId="2473AFD7" w14:textId="77777777" w:rsidR="006E2D1D" w:rsidRDefault="006E2D1D" w:rsidP="006E2D1D">
            <w:pPr>
              <w:pStyle w:val="TAC"/>
              <w:rPr>
                <w:lang w:eastAsia="zh-CN"/>
              </w:rPr>
            </w:pPr>
            <w:r>
              <w:rPr>
                <w:lang w:eastAsia="zh-CN"/>
              </w:rPr>
              <w:t>DC_n79A-n257A</w:t>
            </w:r>
          </w:p>
          <w:p w14:paraId="052D834E" w14:textId="77777777" w:rsidR="006E2D1D" w:rsidRDefault="006E2D1D" w:rsidP="006E2D1D">
            <w:pPr>
              <w:pStyle w:val="TAC"/>
              <w:rPr>
                <w:lang w:eastAsia="zh-CN"/>
              </w:rPr>
            </w:pPr>
            <w:r>
              <w:rPr>
                <w:lang w:eastAsia="zh-CN"/>
              </w:rPr>
              <w:t>DC_n79A-n257G</w:t>
            </w:r>
          </w:p>
          <w:p w14:paraId="3E1303A7" w14:textId="77777777" w:rsidR="006E2D1D" w:rsidRDefault="006E2D1D" w:rsidP="006E2D1D">
            <w:pPr>
              <w:pStyle w:val="TAC"/>
              <w:rPr>
                <w:lang w:eastAsia="zh-CN"/>
              </w:rPr>
            </w:pPr>
            <w:r>
              <w:rPr>
                <w:lang w:eastAsia="zh-CN"/>
              </w:rPr>
              <w:t>DC_n79A-n257H</w:t>
            </w:r>
          </w:p>
          <w:p w14:paraId="0737136F" w14:textId="7A7FFFF8" w:rsidR="006E2D1D" w:rsidRPr="00EF5447" w:rsidRDefault="006E2D1D" w:rsidP="006E2D1D">
            <w:pPr>
              <w:pStyle w:val="TAC"/>
              <w:rPr>
                <w:lang w:eastAsia="zh-CN"/>
              </w:rPr>
            </w:pPr>
            <w:r>
              <w:rPr>
                <w:lang w:eastAsia="zh-CN"/>
              </w:rPr>
              <w:t>DC_n79A-n257I</w:t>
            </w:r>
          </w:p>
        </w:tc>
      </w:tr>
      <w:tr w:rsidR="00A73373" w:rsidRPr="00EF5447" w14:paraId="6BF2975C" w14:textId="77777777" w:rsidTr="00A73373">
        <w:trPr>
          <w:trHeight w:val="207"/>
          <w:jc w:val="center"/>
        </w:trPr>
        <w:tc>
          <w:tcPr>
            <w:tcW w:w="7792" w:type="dxa"/>
            <w:gridSpan w:val="2"/>
            <w:vAlign w:val="center"/>
          </w:tcPr>
          <w:p w14:paraId="522EE421" w14:textId="142523CE" w:rsidR="00A73373" w:rsidRPr="00EF5447" w:rsidRDefault="00A73373" w:rsidP="00F04DA3">
            <w:pPr>
              <w:pStyle w:val="TAN"/>
            </w:pPr>
            <w:r w:rsidRPr="00EF5447">
              <w:rPr>
                <w:lang w:eastAsia="zh-CN"/>
              </w:rPr>
              <w:t>N</w:t>
            </w:r>
            <w:r w:rsidRPr="00EF5447">
              <w:t>OTE 1:</w:t>
            </w:r>
            <w:r w:rsidRPr="00EF5447">
              <w:tab/>
            </w:r>
            <w:r w:rsidRPr="00EF5447">
              <w:rPr>
                <w:lang w:eastAsia="zh-CN"/>
              </w:rPr>
              <w:t>NR configuration for FR1 and FR2 are defined in TS 38.101-1 [2] and TS 38.101-2 [3] respectively.</w:t>
            </w:r>
            <w:ins w:id="6583" w:author="Ericsson" w:date="2021-03-12T11:21:00Z">
              <w:r w:rsidR="004D398F">
                <w:rPr>
                  <w:lang w:eastAsia="zh-CN"/>
                </w:rPr>
                <w:t xml:space="preserve"> The supportedBandwidthCombinationSet ID provided in the UE capabilities refers to the BCS ID in </w:t>
              </w:r>
              <w:r w:rsidR="004D398F" w:rsidRPr="004D398F">
                <w:rPr>
                  <w:lang w:eastAsia="zh-CN"/>
                </w:rPr>
                <w:t>TS 38.101-1</w:t>
              </w:r>
              <w:r w:rsidR="004D398F">
                <w:rPr>
                  <w:lang w:eastAsia="zh-CN"/>
                </w:rPr>
                <w:t xml:space="preserve">. For </w:t>
              </w:r>
              <w:r w:rsidR="004D398F" w:rsidRPr="004D398F">
                <w:rPr>
                  <w:lang w:eastAsia="zh-CN"/>
                </w:rPr>
                <w:t>TS 38.101-2</w:t>
              </w:r>
              <w:r w:rsidR="004D398F">
                <w:rPr>
                  <w:lang w:eastAsia="zh-CN"/>
                </w:rPr>
                <w:t>, BCS#0 is assumed.</w:t>
              </w:r>
            </w:ins>
          </w:p>
        </w:tc>
      </w:tr>
    </w:tbl>
    <w:p w14:paraId="752E572E" w14:textId="1981E952" w:rsidR="00A73373" w:rsidRPr="00EF5447" w:rsidRDefault="00A73373" w:rsidP="001310A1"/>
    <w:p w14:paraId="20847434" w14:textId="77777777" w:rsidR="004332CE" w:rsidRPr="00EF5447" w:rsidRDefault="004332CE" w:rsidP="004332CE">
      <w:pPr>
        <w:pStyle w:val="Heading4"/>
      </w:pPr>
      <w:bookmarkStart w:id="6584" w:name="_Toc61378130"/>
      <w:bookmarkStart w:id="6585" w:name="_Toc61378605"/>
      <w:r w:rsidRPr="00EF5447">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6584"/>
      <w:bookmarkEnd w:id="6585"/>
    </w:p>
    <w:p w14:paraId="146AAA76" w14:textId="77777777" w:rsidR="004332CE" w:rsidRPr="00EF5447" w:rsidRDefault="004332CE" w:rsidP="004332CE">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332CE" w:rsidRPr="00EF5447" w14:paraId="585987EC" w14:textId="77777777" w:rsidTr="004332CE">
        <w:trPr>
          <w:tblHeader/>
          <w:jc w:val="center"/>
        </w:trPr>
        <w:tc>
          <w:tcPr>
            <w:tcW w:w="3823" w:type="dxa"/>
          </w:tcPr>
          <w:p w14:paraId="5B1A33DA" w14:textId="77777777" w:rsidR="004332CE" w:rsidRPr="00EF5447" w:rsidRDefault="004332CE" w:rsidP="004332CE">
            <w:pPr>
              <w:pStyle w:val="TAH"/>
              <w:rPr>
                <w:lang w:eastAsia="fi-FI"/>
              </w:rPr>
            </w:pPr>
            <w:r w:rsidRPr="00EF5447">
              <w:rPr>
                <w:lang w:eastAsia="zh-CN"/>
              </w:rPr>
              <w:t>Downlink NR DC</w:t>
            </w:r>
          </w:p>
          <w:p w14:paraId="17441ADF" w14:textId="77777777" w:rsidR="004332CE" w:rsidRPr="00EF5447" w:rsidRDefault="004332CE" w:rsidP="004332CE">
            <w:pPr>
              <w:pStyle w:val="TAH"/>
              <w:rPr>
                <w:lang w:eastAsia="fi-FI"/>
              </w:rPr>
            </w:pPr>
            <w:r w:rsidRPr="00EF5447">
              <w:rPr>
                <w:lang w:eastAsia="fi-FI"/>
              </w:rPr>
              <w:t>configuration</w:t>
            </w:r>
          </w:p>
        </w:tc>
        <w:tc>
          <w:tcPr>
            <w:tcW w:w="3969" w:type="dxa"/>
          </w:tcPr>
          <w:p w14:paraId="2AC7AD56" w14:textId="77777777" w:rsidR="004332CE" w:rsidRPr="00EF5447" w:rsidRDefault="004332CE" w:rsidP="004332CE">
            <w:pPr>
              <w:pStyle w:val="TAH"/>
              <w:rPr>
                <w:lang w:eastAsia="fi-FI"/>
              </w:rPr>
            </w:pPr>
            <w:r w:rsidRPr="00EF5447">
              <w:rPr>
                <w:lang w:eastAsia="fi-FI"/>
              </w:rPr>
              <w:t xml:space="preserve">Uplink </w:t>
            </w:r>
            <w:r w:rsidRPr="00EF5447">
              <w:rPr>
                <w:lang w:eastAsia="zh-CN"/>
              </w:rPr>
              <w:t>NR DC</w:t>
            </w:r>
          </w:p>
          <w:p w14:paraId="49518B4B" w14:textId="77777777" w:rsidR="004332CE" w:rsidRPr="00EF5447" w:rsidRDefault="004332CE" w:rsidP="004332CE">
            <w:pPr>
              <w:pStyle w:val="TAH"/>
              <w:rPr>
                <w:lang w:eastAsia="fi-FI"/>
              </w:rPr>
            </w:pPr>
            <w:r w:rsidRPr="00EF5447">
              <w:rPr>
                <w:lang w:eastAsia="fi-FI"/>
              </w:rPr>
              <w:t>configuration</w:t>
            </w:r>
          </w:p>
        </w:tc>
      </w:tr>
      <w:tr w:rsidR="004332CE" w:rsidRPr="00EF5447" w14:paraId="5EDA1F62" w14:textId="77777777" w:rsidTr="004332CE">
        <w:trPr>
          <w:trHeight w:val="187"/>
          <w:jc w:val="center"/>
        </w:trPr>
        <w:tc>
          <w:tcPr>
            <w:tcW w:w="3823" w:type="dxa"/>
          </w:tcPr>
          <w:p w14:paraId="7DC0541A" w14:textId="77777777" w:rsidR="004332CE" w:rsidRPr="00EF5447" w:rsidRDefault="004332CE" w:rsidP="004332CE">
            <w:pPr>
              <w:pStyle w:val="TAC"/>
              <w:rPr>
                <w:lang w:eastAsia="zh-CN"/>
              </w:rPr>
            </w:pPr>
            <w:r w:rsidRPr="00EF5447">
              <w:rPr>
                <w:lang w:eastAsia="zh-CN"/>
              </w:rPr>
              <w:t>DC_n1A-n77A-n79A-n257A</w:t>
            </w:r>
          </w:p>
          <w:p w14:paraId="566774D0" w14:textId="77777777" w:rsidR="004332CE" w:rsidRPr="00EF5447" w:rsidRDefault="004332CE" w:rsidP="004332CE">
            <w:pPr>
              <w:pStyle w:val="TAC"/>
              <w:rPr>
                <w:lang w:eastAsia="zh-CN"/>
              </w:rPr>
            </w:pPr>
            <w:r w:rsidRPr="00EF5447">
              <w:rPr>
                <w:lang w:eastAsia="zh-CN"/>
              </w:rPr>
              <w:t>DC_n1A-n77A-n79A-n257G</w:t>
            </w:r>
          </w:p>
          <w:p w14:paraId="59F923B5" w14:textId="77777777" w:rsidR="004332CE" w:rsidRPr="00EF5447" w:rsidRDefault="004332CE" w:rsidP="004332CE">
            <w:pPr>
              <w:pStyle w:val="TAC"/>
              <w:rPr>
                <w:lang w:eastAsia="zh-CN"/>
              </w:rPr>
            </w:pPr>
            <w:r w:rsidRPr="00EF5447">
              <w:rPr>
                <w:lang w:eastAsia="zh-CN"/>
              </w:rPr>
              <w:t>DC_n1A-n77A-n79A-n257H</w:t>
            </w:r>
          </w:p>
          <w:p w14:paraId="45DBAFEB" w14:textId="77777777" w:rsidR="004332CE" w:rsidRPr="00EF5447" w:rsidRDefault="004332CE" w:rsidP="004332CE">
            <w:pPr>
              <w:pStyle w:val="TAC"/>
              <w:rPr>
                <w:rFonts w:eastAsia="Arial Unicode MS" w:cs="Arial"/>
                <w:color w:val="000000"/>
                <w:sz w:val="20"/>
                <w:lang w:eastAsia="zh-CN"/>
              </w:rPr>
            </w:pPr>
            <w:r w:rsidRPr="00EF5447">
              <w:rPr>
                <w:lang w:eastAsia="zh-CN"/>
              </w:rPr>
              <w:t>DC_n1A-n77A-n79A-n257I</w:t>
            </w:r>
          </w:p>
        </w:tc>
        <w:tc>
          <w:tcPr>
            <w:tcW w:w="3969" w:type="dxa"/>
          </w:tcPr>
          <w:p w14:paraId="17F8AA0F" w14:textId="77777777" w:rsidR="004332CE" w:rsidRPr="00EF5447" w:rsidRDefault="004332CE" w:rsidP="004332CE">
            <w:pPr>
              <w:pStyle w:val="TAC"/>
              <w:rPr>
                <w:lang w:eastAsia="zh-CN"/>
              </w:rPr>
            </w:pPr>
            <w:r w:rsidRPr="00EF5447">
              <w:rPr>
                <w:lang w:eastAsia="zh-CN"/>
              </w:rPr>
              <w:t>DC_n1A-n257A</w:t>
            </w:r>
          </w:p>
          <w:p w14:paraId="39A0B334" w14:textId="77777777" w:rsidR="004332CE" w:rsidRPr="00EF5447" w:rsidRDefault="004332CE" w:rsidP="004332CE">
            <w:pPr>
              <w:pStyle w:val="TAC"/>
              <w:rPr>
                <w:lang w:eastAsia="zh-CN"/>
              </w:rPr>
            </w:pPr>
            <w:r w:rsidRPr="00EF5447">
              <w:rPr>
                <w:lang w:eastAsia="zh-CN"/>
              </w:rPr>
              <w:t>DC_n1A-n257G</w:t>
            </w:r>
          </w:p>
          <w:p w14:paraId="65079CBE" w14:textId="77777777" w:rsidR="004332CE" w:rsidRPr="00EF5447" w:rsidRDefault="004332CE" w:rsidP="004332CE">
            <w:pPr>
              <w:pStyle w:val="TAC"/>
              <w:rPr>
                <w:lang w:eastAsia="zh-CN"/>
              </w:rPr>
            </w:pPr>
            <w:r w:rsidRPr="00EF5447">
              <w:rPr>
                <w:lang w:eastAsia="zh-CN"/>
              </w:rPr>
              <w:t>DC_n1A-n257H</w:t>
            </w:r>
          </w:p>
          <w:p w14:paraId="70151078" w14:textId="77777777" w:rsidR="004332CE" w:rsidRPr="00EF5447" w:rsidRDefault="004332CE" w:rsidP="004332CE">
            <w:pPr>
              <w:pStyle w:val="TAC"/>
              <w:rPr>
                <w:lang w:eastAsia="zh-CN"/>
              </w:rPr>
            </w:pPr>
            <w:r w:rsidRPr="00EF5447">
              <w:rPr>
                <w:lang w:eastAsia="zh-CN"/>
              </w:rPr>
              <w:t>DC_n1A-n257I</w:t>
            </w:r>
          </w:p>
          <w:p w14:paraId="7325B790" w14:textId="77777777" w:rsidR="004332CE" w:rsidRPr="00EF5447" w:rsidRDefault="004332CE" w:rsidP="004332CE">
            <w:pPr>
              <w:pStyle w:val="TAC"/>
              <w:rPr>
                <w:lang w:eastAsia="zh-CN"/>
              </w:rPr>
            </w:pPr>
            <w:r w:rsidRPr="00EF5447">
              <w:rPr>
                <w:lang w:eastAsia="zh-CN"/>
              </w:rPr>
              <w:t>DC_n77A-n257A</w:t>
            </w:r>
          </w:p>
          <w:p w14:paraId="090005C7" w14:textId="77777777" w:rsidR="004332CE" w:rsidRPr="00EF5447" w:rsidRDefault="004332CE" w:rsidP="004332CE">
            <w:pPr>
              <w:pStyle w:val="TAC"/>
              <w:rPr>
                <w:lang w:eastAsia="zh-CN"/>
              </w:rPr>
            </w:pPr>
            <w:r w:rsidRPr="00EF5447">
              <w:rPr>
                <w:lang w:eastAsia="zh-CN"/>
              </w:rPr>
              <w:t>DC_n77A-n257G</w:t>
            </w:r>
          </w:p>
          <w:p w14:paraId="60EA5D83" w14:textId="77777777" w:rsidR="004332CE" w:rsidRPr="00EF5447" w:rsidRDefault="004332CE" w:rsidP="004332CE">
            <w:pPr>
              <w:pStyle w:val="TAC"/>
              <w:rPr>
                <w:lang w:eastAsia="zh-CN"/>
              </w:rPr>
            </w:pPr>
            <w:r w:rsidRPr="00EF5447">
              <w:rPr>
                <w:lang w:eastAsia="zh-CN"/>
              </w:rPr>
              <w:t>DC_n77A-n257H</w:t>
            </w:r>
          </w:p>
          <w:p w14:paraId="1A12499A" w14:textId="77777777" w:rsidR="004332CE" w:rsidRPr="00EF5447" w:rsidRDefault="004332CE" w:rsidP="004332CE">
            <w:pPr>
              <w:pStyle w:val="TAC"/>
              <w:rPr>
                <w:lang w:eastAsia="zh-CN"/>
              </w:rPr>
            </w:pPr>
            <w:r w:rsidRPr="00EF5447">
              <w:rPr>
                <w:lang w:eastAsia="zh-CN"/>
              </w:rPr>
              <w:t>DC_n77A-n257I</w:t>
            </w:r>
          </w:p>
          <w:p w14:paraId="4A9E58B5" w14:textId="77777777" w:rsidR="004332CE" w:rsidRPr="00EF5447" w:rsidRDefault="004332CE" w:rsidP="004332CE">
            <w:pPr>
              <w:pStyle w:val="TAC"/>
              <w:rPr>
                <w:lang w:eastAsia="zh-CN"/>
              </w:rPr>
            </w:pPr>
            <w:r w:rsidRPr="00EF5447">
              <w:rPr>
                <w:lang w:eastAsia="zh-CN"/>
              </w:rPr>
              <w:t>DC_n79A-n257A</w:t>
            </w:r>
          </w:p>
          <w:p w14:paraId="37BE07B3" w14:textId="77777777" w:rsidR="004332CE" w:rsidRPr="00EF5447" w:rsidRDefault="004332CE" w:rsidP="004332CE">
            <w:pPr>
              <w:pStyle w:val="TAC"/>
              <w:rPr>
                <w:lang w:eastAsia="zh-CN"/>
              </w:rPr>
            </w:pPr>
            <w:r w:rsidRPr="00EF5447">
              <w:rPr>
                <w:lang w:eastAsia="zh-CN"/>
              </w:rPr>
              <w:t>DC_n79A-n257G</w:t>
            </w:r>
          </w:p>
          <w:p w14:paraId="103A1FBE" w14:textId="77777777" w:rsidR="004332CE" w:rsidRPr="00EF5447" w:rsidRDefault="004332CE" w:rsidP="004332CE">
            <w:pPr>
              <w:pStyle w:val="TAC"/>
              <w:rPr>
                <w:lang w:eastAsia="zh-CN"/>
              </w:rPr>
            </w:pPr>
            <w:r w:rsidRPr="00EF5447">
              <w:rPr>
                <w:lang w:eastAsia="zh-CN"/>
              </w:rPr>
              <w:t>DC_n79A-n257H</w:t>
            </w:r>
          </w:p>
          <w:p w14:paraId="20E07AF7" w14:textId="77777777" w:rsidR="004332CE" w:rsidRPr="00EF5447" w:rsidRDefault="004332CE" w:rsidP="004332CE">
            <w:pPr>
              <w:pStyle w:val="TAC"/>
              <w:rPr>
                <w:rFonts w:eastAsia="Arial Unicode MS" w:cs="Arial"/>
                <w:color w:val="000000"/>
              </w:rPr>
            </w:pPr>
            <w:r w:rsidRPr="00EF5447">
              <w:rPr>
                <w:lang w:eastAsia="zh-CN"/>
              </w:rPr>
              <w:t>DC_n79A-n257I</w:t>
            </w:r>
          </w:p>
        </w:tc>
      </w:tr>
      <w:tr w:rsidR="004332CE" w:rsidRPr="00EF5447" w14:paraId="04614817" w14:textId="77777777" w:rsidTr="004332CE">
        <w:trPr>
          <w:trHeight w:val="187"/>
          <w:jc w:val="center"/>
        </w:trPr>
        <w:tc>
          <w:tcPr>
            <w:tcW w:w="3823" w:type="dxa"/>
          </w:tcPr>
          <w:p w14:paraId="70F2E1A5" w14:textId="77777777" w:rsidR="004332CE" w:rsidRPr="00EF5447" w:rsidRDefault="004332CE" w:rsidP="004332CE">
            <w:pPr>
              <w:pStyle w:val="TAC"/>
              <w:rPr>
                <w:lang w:eastAsia="zh-CN"/>
              </w:rPr>
            </w:pPr>
            <w:r w:rsidRPr="00EF5447">
              <w:rPr>
                <w:lang w:eastAsia="zh-CN"/>
              </w:rPr>
              <w:t>DC_n1A-n78A-n79A-n257A</w:t>
            </w:r>
          </w:p>
          <w:p w14:paraId="30C75820" w14:textId="77777777" w:rsidR="004332CE" w:rsidRPr="00EF5447" w:rsidRDefault="004332CE" w:rsidP="004332CE">
            <w:pPr>
              <w:pStyle w:val="TAC"/>
              <w:rPr>
                <w:lang w:eastAsia="zh-CN"/>
              </w:rPr>
            </w:pPr>
            <w:r w:rsidRPr="00EF5447">
              <w:rPr>
                <w:lang w:eastAsia="zh-CN"/>
              </w:rPr>
              <w:t>DC_n1A-n78A-n79A-n257G</w:t>
            </w:r>
          </w:p>
          <w:p w14:paraId="6A8C8DBA" w14:textId="77777777" w:rsidR="004332CE" w:rsidRPr="00EF5447" w:rsidRDefault="004332CE" w:rsidP="004332CE">
            <w:pPr>
              <w:pStyle w:val="TAC"/>
              <w:rPr>
                <w:lang w:eastAsia="zh-CN"/>
              </w:rPr>
            </w:pPr>
            <w:r w:rsidRPr="00EF5447">
              <w:rPr>
                <w:lang w:eastAsia="zh-CN"/>
              </w:rPr>
              <w:t>DC_n1A-n78A-n79A-n257H</w:t>
            </w:r>
          </w:p>
          <w:p w14:paraId="2D260B10" w14:textId="77777777" w:rsidR="004332CE" w:rsidRPr="00EF5447" w:rsidRDefault="004332CE" w:rsidP="004332CE">
            <w:pPr>
              <w:pStyle w:val="TAC"/>
              <w:rPr>
                <w:rFonts w:eastAsia="Arial Unicode MS" w:cs="Arial"/>
                <w:color w:val="000000"/>
                <w:sz w:val="20"/>
                <w:lang w:eastAsia="zh-CN"/>
              </w:rPr>
            </w:pPr>
            <w:r w:rsidRPr="00EF5447">
              <w:rPr>
                <w:lang w:eastAsia="zh-CN"/>
              </w:rPr>
              <w:t>DC_n1A-n78A-n79A-n257I</w:t>
            </w:r>
          </w:p>
        </w:tc>
        <w:tc>
          <w:tcPr>
            <w:tcW w:w="3969" w:type="dxa"/>
          </w:tcPr>
          <w:p w14:paraId="27832D45" w14:textId="77777777" w:rsidR="004332CE" w:rsidRPr="00EF5447" w:rsidRDefault="004332CE" w:rsidP="004332CE">
            <w:pPr>
              <w:pStyle w:val="TAC"/>
              <w:rPr>
                <w:lang w:eastAsia="zh-CN"/>
              </w:rPr>
            </w:pPr>
            <w:r w:rsidRPr="00EF5447">
              <w:rPr>
                <w:lang w:eastAsia="zh-CN"/>
              </w:rPr>
              <w:t>DC_n1A-n257A</w:t>
            </w:r>
          </w:p>
          <w:p w14:paraId="6E6C7C57" w14:textId="77777777" w:rsidR="004332CE" w:rsidRPr="00EF5447" w:rsidRDefault="004332CE" w:rsidP="004332CE">
            <w:pPr>
              <w:pStyle w:val="TAC"/>
              <w:rPr>
                <w:lang w:eastAsia="zh-CN"/>
              </w:rPr>
            </w:pPr>
            <w:r w:rsidRPr="00EF5447">
              <w:rPr>
                <w:lang w:eastAsia="zh-CN"/>
              </w:rPr>
              <w:t>DC_n1A-n257G</w:t>
            </w:r>
          </w:p>
          <w:p w14:paraId="52EB125C" w14:textId="77777777" w:rsidR="004332CE" w:rsidRPr="00EF5447" w:rsidRDefault="004332CE" w:rsidP="004332CE">
            <w:pPr>
              <w:pStyle w:val="TAC"/>
              <w:rPr>
                <w:lang w:eastAsia="zh-CN"/>
              </w:rPr>
            </w:pPr>
            <w:r w:rsidRPr="00EF5447">
              <w:rPr>
                <w:lang w:eastAsia="zh-CN"/>
              </w:rPr>
              <w:t>DC_n1A-n257H</w:t>
            </w:r>
          </w:p>
          <w:p w14:paraId="1F2C3DE6" w14:textId="77777777" w:rsidR="004332CE" w:rsidRPr="00EF5447" w:rsidRDefault="004332CE" w:rsidP="004332CE">
            <w:pPr>
              <w:pStyle w:val="TAC"/>
              <w:rPr>
                <w:lang w:eastAsia="zh-CN"/>
              </w:rPr>
            </w:pPr>
            <w:r w:rsidRPr="00EF5447">
              <w:rPr>
                <w:lang w:eastAsia="zh-CN"/>
              </w:rPr>
              <w:t>DC_n1A-n257I</w:t>
            </w:r>
          </w:p>
          <w:p w14:paraId="7F4F584C" w14:textId="77777777" w:rsidR="004332CE" w:rsidRPr="00EF5447" w:rsidRDefault="004332CE" w:rsidP="004332CE">
            <w:pPr>
              <w:pStyle w:val="TAC"/>
              <w:rPr>
                <w:lang w:eastAsia="zh-CN"/>
              </w:rPr>
            </w:pPr>
            <w:r w:rsidRPr="00EF5447">
              <w:rPr>
                <w:lang w:eastAsia="zh-CN"/>
              </w:rPr>
              <w:t>DC_n78A-n257A</w:t>
            </w:r>
          </w:p>
          <w:p w14:paraId="21FB6135" w14:textId="77777777" w:rsidR="004332CE" w:rsidRPr="00EF5447" w:rsidRDefault="004332CE" w:rsidP="004332CE">
            <w:pPr>
              <w:pStyle w:val="TAC"/>
              <w:rPr>
                <w:lang w:eastAsia="zh-CN"/>
              </w:rPr>
            </w:pPr>
            <w:r w:rsidRPr="00EF5447">
              <w:rPr>
                <w:lang w:eastAsia="zh-CN"/>
              </w:rPr>
              <w:t>DC_n78A-n257G</w:t>
            </w:r>
          </w:p>
          <w:p w14:paraId="43CD02FF" w14:textId="77777777" w:rsidR="004332CE" w:rsidRPr="00EF5447" w:rsidRDefault="004332CE" w:rsidP="004332CE">
            <w:pPr>
              <w:pStyle w:val="TAC"/>
              <w:rPr>
                <w:lang w:eastAsia="zh-CN"/>
              </w:rPr>
            </w:pPr>
            <w:r w:rsidRPr="00EF5447">
              <w:rPr>
                <w:lang w:eastAsia="zh-CN"/>
              </w:rPr>
              <w:t>DC_n78A-n257H</w:t>
            </w:r>
          </w:p>
          <w:p w14:paraId="2AF8DB30" w14:textId="77777777" w:rsidR="004332CE" w:rsidRPr="00EF5447" w:rsidRDefault="004332CE" w:rsidP="004332CE">
            <w:pPr>
              <w:pStyle w:val="TAC"/>
              <w:rPr>
                <w:lang w:eastAsia="zh-CN"/>
              </w:rPr>
            </w:pPr>
            <w:r w:rsidRPr="00EF5447">
              <w:rPr>
                <w:lang w:eastAsia="zh-CN"/>
              </w:rPr>
              <w:t>DC_n78A-n257I</w:t>
            </w:r>
          </w:p>
          <w:p w14:paraId="27FD7F27" w14:textId="77777777" w:rsidR="004332CE" w:rsidRPr="00EF5447" w:rsidRDefault="004332CE" w:rsidP="004332CE">
            <w:pPr>
              <w:pStyle w:val="TAC"/>
              <w:rPr>
                <w:lang w:eastAsia="zh-CN"/>
              </w:rPr>
            </w:pPr>
            <w:r w:rsidRPr="00EF5447">
              <w:rPr>
                <w:lang w:eastAsia="zh-CN"/>
              </w:rPr>
              <w:t>DC_n79A-n257A</w:t>
            </w:r>
          </w:p>
          <w:p w14:paraId="4303D648" w14:textId="77777777" w:rsidR="004332CE" w:rsidRPr="00EF5447" w:rsidRDefault="004332CE" w:rsidP="004332CE">
            <w:pPr>
              <w:pStyle w:val="TAC"/>
              <w:rPr>
                <w:lang w:eastAsia="zh-CN"/>
              </w:rPr>
            </w:pPr>
            <w:r w:rsidRPr="00EF5447">
              <w:rPr>
                <w:lang w:eastAsia="zh-CN"/>
              </w:rPr>
              <w:t>DC_n79A-n257G</w:t>
            </w:r>
          </w:p>
          <w:p w14:paraId="05405D34" w14:textId="77777777" w:rsidR="004332CE" w:rsidRPr="00EF5447" w:rsidRDefault="004332CE" w:rsidP="004332CE">
            <w:pPr>
              <w:pStyle w:val="TAC"/>
              <w:rPr>
                <w:lang w:eastAsia="zh-CN"/>
              </w:rPr>
            </w:pPr>
            <w:r w:rsidRPr="00EF5447">
              <w:rPr>
                <w:lang w:eastAsia="zh-CN"/>
              </w:rPr>
              <w:t>DC_n79A-n257H</w:t>
            </w:r>
          </w:p>
          <w:p w14:paraId="11444D97" w14:textId="77777777" w:rsidR="004332CE" w:rsidRPr="00EF5447" w:rsidRDefault="004332CE" w:rsidP="004332CE">
            <w:pPr>
              <w:pStyle w:val="TAC"/>
              <w:rPr>
                <w:rFonts w:eastAsia="Arial Unicode MS" w:cs="Arial"/>
                <w:color w:val="000000"/>
              </w:rPr>
            </w:pPr>
            <w:r w:rsidRPr="00EF5447">
              <w:rPr>
                <w:lang w:eastAsia="zh-CN"/>
              </w:rPr>
              <w:t>DC_n79A-n257I</w:t>
            </w:r>
          </w:p>
        </w:tc>
      </w:tr>
      <w:tr w:rsidR="004332CE" w:rsidRPr="00EF5447" w14:paraId="390AAD3F" w14:textId="77777777" w:rsidTr="004332CE">
        <w:trPr>
          <w:trHeight w:val="230"/>
          <w:jc w:val="center"/>
        </w:trPr>
        <w:tc>
          <w:tcPr>
            <w:tcW w:w="3823" w:type="dxa"/>
          </w:tcPr>
          <w:p w14:paraId="2317509B" w14:textId="77777777" w:rsidR="004332CE" w:rsidRPr="00EF5447" w:rsidRDefault="004332CE" w:rsidP="004332CE">
            <w:pPr>
              <w:pStyle w:val="TAC"/>
              <w:rPr>
                <w:rFonts w:cs="Arial"/>
                <w:sz w:val="20"/>
                <w:lang w:eastAsia="zh-CN"/>
              </w:rPr>
            </w:pPr>
            <w:r w:rsidRPr="00EF5447">
              <w:rPr>
                <w:rFonts w:eastAsia="Arial Unicode MS" w:cs="Arial"/>
                <w:color w:val="000000"/>
                <w:sz w:val="20"/>
                <w:lang w:eastAsia="zh-CN"/>
              </w:rPr>
              <w:t>DC</w:t>
            </w:r>
            <w:r w:rsidRPr="00EF5447">
              <w:rPr>
                <w:rFonts w:eastAsia="Arial Unicode MS" w:cs="Arial"/>
                <w:color w:val="000000"/>
                <w:sz w:val="20"/>
              </w:rPr>
              <w:t>_n3A-n28A-n77A-n257A</w:t>
            </w:r>
          </w:p>
        </w:tc>
        <w:tc>
          <w:tcPr>
            <w:tcW w:w="3969" w:type="dxa"/>
          </w:tcPr>
          <w:p w14:paraId="507C1144"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DC_n3A-n257A</w:t>
            </w:r>
          </w:p>
          <w:p w14:paraId="42AF3811"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DC_n28A-n257A</w:t>
            </w:r>
          </w:p>
          <w:p w14:paraId="5706C043"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DC_n77A-n257A</w:t>
            </w:r>
          </w:p>
        </w:tc>
      </w:tr>
      <w:tr w:rsidR="004332CE" w:rsidRPr="00EF5447" w14:paraId="7A643B23" w14:textId="77777777" w:rsidTr="004332CE">
        <w:trPr>
          <w:trHeight w:val="187"/>
          <w:jc w:val="center"/>
        </w:trPr>
        <w:tc>
          <w:tcPr>
            <w:tcW w:w="3823" w:type="dxa"/>
          </w:tcPr>
          <w:p w14:paraId="69A51ABB"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DC_n3A-n28A-n77A-n257G</w:t>
            </w:r>
          </w:p>
        </w:tc>
        <w:tc>
          <w:tcPr>
            <w:tcW w:w="3969" w:type="dxa"/>
          </w:tcPr>
          <w:p w14:paraId="7DFF77C2"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DC_n3A-n257A</w:t>
            </w:r>
          </w:p>
          <w:p w14:paraId="4CA24908"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DC_n28A-n257A</w:t>
            </w:r>
          </w:p>
          <w:p w14:paraId="388326FE" w14:textId="77777777" w:rsidR="004332CE" w:rsidRPr="00EF5447" w:rsidRDefault="004332CE" w:rsidP="004332CE">
            <w:pPr>
              <w:pStyle w:val="TAC"/>
              <w:rPr>
                <w:lang w:eastAsia="zh-CN"/>
              </w:rPr>
            </w:pPr>
            <w:r w:rsidRPr="00EF5447">
              <w:rPr>
                <w:rFonts w:eastAsia="Arial Unicode MS" w:cs="Arial"/>
                <w:color w:val="000000"/>
                <w:sz w:val="20"/>
              </w:rPr>
              <w:t>DC_n77A-n257A</w:t>
            </w:r>
          </w:p>
          <w:p w14:paraId="0A78254B"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64D6AA26"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08D8A5FB" w14:textId="1A4A6B9E" w:rsidR="004332CE" w:rsidRPr="00EF5447" w:rsidRDefault="004332CE" w:rsidP="004332CE">
            <w:pPr>
              <w:pStyle w:val="TAC"/>
              <w:rPr>
                <w:lang w:eastAsia="zh-CN"/>
              </w:rPr>
            </w:pPr>
            <w:r w:rsidRPr="00EF5447">
              <w:rPr>
                <w:rFonts w:eastAsia="Arial Unicode MS" w:cs="Arial"/>
                <w:color w:val="000000"/>
                <w:sz w:val="20"/>
              </w:rPr>
              <w:t>DC_n77A-n257G</w:t>
            </w:r>
          </w:p>
        </w:tc>
      </w:tr>
      <w:tr w:rsidR="004332CE" w:rsidRPr="00EF5447" w14:paraId="78CD2A34" w14:textId="77777777" w:rsidTr="004332CE">
        <w:trPr>
          <w:trHeight w:val="187"/>
          <w:jc w:val="center"/>
        </w:trPr>
        <w:tc>
          <w:tcPr>
            <w:tcW w:w="3823" w:type="dxa"/>
          </w:tcPr>
          <w:p w14:paraId="723DAD51"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DC_n3A-n28A-n77A-n257H</w:t>
            </w:r>
          </w:p>
        </w:tc>
        <w:tc>
          <w:tcPr>
            <w:tcW w:w="3969" w:type="dxa"/>
          </w:tcPr>
          <w:p w14:paraId="4A9EC8B1"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10198D57"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32CCE054" w14:textId="77777777" w:rsidR="004332CE" w:rsidRPr="00EF5447" w:rsidRDefault="004332CE" w:rsidP="004332CE">
            <w:pPr>
              <w:pStyle w:val="TAC"/>
              <w:rPr>
                <w:lang w:eastAsia="zh-CN"/>
              </w:rPr>
            </w:pPr>
            <w:r w:rsidRPr="00EF5447">
              <w:rPr>
                <w:rFonts w:eastAsia="Arial Unicode MS" w:cs="Arial"/>
                <w:color w:val="000000"/>
                <w:sz w:val="20"/>
              </w:rPr>
              <w:t>DC_n77A-n257A</w:t>
            </w:r>
          </w:p>
          <w:p w14:paraId="6E547425"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27905E39"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75B64372" w14:textId="77777777" w:rsidR="004332CE" w:rsidRPr="00EF5447" w:rsidRDefault="004332CE" w:rsidP="004332CE">
            <w:pPr>
              <w:pStyle w:val="TAC"/>
              <w:rPr>
                <w:lang w:eastAsia="zh-CN"/>
              </w:rPr>
            </w:pPr>
            <w:r w:rsidRPr="00EF5447">
              <w:rPr>
                <w:rFonts w:eastAsia="Arial Unicode MS" w:cs="Arial"/>
                <w:color w:val="000000"/>
                <w:sz w:val="20"/>
              </w:rPr>
              <w:t>DC_n77A-n257G</w:t>
            </w:r>
          </w:p>
          <w:p w14:paraId="2320C2F8"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4F3CBC81" w14:textId="77777777" w:rsidR="004332CE" w:rsidRPr="00EF5447" w:rsidRDefault="004332CE" w:rsidP="004332CE">
            <w:pPr>
              <w:pStyle w:val="TAC"/>
              <w:rPr>
                <w:lang w:eastAsia="zh-CN"/>
              </w:rPr>
            </w:pPr>
            <w:r w:rsidRPr="00EF5447">
              <w:rPr>
                <w:rFonts w:eastAsia="Arial Unicode MS" w:cs="Arial"/>
                <w:color w:val="000000"/>
                <w:sz w:val="20"/>
              </w:rPr>
              <w:t>DC_n28A-n257H</w:t>
            </w:r>
          </w:p>
          <w:p w14:paraId="432EE327" w14:textId="68187083" w:rsidR="004332CE" w:rsidRPr="00EF5447" w:rsidRDefault="004332CE" w:rsidP="004332CE">
            <w:pPr>
              <w:pStyle w:val="TAC"/>
              <w:rPr>
                <w:rFonts w:cs="Arial"/>
                <w:sz w:val="20"/>
                <w:lang w:eastAsia="zh-CN"/>
              </w:rPr>
            </w:pPr>
            <w:r w:rsidRPr="00EF5447">
              <w:rPr>
                <w:rFonts w:eastAsia="Arial Unicode MS" w:cs="Arial"/>
                <w:color w:val="000000"/>
                <w:sz w:val="20"/>
              </w:rPr>
              <w:t>DC_n77A-n257H</w:t>
            </w:r>
          </w:p>
        </w:tc>
      </w:tr>
      <w:tr w:rsidR="004332CE" w:rsidRPr="00EF5447" w14:paraId="13A95BB4" w14:textId="77777777" w:rsidTr="004332CE">
        <w:trPr>
          <w:trHeight w:val="187"/>
          <w:jc w:val="center"/>
        </w:trPr>
        <w:tc>
          <w:tcPr>
            <w:tcW w:w="3823" w:type="dxa"/>
          </w:tcPr>
          <w:p w14:paraId="71D90154"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DC_n3A-n28A-n77A-n257I</w:t>
            </w:r>
          </w:p>
        </w:tc>
        <w:tc>
          <w:tcPr>
            <w:tcW w:w="3969" w:type="dxa"/>
          </w:tcPr>
          <w:p w14:paraId="5A26325E"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1E878713" w14:textId="06672ED3" w:rsidR="004332CE" w:rsidRPr="00EF5447" w:rsidRDefault="004332CE" w:rsidP="004332CE">
            <w:pPr>
              <w:pStyle w:val="TAC"/>
              <w:rPr>
                <w:lang w:eastAsia="zh-CN"/>
              </w:rPr>
            </w:pPr>
            <w:r w:rsidRPr="00EF5447">
              <w:rPr>
                <w:rFonts w:eastAsia="Arial Unicode MS" w:cs="Arial"/>
                <w:color w:val="000000"/>
                <w:sz w:val="20"/>
              </w:rPr>
              <w:t>DC_n28A-n257A</w:t>
            </w:r>
          </w:p>
          <w:p w14:paraId="11E98757" w14:textId="77777777" w:rsidR="004332CE" w:rsidRPr="00EF5447" w:rsidRDefault="004332CE" w:rsidP="004332CE">
            <w:pPr>
              <w:pStyle w:val="TAC"/>
              <w:rPr>
                <w:lang w:eastAsia="zh-CN"/>
              </w:rPr>
            </w:pPr>
            <w:r w:rsidRPr="00EF5447">
              <w:rPr>
                <w:rFonts w:eastAsia="Arial Unicode MS" w:cs="Arial"/>
                <w:color w:val="000000"/>
                <w:sz w:val="20"/>
              </w:rPr>
              <w:t>DC_n77A-n257A</w:t>
            </w:r>
          </w:p>
          <w:p w14:paraId="7E082FAC"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5E4DC354"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16ECA656" w14:textId="77777777" w:rsidR="004332CE" w:rsidRPr="00EF5447" w:rsidRDefault="004332CE" w:rsidP="004332CE">
            <w:pPr>
              <w:pStyle w:val="TAC"/>
              <w:rPr>
                <w:lang w:eastAsia="zh-CN"/>
              </w:rPr>
            </w:pPr>
            <w:r w:rsidRPr="00EF5447">
              <w:rPr>
                <w:rFonts w:eastAsia="Arial Unicode MS" w:cs="Arial"/>
                <w:color w:val="000000"/>
                <w:sz w:val="20"/>
              </w:rPr>
              <w:t>DC_n77A-n257G</w:t>
            </w:r>
          </w:p>
          <w:p w14:paraId="3490C04D"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768BFD35" w14:textId="77777777" w:rsidR="004332CE" w:rsidRPr="00EF5447" w:rsidRDefault="004332CE" w:rsidP="004332CE">
            <w:pPr>
              <w:pStyle w:val="TAC"/>
              <w:rPr>
                <w:lang w:eastAsia="zh-CN"/>
              </w:rPr>
            </w:pPr>
            <w:r w:rsidRPr="00EF5447">
              <w:rPr>
                <w:rFonts w:eastAsia="Arial Unicode MS" w:cs="Arial"/>
                <w:color w:val="000000"/>
                <w:sz w:val="20"/>
              </w:rPr>
              <w:t>DC_n28A-n257H</w:t>
            </w:r>
          </w:p>
          <w:p w14:paraId="757FAE12" w14:textId="737DDE80" w:rsidR="004332CE" w:rsidRPr="00EF5447" w:rsidRDefault="004332CE" w:rsidP="004332CE">
            <w:pPr>
              <w:pStyle w:val="TAC"/>
              <w:rPr>
                <w:lang w:eastAsia="zh-CN"/>
              </w:rPr>
            </w:pPr>
            <w:r w:rsidRPr="00EF5447">
              <w:rPr>
                <w:rFonts w:eastAsia="Arial Unicode MS" w:cs="Arial"/>
                <w:color w:val="000000"/>
                <w:sz w:val="20"/>
              </w:rPr>
              <w:t>DC_n77A-n257H</w:t>
            </w:r>
          </w:p>
          <w:p w14:paraId="1CC9B127" w14:textId="3E45DE2D" w:rsidR="004332CE" w:rsidRPr="00EF5447" w:rsidRDefault="004332CE" w:rsidP="004332CE">
            <w:pPr>
              <w:pStyle w:val="TAC"/>
              <w:rPr>
                <w:lang w:eastAsia="zh-CN"/>
              </w:rPr>
            </w:pPr>
            <w:r w:rsidRPr="00EF5447">
              <w:rPr>
                <w:rFonts w:eastAsia="Arial Unicode MS" w:cs="Arial"/>
                <w:color w:val="000000"/>
                <w:sz w:val="20"/>
              </w:rPr>
              <w:t>DC_n3A-n257I</w:t>
            </w:r>
          </w:p>
          <w:p w14:paraId="0A5A33E9" w14:textId="009DE5E9" w:rsidR="004332CE" w:rsidRPr="00EF5447" w:rsidRDefault="004332CE" w:rsidP="004332CE">
            <w:pPr>
              <w:pStyle w:val="TAC"/>
              <w:rPr>
                <w:lang w:eastAsia="zh-CN"/>
              </w:rPr>
            </w:pPr>
            <w:r w:rsidRPr="00EF5447">
              <w:rPr>
                <w:rFonts w:eastAsia="Arial Unicode MS" w:cs="Arial"/>
                <w:color w:val="000000"/>
                <w:sz w:val="20"/>
              </w:rPr>
              <w:t>DC_n28A-n257I</w:t>
            </w:r>
          </w:p>
          <w:p w14:paraId="2D14D7D9" w14:textId="4186226C" w:rsidR="004332CE" w:rsidRPr="00EF5447" w:rsidRDefault="004332CE" w:rsidP="004332CE">
            <w:pPr>
              <w:pStyle w:val="TAC"/>
              <w:rPr>
                <w:rFonts w:cs="Arial"/>
                <w:sz w:val="20"/>
                <w:lang w:eastAsia="zh-CN"/>
              </w:rPr>
            </w:pPr>
            <w:r w:rsidRPr="00EF5447">
              <w:rPr>
                <w:rFonts w:eastAsia="Arial Unicode MS" w:cs="Arial"/>
                <w:color w:val="000000"/>
                <w:sz w:val="20"/>
              </w:rPr>
              <w:t>DC_n77A-n257I</w:t>
            </w:r>
          </w:p>
        </w:tc>
      </w:tr>
      <w:tr w:rsidR="004332CE" w:rsidRPr="00EF5447" w14:paraId="5111AADA" w14:textId="77777777" w:rsidTr="004332CE">
        <w:trPr>
          <w:trHeight w:val="187"/>
          <w:jc w:val="center"/>
        </w:trPr>
        <w:tc>
          <w:tcPr>
            <w:tcW w:w="3823" w:type="dxa"/>
          </w:tcPr>
          <w:p w14:paraId="632FC0E2"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DC_n3A-n28A-n78A-n257A</w:t>
            </w:r>
          </w:p>
        </w:tc>
        <w:tc>
          <w:tcPr>
            <w:tcW w:w="3969" w:type="dxa"/>
          </w:tcPr>
          <w:p w14:paraId="7715A9C7"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355263D7"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3A079CA8" w14:textId="34CD104A"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DC_n78A-n257A</w:t>
            </w:r>
          </w:p>
        </w:tc>
      </w:tr>
      <w:tr w:rsidR="004332CE" w:rsidRPr="00EF5447" w14:paraId="402B6C43" w14:textId="77777777" w:rsidTr="004332CE">
        <w:trPr>
          <w:trHeight w:val="187"/>
          <w:jc w:val="center"/>
        </w:trPr>
        <w:tc>
          <w:tcPr>
            <w:tcW w:w="3823" w:type="dxa"/>
          </w:tcPr>
          <w:p w14:paraId="2DD45486"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DC_n3A-n28A-n78A-n257G</w:t>
            </w:r>
          </w:p>
        </w:tc>
        <w:tc>
          <w:tcPr>
            <w:tcW w:w="3969" w:type="dxa"/>
          </w:tcPr>
          <w:p w14:paraId="47EDC62B"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23EEB733"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2793FF50" w14:textId="17F6D807" w:rsidR="004332CE" w:rsidRPr="00EF5447" w:rsidRDefault="004332CE" w:rsidP="004332CE">
            <w:pPr>
              <w:pStyle w:val="TAC"/>
              <w:rPr>
                <w:lang w:eastAsia="zh-CN"/>
              </w:rPr>
            </w:pPr>
            <w:r w:rsidRPr="00EF5447">
              <w:rPr>
                <w:rFonts w:eastAsia="Arial Unicode MS" w:cs="Arial"/>
                <w:color w:val="000000"/>
                <w:sz w:val="20"/>
              </w:rPr>
              <w:t>DC_n78A-n257A</w:t>
            </w:r>
          </w:p>
          <w:p w14:paraId="603B8CCE" w14:textId="73B6636C" w:rsidR="004332CE" w:rsidRPr="00EF5447" w:rsidRDefault="004332CE" w:rsidP="004332CE">
            <w:pPr>
              <w:pStyle w:val="TAC"/>
              <w:rPr>
                <w:lang w:eastAsia="zh-CN"/>
              </w:rPr>
            </w:pPr>
            <w:r w:rsidRPr="00EF5447">
              <w:rPr>
                <w:rFonts w:eastAsia="Arial Unicode MS" w:cs="Arial"/>
                <w:color w:val="000000"/>
                <w:sz w:val="20"/>
              </w:rPr>
              <w:t>DC_n3A-n257G</w:t>
            </w:r>
          </w:p>
          <w:p w14:paraId="0F6091E1" w14:textId="6795A981" w:rsidR="004332CE" w:rsidRPr="00EF5447" w:rsidRDefault="004332CE" w:rsidP="004332CE">
            <w:pPr>
              <w:pStyle w:val="TAC"/>
              <w:rPr>
                <w:lang w:eastAsia="zh-CN"/>
              </w:rPr>
            </w:pPr>
            <w:r w:rsidRPr="00EF5447">
              <w:rPr>
                <w:rFonts w:eastAsia="Arial Unicode MS" w:cs="Arial"/>
                <w:color w:val="000000"/>
                <w:sz w:val="20"/>
              </w:rPr>
              <w:t>DC_n28A-n257G</w:t>
            </w:r>
          </w:p>
          <w:p w14:paraId="45BB5EAA" w14:textId="06C91705"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DC_n78A-n257G</w:t>
            </w:r>
          </w:p>
        </w:tc>
      </w:tr>
      <w:tr w:rsidR="004332CE" w:rsidRPr="00EF5447" w14:paraId="28115F7F" w14:textId="77777777" w:rsidTr="004332CE">
        <w:trPr>
          <w:trHeight w:val="187"/>
          <w:jc w:val="center"/>
        </w:trPr>
        <w:tc>
          <w:tcPr>
            <w:tcW w:w="3823" w:type="dxa"/>
          </w:tcPr>
          <w:p w14:paraId="5CE50B46"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DC_n3A-n28A-n78A-n257H</w:t>
            </w:r>
          </w:p>
        </w:tc>
        <w:tc>
          <w:tcPr>
            <w:tcW w:w="3969" w:type="dxa"/>
          </w:tcPr>
          <w:p w14:paraId="2F94AC56"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69FACFD9"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2E3512BF" w14:textId="77777777" w:rsidR="004332CE" w:rsidRPr="00EF5447" w:rsidRDefault="004332CE" w:rsidP="004332CE">
            <w:pPr>
              <w:pStyle w:val="TAC"/>
              <w:rPr>
                <w:lang w:eastAsia="zh-CN"/>
              </w:rPr>
            </w:pPr>
            <w:r w:rsidRPr="00EF5447">
              <w:rPr>
                <w:rFonts w:eastAsia="Arial Unicode MS" w:cs="Arial"/>
                <w:color w:val="000000"/>
                <w:sz w:val="20"/>
              </w:rPr>
              <w:t>DC_n78A-n257A</w:t>
            </w:r>
          </w:p>
          <w:p w14:paraId="17B9436B"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20807DE9"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2395D4A8" w14:textId="7C6B1727" w:rsidR="004332CE" w:rsidRPr="00EF5447" w:rsidRDefault="004332CE" w:rsidP="004332CE">
            <w:pPr>
              <w:pStyle w:val="TAC"/>
              <w:rPr>
                <w:lang w:eastAsia="zh-CN"/>
              </w:rPr>
            </w:pPr>
            <w:r w:rsidRPr="00EF5447">
              <w:rPr>
                <w:rFonts w:eastAsia="Arial Unicode MS" w:cs="Arial"/>
                <w:color w:val="000000"/>
                <w:sz w:val="20"/>
              </w:rPr>
              <w:t>DC_n78A-n257G</w:t>
            </w:r>
          </w:p>
          <w:p w14:paraId="48BA8CCD"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6E438BCF" w14:textId="37B85DC1" w:rsidR="004332CE" w:rsidRPr="00EF5447" w:rsidRDefault="004332CE" w:rsidP="004332CE">
            <w:pPr>
              <w:pStyle w:val="TAC"/>
              <w:rPr>
                <w:lang w:eastAsia="zh-CN"/>
              </w:rPr>
            </w:pPr>
            <w:r w:rsidRPr="00EF5447">
              <w:rPr>
                <w:rFonts w:eastAsia="Arial Unicode MS" w:cs="Arial"/>
                <w:color w:val="000000"/>
                <w:sz w:val="20"/>
              </w:rPr>
              <w:t>DC_n28A-n257H</w:t>
            </w:r>
          </w:p>
          <w:p w14:paraId="59EE5A77" w14:textId="30577D6F"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DC_n78A-n257H</w:t>
            </w:r>
          </w:p>
        </w:tc>
      </w:tr>
      <w:tr w:rsidR="004332CE" w:rsidRPr="00EF5447" w14:paraId="46ED9CB2" w14:textId="77777777" w:rsidTr="004332CE">
        <w:trPr>
          <w:trHeight w:val="187"/>
          <w:jc w:val="center"/>
        </w:trPr>
        <w:tc>
          <w:tcPr>
            <w:tcW w:w="3823" w:type="dxa"/>
          </w:tcPr>
          <w:p w14:paraId="3D8963ED"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DC_n3A-n28A-n78A-n257I</w:t>
            </w:r>
          </w:p>
        </w:tc>
        <w:tc>
          <w:tcPr>
            <w:tcW w:w="3969" w:type="dxa"/>
          </w:tcPr>
          <w:p w14:paraId="241C8BD1"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25E271E2"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7603249C" w14:textId="77777777" w:rsidR="004332CE" w:rsidRPr="00EF5447" w:rsidRDefault="004332CE" w:rsidP="004332CE">
            <w:pPr>
              <w:pStyle w:val="TAC"/>
              <w:rPr>
                <w:lang w:eastAsia="zh-CN"/>
              </w:rPr>
            </w:pPr>
            <w:r w:rsidRPr="00EF5447">
              <w:rPr>
                <w:rFonts w:eastAsia="Arial Unicode MS" w:cs="Arial"/>
                <w:color w:val="000000"/>
                <w:sz w:val="20"/>
              </w:rPr>
              <w:t>DC_n78A-n257A</w:t>
            </w:r>
          </w:p>
          <w:p w14:paraId="1717CFDC" w14:textId="71A06D01" w:rsidR="004332CE" w:rsidRPr="00EF5447" w:rsidRDefault="004332CE" w:rsidP="004332CE">
            <w:pPr>
              <w:pStyle w:val="TAC"/>
              <w:rPr>
                <w:lang w:eastAsia="zh-CN"/>
              </w:rPr>
            </w:pPr>
            <w:r w:rsidRPr="00EF5447">
              <w:rPr>
                <w:rFonts w:eastAsia="Arial Unicode MS" w:cs="Arial"/>
                <w:color w:val="000000"/>
                <w:sz w:val="20"/>
              </w:rPr>
              <w:t>DC_n3A-n257G</w:t>
            </w:r>
          </w:p>
          <w:p w14:paraId="613A3EC1" w14:textId="078DFBEC" w:rsidR="004332CE" w:rsidRPr="00EF5447" w:rsidRDefault="004332CE" w:rsidP="004332CE">
            <w:pPr>
              <w:pStyle w:val="TAC"/>
              <w:rPr>
                <w:lang w:eastAsia="zh-CN"/>
              </w:rPr>
            </w:pPr>
            <w:r w:rsidRPr="00EF5447">
              <w:rPr>
                <w:rFonts w:eastAsia="Arial Unicode MS" w:cs="Arial"/>
                <w:color w:val="000000"/>
                <w:sz w:val="20"/>
              </w:rPr>
              <w:t>DC_n28A-n257G</w:t>
            </w:r>
          </w:p>
          <w:p w14:paraId="210B4633" w14:textId="77777777" w:rsidR="004332CE" w:rsidRPr="00EF5447" w:rsidRDefault="004332CE" w:rsidP="004332CE">
            <w:pPr>
              <w:pStyle w:val="TAC"/>
              <w:rPr>
                <w:lang w:eastAsia="zh-CN"/>
              </w:rPr>
            </w:pPr>
            <w:r w:rsidRPr="00EF5447">
              <w:rPr>
                <w:rFonts w:eastAsia="Arial Unicode MS" w:cs="Arial"/>
                <w:color w:val="000000"/>
                <w:sz w:val="20"/>
              </w:rPr>
              <w:t>DC_n78A-n257G</w:t>
            </w:r>
          </w:p>
          <w:p w14:paraId="497986AF"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1C7C7D23" w14:textId="5630D438" w:rsidR="004332CE" w:rsidRPr="00EF5447" w:rsidRDefault="004332CE" w:rsidP="004332CE">
            <w:pPr>
              <w:pStyle w:val="TAC"/>
              <w:rPr>
                <w:lang w:eastAsia="zh-CN"/>
              </w:rPr>
            </w:pPr>
            <w:r w:rsidRPr="00EF5447">
              <w:rPr>
                <w:rFonts w:eastAsia="Arial Unicode MS" w:cs="Arial"/>
                <w:color w:val="000000"/>
                <w:sz w:val="20"/>
              </w:rPr>
              <w:t>DC_n28A-n257H</w:t>
            </w:r>
          </w:p>
          <w:p w14:paraId="13993626" w14:textId="6ED95E7C" w:rsidR="004332CE" w:rsidRPr="00EF5447" w:rsidRDefault="004332CE" w:rsidP="004332CE">
            <w:pPr>
              <w:pStyle w:val="TAC"/>
              <w:rPr>
                <w:lang w:eastAsia="zh-CN"/>
              </w:rPr>
            </w:pPr>
            <w:r w:rsidRPr="00EF5447">
              <w:rPr>
                <w:rFonts w:eastAsia="Arial Unicode MS" w:cs="Arial"/>
                <w:color w:val="000000"/>
                <w:sz w:val="20"/>
              </w:rPr>
              <w:t>DC_n78A-n257H</w:t>
            </w:r>
          </w:p>
          <w:p w14:paraId="1B8B1EAE" w14:textId="77777777" w:rsidR="004332CE" w:rsidRPr="00EF5447" w:rsidRDefault="004332CE" w:rsidP="004332CE">
            <w:pPr>
              <w:pStyle w:val="TAC"/>
              <w:rPr>
                <w:lang w:eastAsia="zh-CN"/>
              </w:rPr>
            </w:pPr>
            <w:r w:rsidRPr="00EF5447">
              <w:rPr>
                <w:rFonts w:eastAsia="Arial Unicode MS" w:cs="Arial"/>
                <w:color w:val="000000"/>
                <w:sz w:val="20"/>
              </w:rPr>
              <w:t>DC_n3A-n257I</w:t>
            </w:r>
          </w:p>
          <w:p w14:paraId="5B5E020B" w14:textId="4324C078" w:rsidR="004332CE" w:rsidRPr="00EF5447" w:rsidRDefault="004332CE" w:rsidP="004332CE">
            <w:pPr>
              <w:pStyle w:val="TAC"/>
              <w:rPr>
                <w:lang w:eastAsia="zh-CN"/>
              </w:rPr>
            </w:pPr>
            <w:r w:rsidRPr="00EF5447">
              <w:rPr>
                <w:rFonts w:eastAsia="Arial Unicode MS" w:cs="Arial"/>
                <w:color w:val="000000"/>
                <w:sz w:val="20"/>
              </w:rPr>
              <w:t>DC_n28A-n257I</w:t>
            </w:r>
          </w:p>
          <w:p w14:paraId="5ACB5E4D" w14:textId="40815256"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DC_n78A-n257I</w:t>
            </w:r>
          </w:p>
        </w:tc>
      </w:tr>
      <w:tr w:rsidR="004D398F" w:rsidRPr="00EF5447" w14:paraId="14F4A210" w14:textId="77777777" w:rsidTr="005436F5">
        <w:trPr>
          <w:trHeight w:val="187"/>
          <w:jc w:val="center"/>
          <w:ins w:id="6586" w:author="Ericsson" w:date="2021-03-12T11:22:00Z"/>
        </w:trPr>
        <w:tc>
          <w:tcPr>
            <w:tcW w:w="7792" w:type="dxa"/>
            <w:gridSpan w:val="2"/>
          </w:tcPr>
          <w:p w14:paraId="3AD83EF9" w14:textId="7A0DA195" w:rsidR="004D398F" w:rsidRPr="00EF5447" w:rsidRDefault="004D398F">
            <w:pPr>
              <w:pStyle w:val="TAN"/>
              <w:rPr>
                <w:ins w:id="6587" w:author="Ericsson" w:date="2021-03-12T11:22:00Z"/>
                <w:rFonts w:eastAsia="Arial Unicode MS" w:cs="Arial"/>
                <w:color w:val="000000"/>
                <w:sz w:val="20"/>
              </w:rPr>
              <w:pPrChange w:id="6588" w:author="Ericsson" w:date="2021-03-12T11:22:00Z">
                <w:pPr>
                  <w:pStyle w:val="TAC"/>
                </w:pPr>
              </w:pPrChange>
            </w:pPr>
            <w:r w:rsidRPr="00EF5447">
              <w:rPr>
                <w:lang w:eastAsia="zh-CN"/>
              </w:rPr>
              <w:t>N</w:t>
            </w:r>
            <w:r w:rsidRPr="00EF5447">
              <w:t>OTE 1:</w:t>
            </w:r>
            <w:r w:rsidRPr="00EF5447">
              <w:tab/>
            </w:r>
            <w:r w:rsidRPr="00EF5447">
              <w:rPr>
                <w:lang w:eastAsia="zh-CN"/>
              </w:rPr>
              <w:t>NR configuration for FR1 and FR2 are defined in TS 38.101-1 [2] and TS 38.101-2 [3] respectively.</w:t>
            </w:r>
            <w:ins w:id="6589" w:author="Ericsson" w:date="2021-03-12T11:21:00Z">
              <w:r>
                <w:rPr>
                  <w:lang w:eastAsia="zh-CN"/>
                </w:rPr>
                <w:t xml:space="preserve"> The supportedBandwidthCombinationSet ID provided in the UE capabilities refers to the BCS ID in </w:t>
              </w:r>
              <w:r w:rsidRPr="004D398F">
                <w:rPr>
                  <w:lang w:eastAsia="zh-CN"/>
                </w:rPr>
                <w:t>TS 38.101-1</w:t>
              </w:r>
              <w:r>
                <w:rPr>
                  <w:lang w:eastAsia="zh-CN"/>
                </w:rPr>
                <w:t xml:space="preserve">. For </w:t>
              </w:r>
              <w:r w:rsidRPr="004D398F">
                <w:rPr>
                  <w:lang w:eastAsia="zh-CN"/>
                </w:rPr>
                <w:t>TS 38.101-2</w:t>
              </w:r>
              <w:r>
                <w:rPr>
                  <w:lang w:eastAsia="zh-CN"/>
                </w:rPr>
                <w:t>, BCS#0 is assumed.</w:t>
              </w:r>
            </w:ins>
          </w:p>
        </w:tc>
      </w:tr>
    </w:tbl>
    <w:p w14:paraId="27E0B24D" w14:textId="77777777" w:rsidR="004332CE" w:rsidRPr="00EF5447" w:rsidRDefault="004332CE" w:rsidP="001310A1"/>
    <w:sectPr w:rsidR="004332CE"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4D024" w14:textId="77777777" w:rsidR="006E4123" w:rsidRDefault="006E4123">
      <w:r>
        <w:separator/>
      </w:r>
    </w:p>
    <w:p w14:paraId="3531D30A" w14:textId="77777777" w:rsidR="006E4123" w:rsidRDefault="006E4123"/>
  </w:endnote>
  <w:endnote w:type="continuationSeparator" w:id="0">
    <w:p w14:paraId="09294260" w14:textId="77777777" w:rsidR="006E4123" w:rsidRDefault="006E4123">
      <w:r>
        <w:continuationSeparator/>
      </w:r>
    </w:p>
    <w:p w14:paraId="0EE41958" w14:textId="77777777" w:rsidR="006E4123" w:rsidRDefault="006E41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A59B1" w14:textId="1ED8786E" w:rsidR="00DA2851" w:rsidRPr="00E13AD1" w:rsidRDefault="00DA2851" w:rsidP="00E13A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3A92B" w14:textId="77777777" w:rsidR="006E4123" w:rsidRDefault="006E4123">
      <w:r>
        <w:separator/>
      </w:r>
    </w:p>
    <w:p w14:paraId="071D896D" w14:textId="77777777" w:rsidR="006E4123" w:rsidRDefault="006E4123"/>
  </w:footnote>
  <w:footnote w:type="continuationSeparator" w:id="0">
    <w:p w14:paraId="6027B67C" w14:textId="77777777" w:rsidR="006E4123" w:rsidRDefault="006E4123">
      <w:r>
        <w:continuationSeparator/>
      </w:r>
    </w:p>
    <w:p w14:paraId="6E90A443" w14:textId="77777777" w:rsidR="006E4123" w:rsidRDefault="006E41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57F54" w14:textId="77777777" w:rsidR="00DA2851" w:rsidRDefault="00DA2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8B860" w14:textId="77777777" w:rsidR="00DA2851" w:rsidRDefault="00DA2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389"/>
    <w:rsid w:val="00027B17"/>
    <w:rsid w:val="00027C26"/>
    <w:rsid w:val="00027F87"/>
    <w:rsid w:val="00030E36"/>
    <w:rsid w:val="00033951"/>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4777"/>
    <w:rsid w:val="00117938"/>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2177"/>
    <w:rsid w:val="00152C69"/>
    <w:rsid w:val="0015398B"/>
    <w:rsid w:val="001549CD"/>
    <w:rsid w:val="00156B63"/>
    <w:rsid w:val="00156F51"/>
    <w:rsid w:val="00157046"/>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24"/>
    <w:rsid w:val="0018506F"/>
    <w:rsid w:val="001855AA"/>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987"/>
    <w:rsid w:val="001F135A"/>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ECB"/>
    <w:rsid w:val="00223AF8"/>
    <w:rsid w:val="002273D3"/>
    <w:rsid w:val="00227975"/>
    <w:rsid w:val="00230DAB"/>
    <w:rsid w:val="00231FD9"/>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365"/>
    <w:rsid w:val="00252A01"/>
    <w:rsid w:val="00252A8F"/>
    <w:rsid w:val="00252BFD"/>
    <w:rsid w:val="00255ED1"/>
    <w:rsid w:val="002567EC"/>
    <w:rsid w:val="0026004D"/>
    <w:rsid w:val="0026024D"/>
    <w:rsid w:val="00260C48"/>
    <w:rsid w:val="00263815"/>
    <w:rsid w:val="0026455B"/>
    <w:rsid w:val="002665C4"/>
    <w:rsid w:val="002668F1"/>
    <w:rsid w:val="00266F0E"/>
    <w:rsid w:val="00267720"/>
    <w:rsid w:val="002701AC"/>
    <w:rsid w:val="00272C05"/>
    <w:rsid w:val="0027335B"/>
    <w:rsid w:val="00274BA0"/>
    <w:rsid w:val="00275D12"/>
    <w:rsid w:val="00277009"/>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342F"/>
    <w:rsid w:val="00293A09"/>
    <w:rsid w:val="002955CA"/>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C77C8"/>
    <w:rsid w:val="002D1E05"/>
    <w:rsid w:val="002D4833"/>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263D8"/>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1F07"/>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A1A"/>
    <w:rsid w:val="003A2E95"/>
    <w:rsid w:val="003A3069"/>
    <w:rsid w:val="003A394C"/>
    <w:rsid w:val="003A394E"/>
    <w:rsid w:val="003A46F5"/>
    <w:rsid w:val="003A4E40"/>
    <w:rsid w:val="003A4EE3"/>
    <w:rsid w:val="003A4FE7"/>
    <w:rsid w:val="003A500D"/>
    <w:rsid w:val="003A5791"/>
    <w:rsid w:val="003A5D30"/>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28F"/>
    <w:rsid w:val="004127E9"/>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2CE"/>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2C2E"/>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C3C"/>
    <w:rsid w:val="004A2D68"/>
    <w:rsid w:val="004A2E63"/>
    <w:rsid w:val="004A5753"/>
    <w:rsid w:val="004A69FE"/>
    <w:rsid w:val="004A7BDA"/>
    <w:rsid w:val="004A7DB7"/>
    <w:rsid w:val="004B079B"/>
    <w:rsid w:val="004B18D8"/>
    <w:rsid w:val="004B2333"/>
    <w:rsid w:val="004B29F9"/>
    <w:rsid w:val="004B2E38"/>
    <w:rsid w:val="004B308B"/>
    <w:rsid w:val="004B4A8F"/>
    <w:rsid w:val="004B582B"/>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398F"/>
    <w:rsid w:val="004D442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23AA"/>
    <w:rsid w:val="00564829"/>
    <w:rsid w:val="00565701"/>
    <w:rsid w:val="00566F31"/>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655A"/>
    <w:rsid w:val="005A68FB"/>
    <w:rsid w:val="005B0F55"/>
    <w:rsid w:val="005B0F9B"/>
    <w:rsid w:val="005B22F5"/>
    <w:rsid w:val="005B29CC"/>
    <w:rsid w:val="005B3607"/>
    <w:rsid w:val="005B4DD5"/>
    <w:rsid w:val="005B549F"/>
    <w:rsid w:val="005B658C"/>
    <w:rsid w:val="005B6AAA"/>
    <w:rsid w:val="005B6D97"/>
    <w:rsid w:val="005C0A06"/>
    <w:rsid w:val="005C1697"/>
    <w:rsid w:val="005C36E8"/>
    <w:rsid w:val="005C3EFA"/>
    <w:rsid w:val="005C4584"/>
    <w:rsid w:val="005C4614"/>
    <w:rsid w:val="005C471A"/>
    <w:rsid w:val="005C52B8"/>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29F9"/>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4FC"/>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60BF"/>
    <w:rsid w:val="006B7FC8"/>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123"/>
    <w:rsid w:val="006E44F7"/>
    <w:rsid w:val="006E45A4"/>
    <w:rsid w:val="006E4BAF"/>
    <w:rsid w:val="006E5DA7"/>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C47"/>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07"/>
    <w:rsid w:val="008235D8"/>
    <w:rsid w:val="00823A81"/>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4D"/>
    <w:rsid w:val="00900576"/>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06A"/>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5BF5"/>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1FC"/>
    <w:rsid w:val="00BA441F"/>
    <w:rsid w:val="00BA4DC2"/>
    <w:rsid w:val="00BA5960"/>
    <w:rsid w:val="00BA5ADF"/>
    <w:rsid w:val="00BA691D"/>
    <w:rsid w:val="00BA6A9D"/>
    <w:rsid w:val="00BA758A"/>
    <w:rsid w:val="00BA7EBE"/>
    <w:rsid w:val="00BB0F70"/>
    <w:rsid w:val="00BB0F99"/>
    <w:rsid w:val="00BB12A9"/>
    <w:rsid w:val="00BB1E56"/>
    <w:rsid w:val="00BB2FF8"/>
    <w:rsid w:val="00BB451D"/>
    <w:rsid w:val="00BB5DFC"/>
    <w:rsid w:val="00BC072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FAA"/>
    <w:rsid w:val="00C5082D"/>
    <w:rsid w:val="00C51D6A"/>
    <w:rsid w:val="00C52133"/>
    <w:rsid w:val="00C537DF"/>
    <w:rsid w:val="00C538E8"/>
    <w:rsid w:val="00C53A9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6EDB"/>
    <w:rsid w:val="00C678CE"/>
    <w:rsid w:val="00C67DEA"/>
    <w:rsid w:val="00C705EB"/>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0356"/>
    <w:rsid w:val="00CC101A"/>
    <w:rsid w:val="00CC3770"/>
    <w:rsid w:val="00CC3D2D"/>
    <w:rsid w:val="00CC41A4"/>
    <w:rsid w:val="00CC4909"/>
    <w:rsid w:val="00CC4A60"/>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37A6"/>
    <w:rsid w:val="00CE3D57"/>
    <w:rsid w:val="00CE4286"/>
    <w:rsid w:val="00CE5754"/>
    <w:rsid w:val="00CE729A"/>
    <w:rsid w:val="00CE757D"/>
    <w:rsid w:val="00CE7B5C"/>
    <w:rsid w:val="00CF0F5D"/>
    <w:rsid w:val="00CF1093"/>
    <w:rsid w:val="00CF15C3"/>
    <w:rsid w:val="00CF1C3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2D5"/>
    <w:rsid w:val="00D40EED"/>
    <w:rsid w:val="00D412B2"/>
    <w:rsid w:val="00D41323"/>
    <w:rsid w:val="00D42AAB"/>
    <w:rsid w:val="00D43B1E"/>
    <w:rsid w:val="00D43CB7"/>
    <w:rsid w:val="00D43E10"/>
    <w:rsid w:val="00D44C22"/>
    <w:rsid w:val="00D46012"/>
    <w:rsid w:val="00D4640B"/>
    <w:rsid w:val="00D46C84"/>
    <w:rsid w:val="00D4741E"/>
    <w:rsid w:val="00D4757B"/>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851"/>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0C5"/>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3AD1"/>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991"/>
    <w:rsid w:val="00E33F8D"/>
    <w:rsid w:val="00E350A9"/>
    <w:rsid w:val="00E3561F"/>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674B"/>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07C7"/>
    <w:rsid w:val="00F321FF"/>
    <w:rsid w:val="00F33718"/>
    <w:rsid w:val="00F359FD"/>
    <w:rsid w:val="00F3698D"/>
    <w:rsid w:val="00F37BB9"/>
    <w:rsid w:val="00F37C59"/>
    <w:rsid w:val="00F4026C"/>
    <w:rsid w:val="00F40702"/>
    <w:rsid w:val="00F409BE"/>
    <w:rsid w:val="00F40B76"/>
    <w:rsid w:val="00F41F4F"/>
    <w:rsid w:val="00F42AA8"/>
    <w:rsid w:val="00F42C2E"/>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789B"/>
    <w:rsid w:val="00F57FB7"/>
    <w:rsid w:val="00F601B4"/>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41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8880255">
      <w:bodyDiv w:val="1"/>
      <w:marLeft w:val="0"/>
      <w:marRight w:val="0"/>
      <w:marTop w:val="0"/>
      <w:marBottom w:val="0"/>
      <w:divBdr>
        <w:top w:val="none" w:sz="0" w:space="0" w:color="auto"/>
        <w:left w:val="none" w:sz="0" w:space="0" w:color="auto"/>
        <w:bottom w:val="none" w:sz="0" w:space="0" w:color="auto"/>
        <w:right w:val="none" w:sz="0" w:space="0" w:color="auto"/>
      </w:divBdr>
      <w:divsChild>
        <w:div w:id="608783997">
          <w:marLeft w:val="576"/>
          <w:marRight w:val="0"/>
          <w:marTop w:val="80"/>
          <w:marBottom w:val="0"/>
          <w:divBdr>
            <w:top w:val="none" w:sz="0" w:space="0" w:color="auto"/>
            <w:left w:val="none" w:sz="0" w:space="0" w:color="auto"/>
            <w:bottom w:val="none" w:sz="0" w:space="0" w:color="auto"/>
            <w:right w:val="none" w:sz="0" w:space="0" w:color="auto"/>
          </w:divBdr>
        </w:div>
        <w:div w:id="69470081">
          <w:marLeft w:val="850"/>
          <w:marRight w:val="0"/>
          <w:marTop w:val="80"/>
          <w:marBottom w:val="0"/>
          <w:divBdr>
            <w:top w:val="none" w:sz="0" w:space="0" w:color="auto"/>
            <w:left w:val="none" w:sz="0" w:space="0" w:color="auto"/>
            <w:bottom w:val="none" w:sz="0" w:space="0" w:color="auto"/>
            <w:right w:val="none" w:sz="0" w:space="0" w:color="auto"/>
          </w:divBdr>
        </w:div>
      </w:divsChild>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63CC89755DFC4CA42D57F39F77EFCA" ma:contentTypeVersion="6" ma:contentTypeDescription="Create a new document." ma:contentTypeScope="" ma:versionID="ab3a5c59e7d40e2ffd11930104479540">
  <xsd:schema xmlns:xsd="http://www.w3.org/2001/XMLSchema" xmlns:xs="http://www.w3.org/2001/XMLSchema" xmlns:p="http://schemas.microsoft.com/office/2006/metadata/properties" xmlns:ns2="d9dbe03c-842a-453a-9563-0465fc552de1" xmlns:ns3="79773ab5-ec1e-4f1d-b572-579b840141af" targetNamespace="http://schemas.microsoft.com/office/2006/metadata/properties" ma:root="true" ma:fieldsID="9e56543adddd6f747a739f2dee0194b1" ns2:_="" ns3:_="">
    <xsd:import namespace="d9dbe03c-842a-453a-9563-0465fc552de1"/>
    <xsd:import namespace="79773ab5-ec1e-4f1d-b572-579b840141a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be03c-842a-453a-9563-0465fc552d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773ab5-ec1e-4f1d-b572-579b840141a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9EAB1-B6CC-4E39-80FA-CC54D29D9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be03c-842a-453a-9563-0465fc552de1"/>
    <ds:schemaRef ds:uri="79773ab5-ec1e-4f1d-b572-579b84014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customXml/itemProps3.xml><?xml version="1.0" encoding="utf-8"?>
<ds:datastoreItem xmlns:ds="http://schemas.openxmlformats.org/officeDocument/2006/customXml" ds:itemID="{9D321FE0-D80D-44E8-8261-A32CD4E2B7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7349C1-A771-4BA9-A42B-64A32A015D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11193</TotalTime>
  <Pages>1</Pages>
  <Words>12320</Words>
  <Characters>70228</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82384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cp:lastModifiedBy>
  <cp:revision>35</cp:revision>
  <cp:lastPrinted>2019-01-18T19:05:00Z</cp:lastPrinted>
  <dcterms:created xsi:type="dcterms:W3CDTF">2020-10-09T20:29:00Z</dcterms:created>
  <dcterms:modified xsi:type="dcterms:W3CDTF">2021-03-15T16:25:00Z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0x010100A463CC89755DFC4CA42D57F39F77EFCA</vt:lpwstr>
  </property>
</Properties>
</file>